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FE7C14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1300C">
        <w:rPr>
          <w:b/>
          <w:noProof/>
          <w:sz w:val="24"/>
        </w:rPr>
        <w:t>3480</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260C13" w:rsidR="001E41F3" w:rsidRPr="00410371" w:rsidRDefault="009114E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82E2AC" w:rsidR="001E41F3" w:rsidRPr="00410371" w:rsidRDefault="00570453" w:rsidP="00D130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1300C">
              <w:rPr>
                <w:b/>
                <w:noProof/>
                <w:sz w:val="28"/>
              </w:rPr>
              <w:t>64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85C76E" w:rsidR="001E41F3" w:rsidRPr="00410371" w:rsidRDefault="009114E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1E91DD" w:rsidR="00F25D98" w:rsidRDefault="009114EB"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F05E04"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EC5495" w:rsidR="001E41F3" w:rsidRDefault="00611AD9">
            <w:pPr>
              <w:pStyle w:val="CRCoverPage"/>
              <w:spacing w:after="0"/>
              <w:ind w:left="100"/>
              <w:rPr>
                <w:noProof/>
              </w:rPr>
            </w:pPr>
            <w:r>
              <w:t>Updates to link modification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A83396" w:rsidR="001E41F3" w:rsidRDefault="009114EB">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D124ED" w:rsidR="001E41F3" w:rsidRDefault="009114EB">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8083B7" w:rsidR="001E41F3" w:rsidRDefault="009114EB">
            <w:pPr>
              <w:pStyle w:val="CRCoverPage"/>
              <w:spacing w:after="0"/>
              <w:ind w:left="100"/>
              <w:rPr>
                <w:noProof/>
              </w:rPr>
            </w:pPr>
            <w:r>
              <w:rPr>
                <w:noProof/>
              </w:rPr>
              <w:t>2020-0</w:t>
            </w:r>
            <w:r w:rsidR="00535887">
              <w:rPr>
                <w:noProof/>
              </w:rPr>
              <w:t>5</w:t>
            </w:r>
            <w:r>
              <w:rPr>
                <w:noProof/>
              </w:rPr>
              <w:t>-</w:t>
            </w:r>
            <w:r w:rsidR="00535887">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ACF0F4" w:rsidR="001E41F3" w:rsidRDefault="009114EB"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C381DE6" w:rsidR="001E41F3" w:rsidRDefault="009114EB">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C62EB" w14:textId="5C201A58" w:rsidR="001E41F3" w:rsidRDefault="00F05E04" w:rsidP="00954293">
            <w:pPr>
              <w:pStyle w:val="CRCoverPage"/>
              <w:ind w:left="100"/>
              <w:rPr>
                <w:noProof/>
                <w:lang w:val="en-US" w:eastAsia="zh-CN"/>
              </w:rPr>
            </w:pPr>
            <w:r>
              <w:rPr>
                <w:noProof/>
                <w:lang w:eastAsia="zh-CN"/>
              </w:rPr>
              <w:t xml:space="preserve">The UE shall meet </w:t>
            </w:r>
            <w:r w:rsidR="00FC02BC">
              <w:rPr>
                <w:noProof/>
                <w:lang w:eastAsia="zh-CN"/>
              </w:rPr>
              <w:t>below</w:t>
            </w:r>
            <w:r>
              <w:rPr>
                <w:noProof/>
                <w:lang w:eastAsia="zh-CN"/>
              </w:rPr>
              <w:t xml:space="preserve"> pre-conditions before </w:t>
            </w:r>
            <w:r w:rsidRPr="00F05E04">
              <w:rPr>
                <w:noProof/>
                <w:lang w:eastAsia="zh-CN"/>
              </w:rPr>
              <w:t>initiating</w:t>
            </w:r>
            <w:r w:rsidRPr="00F05E04">
              <w:rPr>
                <w:rFonts w:hint="eastAsia"/>
                <w:noProof/>
                <w:lang w:eastAsia="zh-CN"/>
              </w:rPr>
              <w:t xml:space="preserve"> </w:t>
            </w:r>
            <w:r>
              <w:rPr>
                <w:noProof/>
                <w:lang w:eastAsia="zh-CN"/>
              </w:rPr>
              <w:t xml:space="preserve">link modification procedure for </w:t>
            </w:r>
            <w:r w:rsidRPr="00F05E04">
              <w:rPr>
                <w:noProof/>
                <w:lang w:eastAsia="zh-CN"/>
              </w:rPr>
              <w:t>adding a new V2X service</w:t>
            </w:r>
            <w:r>
              <w:rPr>
                <w:noProof/>
                <w:lang w:eastAsia="zh-CN"/>
              </w:rPr>
              <w:t xml:space="preserve">, as described in </w:t>
            </w:r>
            <w:r>
              <w:rPr>
                <w:noProof/>
                <w:lang w:val="en-US" w:eastAsia="zh-CN"/>
              </w:rPr>
              <w:t>clause 6.1.2.3.2:</w:t>
            </w:r>
          </w:p>
          <w:p w14:paraId="262B4CE8" w14:textId="77777777" w:rsidR="00F05E04" w:rsidRPr="00F05E04" w:rsidRDefault="00F05E04" w:rsidP="00954293">
            <w:pPr>
              <w:pStyle w:val="CRCoverPage"/>
              <w:ind w:leftChars="150" w:left="300"/>
              <w:rPr>
                <w:rFonts w:ascii="Times New Roman" w:hAnsi="Times New Roman"/>
                <w:i/>
                <w:noProof/>
                <w:lang w:val="en-US" w:eastAsia="zh-CN"/>
              </w:rPr>
            </w:pPr>
            <w:r w:rsidRPr="00F05E04">
              <w:rPr>
                <w:rFonts w:ascii="Times New Roman" w:hAnsi="Times New Roman"/>
                <w:i/>
                <w:noProof/>
                <w:lang w:val="en-US" w:eastAsia="zh-CN"/>
              </w:rPr>
              <w:t>The initiating UE shall meet the following pre-conditions before initiating this procedure for adding a new V2X service to the existing PC5 unicast link:</w:t>
            </w:r>
          </w:p>
          <w:p w14:paraId="66321D92" w14:textId="6C63F1E4" w:rsidR="00F05E04" w:rsidRPr="00F05E04" w:rsidRDefault="00F05E04" w:rsidP="00954293">
            <w:pPr>
              <w:pStyle w:val="CRCoverPage"/>
              <w:ind w:leftChars="250" w:left="500"/>
              <w:rPr>
                <w:rFonts w:ascii="Times New Roman" w:hAnsi="Times New Roman"/>
                <w:i/>
                <w:noProof/>
                <w:lang w:val="en-US" w:eastAsia="zh-CN"/>
              </w:rPr>
            </w:pPr>
            <w:r w:rsidRPr="00F05E04">
              <w:rPr>
                <w:rFonts w:ascii="Times New Roman" w:hAnsi="Times New Roman"/>
                <w:i/>
                <w:noProof/>
                <w:lang w:val="en-US" w:eastAsia="zh-CN"/>
              </w:rPr>
              <w:t>a)</w:t>
            </w:r>
            <w:r w:rsidRPr="00F05E04">
              <w:rPr>
                <w:rFonts w:ascii="Times New Roman" w:hAnsi="Times New Roman"/>
                <w:i/>
                <w:noProof/>
                <w:lang w:val="en-US" w:eastAsia="zh-CN"/>
              </w:rPr>
              <w:tab/>
              <w:t>there is a PC5 unicast link between the initiating UE and the target UE; and</w:t>
            </w:r>
            <w:bookmarkStart w:id="2" w:name="_GoBack"/>
            <w:bookmarkEnd w:id="2"/>
          </w:p>
          <w:p w14:paraId="51439A82" w14:textId="77777777" w:rsidR="00F05E04" w:rsidRDefault="00F05E04" w:rsidP="00954293">
            <w:pPr>
              <w:pStyle w:val="CRCoverPage"/>
              <w:ind w:leftChars="250" w:left="500"/>
              <w:rPr>
                <w:rFonts w:ascii="Times New Roman" w:hAnsi="Times New Roman"/>
                <w:i/>
                <w:noProof/>
                <w:lang w:val="en-US" w:eastAsia="zh-CN"/>
              </w:rPr>
            </w:pPr>
            <w:r w:rsidRPr="00F05E04">
              <w:rPr>
                <w:rFonts w:ascii="Times New Roman" w:hAnsi="Times New Roman"/>
                <w:i/>
                <w:noProof/>
                <w:lang w:val="en-US" w:eastAsia="zh-CN"/>
              </w:rPr>
              <w:t>b)</w:t>
            </w:r>
            <w:r w:rsidRPr="00F05E04">
              <w:rPr>
                <w:rFonts w:ascii="Times New Roman" w:hAnsi="Times New Roman"/>
                <w:i/>
                <w:noProof/>
                <w:lang w:val="en-US" w:eastAsia="zh-CN"/>
              </w:rPr>
              <w:tab/>
              <w:t>the pair of application layer IDs and the network layer protocol of this PC5 unicast link are identical to those required by the application layer in the initiating UE for this V2X service.</w:t>
            </w:r>
          </w:p>
          <w:p w14:paraId="4AB1CFBA" w14:textId="49B2F2F3" w:rsidR="005F70FB" w:rsidRPr="00F05E04" w:rsidRDefault="00F05E04" w:rsidP="00325F53">
            <w:pPr>
              <w:pStyle w:val="CRCoverPage"/>
              <w:ind w:leftChars="50" w:left="100"/>
              <w:rPr>
                <w:rFonts w:cs="Arial"/>
                <w:noProof/>
                <w:lang w:val="en-US" w:eastAsia="zh-CN"/>
              </w:rPr>
            </w:pPr>
            <w:r>
              <w:rPr>
                <w:rFonts w:cs="Arial" w:hint="cs"/>
                <w:noProof/>
                <w:lang w:val="en-US" w:eastAsia="zh-CN"/>
              </w:rPr>
              <w:t>H</w:t>
            </w:r>
            <w:r>
              <w:rPr>
                <w:rFonts w:cs="Arial"/>
                <w:noProof/>
                <w:lang w:val="en-US" w:eastAsia="zh-CN"/>
              </w:rPr>
              <w:t xml:space="preserve">owever, the existing link has its own security requirement (e.g. security policy), so the UE has to make sure the security policy corresponding to the new V2X service identifier is aligned with </w:t>
            </w:r>
            <w:r w:rsidR="00954293">
              <w:rPr>
                <w:rFonts w:cs="Arial"/>
                <w:noProof/>
                <w:lang w:val="en-US" w:eastAsia="zh-CN"/>
              </w:rPr>
              <w:t xml:space="preserve">the security requirement of the existing link, then the </w:t>
            </w:r>
            <w:r w:rsidR="00954293" w:rsidRPr="00954293">
              <w:rPr>
                <w:rFonts w:cs="Arial"/>
                <w:noProof/>
                <w:lang w:val="en-US" w:eastAsia="zh-CN"/>
              </w:rPr>
              <w:t>link modification procedure for adding a new V2X service</w:t>
            </w:r>
            <w:r w:rsidR="00954293">
              <w:rPr>
                <w:rFonts w:cs="Arial"/>
                <w:noProof/>
                <w:lang w:val="en-US" w:eastAsia="zh-CN"/>
              </w:rPr>
              <w:t xml:space="preserve"> can initiated.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931A047" w:rsidR="005F70FB" w:rsidRDefault="00954293" w:rsidP="00325F53">
            <w:pPr>
              <w:pStyle w:val="CRCoverPage"/>
              <w:spacing w:after="0"/>
              <w:ind w:left="100"/>
              <w:rPr>
                <w:noProof/>
              </w:rPr>
            </w:pPr>
            <w:r w:rsidRPr="00954293">
              <w:rPr>
                <w:noProof/>
              </w:rPr>
              <w:t xml:space="preserve">Add </w:t>
            </w:r>
            <w:r>
              <w:rPr>
                <w:noProof/>
                <w:lang w:eastAsia="zh-CN"/>
              </w:rPr>
              <w:t>security</w:t>
            </w:r>
            <w:r>
              <w:rPr>
                <w:noProof/>
              </w:rPr>
              <w:t xml:space="preserve"> related </w:t>
            </w:r>
            <w:r w:rsidRPr="00954293">
              <w:rPr>
                <w:noProof/>
              </w:rPr>
              <w:t>pre-condition before initiating link modification procedure to add a new V2X service</w:t>
            </w:r>
            <w:r w:rsidR="00325F53">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95429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D27A1E" w:rsidR="001E41F3" w:rsidRDefault="00594224" w:rsidP="00594224">
            <w:pPr>
              <w:pStyle w:val="CRCoverPage"/>
              <w:spacing w:after="0"/>
              <w:ind w:left="100"/>
              <w:rPr>
                <w:noProof/>
                <w:lang w:eastAsia="zh-CN"/>
              </w:rPr>
            </w:pPr>
            <w:r>
              <w:rPr>
                <w:noProof/>
                <w:lang w:eastAsia="zh-CN"/>
              </w:rPr>
              <w:t>Security policy will not be applied properly in the link modification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3F97E97" w:rsidR="001E41F3" w:rsidRDefault="00FE369F">
            <w:pPr>
              <w:pStyle w:val="CRCoverPage"/>
              <w:spacing w:after="0"/>
              <w:ind w:left="100"/>
              <w:rPr>
                <w:noProof/>
                <w:lang w:eastAsia="zh-CN"/>
              </w:rPr>
            </w:pPr>
            <w:r>
              <w:rPr>
                <w:rFonts w:hint="eastAsia"/>
                <w:noProof/>
                <w:lang w:eastAsia="zh-CN"/>
              </w:rPr>
              <w:t>6</w:t>
            </w:r>
            <w:r>
              <w:rPr>
                <w:noProof/>
                <w:lang w:eastAsia="zh-CN"/>
              </w:rPr>
              <w:t>.1.2.3.2, 6.1.2.3.5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27C442" w14:textId="77777777" w:rsidR="009114EB" w:rsidRPr="00672EDE" w:rsidRDefault="009114EB" w:rsidP="009114EB">
      <w:pPr>
        <w:rPr>
          <w:rFonts w:eastAsia="SimSun"/>
          <w:noProof/>
          <w:lang w:val="en-US"/>
        </w:rPr>
      </w:pPr>
    </w:p>
    <w:p w14:paraId="03A0D7F8" w14:textId="77777777" w:rsidR="009114EB" w:rsidRPr="00672EDE" w:rsidRDefault="009114EB" w:rsidP="009114EB">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672EDE">
        <w:rPr>
          <w:rFonts w:ascii="Arial" w:eastAsia="SimSun" w:hAnsi="Arial" w:cs="Arial"/>
          <w:noProof/>
          <w:color w:val="0000FF"/>
          <w:sz w:val="28"/>
          <w:szCs w:val="28"/>
          <w:lang w:val="fr-FR"/>
        </w:rPr>
        <w:t>* * * First Change * * * *</w:t>
      </w:r>
    </w:p>
    <w:p w14:paraId="27C84383" w14:textId="77777777" w:rsidR="009F4D01" w:rsidRPr="00742FAE" w:rsidRDefault="009F4D01" w:rsidP="009F4D01">
      <w:pPr>
        <w:pStyle w:val="Heading5"/>
      </w:pPr>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p>
    <w:p w14:paraId="48D2CAC9" w14:textId="77777777" w:rsidR="009F4D01" w:rsidRPr="00742FAE" w:rsidRDefault="009F4D01" w:rsidP="009F4D01">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59BA64D3" w14:textId="77777777" w:rsidR="009F4D01" w:rsidRDefault="009F4D01" w:rsidP="009F4D01">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5EBACA64" w14:textId="77777777" w:rsidR="009F4D01" w:rsidRDefault="009F4D01" w:rsidP="009F4D01">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668354E" w14:textId="303088CC" w:rsidR="009F4D01" w:rsidRPr="009F4D01" w:rsidRDefault="009F4D01" w:rsidP="009F4D01">
      <w:pPr>
        <w:pStyle w:val="B1"/>
        <w:rPr>
          <w:lang w:eastAsia="zh-CN"/>
        </w:rPr>
      </w:pPr>
      <w:ins w:id="3" w:author="hw2" w:date="2020-05-25T21:17:00Z">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ins>
    </w:p>
    <w:p w14:paraId="3EF35311" w14:textId="77777777" w:rsidR="009F4D01" w:rsidRPr="00183538" w:rsidRDefault="009F4D01" w:rsidP="009F4D01">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 xml:space="preserve">to add a new V2X service to the </w:t>
      </w:r>
      <w:r w:rsidRPr="00786C42">
        <w:rPr>
          <w:lang w:eastAsia="zh-CN"/>
        </w:rPr>
        <w:t>existing PC5 unicast link</w:t>
      </w:r>
      <w:r w:rsidRPr="00183538">
        <w:t>,</w:t>
      </w:r>
      <w:r>
        <w:rPr>
          <w:rFonts w:hint="eastAsia"/>
          <w:lang w:eastAsia="zh-CN"/>
        </w:rPr>
        <w:t xml:space="preserve"> </w:t>
      </w:r>
      <w:r>
        <w:t xml:space="preserve">the </w:t>
      </w:r>
      <w:r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Pr="009471DB">
        <w:t>initiating</w:t>
      </w:r>
      <w:r>
        <w:t xml:space="preserve"> UE</w:t>
      </w:r>
      <w:r w:rsidRPr="00183538">
        <w:t>:</w:t>
      </w:r>
    </w:p>
    <w:p w14:paraId="17C68CDE" w14:textId="77777777" w:rsidR="009F4D01" w:rsidRDefault="009F4D01" w:rsidP="009F4D01">
      <w:pPr>
        <w:pStyle w:val="B1"/>
      </w:pPr>
      <w:r>
        <w:rPr>
          <w:rFonts w:hint="eastAsia"/>
          <w:lang w:eastAsia="zh-CN"/>
        </w:rPr>
        <w:t>a</w:t>
      </w:r>
      <w:r>
        <w:t>)</w:t>
      </w:r>
      <w:r>
        <w:tab/>
        <w:t>shall include the V2X service identifier received from upper layer;</w:t>
      </w:r>
    </w:p>
    <w:p w14:paraId="3716E462" w14:textId="77777777" w:rsidR="009F4D01" w:rsidRDefault="009F4D01" w:rsidP="009F4D01">
      <w:pPr>
        <w:pStyle w:val="B1"/>
        <w:rPr>
          <w:lang w:eastAsia="zh-CN"/>
        </w:rPr>
      </w:pPr>
      <w:r>
        <w:rPr>
          <w:rFonts w:hint="eastAsia"/>
          <w:lang w:eastAsia="zh-CN"/>
        </w:rPr>
        <w:t>b</w:t>
      </w:r>
      <w:r>
        <w:t>)</w:t>
      </w:r>
      <w:r>
        <w:tab/>
        <w:t xml:space="preserve">shall include the </w:t>
      </w:r>
      <w:r>
        <w:rPr>
          <w:lang w:eastAsia="ko-KR"/>
        </w:rPr>
        <w:t>PQFI</w:t>
      </w:r>
      <w:r w:rsidDel="00CF0356">
        <w:t xml:space="preserve"> </w:t>
      </w:r>
      <w:r>
        <w:t>and the corresponding PC5 QoS parameters</w:t>
      </w:r>
      <w:r>
        <w:rPr>
          <w:rFonts w:hint="eastAsia"/>
          <w:lang w:eastAsia="zh-CN"/>
        </w:rPr>
        <w:t>;</w:t>
      </w:r>
      <w:r>
        <w:rPr>
          <w:lang w:eastAsia="zh-CN"/>
        </w:rPr>
        <w:t xml:space="preserve"> and</w:t>
      </w:r>
    </w:p>
    <w:p w14:paraId="0444653D" w14:textId="77777777" w:rsidR="009F4D01" w:rsidRDefault="009F4D01" w:rsidP="009F4D01">
      <w:pPr>
        <w:pStyle w:val="B1"/>
        <w:rPr>
          <w:lang w:eastAsia="zh-CN"/>
        </w:rPr>
      </w:pPr>
      <w:r>
        <w:rPr>
          <w:rFonts w:hint="eastAsia"/>
          <w:lang w:eastAsia="zh-CN"/>
        </w:rPr>
        <w:t>c)</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Pr>
          <w:lang w:eastAsia="zh-CN"/>
        </w:rPr>
        <w:t>add new V2X service</w:t>
      </w:r>
      <w:r w:rsidRPr="00003E48">
        <w:t>"</w:t>
      </w:r>
      <w:r>
        <w:t>.</w:t>
      </w:r>
    </w:p>
    <w:p w14:paraId="4EEC7C46" w14:textId="77777777" w:rsidR="009F4D01" w:rsidRDefault="009F4D01" w:rsidP="009F4D01">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remove</w:t>
      </w:r>
      <w:r w:rsidRPr="00B862CC">
        <w:rPr>
          <w:lang w:eastAsia="zh-CN"/>
        </w:rPr>
        <w:t xml:space="preserve"> a</w:t>
      </w:r>
      <w:r>
        <w:rPr>
          <w:rFonts w:hint="eastAsia"/>
          <w:lang w:eastAsia="zh-CN"/>
        </w:rPr>
        <w:t>n</w:t>
      </w:r>
      <w:r w:rsidRPr="00B862CC">
        <w:rPr>
          <w:lang w:eastAsia="zh-CN"/>
        </w:rPr>
        <w:t xml:space="preserve"> </w:t>
      </w:r>
      <w:r>
        <w:rPr>
          <w:rFonts w:hint="eastAsia"/>
          <w:lang w:eastAsia="zh-CN"/>
        </w:rPr>
        <w:t xml:space="preserve">existing </w:t>
      </w:r>
      <w:r w:rsidRPr="00B862CC">
        <w:rPr>
          <w:lang w:eastAsia="zh-CN"/>
        </w:rPr>
        <w:t xml:space="preserve">V2X service </w:t>
      </w:r>
      <w:r>
        <w:rPr>
          <w:lang w:eastAsia="zh-CN"/>
        </w:rPr>
        <w:t>from</w:t>
      </w:r>
      <w:r w:rsidRPr="00B862CC">
        <w:rPr>
          <w:lang w:eastAsia="zh-CN"/>
        </w:rPr>
        <w:t xml:space="preserve"> the existing PC5 unicast link</w:t>
      </w:r>
      <w:r>
        <w:rPr>
          <w:rFonts w:hint="eastAsia"/>
          <w:lang w:eastAsia="zh-CN"/>
        </w:rPr>
        <w:t xml:space="preserve">, </w:t>
      </w:r>
      <w:r>
        <w:t xml:space="preserve">the </w:t>
      </w:r>
      <w:r w:rsidRPr="009471DB">
        <w:t>initiating</w:t>
      </w:r>
      <w:r>
        <w:t xml:space="preserve">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 xml:space="preserve">he </w:t>
      </w:r>
      <w:r w:rsidRPr="009471DB">
        <w:t>initiating</w:t>
      </w:r>
      <w:r>
        <w:t xml:space="preserve"> UE</w:t>
      </w:r>
      <w:r w:rsidRPr="00183538">
        <w:t>:</w:t>
      </w:r>
    </w:p>
    <w:p w14:paraId="61685C39" w14:textId="77777777" w:rsidR="009F4D01" w:rsidRDefault="009F4D01" w:rsidP="009F4D01">
      <w:pPr>
        <w:pStyle w:val="B1"/>
        <w:rPr>
          <w:lang w:eastAsia="zh-CN"/>
        </w:rPr>
      </w:pPr>
      <w:r>
        <w:rPr>
          <w:rFonts w:hint="eastAsia"/>
          <w:lang w:eastAsia="zh-CN"/>
        </w:rPr>
        <w:t>a</w:t>
      </w:r>
      <w:r>
        <w:t>)</w:t>
      </w:r>
      <w:r>
        <w:tab/>
        <w:t>shall include the V2X service identifier received from upper layer;</w:t>
      </w:r>
      <w:r>
        <w:rPr>
          <w:rFonts w:hint="eastAsia"/>
          <w:lang w:eastAsia="zh-CN"/>
        </w:rPr>
        <w:t xml:space="preserve"> and</w:t>
      </w:r>
    </w:p>
    <w:p w14:paraId="7BA6EBE4" w14:textId="77777777" w:rsidR="009F4D01" w:rsidRDefault="009F4D01" w:rsidP="009F4D01">
      <w:pPr>
        <w:pStyle w:val="B1"/>
        <w:rPr>
          <w:lang w:eastAsia="zh-CN"/>
        </w:rPr>
      </w:pPr>
      <w:r>
        <w:rPr>
          <w:rFonts w:hint="eastAsia"/>
          <w:lang w:eastAsia="zh-CN"/>
        </w:rPr>
        <w:t>b)</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sidRPr="001F24D0">
        <w:rPr>
          <w:lang w:eastAsia="zh-CN"/>
        </w:rPr>
        <w:t>remove</w:t>
      </w:r>
      <w:r>
        <w:rPr>
          <w:rFonts w:hint="eastAsia"/>
          <w:lang w:eastAsia="zh-CN"/>
        </w:rPr>
        <w:t xml:space="preserve"> existing</w:t>
      </w:r>
      <w:r>
        <w:rPr>
          <w:lang w:eastAsia="zh-CN"/>
        </w:rPr>
        <w:t xml:space="preserve"> V2X service</w:t>
      </w:r>
      <w:r w:rsidRPr="00003E48">
        <w:t>"</w:t>
      </w:r>
      <w:r>
        <w:rPr>
          <w:rFonts w:hint="eastAsia"/>
          <w:lang w:eastAsia="zh-CN"/>
        </w:rPr>
        <w:t>.</w:t>
      </w:r>
    </w:p>
    <w:p w14:paraId="4DB48D54" w14:textId="77777777" w:rsidR="009F4D01" w:rsidRDefault="009F4D01" w:rsidP="009F4D01">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229EA0F7" w14:textId="77777777" w:rsidR="009F4D01" w:rsidRDefault="009F4D01" w:rsidP="009F4D01">
      <w:pPr>
        <w:pStyle w:val="B1"/>
        <w:rPr>
          <w:lang w:eastAsia="zh-CN"/>
        </w:rPr>
      </w:pPr>
      <w:r>
        <w:rPr>
          <w:rFonts w:hint="eastAsia"/>
          <w:lang w:eastAsia="zh-CN"/>
        </w:rPr>
        <w:t>a</w:t>
      </w:r>
      <w:r>
        <w:t>)</w:t>
      </w:r>
      <w:r>
        <w:tab/>
        <w:t xml:space="preserve">shall include the V2X service identifier received from upper layer; </w:t>
      </w:r>
    </w:p>
    <w:p w14:paraId="3A91E837" w14:textId="77777777" w:rsidR="009F4D01" w:rsidRDefault="009F4D01" w:rsidP="009F4D01">
      <w:pPr>
        <w:pStyle w:val="B1"/>
        <w:rPr>
          <w:lang w:eastAsia="zh-CN"/>
        </w:rPr>
      </w:pPr>
      <w:r>
        <w:rPr>
          <w:rFonts w:eastAsia="SimSun" w:hint="eastAsia"/>
          <w:lang w:val="en-US" w:eastAsia="zh-CN"/>
        </w:rPr>
        <w:t>b</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and</w:t>
      </w:r>
    </w:p>
    <w:p w14:paraId="0A866093" w14:textId="77777777" w:rsidR="009F4D01" w:rsidRDefault="009F4D01" w:rsidP="009F4D01">
      <w:pPr>
        <w:pStyle w:val="B1"/>
        <w:rPr>
          <w:rFonts w:eastAsia="SimSun"/>
          <w:lang w:val="en-US" w:eastAsia="zh-CN"/>
        </w:rPr>
      </w:pPr>
      <w:r>
        <w:rPr>
          <w:rFonts w:eastAsia="SimSun"/>
          <w:lang w:eastAsia="zh-CN"/>
        </w:rPr>
        <w:t>c)</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A5333D">
        <w:rPr>
          <w:rFonts w:eastAsia="SimSun"/>
          <w:lang w:eastAsia="zh-CN"/>
        </w:rPr>
        <w:t>"</w:t>
      </w:r>
      <w:r>
        <w:rPr>
          <w:rFonts w:eastAsia="SimSun" w:hint="eastAsia"/>
          <w:lang w:val="en-US" w:eastAsia="zh-CN"/>
        </w:rPr>
        <w:t>.</w:t>
      </w:r>
    </w:p>
    <w:p w14:paraId="60338BAA" w14:textId="77777777" w:rsidR="009F4D01" w:rsidRDefault="009F4D01" w:rsidP="009F4D01">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any 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481F5AA" w14:textId="77777777" w:rsidR="009F4D01" w:rsidRDefault="009F4D01" w:rsidP="009F4D01">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rFonts w:hint="eastAsia"/>
          <w:lang w:eastAsia="zh-CN"/>
        </w:rPr>
        <w:t>;</w:t>
      </w:r>
      <w:r>
        <w:rPr>
          <w:lang w:eastAsia="zh-CN"/>
        </w:rPr>
        <w:t xml:space="preserve"> and</w:t>
      </w:r>
    </w:p>
    <w:p w14:paraId="78BA4CBA" w14:textId="77777777" w:rsidR="009F4D01" w:rsidRDefault="009F4D01" w:rsidP="009F4D01">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existing </w:t>
      </w:r>
      <w:r w:rsidRPr="00A5333D">
        <w:rPr>
          <w:lang w:eastAsia="zh-CN"/>
        </w:rPr>
        <w:t>PC5 QoS flow(s)</w:t>
      </w:r>
      <w:r w:rsidRPr="00003E48">
        <w:t>"</w:t>
      </w:r>
      <w:r>
        <w:t>.</w:t>
      </w:r>
    </w:p>
    <w:p w14:paraId="1E1E70D6" w14:textId="77777777" w:rsidR="009F4D01" w:rsidRDefault="009F4D01" w:rsidP="009F4D01">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10DB7F90" w14:textId="77777777" w:rsidR="009F4D01" w:rsidRDefault="009F4D01" w:rsidP="009F4D01">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4FB9652B" w14:textId="77777777" w:rsidR="009F4D01" w:rsidRDefault="009F4D01" w:rsidP="009F4D01">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A5333D">
        <w:rPr>
          <w:lang w:eastAsia="zh-CN"/>
        </w:rPr>
        <w:t>"</w:t>
      </w:r>
      <w:r>
        <w:rPr>
          <w:rFonts w:eastAsia="SimSun" w:hint="eastAsia"/>
          <w:lang w:val="en-US" w:eastAsia="zh-CN"/>
        </w:rPr>
        <w:t>.</w:t>
      </w:r>
    </w:p>
    <w:p w14:paraId="166B02C2" w14:textId="77777777" w:rsidR="009F4D01" w:rsidRPr="00F67B58" w:rsidRDefault="009F4D01" w:rsidP="009F4D01">
      <w:pPr>
        <w:pStyle w:val="EditorsNote"/>
      </w:pPr>
      <w:r w:rsidRPr="00BE0B41">
        <w:t>Editor's note:</w:t>
      </w:r>
      <w:r w:rsidRPr="00765A24">
        <w:tab/>
      </w:r>
      <w:r w:rsidRPr="00BE0B41">
        <w:t>It is FFS whether a DIRECT LINK MODIFICATION REQUEST</w:t>
      </w:r>
      <w:r w:rsidRPr="00136ABE">
        <w:t xml:space="preserve"> message can contain multiple modification op</w:t>
      </w:r>
      <w:r w:rsidRPr="00F67B58">
        <w:rPr>
          <w:rFonts w:hint="eastAsia"/>
        </w:rPr>
        <w:t>e</w:t>
      </w:r>
      <w:r w:rsidRPr="00F67B58">
        <w:t>rations.</w:t>
      </w:r>
    </w:p>
    <w:p w14:paraId="225581AE" w14:textId="77777777" w:rsidR="009F4D01" w:rsidRDefault="009F4D01" w:rsidP="009F4D01">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 xml:space="preserve">ayer 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455CA257" w14:textId="77777777" w:rsidR="009F4D01" w:rsidRPr="00742FAE" w:rsidRDefault="009F4D01" w:rsidP="009F4D01">
      <w:pPr>
        <w:pStyle w:val="EditorsNote"/>
        <w:rPr>
          <w:lang w:eastAsia="zh-CN"/>
        </w:rPr>
      </w:pPr>
      <w:r>
        <w:rPr>
          <w:rFonts w:hint="eastAsia"/>
          <w:lang w:eastAsia="zh-CN"/>
        </w:rPr>
        <w:t>E</w:t>
      </w:r>
      <w:r>
        <w:rPr>
          <w:lang w:eastAsia="zh-CN"/>
        </w:rPr>
        <w:t>ditor’s note:</w:t>
      </w:r>
      <w:r>
        <w:rPr>
          <w:lang w:eastAsia="zh-CN"/>
        </w:rPr>
        <w:tab/>
        <w:t>The detail</w:t>
      </w:r>
      <w:r>
        <w:rPr>
          <w:rFonts w:hint="eastAsia"/>
          <w:lang w:eastAsia="zh-CN"/>
        </w:rPr>
        <w:t>s of the timer T</w:t>
      </w:r>
      <w:r>
        <w:rPr>
          <w:lang w:eastAsia="zh-CN"/>
        </w:rPr>
        <w:t>5001</w:t>
      </w:r>
      <w:r>
        <w:rPr>
          <w:rFonts w:hint="eastAsia"/>
          <w:lang w:eastAsia="zh-CN"/>
        </w:rPr>
        <w:t xml:space="preserve"> </w:t>
      </w:r>
      <w:r>
        <w:rPr>
          <w:lang w:eastAsia="zh-CN"/>
        </w:rPr>
        <w:t>are FFS</w:t>
      </w:r>
      <w:r>
        <w:rPr>
          <w:rFonts w:hint="eastAsia"/>
          <w:lang w:eastAsia="zh-CN"/>
        </w:rPr>
        <w:t>.</w:t>
      </w:r>
    </w:p>
    <w:p w14:paraId="0DCCAAF1" w14:textId="77777777" w:rsidR="009F4D01" w:rsidRPr="00742FAE" w:rsidRDefault="009F4D01" w:rsidP="009F4D01">
      <w:pPr>
        <w:pStyle w:val="TH"/>
        <w:rPr>
          <w:lang w:eastAsia="zh-CN"/>
        </w:rPr>
      </w:pPr>
      <w:r>
        <w:object w:dxaOrig="9450" w:dyaOrig="5790" w14:anchorId="13E73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219pt" o:ole="">
            <v:imagedata r:id="rId13" o:title=""/>
          </v:shape>
          <o:OLEObject Type="Embed" ProgID="Visio.Drawing.15" ShapeID="_x0000_i1025" DrawAspect="Content" ObjectID="_1651949633" r:id="rId14"/>
        </w:object>
      </w:r>
    </w:p>
    <w:p w14:paraId="7FC69007" w14:textId="77777777" w:rsidR="009F4D01" w:rsidRPr="00742FAE" w:rsidRDefault="009F4D01" w:rsidP="009F4D01">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23E29306" w14:textId="32982B23" w:rsidR="009114EB" w:rsidRPr="009F4D01" w:rsidRDefault="009114EB" w:rsidP="009114EB">
      <w:pPr>
        <w:rPr>
          <w:rFonts w:eastAsia="DengXian"/>
          <w:color w:val="FF0000"/>
        </w:rPr>
      </w:pPr>
    </w:p>
    <w:p w14:paraId="462F24C5" w14:textId="77777777" w:rsidR="009114EB" w:rsidRPr="00672EDE" w:rsidRDefault="009114EB" w:rsidP="009114EB">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672EDE">
        <w:rPr>
          <w:rFonts w:ascii="Arial" w:eastAsia="SimSun" w:hAnsi="Arial" w:cs="Arial"/>
          <w:noProof/>
          <w:color w:val="0000FF"/>
          <w:sz w:val="28"/>
          <w:szCs w:val="28"/>
          <w:lang w:val="en-US"/>
        </w:rPr>
        <w:t>* * * Next Change * * * *</w:t>
      </w:r>
    </w:p>
    <w:p w14:paraId="261DBDF3" w14:textId="77777777" w:rsidR="001E41F3" w:rsidRPr="00C37C9B" w:rsidRDefault="001E41F3">
      <w:pPr>
        <w:rPr>
          <w:noProof/>
        </w:rPr>
      </w:pPr>
    </w:p>
    <w:sectPr w:rsidR="001E41F3" w:rsidRPr="00C37C9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FC01C" w14:textId="77777777" w:rsidR="003A56E6" w:rsidRDefault="003A56E6">
      <w:r>
        <w:separator/>
      </w:r>
    </w:p>
  </w:endnote>
  <w:endnote w:type="continuationSeparator" w:id="0">
    <w:p w14:paraId="2C4D6620" w14:textId="77777777" w:rsidR="003A56E6" w:rsidRDefault="003A5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191EE" w14:textId="77777777" w:rsidR="003A56E6" w:rsidRDefault="003A56E6">
      <w:r>
        <w:separator/>
      </w:r>
    </w:p>
  </w:footnote>
  <w:footnote w:type="continuationSeparator" w:id="0">
    <w:p w14:paraId="1B320DA2" w14:textId="77777777" w:rsidR="003A56E6" w:rsidRDefault="003A56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5411BB"/>
    <w:multiLevelType w:val="hybridMultilevel"/>
    <w:tmpl w:val="EAA67F2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
    <w15:presenceInfo w15:providerId="None" w15:userId="h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44"/>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E7AE5"/>
    <w:rsid w:val="00200552"/>
    <w:rsid w:val="00227EAD"/>
    <w:rsid w:val="002400A2"/>
    <w:rsid w:val="0026004D"/>
    <w:rsid w:val="002640DD"/>
    <w:rsid w:val="00275D12"/>
    <w:rsid w:val="00284FEB"/>
    <w:rsid w:val="002860C4"/>
    <w:rsid w:val="002A1ABE"/>
    <w:rsid w:val="002B5741"/>
    <w:rsid w:val="002C0CC7"/>
    <w:rsid w:val="00305409"/>
    <w:rsid w:val="00325F53"/>
    <w:rsid w:val="00334D6D"/>
    <w:rsid w:val="003573A5"/>
    <w:rsid w:val="003609EF"/>
    <w:rsid w:val="0036231A"/>
    <w:rsid w:val="00363DF6"/>
    <w:rsid w:val="003674C0"/>
    <w:rsid w:val="00374DD4"/>
    <w:rsid w:val="003A56E6"/>
    <w:rsid w:val="003E1A36"/>
    <w:rsid w:val="00410371"/>
    <w:rsid w:val="004242F1"/>
    <w:rsid w:val="004A6835"/>
    <w:rsid w:val="004B75B7"/>
    <w:rsid w:val="004E1669"/>
    <w:rsid w:val="0051580D"/>
    <w:rsid w:val="00535887"/>
    <w:rsid w:val="00547111"/>
    <w:rsid w:val="00570453"/>
    <w:rsid w:val="00582FC2"/>
    <w:rsid w:val="00592D74"/>
    <w:rsid w:val="00594224"/>
    <w:rsid w:val="005C5192"/>
    <w:rsid w:val="005E2C44"/>
    <w:rsid w:val="005F70FB"/>
    <w:rsid w:val="00611AD9"/>
    <w:rsid w:val="006179C1"/>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45FBA"/>
    <w:rsid w:val="008626E7"/>
    <w:rsid w:val="00870EE7"/>
    <w:rsid w:val="008863B9"/>
    <w:rsid w:val="008A45A6"/>
    <w:rsid w:val="008F686C"/>
    <w:rsid w:val="009114EB"/>
    <w:rsid w:val="009148DE"/>
    <w:rsid w:val="00940D30"/>
    <w:rsid w:val="00941BFE"/>
    <w:rsid w:val="00941E30"/>
    <w:rsid w:val="0095062E"/>
    <w:rsid w:val="00954293"/>
    <w:rsid w:val="009777D9"/>
    <w:rsid w:val="00991B88"/>
    <w:rsid w:val="009A5753"/>
    <w:rsid w:val="009A579D"/>
    <w:rsid w:val="009E3297"/>
    <w:rsid w:val="009E6C24"/>
    <w:rsid w:val="009F4D01"/>
    <w:rsid w:val="009F734F"/>
    <w:rsid w:val="00A246B6"/>
    <w:rsid w:val="00A47E70"/>
    <w:rsid w:val="00A50CF0"/>
    <w:rsid w:val="00A542A2"/>
    <w:rsid w:val="00A7671C"/>
    <w:rsid w:val="00AA2CBC"/>
    <w:rsid w:val="00AC5820"/>
    <w:rsid w:val="00AD1CD8"/>
    <w:rsid w:val="00B258BB"/>
    <w:rsid w:val="00B562E7"/>
    <w:rsid w:val="00B67B97"/>
    <w:rsid w:val="00B90415"/>
    <w:rsid w:val="00B968C8"/>
    <w:rsid w:val="00BA3EC5"/>
    <w:rsid w:val="00BA51D9"/>
    <w:rsid w:val="00BB5DFC"/>
    <w:rsid w:val="00BD0940"/>
    <w:rsid w:val="00BD279D"/>
    <w:rsid w:val="00BD6BB8"/>
    <w:rsid w:val="00BE70D2"/>
    <w:rsid w:val="00BF5090"/>
    <w:rsid w:val="00C37C9B"/>
    <w:rsid w:val="00C66BA2"/>
    <w:rsid w:val="00C75CB0"/>
    <w:rsid w:val="00C95985"/>
    <w:rsid w:val="00CC5026"/>
    <w:rsid w:val="00CC68D0"/>
    <w:rsid w:val="00D03F9A"/>
    <w:rsid w:val="00D06D51"/>
    <w:rsid w:val="00D1300C"/>
    <w:rsid w:val="00D24991"/>
    <w:rsid w:val="00D50255"/>
    <w:rsid w:val="00D66520"/>
    <w:rsid w:val="00DA3849"/>
    <w:rsid w:val="00DE34CF"/>
    <w:rsid w:val="00E13F3D"/>
    <w:rsid w:val="00E34898"/>
    <w:rsid w:val="00E8079D"/>
    <w:rsid w:val="00E97ED9"/>
    <w:rsid w:val="00EB09B7"/>
    <w:rsid w:val="00EE7D7C"/>
    <w:rsid w:val="00F05E04"/>
    <w:rsid w:val="00F1602C"/>
    <w:rsid w:val="00F20A42"/>
    <w:rsid w:val="00F25D98"/>
    <w:rsid w:val="00F300FB"/>
    <w:rsid w:val="00FB6386"/>
    <w:rsid w:val="00FC02BC"/>
    <w:rsid w:val="00FC0FA5"/>
    <w:rsid w:val="00FE369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D0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Title">
    <w:name w:val="Title"/>
    <w:basedOn w:val="Normal"/>
    <w:next w:val="Normal"/>
    <w:link w:val="TitleChar"/>
    <w:qFormat/>
    <w:rsid w:val="009114EB"/>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114EB"/>
    <w:rPr>
      <w:rFonts w:asciiTheme="majorHAnsi" w:eastAsia="SimSun" w:hAnsiTheme="majorHAnsi" w:cstheme="majorBidi"/>
      <w:b/>
      <w:bCs/>
      <w:sz w:val="32"/>
      <w:szCs w:val="32"/>
      <w:lang w:val="en-GB" w:eastAsia="en-US"/>
    </w:rPr>
  </w:style>
  <w:style w:type="character" w:customStyle="1" w:styleId="NOChar">
    <w:name w:val="NO Char"/>
    <w:link w:val="NO"/>
    <w:rsid w:val="00C37C9B"/>
    <w:rPr>
      <w:rFonts w:ascii="Times New Roman" w:hAnsi="Times New Roman"/>
      <w:lang w:val="en-GB" w:eastAsia="en-US"/>
    </w:rPr>
  </w:style>
  <w:style w:type="character" w:customStyle="1" w:styleId="Heading5Char">
    <w:name w:val="Heading 5 Char"/>
    <w:link w:val="Heading5"/>
    <w:rsid w:val="00C37C9B"/>
    <w:rPr>
      <w:rFonts w:ascii="Arial" w:hAnsi="Arial"/>
      <w:sz w:val="22"/>
      <w:lang w:val="en-GB" w:eastAsia="en-US"/>
    </w:rPr>
  </w:style>
  <w:style w:type="character" w:customStyle="1" w:styleId="B1Char">
    <w:name w:val="B1 Char"/>
    <w:link w:val="B1"/>
    <w:locked/>
    <w:rsid w:val="00C37C9B"/>
    <w:rPr>
      <w:rFonts w:ascii="Times New Roman" w:hAnsi="Times New Roman"/>
      <w:lang w:val="en-GB" w:eastAsia="en-US"/>
    </w:rPr>
  </w:style>
  <w:style w:type="character" w:customStyle="1" w:styleId="EditorsNoteChar">
    <w:name w:val="Editor's Note Char"/>
    <w:link w:val="EditorsNote"/>
    <w:rsid w:val="009F4D01"/>
    <w:rPr>
      <w:rFonts w:ascii="Times New Roman" w:hAnsi="Times New Roman"/>
      <w:color w:val="FF0000"/>
      <w:lang w:val="en-GB" w:eastAsia="en-US"/>
    </w:rPr>
  </w:style>
  <w:style w:type="character" w:customStyle="1" w:styleId="TFChar">
    <w:name w:val="TF Char"/>
    <w:link w:val="TF"/>
    <w:rsid w:val="009F4D01"/>
    <w:rPr>
      <w:rFonts w:ascii="Arial" w:hAnsi="Arial"/>
      <w:b/>
      <w:lang w:val="en-GB" w:eastAsia="en-US"/>
    </w:rPr>
  </w:style>
  <w:style w:type="character" w:customStyle="1" w:styleId="THChar">
    <w:name w:val="TH Char"/>
    <w:link w:val="TH"/>
    <w:qFormat/>
    <w:locked/>
    <w:rsid w:val="009F4D01"/>
    <w:rPr>
      <w:rFonts w:ascii="Arial" w:hAnsi="Arial"/>
      <w:b/>
      <w:lang w:val="en-GB" w:eastAsia="en-US"/>
    </w:rPr>
  </w:style>
  <w:style w:type="character" w:customStyle="1" w:styleId="CommentTextChar">
    <w:name w:val="Comment Text Char"/>
    <w:basedOn w:val="DefaultParagraphFont"/>
    <w:link w:val="CommentText"/>
    <w:semiHidden/>
    <w:rsid w:val="009F4D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E6EFA-E4C3-491F-93F1-EAD89E183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3</Pages>
  <Words>921</Words>
  <Characters>5251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17</cp:revision>
  <cp:lastPrinted>1899-12-31T23:00:00Z</cp:lastPrinted>
  <dcterms:created xsi:type="dcterms:W3CDTF">2020-05-21T03:51:00Z</dcterms:created>
  <dcterms:modified xsi:type="dcterms:W3CDTF">2020-05-25T20:00:00Z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(3)gSCAjw7XukeTe89fJvGBOMEphRNs5oFpfuUIJwKZBUFa5Cvehvj2il1QwuoPxA6mZ/OOM/Uo
5+YyGkCcNB5a21C+uvkmthGzf2ra5ghnwYwR79NcjAQtDKX6ZuW41/r0zYcjo98cla6dJFV2
FLMqIukObfZ1YJFimZIqWbR9kUu/iL+8e5wdC/odY12YDDrXMq1IuEx5BABt6klbEJhGXG22
LhC5Cv4K78hz9duGS3</vt:lpwstr>
  </property>
  <property fmtid="{D5CDD505-2E9C-101B-9397-08002B2CF9AE}" pid="22" name="_2015_ms_pID_7253431">
    <vt:lpwstr>3yfF6iiPjtyH7CqVTmmMFmSoXox9ulKIEUdHnY6jaPnmArJIQCe04F
1rpVdgAjpJJ7BG5rjbSAZWOOQEtH7DCx+TeYFkbpa2LfGz+3C1YFuH0hLf6vPAoVdpmfOulh
6Co6j3tO1roa0J3Tgvnes0mWeqGvPBT3z+y4aLWgygogUBNmsqRiOKEpnShoUxZ4fB/JGDYn
pZvFgwyQ9yRx5vuUbXsKGK23X/cGH0or26/F</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1589293893</vt:lpwstr>
  </property>
</Properties>
</file>