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1FB96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00A3B">
        <w:rPr>
          <w:b/>
          <w:noProof/>
          <w:sz w:val="24"/>
        </w:rPr>
        <w:t>3453</w:t>
      </w:r>
    </w:p>
    <w:p w14:paraId="246065FD" w14:textId="77777777" w:rsidR="00C94AFC" w:rsidRDefault="00C94AFC" w:rsidP="00C94AF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2nd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10th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260C13" w:rsidR="001E41F3" w:rsidRPr="00410371" w:rsidRDefault="009114E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BA5E74" w:rsidR="001E41F3" w:rsidRPr="00410371" w:rsidRDefault="00570453" w:rsidP="00700A3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0A3B">
              <w:rPr>
                <w:b/>
                <w:noProof/>
                <w:sz w:val="28"/>
              </w:rPr>
              <w:t>62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85C76E" w:rsidR="001E41F3" w:rsidRPr="00410371" w:rsidRDefault="009114E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1E91DD" w:rsidR="00F25D98" w:rsidRDefault="009114EB"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4B9E73" w:rsidR="001E41F3" w:rsidRDefault="00FA2BDD">
            <w:pPr>
              <w:pStyle w:val="CRCoverPage"/>
              <w:spacing w:after="0"/>
              <w:ind w:left="100"/>
              <w:rPr>
                <w:noProof/>
              </w:rPr>
            </w:pPr>
            <w:r w:rsidRPr="00FA2BDD">
              <w:t>Clarification on the relation between a pair of Layer-2 IDs and a PC5 unicast link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A83396" w:rsidR="001E41F3" w:rsidRDefault="009114EB">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D124ED" w:rsidR="001E41F3" w:rsidRDefault="009114EB">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936C8F" w:rsidR="001E41F3" w:rsidRDefault="009114EB">
            <w:pPr>
              <w:pStyle w:val="CRCoverPage"/>
              <w:spacing w:after="0"/>
              <w:ind w:left="100"/>
              <w:rPr>
                <w:noProof/>
              </w:rPr>
            </w:pPr>
            <w:r>
              <w:rPr>
                <w:noProof/>
              </w:rPr>
              <w:t>2020-0</w:t>
            </w:r>
            <w:r w:rsidR="00C901D0">
              <w:rPr>
                <w:noProof/>
              </w:rPr>
              <w:t>5</w:t>
            </w:r>
            <w:r>
              <w:rPr>
                <w:noProof/>
              </w:rPr>
              <w:t>-</w:t>
            </w:r>
            <w:r w:rsidR="00C901D0">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ACF0F4" w:rsidR="001E41F3" w:rsidRDefault="009114EB"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C381DE6" w:rsidR="001E41F3" w:rsidRDefault="009114EB">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E438F" w14:textId="667E5BA2" w:rsidR="009B15B1" w:rsidRDefault="00D53E29" w:rsidP="00F33AFA">
            <w:pPr>
              <w:pStyle w:val="CRCoverPage"/>
              <w:ind w:left="100"/>
              <w:rPr>
                <w:noProof/>
              </w:rPr>
            </w:pPr>
            <w:r>
              <w:rPr>
                <w:noProof/>
              </w:rPr>
              <w:t>In TS</w:t>
            </w:r>
            <w:r>
              <w:rPr>
                <w:rFonts w:ascii="Cambria" w:eastAsia="Cambria" w:hAnsi="Cambria"/>
                <w:noProof/>
              </w:rPr>
              <w:t> </w:t>
            </w:r>
            <w:r>
              <w:rPr>
                <w:noProof/>
              </w:rPr>
              <w:t>23.287 subclause</w:t>
            </w:r>
            <w:r>
              <w:rPr>
                <w:rFonts w:ascii="Cambria" w:eastAsia="Cambria" w:hAnsi="Cambria"/>
                <w:noProof/>
              </w:rPr>
              <w:t> </w:t>
            </w:r>
            <w:r w:rsidR="009B15B1">
              <w:rPr>
                <w:noProof/>
              </w:rPr>
              <w:t>5.2.1.4, following description exists:</w:t>
            </w:r>
          </w:p>
          <w:p w14:paraId="52B28DB4" w14:textId="18918CC8" w:rsidR="009B15B1" w:rsidRPr="009B15B1" w:rsidRDefault="009B15B1" w:rsidP="00F33AFA">
            <w:pPr>
              <w:pStyle w:val="CRCoverPage"/>
              <w:numPr>
                <w:ilvl w:val="0"/>
                <w:numId w:val="1"/>
              </w:numPr>
              <w:rPr>
                <w:rFonts w:ascii="Times New Roman" w:hAnsi="Times New Roman"/>
                <w:i/>
                <w:noProof/>
              </w:rPr>
            </w:pPr>
            <w:r w:rsidRPr="009B15B1">
              <w:rPr>
                <w:rFonts w:ascii="Times New Roman" w:hAnsi="Times New Roman"/>
                <w:i/>
                <w:noProof/>
              </w:rPr>
              <w:t>A PC5 unicast link supports V2X communication using a single network layer protocol e.g. IP or non-IP.</w:t>
            </w:r>
          </w:p>
          <w:p w14:paraId="26F31A8B" w14:textId="77777777" w:rsidR="009B15B1" w:rsidRDefault="009B15B1" w:rsidP="00F33AFA">
            <w:pPr>
              <w:pStyle w:val="CRCoverPage"/>
              <w:ind w:left="100"/>
              <w:rPr>
                <w:noProof/>
              </w:rPr>
            </w:pPr>
            <w:r>
              <w:rPr>
                <w:noProof/>
              </w:rPr>
              <w:t>From above description, it can be concluded that if two UEs have service requests using both IP and Non-IP with same application layer IDs (e.g. Station ID or Vehicle ID), then there will be two separate links between the two UEs.</w:t>
            </w:r>
          </w:p>
          <w:p w14:paraId="574E0C67" w14:textId="681A6616" w:rsidR="009B15B1" w:rsidRDefault="00D53E29" w:rsidP="00F33AFA">
            <w:pPr>
              <w:pStyle w:val="CRCoverPage"/>
              <w:ind w:left="100"/>
              <w:rPr>
                <w:noProof/>
              </w:rPr>
            </w:pPr>
            <w:r>
              <w:rPr>
                <w:noProof/>
              </w:rPr>
              <w:t>And in TS </w:t>
            </w:r>
            <w:r w:rsidR="009B15B1">
              <w:rPr>
                <w:noProof/>
              </w:rPr>
              <w:t>24.58</w:t>
            </w:r>
            <w:r>
              <w:rPr>
                <w:noProof/>
              </w:rPr>
              <w:t>7 subclause </w:t>
            </w:r>
            <w:r w:rsidR="009B15B1">
              <w:rPr>
                <w:noProof/>
              </w:rPr>
              <w:t>6.1.2.2.5, following description exists:</w:t>
            </w:r>
          </w:p>
          <w:p w14:paraId="683EB750" w14:textId="77777777" w:rsidR="009B15B1" w:rsidRPr="009B15B1" w:rsidRDefault="009B15B1" w:rsidP="00F33AFA">
            <w:pPr>
              <w:pStyle w:val="CRCoverPage"/>
              <w:ind w:leftChars="150" w:left="300"/>
              <w:rPr>
                <w:rFonts w:ascii="Times New Roman" w:hAnsi="Times New Roman"/>
                <w:i/>
                <w:noProof/>
              </w:rPr>
            </w:pPr>
            <w:r w:rsidRPr="009B15B1">
              <w:rPr>
                <w:rFonts w:ascii="Times New Roman" w:hAnsi="Times New Roman"/>
                <w:i/>
                <w:noProof/>
              </w:rPr>
              <w:t xml:space="preserve">For a received DIRECT LINK ESTABLISHMENT REQUEST message from a Layer 2 ID (for unicast communication), if the target UE already has an existing link established to the UE known to use this Layer 2 ID or is currently processing a DIRECT LINK ESTABLISHMENT REQUEST message from the same Layer 2 ID, </w:t>
            </w:r>
            <w:r w:rsidRPr="009B15B1">
              <w:rPr>
                <w:rFonts w:ascii="Times New Roman" w:hAnsi="Times New Roman"/>
                <w:i/>
                <w:noProof/>
                <w:color w:val="FF0000"/>
              </w:rPr>
              <w:t>but with user info different from the user info IE included in this new incoming message</w:t>
            </w:r>
            <w:r w:rsidRPr="009B15B1">
              <w:rPr>
                <w:rFonts w:ascii="Times New Roman" w:hAnsi="Times New Roman"/>
                <w:i/>
                <w:noProof/>
              </w:rPr>
              <w:t>, the target UE shall send a DIRECT LINK ESTABLISHMENT REJECT message containing PC5 signalling protocol cause value #3 "conflict of Layer 2 ID for unicast communication is detected".</w:t>
            </w:r>
          </w:p>
          <w:p w14:paraId="2D71A06B" w14:textId="5BCDC7C2" w:rsidR="001E41F3" w:rsidRDefault="009B15B1" w:rsidP="00F33AFA">
            <w:pPr>
              <w:pStyle w:val="CRCoverPage"/>
              <w:ind w:left="100"/>
              <w:rPr>
                <w:noProof/>
              </w:rPr>
            </w:pPr>
            <w:r>
              <w:rPr>
                <w:noProof/>
              </w:rPr>
              <w:t>From above description, it can be concluded that layer-2 ID conflict detection mechanism applies only when the user info (e.g. appl</w:t>
            </w:r>
            <w:r w:rsidR="00D53E29">
              <w:rPr>
                <w:noProof/>
              </w:rPr>
              <w:t>i</w:t>
            </w:r>
            <w:r>
              <w:rPr>
                <w:noProof/>
              </w:rPr>
              <w:t xml:space="preserve">cation layer IDs) is different. Thus </w:t>
            </w:r>
            <w:r w:rsidR="00B20A83">
              <w:rPr>
                <w:noProof/>
              </w:rPr>
              <w:t>it is possible that two PC5 unic</w:t>
            </w:r>
            <w:r>
              <w:rPr>
                <w:noProof/>
              </w:rPr>
              <w:t xml:space="preserve">ast links with same user info but using different network layer protocols may use </w:t>
            </w:r>
            <w:r w:rsidR="00B20A83">
              <w:rPr>
                <w:noProof/>
              </w:rPr>
              <w:t xml:space="preserve">the </w:t>
            </w:r>
            <w:r>
              <w:rPr>
                <w:noProof/>
              </w:rPr>
              <w:t>same pair of Layer-2 IDs (source Layer-2 ID and destination Layer-2 ID).</w:t>
            </w:r>
          </w:p>
          <w:p w14:paraId="58E57B7E" w14:textId="190D9767" w:rsidR="00F33AFA" w:rsidRDefault="00904B48" w:rsidP="00D53E29">
            <w:pPr>
              <w:pStyle w:val="CRCoverPage"/>
              <w:ind w:left="100"/>
              <w:rPr>
                <w:noProof/>
                <w:lang w:val="en-US" w:eastAsia="zh-CN"/>
              </w:rPr>
            </w:pPr>
            <w:r>
              <w:rPr>
                <w:rFonts w:hint="eastAsia"/>
                <w:noProof/>
                <w:lang w:eastAsia="zh-CN"/>
              </w:rPr>
              <w:t>F</w:t>
            </w:r>
            <w:r w:rsidR="00D53E29">
              <w:rPr>
                <w:noProof/>
                <w:lang w:eastAsia="zh-CN"/>
              </w:rPr>
              <w:t xml:space="preserve">urther </w:t>
            </w:r>
            <w:r>
              <w:rPr>
                <w:noProof/>
                <w:lang w:eastAsia="zh-CN"/>
              </w:rPr>
              <w:t xml:space="preserve">more, </w:t>
            </w:r>
            <w:r w:rsidR="00D53E29">
              <w:rPr>
                <w:noProof/>
                <w:lang w:eastAsia="zh-CN"/>
              </w:rPr>
              <w:t xml:space="preserve">multiple applications </w:t>
            </w:r>
            <w:r w:rsidR="00B20A83">
              <w:rPr>
                <w:noProof/>
                <w:lang w:eastAsia="zh-CN"/>
              </w:rPr>
              <w:t>i</w:t>
            </w:r>
            <w:r w:rsidR="00D53E29">
              <w:rPr>
                <w:noProof/>
                <w:lang w:eastAsia="zh-CN"/>
              </w:rPr>
              <w:t>n</w:t>
            </w:r>
            <w:r w:rsidR="00B20A83">
              <w:rPr>
                <w:noProof/>
                <w:lang w:eastAsia="zh-CN"/>
              </w:rPr>
              <w:t xml:space="preserve"> </w:t>
            </w:r>
            <w:r w:rsidR="00D53E29">
              <w:rPr>
                <w:noProof/>
                <w:lang w:eastAsia="zh-CN"/>
              </w:rPr>
              <w:t>the UE may use the same Application Layer ID as specified in TS</w:t>
            </w:r>
            <w:r w:rsidR="00D53E29">
              <w:rPr>
                <w:rFonts w:ascii="Cambria" w:eastAsia="Cambria" w:hAnsi="Cambria"/>
                <w:noProof/>
                <w:lang w:val="en-US" w:eastAsia="zh-CN"/>
              </w:rPr>
              <w:t> </w:t>
            </w:r>
            <w:r w:rsidR="00D53E29">
              <w:rPr>
                <w:noProof/>
                <w:lang w:eastAsia="zh-CN"/>
              </w:rPr>
              <w:t>23.287</w:t>
            </w:r>
            <w:r w:rsidR="00D53E29">
              <w:rPr>
                <w:noProof/>
                <w:lang w:val="en-US" w:eastAsia="zh-CN"/>
              </w:rPr>
              <w:t> clause 3.1:</w:t>
            </w:r>
          </w:p>
          <w:p w14:paraId="12B815E4" w14:textId="5223DA93" w:rsidR="00352030" w:rsidRDefault="00352030" w:rsidP="00352030">
            <w:pPr>
              <w:pStyle w:val="CRCoverPage"/>
              <w:ind w:leftChars="150" w:left="300"/>
              <w:rPr>
                <w:rFonts w:ascii="Times New Roman" w:hAnsi="Times New Roman"/>
                <w:i/>
                <w:noProof/>
                <w:lang w:val="en-US" w:eastAsia="zh-CN"/>
              </w:rPr>
            </w:pPr>
            <w:r w:rsidRPr="00352030">
              <w:rPr>
                <w:rFonts w:ascii="Times New Roman" w:hAnsi="Times New Roman"/>
                <w:i/>
                <w:noProof/>
                <w:lang w:val="en-US" w:eastAsia="zh-CN"/>
              </w:rPr>
              <w:t>NOTE 2:</w:t>
            </w:r>
            <w:r w:rsidRPr="00352030">
              <w:rPr>
                <w:rFonts w:ascii="Times New Roman" w:hAnsi="Times New Roman"/>
                <w:i/>
                <w:noProof/>
                <w:lang w:val="en-US" w:eastAsia="zh-CN"/>
              </w:rPr>
              <w:tab/>
              <w:t xml:space="preserve">The usage of Application Layer ID, e.g. one Application Layer ID is associated with one V2X application, one Application Layer ID is associated with more than one V2X applications, or </w:t>
            </w:r>
            <w:r w:rsidRPr="00352030">
              <w:rPr>
                <w:rFonts w:ascii="Times New Roman" w:hAnsi="Times New Roman"/>
                <w:i/>
                <w:noProof/>
                <w:color w:val="FF0000"/>
                <w:lang w:val="en-US" w:eastAsia="zh-CN"/>
              </w:rPr>
              <w:t>one Application Layer ID is used for all V2X applications in the UE, is up to application layer implementation</w:t>
            </w:r>
            <w:r w:rsidRPr="00352030">
              <w:rPr>
                <w:rFonts w:ascii="Times New Roman" w:hAnsi="Times New Roman"/>
                <w:i/>
                <w:noProof/>
                <w:lang w:val="en-US" w:eastAsia="zh-CN"/>
              </w:rPr>
              <w:t>.</w:t>
            </w:r>
          </w:p>
          <w:p w14:paraId="269C1A77" w14:textId="0D36FBF0" w:rsidR="00352030" w:rsidRPr="00352030" w:rsidRDefault="00352030" w:rsidP="00352030">
            <w:pPr>
              <w:pStyle w:val="CRCoverPage"/>
              <w:ind w:leftChars="50" w:left="100"/>
              <w:rPr>
                <w:rFonts w:eastAsia="Arial Unicode MS" w:cs="Arial"/>
                <w:noProof/>
                <w:lang w:val="en-US" w:eastAsia="zh-CN"/>
              </w:rPr>
            </w:pPr>
            <w:r w:rsidRPr="00352030">
              <w:rPr>
                <w:rFonts w:eastAsia="Arial Unicode MS" w:cs="Arial"/>
                <w:noProof/>
                <w:lang w:val="en-US" w:eastAsia="zh-CN"/>
              </w:rPr>
              <w:lastRenderedPageBreak/>
              <w:t xml:space="preserve">Thus it is possible that </w:t>
            </w:r>
            <w:r>
              <w:rPr>
                <w:rFonts w:eastAsia="Arial Unicode MS" w:cs="Arial"/>
                <w:noProof/>
                <w:lang w:val="en-US" w:eastAsia="zh-CN"/>
              </w:rPr>
              <w:t>t</w:t>
            </w:r>
            <w:r w:rsidR="00B20A83">
              <w:rPr>
                <w:rFonts w:eastAsia="Arial Unicode MS" w:cs="Arial"/>
                <w:noProof/>
                <w:lang w:val="en-US" w:eastAsia="zh-CN"/>
              </w:rPr>
              <w:t xml:space="preserve">he two different links </w:t>
            </w:r>
            <w:r w:rsidR="00DD6D79">
              <w:rPr>
                <w:rFonts w:eastAsia="Arial Unicode MS" w:cs="Arial"/>
                <w:noProof/>
                <w:lang w:val="en-US" w:eastAsia="zh-CN"/>
              </w:rPr>
              <w:t>sharing the same pair of Layer-2 IDs can be used for different V2X services (e.g. IP type link for PSID 1 and Non-IP type link for PSID 2)</w:t>
            </w:r>
            <w:r w:rsidR="000E2419">
              <w:rPr>
                <w:rFonts w:eastAsia="Arial Unicode MS" w:cs="Arial"/>
                <w:noProof/>
                <w:lang w:val="en-US" w:eastAsia="zh-CN"/>
              </w:rPr>
              <w:t>.</w:t>
            </w:r>
          </w:p>
          <w:p w14:paraId="44558BFE" w14:textId="45F8D534" w:rsidR="00E171E2" w:rsidRDefault="009028B0" w:rsidP="00E171E2">
            <w:pPr>
              <w:pStyle w:val="CRCoverPage"/>
              <w:ind w:left="100"/>
              <w:rPr>
                <w:noProof/>
                <w:lang w:val="en-US" w:eastAsia="zh-CN"/>
              </w:rPr>
            </w:pPr>
            <w:r>
              <w:rPr>
                <w:noProof/>
                <w:lang w:val="en-US" w:eastAsia="zh-CN"/>
              </w:rPr>
              <w:t xml:space="preserve">If no security is required for both links, then the consequences will be </w:t>
            </w:r>
            <w:r w:rsidR="007A2989">
              <w:rPr>
                <w:noProof/>
                <w:lang w:val="en-US" w:eastAsia="zh-CN"/>
              </w:rPr>
              <w:t>bad</w:t>
            </w:r>
            <w:r>
              <w:rPr>
                <w:noProof/>
                <w:lang w:val="en-US" w:eastAsia="zh-CN"/>
              </w:rPr>
              <w:t xml:space="preserve"> as the link modification procedures</w:t>
            </w:r>
            <w:r w:rsidR="00E171E2">
              <w:rPr>
                <w:noProof/>
                <w:lang w:val="en-US" w:eastAsia="zh-CN"/>
              </w:rPr>
              <w:t>,</w:t>
            </w:r>
            <w:r>
              <w:rPr>
                <w:noProof/>
                <w:lang w:val="en-US" w:eastAsia="zh-CN"/>
              </w:rPr>
              <w:t xml:space="preserve"> link update procedures </w:t>
            </w:r>
            <w:r w:rsidR="00E171E2">
              <w:rPr>
                <w:noProof/>
                <w:lang w:val="en-US" w:eastAsia="zh-CN"/>
              </w:rPr>
              <w:t xml:space="preserve">and link release procedures </w:t>
            </w:r>
            <w:r>
              <w:rPr>
                <w:noProof/>
                <w:lang w:val="en-US" w:eastAsia="zh-CN"/>
              </w:rPr>
              <w:t>will definitely be a mess (</w:t>
            </w:r>
            <w:r w:rsidR="00E171E2">
              <w:rPr>
                <w:noProof/>
                <w:lang w:val="en-US" w:eastAsia="zh-CN"/>
              </w:rPr>
              <w:t xml:space="preserve">e.g. </w:t>
            </w:r>
            <w:r>
              <w:rPr>
                <w:noProof/>
                <w:lang w:val="en-US" w:eastAsia="zh-CN"/>
              </w:rPr>
              <w:t xml:space="preserve">the </w:t>
            </w:r>
            <w:r w:rsidR="007A2989">
              <w:rPr>
                <w:noProof/>
                <w:lang w:val="en-US" w:eastAsia="zh-CN"/>
              </w:rPr>
              <w:t xml:space="preserve">peer </w:t>
            </w:r>
            <w:r>
              <w:rPr>
                <w:noProof/>
                <w:lang w:val="en-US" w:eastAsia="zh-CN"/>
              </w:rPr>
              <w:t xml:space="preserve">UE cannot determine which </w:t>
            </w:r>
            <w:r w:rsidR="00E171E2">
              <w:rPr>
                <w:noProof/>
                <w:lang w:val="en-US" w:eastAsia="zh-CN"/>
              </w:rPr>
              <w:t>link to release</w:t>
            </w:r>
            <w:r w:rsidR="007A2989">
              <w:rPr>
                <w:noProof/>
                <w:lang w:val="en-US" w:eastAsia="zh-CN"/>
              </w:rPr>
              <w:t xml:space="preserve"> after receiving link release request</w:t>
            </w:r>
            <w:r>
              <w:rPr>
                <w:noProof/>
                <w:lang w:val="en-US" w:eastAsia="zh-CN"/>
              </w:rPr>
              <w:t>)</w:t>
            </w:r>
            <w:r w:rsidR="00E171E2">
              <w:rPr>
                <w:noProof/>
                <w:lang w:val="en-US" w:eastAsia="zh-CN"/>
              </w:rPr>
              <w:t>.</w:t>
            </w:r>
          </w:p>
          <w:p w14:paraId="78A61074" w14:textId="77777777" w:rsidR="00D53E29" w:rsidRDefault="00E171E2" w:rsidP="00FB5FC2">
            <w:pPr>
              <w:pStyle w:val="CRCoverPage"/>
              <w:ind w:left="100"/>
              <w:rPr>
                <w:noProof/>
                <w:lang w:val="en-US" w:eastAsia="zh-CN"/>
              </w:rPr>
            </w:pPr>
            <w:r>
              <w:rPr>
                <w:noProof/>
                <w:lang w:val="en-US" w:eastAsia="zh-CN"/>
              </w:rPr>
              <w:t xml:space="preserve">There also exists potential impacts to lower layers, as </w:t>
            </w:r>
            <w:r w:rsidR="00FB5FC2">
              <w:rPr>
                <w:noProof/>
                <w:lang w:val="en-US" w:eastAsia="zh-CN"/>
              </w:rPr>
              <w:t>DRBs, SRBs and corresponding entities (e.g. PDCP entity and</w:t>
            </w:r>
            <w:r w:rsidR="00FB5FC2" w:rsidRPr="00FB5FC2">
              <w:rPr>
                <w:noProof/>
                <w:lang w:val="en-US" w:eastAsia="zh-CN"/>
              </w:rPr>
              <w:t xml:space="preserve"> RLC entity</w:t>
            </w:r>
            <w:r w:rsidR="00FB5FC2">
              <w:rPr>
                <w:noProof/>
                <w:lang w:val="en-US" w:eastAsia="zh-CN"/>
              </w:rPr>
              <w:t>)</w:t>
            </w:r>
            <w:r w:rsidR="000E2419">
              <w:rPr>
                <w:noProof/>
                <w:lang w:val="en-US" w:eastAsia="zh-CN"/>
              </w:rPr>
              <w:t xml:space="preserve"> </w:t>
            </w:r>
            <w:r w:rsidR="00FB5FC2">
              <w:rPr>
                <w:noProof/>
                <w:lang w:val="en-US" w:eastAsia="zh-CN"/>
              </w:rPr>
              <w:t xml:space="preserve">are still only related </w:t>
            </w:r>
            <w:r w:rsidR="00FB5FC2" w:rsidRPr="00FB5FC2">
              <w:rPr>
                <w:noProof/>
                <w:lang w:val="en-US" w:eastAsia="zh-CN"/>
              </w:rPr>
              <w:t>with the destination Layer-2 ID as specified in R2-2001966 (running CR to introduce the feature of 5G V2X with NR Sidelink into TS 38.331).</w:t>
            </w:r>
            <w:r w:rsidR="00FB5FC2">
              <w:rPr>
                <w:noProof/>
                <w:lang w:val="en-US" w:eastAsia="zh-CN"/>
              </w:rPr>
              <w:t xml:space="preserve"> If one link’s needs to be released or modified, the other one link with same Layer-2 ID pair will be influenced.</w:t>
            </w:r>
          </w:p>
          <w:p w14:paraId="4AB1CFBA" w14:textId="3B3CE4FC" w:rsidR="00FB5FC2" w:rsidRPr="00D53E29" w:rsidRDefault="00FB5FC2" w:rsidP="00FB5FC2">
            <w:pPr>
              <w:pStyle w:val="CRCoverPage"/>
              <w:ind w:left="100"/>
              <w:rPr>
                <w:noProof/>
                <w:lang w:val="en-US" w:eastAsia="zh-CN"/>
              </w:rPr>
            </w:pPr>
            <w:r w:rsidRPr="00FB5FC2">
              <w:rPr>
                <w:noProof/>
                <w:lang w:val="en-US" w:eastAsia="zh-CN"/>
              </w:rPr>
              <w:t>Considering the problematic consequences listed above if introducing two different link using the same pair of Layer-2 IDs, for feasibility and for simplicity, the UE should avoid the situation that two different link using the same pair of Layer-2 IDs.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3FB6F" w14:textId="2D43C933" w:rsidR="001E41F3" w:rsidRDefault="00EA723B" w:rsidP="00EA723B">
            <w:pPr>
              <w:pStyle w:val="CRCoverPage"/>
              <w:numPr>
                <w:ilvl w:val="0"/>
                <w:numId w:val="3"/>
              </w:numPr>
              <w:spacing w:after="0"/>
              <w:rPr>
                <w:noProof/>
                <w:lang w:eastAsia="zh-CN"/>
              </w:rPr>
            </w:pPr>
            <w:r>
              <w:rPr>
                <w:noProof/>
                <w:lang w:eastAsia="zh-CN"/>
              </w:rPr>
              <w:t xml:space="preserve">Initiating </w:t>
            </w:r>
            <w:r>
              <w:rPr>
                <w:rFonts w:hint="eastAsia"/>
                <w:noProof/>
                <w:lang w:eastAsia="zh-CN"/>
              </w:rPr>
              <w:t>U</w:t>
            </w:r>
            <w:r>
              <w:rPr>
                <w:noProof/>
                <w:lang w:eastAsia="zh-CN"/>
              </w:rPr>
              <w:t>E shall always self-assign a new source Layer-2 ID for the new unicast link to be established.</w:t>
            </w:r>
          </w:p>
          <w:p w14:paraId="76C0712C" w14:textId="6C6316C3" w:rsidR="00EA723B" w:rsidRDefault="00B360F8" w:rsidP="00EA723B">
            <w:pPr>
              <w:pStyle w:val="CRCoverPage"/>
              <w:numPr>
                <w:ilvl w:val="0"/>
                <w:numId w:val="3"/>
              </w:numPr>
              <w:spacing w:after="0"/>
              <w:rPr>
                <w:noProof/>
                <w:lang w:eastAsia="zh-CN"/>
              </w:rPr>
            </w:pPr>
            <w:r>
              <w:rPr>
                <w:noProof/>
                <w:lang w:eastAsia="zh-CN"/>
              </w:rPr>
              <w:t>I</w:t>
            </w:r>
            <w:r w:rsidR="00EA723B">
              <w:t xml:space="preserve">f the </w:t>
            </w:r>
            <w:r w:rsidR="00EA723B">
              <w:rPr>
                <w:lang w:eastAsia="zh-CN"/>
              </w:rPr>
              <w:t>c</w:t>
            </w:r>
            <w:r w:rsidR="00EA723B" w:rsidRPr="00742FAE">
              <w:t>onflict of Layer 2 ID for unicast communication is detected</w:t>
            </w:r>
            <w:r>
              <w:t>, the target UE shall reject corresponding link establishment request no matter the user info is different or not.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8DE4F0" w:rsidR="001E41F3" w:rsidRDefault="00B360F8" w:rsidP="00B360F8">
            <w:pPr>
              <w:pStyle w:val="CRCoverPage"/>
              <w:spacing w:after="0"/>
              <w:ind w:left="100"/>
              <w:rPr>
                <w:noProof/>
                <w:lang w:eastAsia="zh-CN"/>
              </w:rPr>
            </w:pPr>
            <w:r>
              <w:rPr>
                <w:noProof/>
                <w:lang w:eastAsia="zh-CN"/>
              </w:rPr>
              <w:t>Undetermined UE behaviours and impacts to lower layers.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97E067" w:rsidR="001E41F3" w:rsidRDefault="00B360F8">
            <w:pPr>
              <w:pStyle w:val="CRCoverPage"/>
              <w:spacing w:after="0"/>
              <w:ind w:left="100"/>
              <w:rPr>
                <w:noProof/>
                <w:lang w:eastAsia="zh-CN"/>
              </w:rPr>
            </w:pPr>
            <w:r>
              <w:rPr>
                <w:rFonts w:hint="eastAsia"/>
                <w:noProof/>
                <w:lang w:eastAsia="zh-CN"/>
              </w:rPr>
              <w:t>6</w:t>
            </w:r>
            <w:r>
              <w:rPr>
                <w:noProof/>
                <w:lang w:eastAsia="zh-CN"/>
              </w:rPr>
              <w:t>.1.2.2.2, 6.1.2.2.5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27C442" w14:textId="77777777" w:rsidR="009114EB" w:rsidRPr="00672EDE" w:rsidRDefault="009114EB" w:rsidP="009114EB">
      <w:pPr>
        <w:rPr>
          <w:rFonts w:eastAsia="SimSun"/>
          <w:noProof/>
          <w:lang w:val="en-US"/>
        </w:rPr>
      </w:pPr>
    </w:p>
    <w:p w14:paraId="03A0D7F8" w14:textId="77777777" w:rsidR="009114EB" w:rsidRPr="00672EDE" w:rsidRDefault="009114EB" w:rsidP="009114EB">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672EDE">
        <w:rPr>
          <w:rFonts w:ascii="Arial" w:eastAsia="SimSun" w:hAnsi="Arial" w:cs="Arial"/>
          <w:noProof/>
          <w:color w:val="0000FF"/>
          <w:sz w:val="28"/>
          <w:szCs w:val="28"/>
          <w:lang w:val="fr-FR"/>
        </w:rPr>
        <w:t>* * * First Change * * * *</w:t>
      </w:r>
    </w:p>
    <w:p w14:paraId="689A7178" w14:textId="77777777" w:rsidR="00B360F8" w:rsidRPr="00B360F8" w:rsidRDefault="00B360F8" w:rsidP="00C537DA">
      <w:pPr>
        <w:pStyle w:val="Heading5"/>
      </w:pPr>
      <w:bookmarkStart w:id="3" w:name="_Toc22039973"/>
      <w:bookmarkStart w:id="4" w:name="_Toc25070683"/>
      <w:bookmarkStart w:id="5" w:name="_Toc34388598"/>
      <w:bookmarkStart w:id="6" w:name="_Toc34404369"/>
      <w:r w:rsidRPr="00B360F8">
        <w:t>6.1.2.2.2</w:t>
      </w:r>
      <w:r w:rsidRPr="00B360F8">
        <w:tab/>
        <w:t>PC5 unicast link establishment procedure initiation by initiating UE</w:t>
      </w:r>
      <w:bookmarkEnd w:id="3"/>
      <w:bookmarkEnd w:id="4"/>
      <w:bookmarkEnd w:id="5"/>
      <w:bookmarkEnd w:id="6"/>
    </w:p>
    <w:p w14:paraId="080003EE" w14:textId="77777777" w:rsidR="00B360F8" w:rsidRPr="00B360F8" w:rsidRDefault="00B360F8" w:rsidP="00B360F8">
      <w:pPr>
        <w:keepLines/>
        <w:ind w:left="1135" w:hanging="851"/>
        <w:rPr>
          <w:rFonts w:eastAsia="DengXian"/>
          <w:color w:val="FF0000"/>
        </w:rPr>
      </w:pPr>
      <w:r w:rsidRPr="00B360F8">
        <w:rPr>
          <w:rFonts w:eastAsia="DengXian"/>
          <w:color w:val="FF0000"/>
        </w:rPr>
        <w:t>Editor’s note:</w:t>
      </w:r>
      <w:r w:rsidRPr="00B360F8">
        <w:rPr>
          <w:rFonts w:eastAsia="DengXian"/>
          <w:color w:val="FF0000"/>
        </w:rPr>
        <w:tab/>
        <w:t>This section needs to be revisited after SA3 have determined the full set of security requirements for unicast link establishment.</w:t>
      </w:r>
    </w:p>
    <w:p w14:paraId="03A37431" w14:textId="77777777" w:rsidR="00B360F8" w:rsidRPr="00B360F8" w:rsidRDefault="00B360F8" w:rsidP="00C537DA">
      <w:r w:rsidRPr="00B360F8">
        <w:t>The initiating UE shall meet the following pre-conditions before initiating this procedure:</w:t>
      </w:r>
    </w:p>
    <w:p w14:paraId="30AD2E27" w14:textId="77777777" w:rsidR="00B360F8" w:rsidRPr="00B360F8" w:rsidRDefault="00B360F8" w:rsidP="00C537DA">
      <w:pPr>
        <w:pStyle w:val="B1"/>
      </w:pPr>
      <w:r w:rsidRPr="00B360F8">
        <w:t>a)</w:t>
      </w:r>
      <w:r w:rsidRPr="00B360F8">
        <w:tab/>
        <w:t>a request from upper layers to transmit the packet for V2X service over PC5;</w:t>
      </w:r>
    </w:p>
    <w:p w14:paraId="7ED06A67" w14:textId="02FCEDF0" w:rsidR="00B360F8" w:rsidRPr="00B360F8" w:rsidRDefault="00B360F8" w:rsidP="00C537DA">
      <w:pPr>
        <w:pStyle w:val="B1"/>
      </w:pPr>
      <w:r w:rsidRPr="00B360F8">
        <w:t>b)</w:t>
      </w:r>
      <w:r w:rsidRPr="00B360F8">
        <w:tab/>
        <w:t xml:space="preserve">the link layer identifier for the </w:t>
      </w:r>
      <w:r w:rsidRPr="00B360F8">
        <w:rPr>
          <w:rFonts w:hint="eastAsia"/>
          <w:lang w:eastAsia="ko-KR"/>
        </w:rPr>
        <w:t>initiating</w:t>
      </w:r>
      <w:r w:rsidRPr="00B360F8">
        <w:t xml:space="preserve"> UE (i.e. layer 2 ID used for unicast communication) is available</w:t>
      </w:r>
      <w:r w:rsidRPr="00B360F8">
        <w:rPr>
          <w:rFonts w:hint="eastAsia"/>
          <w:lang w:eastAsia="ko-KR"/>
        </w:rPr>
        <w:t xml:space="preserve"> </w:t>
      </w:r>
      <w:r w:rsidRPr="00B360F8">
        <w:t>(e.g. p</w:t>
      </w:r>
      <w:r w:rsidRPr="00B360F8">
        <w:rPr>
          <w:rFonts w:hint="eastAsia"/>
          <w:lang w:eastAsia="ko-KR"/>
        </w:rPr>
        <w:t>re-configured or self-assigned</w:t>
      </w:r>
      <w:r w:rsidRPr="00B360F8">
        <w:t>)</w:t>
      </w:r>
      <w:ins w:id="7" w:author="HW3" w:date="2020-05-19T16:32:00Z">
        <w:r w:rsidR="00A41714">
          <w:t xml:space="preserve"> and is not being used by other existing </w:t>
        </w:r>
      </w:ins>
      <w:ins w:id="8" w:author="HW3" w:date="2020-05-19T16:33:00Z">
        <w:r w:rsidR="00A41714">
          <w:t>PC5 unicast links within the initiating UE</w:t>
        </w:r>
      </w:ins>
      <w:r w:rsidRPr="00B360F8">
        <w:t>;</w:t>
      </w:r>
    </w:p>
    <w:p w14:paraId="1C8EE243" w14:textId="77777777" w:rsidR="00B360F8" w:rsidRPr="00B360F8" w:rsidRDefault="00B360F8" w:rsidP="00C537DA">
      <w:pPr>
        <w:pStyle w:val="B1"/>
      </w:pPr>
      <w:r w:rsidRPr="00B360F8">
        <w:t>c)</w:t>
      </w:r>
      <w:r w:rsidRPr="00B360F8">
        <w:tab/>
        <w:t xml:space="preserve">the link layer identifier for the </w:t>
      </w:r>
      <w:r w:rsidRPr="00B360F8">
        <w:rPr>
          <w:lang w:val="en-US" w:eastAsia="zh-CN"/>
        </w:rPr>
        <w:t>unicast initial signaling</w:t>
      </w:r>
      <w:r w:rsidRPr="00B360F8">
        <w:t xml:space="preserve"> (i.e. destination layer 2 ID used for </w:t>
      </w:r>
      <w:r w:rsidRPr="00B360F8">
        <w:rPr>
          <w:lang w:val="en-US" w:eastAsia="zh-CN"/>
        </w:rPr>
        <w:t>unicast initial signaling</w:t>
      </w:r>
      <w:r w:rsidRPr="00B360F8">
        <w:t>) is available to the initiating UE (e.g. pre-configured,  obtained as specified in clause 5.2.3 or known via prior V2X communication);</w:t>
      </w:r>
    </w:p>
    <w:p w14:paraId="308AED19" w14:textId="77777777" w:rsidR="00B360F8" w:rsidRPr="00B360F8" w:rsidRDefault="00B360F8" w:rsidP="00C537DA">
      <w:pPr>
        <w:pStyle w:val="B1"/>
      </w:pPr>
      <w:r w:rsidRPr="00B360F8">
        <w:t>d)</w:t>
      </w:r>
      <w:r w:rsidRPr="00B360F8">
        <w:tab/>
        <w:t xml:space="preserve">the initiating UE is either authorised for </w:t>
      </w:r>
      <w:r w:rsidRPr="00B360F8">
        <w:rPr>
          <w:noProof/>
          <w:lang w:val="en-US"/>
        </w:rPr>
        <w:t>V2X communication over PC5</w:t>
      </w:r>
      <w:r w:rsidRPr="00B360F8">
        <w:t xml:space="preserve"> in NR in the serving PLMN, or has a valid authorization for </w:t>
      </w:r>
      <w:r w:rsidRPr="00B360F8">
        <w:rPr>
          <w:noProof/>
          <w:lang w:val="en-US"/>
        </w:rPr>
        <w:t>V2X communication over PC5</w:t>
      </w:r>
      <w:r w:rsidRPr="00B360F8">
        <w:t xml:space="preserve"> in NR when not served by E-UTRAN and not served by NR; and</w:t>
      </w:r>
    </w:p>
    <w:p w14:paraId="5CB699DE" w14:textId="77777777" w:rsidR="00B360F8" w:rsidRPr="00B360F8" w:rsidRDefault="00B360F8" w:rsidP="00C537DA">
      <w:pPr>
        <w:pStyle w:val="B1"/>
      </w:pPr>
      <w:r w:rsidRPr="00B360F8">
        <w:t>e)</w:t>
      </w:r>
      <w:r w:rsidRPr="00B360F8">
        <w:tab/>
        <w:t>there is no existing PC5 unicast link for the pair of peer application layer IDs and the network layer protocol of this PC5 unicast link are identical to those required by the upper layer in the initiating UE for this V2X service.</w:t>
      </w:r>
    </w:p>
    <w:p w14:paraId="6439C5EB" w14:textId="77777777" w:rsidR="00B360F8" w:rsidRPr="00B360F8" w:rsidRDefault="00B360F8" w:rsidP="00C537DA">
      <w:r w:rsidRPr="00B360F8">
        <w:t>In order to initiate the PC5 unicast link establishment procedure, the initiating UE shall create a DIRECT LINK ESTABLISHMENT REQUEST message. The initiating UE:</w:t>
      </w:r>
    </w:p>
    <w:p w14:paraId="176AB445" w14:textId="77777777" w:rsidR="00B360F8" w:rsidRPr="00B360F8" w:rsidRDefault="00B360F8" w:rsidP="00C537DA">
      <w:pPr>
        <w:pStyle w:val="B1"/>
      </w:pPr>
      <w:r w:rsidRPr="00B360F8">
        <w:t>a)</w:t>
      </w:r>
      <w:r w:rsidRPr="00B360F8">
        <w:tab/>
        <w:t xml:space="preserve">shall include the source user info set to the initiating UE’s application layer ID received from upper layers; </w:t>
      </w:r>
    </w:p>
    <w:p w14:paraId="7392841E" w14:textId="77777777" w:rsidR="00B360F8" w:rsidRPr="00B360F8" w:rsidRDefault="00B360F8" w:rsidP="00C537DA">
      <w:pPr>
        <w:pStyle w:val="B1"/>
      </w:pPr>
      <w:r w:rsidRPr="00B360F8">
        <w:t>b)</w:t>
      </w:r>
      <w:r w:rsidRPr="00B360F8">
        <w:tab/>
        <w:t>shall include the V2X service identifier received from upper layer;</w:t>
      </w:r>
    </w:p>
    <w:p w14:paraId="56E376EC" w14:textId="77777777" w:rsidR="00B360F8" w:rsidRPr="00B360F8" w:rsidRDefault="00B360F8" w:rsidP="00C537DA">
      <w:pPr>
        <w:pStyle w:val="B1"/>
      </w:pPr>
      <w:r w:rsidRPr="00B360F8">
        <w:t>c)</w:t>
      </w:r>
      <w:r w:rsidRPr="00B360F8">
        <w:tab/>
        <w:t>may include the target user info set to the target UE’s application layer ID if received from upper layers; and</w:t>
      </w:r>
    </w:p>
    <w:p w14:paraId="6F5617AB" w14:textId="77777777" w:rsidR="00B360F8" w:rsidRPr="00B360F8" w:rsidRDefault="00B360F8" w:rsidP="00C537DA">
      <w:pPr>
        <w:pStyle w:val="B1"/>
      </w:pPr>
      <w:r w:rsidRPr="00B360F8">
        <w:t>d)</w:t>
      </w:r>
      <w:r w:rsidRPr="00B360F8">
        <w:tab/>
        <w:t>shall include the security establishment information.</w:t>
      </w:r>
    </w:p>
    <w:p w14:paraId="54D6F674" w14:textId="77777777" w:rsidR="00B360F8" w:rsidRPr="00B360F8" w:rsidRDefault="00B360F8" w:rsidP="00C537DA">
      <w:pPr>
        <w:pStyle w:val="EditorsNote"/>
        <w:rPr>
          <w:lang w:eastAsia="zh-CN"/>
        </w:rPr>
      </w:pPr>
      <w:r w:rsidRPr="00B360F8">
        <w:rPr>
          <w:rFonts w:hint="eastAsia"/>
          <w:lang w:eastAsia="zh-CN"/>
        </w:rPr>
        <w:t>E</w:t>
      </w:r>
      <w:r w:rsidRPr="00B360F8">
        <w:rPr>
          <w:lang w:eastAsia="zh-CN"/>
        </w:rPr>
        <w:t>ditor’s note:</w:t>
      </w:r>
      <w:r w:rsidRPr="00B360F8">
        <w:rPr>
          <w:lang w:eastAsia="zh-CN"/>
        </w:rPr>
        <w:tab/>
        <w:t>The parameters in the security establishment information will be defined by SA3.</w:t>
      </w:r>
    </w:p>
    <w:p w14:paraId="55B99961" w14:textId="77777777" w:rsidR="00B360F8" w:rsidRPr="00B360F8" w:rsidRDefault="00B360F8" w:rsidP="00C537DA">
      <w:r w:rsidRPr="00B360F8">
        <w:t xml:space="preserve">After the DIRECT LINK ESTABLISHMENT REQUEST message is generated, the initiating UE shall pass this message to the lower layers for transmission along with the initiating UE's Layer 2 ID for unicast communication and the destination layer 2 ID used for </w:t>
      </w:r>
      <w:r w:rsidRPr="00B360F8">
        <w:rPr>
          <w:lang w:val="en-US" w:eastAsia="zh-CN"/>
        </w:rPr>
        <w:t>unicast initial signaling</w:t>
      </w:r>
      <w:r w:rsidRPr="00B360F8">
        <w:t>, and start timer T5000. The UE shall not send a new DIRECT LINK ESTABLISHMENT REQUEST message to the same target UE identified by the same application layer ID while timer T5000 is running.</w:t>
      </w:r>
    </w:p>
    <w:p w14:paraId="4C3E04E4" w14:textId="77777777" w:rsidR="00B360F8" w:rsidRPr="00B360F8" w:rsidRDefault="00B360F8" w:rsidP="00C537DA">
      <w:pPr>
        <w:pStyle w:val="TH"/>
        <w:rPr>
          <w:lang w:eastAsia="zh-CN"/>
        </w:rPr>
      </w:pPr>
      <w:r w:rsidRPr="00B360F8">
        <w:object w:dxaOrig="9450" w:dyaOrig="5790" w14:anchorId="4B006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221.5pt" o:ole="">
            <v:imagedata r:id="rId13" o:title=""/>
          </v:shape>
          <o:OLEObject Type="Embed" ProgID="Visio.Drawing.15" ShapeID="_x0000_i1025" DrawAspect="Content" ObjectID="_1651942323" r:id="rId14"/>
        </w:object>
      </w:r>
    </w:p>
    <w:p w14:paraId="024E72D4" w14:textId="77777777" w:rsidR="00B360F8" w:rsidRPr="00B360F8" w:rsidRDefault="00B360F8" w:rsidP="00C537DA">
      <w:pPr>
        <w:pStyle w:val="TF"/>
      </w:pPr>
      <w:r w:rsidRPr="00B360F8">
        <w:t>Figure</w:t>
      </w:r>
      <w:r w:rsidRPr="00B360F8">
        <w:rPr>
          <w:rFonts w:cs="Arial"/>
        </w:rPr>
        <w:t> </w:t>
      </w:r>
      <w:r w:rsidRPr="00B360F8">
        <w:t>6.1.2.2.2: PC5 unicast link establishment procedure</w:t>
      </w:r>
    </w:p>
    <w:p w14:paraId="23E29306" w14:textId="32982B23" w:rsidR="009114EB" w:rsidRPr="00B360F8" w:rsidRDefault="009114EB" w:rsidP="009114EB">
      <w:pPr>
        <w:rPr>
          <w:rFonts w:eastAsia="DengXian"/>
          <w:color w:val="FF0000"/>
        </w:rPr>
      </w:pPr>
    </w:p>
    <w:p w14:paraId="462F24C5" w14:textId="77777777" w:rsidR="009114EB" w:rsidRPr="00672EDE" w:rsidRDefault="009114EB" w:rsidP="009114EB">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0890BB6D" w14:textId="77777777" w:rsidR="00B360F8" w:rsidRPr="00B360F8" w:rsidRDefault="00B360F8" w:rsidP="00C537DA">
      <w:pPr>
        <w:pStyle w:val="Heading5"/>
      </w:pPr>
      <w:bookmarkStart w:id="9" w:name="_Toc22039976"/>
      <w:bookmarkStart w:id="10" w:name="_Toc25070686"/>
      <w:bookmarkStart w:id="11" w:name="_Toc34388601"/>
      <w:bookmarkStart w:id="12" w:name="_Toc34404372"/>
      <w:r w:rsidRPr="00B360F8">
        <w:t>6.1.2.2.5</w:t>
      </w:r>
      <w:r w:rsidRPr="00B360F8">
        <w:tab/>
        <w:t>PC5 unicast link establishment procedure not accepted by the target UE</w:t>
      </w:r>
      <w:bookmarkEnd w:id="9"/>
      <w:bookmarkEnd w:id="10"/>
      <w:bookmarkEnd w:id="11"/>
      <w:bookmarkEnd w:id="12"/>
    </w:p>
    <w:p w14:paraId="337303D7" w14:textId="77777777" w:rsidR="00B360F8" w:rsidRPr="00B360F8" w:rsidRDefault="00B360F8" w:rsidP="00C537DA">
      <w:pPr>
        <w:rPr>
          <w:lang w:eastAsia="zh-CN"/>
        </w:rPr>
      </w:pPr>
      <w:r w:rsidRPr="00B360F8">
        <w:t xml:space="preserve">If the </w:t>
      </w:r>
      <w:r w:rsidRPr="00B360F8">
        <w:rPr>
          <w:lang w:eastAsia="x-none"/>
        </w:rPr>
        <w:t xml:space="preserve">DIRECT LINK ESTABLISHMENT </w:t>
      </w:r>
      <w:r w:rsidRPr="00B360F8">
        <w:t>REQUEST message cannot be accepted, the target UE shall send a DIRECT</w:t>
      </w:r>
      <w:r w:rsidRPr="00B360F8">
        <w:rPr>
          <w:lang w:eastAsia="x-none"/>
        </w:rPr>
        <w:t xml:space="preserve"> LINK ESTABLISHMENT</w:t>
      </w:r>
      <w:r w:rsidRPr="00B360F8">
        <w:t xml:space="preserve"> REJECT message. The DIRECT LINK ESTABLISHMENT REJECT </w:t>
      </w:r>
      <w:r w:rsidRPr="00B360F8">
        <w:rPr>
          <w:rFonts w:hint="eastAsia"/>
          <w:lang w:eastAsia="zh-CN"/>
        </w:rPr>
        <w:t>message</w:t>
      </w:r>
      <w:r w:rsidRPr="00B360F8">
        <w:rPr>
          <w:lang w:eastAsia="zh-CN"/>
        </w:rPr>
        <w:t xml:space="preserve"> contains a PC5 </w:t>
      </w:r>
      <w:r w:rsidRPr="00B360F8">
        <w:rPr>
          <w:rFonts w:hint="eastAsia"/>
          <w:lang w:eastAsia="zh-CN"/>
        </w:rPr>
        <w:t>s</w:t>
      </w:r>
      <w:r w:rsidRPr="00B360F8">
        <w:rPr>
          <w:lang w:eastAsia="zh-CN"/>
        </w:rPr>
        <w:t>ignalling protocol cause IE set to one of the following cause values:</w:t>
      </w:r>
    </w:p>
    <w:p w14:paraId="5E670E45" w14:textId="77777777" w:rsidR="00B360F8" w:rsidRPr="00B360F8" w:rsidRDefault="00B360F8" w:rsidP="00C537DA">
      <w:pPr>
        <w:pStyle w:val="B1"/>
      </w:pPr>
      <w:r w:rsidRPr="00B360F8">
        <w:t>#1</w:t>
      </w:r>
      <w:r w:rsidRPr="00B360F8">
        <w:tab/>
        <w:t>direct communication to the target UE not allowed;</w:t>
      </w:r>
    </w:p>
    <w:p w14:paraId="329B4BA1" w14:textId="77777777" w:rsidR="00B360F8" w:rsidRPr="00B360F8" w:rsidRDefault="00B360F8" w:rsidP="00C537DA">
      <w:pPr>
        <w:pStyle w:val="B1"/>
      </w:pPr>
      <w:r w:rsidRPr="00B360F8">
        <w:t>#3</w:t>
      </w:r>
      <w:r w:rsidRPr="00B360F8">
        <w:tab/>
        <w:t>conflict of Layer 2 ID for unicast communication is detected;</w:t>
      </w:r>
    </w:p>
    <w:p w14:paraId="0AB11BCF" w14:textId="77777777" w:rsidR="00B360F8" w:rsidRPr="00B360F8" w:rsidRDefault="00B360F8" w:rsidP="00C537DA">
      <w:pPr>
        <w:pStyle w:val="B1"/>
      </w:pPr>
      <w:r w:rsidRPr="00B360F8">
        <w:t>#5</w:t>
      </w:r>
      <w:r w:rsidRPr="00B360F8">
        <w:tab/>
        <w:t>lack of resources for proposed link; or</w:t>
      </w:r>
    </w:p>
    <w:p w14:paraId="47849024" w14:textId="77777777" w:rsidR="00B360F8" w:rsidRPr="00B360F8" w:rsidRDefault="00B360F8" w:rsidP="00C537DA">
      <w:pPr>
        <w:pStyle w:val="B1"/>
      </w:pPr>
      <w:r w:rsidRPr="00B360F8">
        <w:t>#111</w:t>
      </w:r>
      <w:r w:rsidRPr="00B360F8">
        <w:tab/>
        <w:t>protocol error, unspecified.</w:t>
      </w:r>
    </w:p>
    <w:p w14:paraId="439A9AE8" w14:textId="77777777" w:rsidR="00B360F8" w:rsidRPr="00B360F8" w:rsidRDefault="00B360F8" w:rsidP="00C537DA">
      <w:r w:rsidRPr="00B360F8">
        <w:t xml:space="preserve">If the target UE is not allowed to accept this request .e.g. based on operator policy or service authorisation provisioning, the target UE shall send a DIRECT LINK ESTABLISHMENT REJECT </w:t>
      </w:r>
      <w:r w:rsidRPr="00B360F8">
        <w:rPr>
          <w:rFonts w:hint="eastAsia"/>
          <w:lang w:eastAsia="zh-CN"/>
        </w:rPr>
        <w:t>message</w:t>
      </w:r>
      <w:r w:rsidRPr="00B360F8">
        <w:rPr>
          <w:lang w:eastAsia="zh-CN"/>
        </w:rPr>
        <w:t xml:space="preserve"> containing PC5 signalling protocol cause value #1 "</w:t>
      </w:r>
      <w:r w:rsidRPr="00B360F8">
        <w:t>direct communication to the target UE not allowed</w:t>
      </w:r>
      <w:r w:rsidRPr="00B360F8">
        <w:rPr>
          <w:lang w:eastAsia="zh-CN"/>
        </w:rPr>
        <w:t>".</w:t>
      </w:r>
    </w:p>
    <w:p w14:paraId="1D358A5A" w14:textId="6602C00F" w:rsidR="00B360F8" w:rsidRPr="00B360F8" w:rsidRDefault="00B360F8" w:rsidP="00C537DA">
      <w:pPr>
        <w:rPr>
          <w:lang w:eastAsia="zh-CN"/>
        </w:rPr>
      </w:pPr>
      <w:r w:rsidRPr="00B360F8">
        <w:t>For a received DIRECT LINK ESTABLISHMENT REQUEST message from a Layer 2 ID (for unicast communication), if the target UE already has an existing link established to the UE known to use this Layer 2 ID or is currently processing a DIRECT LINK ESTABLISHMENT REQUEST message from the same Layer 2 ID,</w:t>
      </w:r>
      <w:del w:id="13" w:author="HW3" w:date="2020-05-19T16:18:00Z">
        <w:r w:rsidRPr="00B360F8" w:rsidDel="007A2989">
          <w:delText xml:space="preserve"> but with user info different from the user info IE included in this new incoming message,</w:delText>
        </w:r>
      </w:del>
      <w:r w:rsidRPr="00B360F8">
        <w:t xml:space="preserve"> the target UE shall send a DIRECT LINK ESTABLISHMENT REJECT </w:t>
      </w:r>
      <w:r w:rsidRPr="00B360F8">
        <w:rPr>
          <w:rFonts w:hint="eastAsia"/>
          <w:lang w:eastAsia="zh-CN"/>
        </w:rPr>
        <w:t>message</w:t>
      </w:r>
      <w:r w:rsidRPr="00B360F8">
        <w:rPr>
          <w:lang w:eastAsia="zh-CN"/>
        </w:rPr>
        <w:t xml:space="preserve"> containing PC5 signalling protocol cause value #3 "c</w:t>
      </w:r>
      <w:r w:rsidRPr="00B360F8">
        <w:t>onflict of Layer 2 ID for unicast communication is detected</w:t>
      </w:r>
      <w:r w:rsidRPr="00B360F8">
        <w:rPr>
          <w:lang w:eastAsia="zh-CN"/>
        </w:rPr>
        <w:t>".</w:t>
      </w:r>
    </w:p>
    <w:p w14:paraId="2A0970E5" w14:textId="77777777" w:rsidR="00B360F8" w:rsidRPr="00B360F8" w:rsidRDefault="00B360F8" w:rsidP="00C537DA">
      <w:r w:rsidRPr="00B360F8">
        <w:t xml:space="preserve">If the PC5 unicast link establishment fails due to the congestion problems or other temporary lower layer problems causing resource constraints, the target UE shall send a DIRECT LINK ESTABLISHMENT REJECT </w:t>
      </w:r>
      <w:r w:rsidRPr="00B360F8">
        <w:rPr>
          <w:rFonts w:hint="eastAsia"/>
          <w:lang w:eastAsia="zh-CN"/>
        </w:rPr>
        <w:t>message</w:t>
      </w:r>
      <w:r w:rsidRPr="00B360F8">
        <w:rPr>
          <w:lang w:eastAsia="zh-CN"/>
        </w:rPr>
        <w:t xml:space="preserve"> containing PC5 signalling protocol cause value #5 "l</w:t>
      </w:r>
      <w:r w:rsidRPr="00B360F8">
        <w:t>ack of resources for proposed link</w:t>
      </w:r>
      <w:r w:rsidRPr="00B360F8">
        <w:rPr>
          <w:lang w:eastAsia="zh-CN"/>
        </w:rPr>
        <w:t>".</w:t>
      </w:r>
    </w:p>
    <w:p w14:paraId="473CBEA2" w14:textId="77777777" w:rsidR="00B360F8" w:rsidRPr="00B360F8" w:rsidRDefault="00B360F8" w:rsidP="00C537DA">
      <w:r w:rsidRPr="00B360F8">
        <w:t xml:space="preserve">For other reasons that causing the failure of link establishment, the target UE shall send a DIRECT LINK ESTABLISHMENT REJECT </w:t>
      </w:r>
      <w:r w:rsidRPr="00B360F8">
        <w:rPr>
          <w:rFonts w:hint="eastAsia"/>
          <w:lang w:eastAsia="zh-CN"/>
        </w:rPr>
        <w:t>message</w:t>
      </w:r>
      <w:r w:rsidRPr="00B360F8">
        <w:rPr>
          <w:lang w:eastAsia="zh-CN"/>
        </w:rPr>
        <w:t xml:space="preserve"> containing PC5 signalling protocol cause value #111</w:t>
      </w:r>
      <w:r w:rsidRPr="00B360F8">
        <w:t xml:space="preserve"> "</w:t>
      </w:r>
      <w:r w:rsidRPr="00B360F8">
        <w:rPr>
          <w:lang w:eastAsia="de-DE"/>
        </w:rPr>
        <w:t>protocol error, unspecified</w:t>
      </w:r>
      <w:r w:rsidRPr="00B360F8">
        <w:rPr>
          <w:lang w:eastAsia="zh-CN"/>
        </w:rPr>
        <w:t>".</w:t>
      </w:r>
    </w:p>
    <w:p w14:paraId="006A2499" w14:textId="77777777" w:rsidR="00B360F8" w:rsidRPr="00B360F8" w:rsidRDefault="00B360F8" w:rsidP="00C537DA">
      <w:r w:rsidRPr="00B360F8">
        <w:t xml:space="preserve">Upon receipt of the DIRECT LINK ESTABLISHMENT REJECT message, the initiating UE shall stop timer T5000 and abort the PC5 unicast link establishment procedure. If the PC5 signalling protocol cause value in the DIRECT LINK ESTABLISHMENT REJECT message is #1 "direct communication to the target UE not allowed" or #5 "lack of </w:t>
      </w:r>
      <w:r w:rsidRPr="00B360F8">
        <w:lastRenderedPageBreak/>
        <w:t>resources for proposed link", then the UE shall not attempt to start PC5 unicast link establishment with the same target UE at least for a time period T.</w:t>
      </w:r>
    </w:p>
    <w:p w14:paraId="030AA999" w14:textId="77777777" w:rsidR="00B360F8" w:rsidRPr="00B360F8" w:rsidRDefault="00B360F8" w:rsidP="00C537DA">
      <w:pPr>
        <w:pStyle w:val="NO"/>
      </w:pPr>
      <w:r w:rsidRPr="00B360F8">
        <w:t>NOTE:</w:t>
      </w:r>
      <w:r w:rsidRPr="00B360F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proposed link".</w:t>
      </w:r>
    </w:p>
    <w:p w14:paraId="261DBDF3" w14:textId="77777777" w:rsidR="001E41F3" w:rsidRPr="00B360F8" w:rsidRDefault="001E41F3">
      <w:pPr>
        <w:rPr>
          <w:noProof/>
        </w:rPr>
      </w:pPr>
    </w:p>
    <w:sectPr w:rsidR="001E41F3" w:rsidRPr="00B360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CE386" w14:textId="77777777" w:rsidR="004754BC" w:rsidRDefault="004754BC">
      <w:r>
        <w:separator/>
      </w:r>
    </w:p>
  </w:endnote>
  <w:endnote w:type="continuationSeparator" w:id="0">
    <w:p w14:paraId="3D1BFCC6" w14:textId="77777777" w:rsidR="004754BC" w:rsidRDefault="00475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9264D" w14:textId="77777777" w:rsidR="004754BC" w:rsidRDefault="004754BC">
      <w:r>
        <w:separator/>
      </w:r>
    </w:p>
  </w:footnote>
  <w:footnote w:type="continuationSeparator" w:id="0">
    <w:p w14:paraId="2652D266" w14:textId="77777777" w:rsidR="004754BC" w:rsidRDefault="00475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9659A"/>
    <w:multiLevelType w:val="hybridMultilevel"/>
    <w:tmpl w:val="44B8DD38"/>
    <w:lvl w:ilvl="0" w:tplc="EE4EDAE0">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2D204FE"/>
    <w:multiLevelType w:val="hybridMultilevel"/>
    <w:tmpl w:val="C0506FF2"/>
    <w:lvl w:ilvl="0" w:tplc="14DEC6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B127BE7"/>
    <w:multiLevelType w:val="hybridMultilevel"/>
    <w:tmpl w:val="3D92960E"/>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3">
    <w15:presenceInfo w15:providerId="None" w15:userId="H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2419"/>
    <w:rsid w:val="00143DCF"/>
    <w:rsid w:val="00145D43"/>
    <w:rsid w:val="00185EEA"/>
    <w:rsid w:val="00192C46"/>
    <w:rsid w:val="001A08B3"/>
    <w:rsid w:val="001A7B60"/>
    <w:rsid w:val="001B3318"/>
    <w:rsid w:val="001B52F0"/>
    <w:rsid w:val="001B7A65"/>
    <w:rsid w:val="001D5602"/>
    <w:rsid w:val="001E41F3"/>
    <w:rsid w:val="00227EAD"/>
    <w:rsid w:val="0026004D"/>
    <w:rsid w:val="002640DD"/>
    <w:rsid w:val="00267054"/>
    <w:rsid w:val="00275D12"/>
    <w:rsid w:val="00284FEB"/>
    <w:rsid w:val="002860C4"/>
    <w:rsid w:val="002A1ABE"/>
    <w:rsid w:val="002B5741"/>
    <w:rsid w:val="00305409"/>
    <w:rsid w:val="00352030"/>
    <w:rsid w:val="003609EF"/>
    <w:rsid w:val="0036231A"/>
    <w:rsid w:val="00363DF6"/>
    <w:rsid w:val="003674C0"/>
    <w:rsid w:val="00374DD4"/>
    <w:rsid w:val="003E1A36"/>
    <w:rsid w:val="003F3C08"/>
    <w:rsid w:val="00410371"/>
    <w:rsid w:val="004242F1"/>
    <w:rsid w:val="004754BC"/>
    <w:rsid w:val="004A6835"/>
    <w:rsid w:val="004B75B7"/>
    <w:rsid w:val="004E1669"/>
    <w:rsid w:val="0051580D"/>
    <w:rsid w:val="00547111"/>
    <w:rsid w:val="00570453"/>
    <w:rsid w:val="00592D74"/>
    <w:rsid w:val="005968DA"/>
    <w:rsid w:val="005A1D29"/>
    <w:rsid w:val="005E2C44"/>
    <w:rsid w:val="006076DF"/>
    <w:rsid w:val="00621188"/>
    <w:rsid w:val="006257ED"/>
    <w:rsid w:val="00677E82"/>
    <w:rsid w:val="00695808"/>
    <w:rsid w:val="006B46FB"/>
    <w:rsid w:val="006E21FB"/>
    <w:rsid w:val="00700A3B"/>
    <w:rsid w:val="00776B50"/>
    <w:rsid w:val="00792342"/>
    <w:rsid w:val="007977A8"/>
    <w:rsid w:val="007A2989"/>
    <w:rsid w:val="007B512A"/>
    <w:rsid w:val="007C2097"/>
    <w:rsid w:val="007D6A07"/>
    <w:rsid w:val="007F7259"/>
    <w:rsid w:val="008040A8"/>
    <w:rsid w:val="008279FA"/>
    <w:rsid w:val="008438B9"/>
    <w:rsid w:val="008626E7"/>
    <w:rsid w:val="00870EE7"/>
    <w:rsid w:val="008863B9"/>
    <w:rsid w:val="008A45A6"/>
    <w:rsid w:val="008F686C"/>
    <w:rsid w:val="009028B0"/>
    <w:rsid w:val="00904B48"/>
    <w:rsid w:val="009114EB"/>
    <w:rsid w:val="009148DE"/>
    <w:rsid w:val="00941BFE"/>
    <w:rsid w:val="00941E30"/>
    <w:rsid w:val="009777D9"/>
    <w:rsid w:val="00991B88"/>
    <w:rsid w:val="009A5753"/>
    <w:rsid w:val="009A579D"/>
    <w:rsid w:val="009B15B1"/>
    <w:rsid w:val="009B42A4"/>
    <w:rsid w:val="009E3297"/>
    <w:rsid w:val="009E6C24"/>
    <w:rsid w:val="009F734F"/>
    <w:rsid w:val="00A246B6"/>
    <w:rsid w:val="00A41714"/>
    <w:rsid w:val="00A47E70"/>
    <w:rsid w:val="00A50CF0"/>
    <w:rsid w:val="00A542A2"/>
    <w:rsid w:val="00A543D0"/>
    <w:rsid w:val="00A7671C"/>
    <w:rsid w:val="00AA2CBC"/>
    <w:rsid w:val="00AC5820"/>
    <w:rsid w:val="00AD1CD8"/>
    <w:rsid w:val="00B20A83"/>
    <w:rsid w:val="00B258BB"/>
    <w:rsid w:val="00B360F8"/>
    <w:rsid w:val="00B67B97"/>
    <w:rsid w:val="00B968C8"/>
    <w:rsid w:val="00BA3EC5"/>
    <w:rsid w:val="00BA51D9"/>
    <w:rsid w:val="00BB5DFC"/>
    <w:rsid w:val="00BD279D"/>
    <w:rsid w:val="00BD6BB8"/>
    <w:rsid w:val="00BE70D2"/>
    <w:rsid w:val="00C537DA"/>
    <w:rsid w:val="00C66BA2"/>
    <w:rsid w:val="00C75CB0"/>
    <w:rsid w:val="00C901D0"/>
    <w:rsid w:val="00C94AFC"/>
    <w:rsid w:val="00C95985"/>
    <w:rsid w:val="00CC5026"/>
    <w:rsid w:val="00CC68D0"/>
    <w:rsid w:val="00CE52FF"/>
    <w:rsid w:val="00D03F9A"/>
    <w:rsid w:val="00D06D51"/>
    <w:rsid w:val="00D24991"/>
    <w:rsid w:val="00D50255"/>
    <w:rsid w:val="00D53E29"/>
    <w:rsid w:val="00D66520"/>
    <w:rsid w:val="00DA3849"/>
    <w:rsid w:val="00DC2DE8"/>
    <w:rsid w:val="00DD6D79"/>
    <w:rsid w:val="00DE34CF"/>
    <w:rsid w:val="00DF4BE3"/>
    <w:rsid w:val="00E13F3D"/>
    <w:rsid w:val="00E171E2"/>
    <w:rsid w:val="00E34898"/>
    <w:rsid w:val="00E8079D"/>
    <w:rsid w:val="00EA723B"/>
    <w:rsid w:val="00EB09B7"/>
    <w:rsid w:val="00EC6842"/>
    <w:rsid w:val="00EE7D7C"/>
    <w:rsid w:val="00EF0ABA"/>
    <w:rsid w:val="00F20A42"/>
    <w:rsid w:val="00F25D98"/>
    <w:rsid w:val="00F300FB"/>
    <w:rsid w:val="00F3141C"/>
    <w:rsid w:val="00F33AFA"/>
    <w:rsid w:val="00FA2BDD"/>
    <w:rsid w:val="00FB5FC2"/>
    <w:rsid w:val="00FB6386"/>
    <w:rsid w:val="00FD3F8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itle">
    <w:name w:val="Title"/>
    <w:basedOn w:val="Normal"/>
    <w:next w:val="Normal"/>
    <w:link w:val="TitleChar"/>
    <w:qFormat/>
    <w:rsid w:val="009114EB"/>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114EB"/>
    <w:rPr>
      <w:rFonts w:asciiTheme="majorHAnsi" w:eastAsia="SimSun"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083-7826-47A3-A751-C04B4EF3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1557</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10</cp:revision>
  <cp:lastPrinted>1899-12-31T23:00:00Z</cp:lastPrinted>
  <dcterms:created xsi:type="dcterms:W3CDTF">2020-05-22T20:53:00Z</dcterms:created>
  <dcterms:modified xsi:type="dcterms:W3CDTF">2020-05-25T17:59:00Z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(2)0zuX0EMhMHFEok0bR9ChI0HLYQmVRSN/5z/2Z4A2bwc/dkrKri1ZMR0B73IRGZPzlZ9TK8ZM
9DjjWiZGB8Aw1b7JeJCgCaJZXt2u13rvZT21JdQ0lChdf7pY9HQ5BHE90CEXSrV0uRKv57SP
bTwO1/fI7s9Im9OUVPmDhuOb3L0jEDgogc8IzuQ606rukjcK3w5NLG6eS2tDWhvgRYV9R5+s
948XKZrxdQirNM21ZN</vt:lpwstr>
  </property>
  <property fmtid="{D5CDD505-2E9C-101B-9397-08002B2CF9AE}" pid="22" name="_2015_ms_pID_7253431">
    <vt:lpwstr>8TY4cBwUtIKW/b9B3DXoRmZUmc2LrlFTyVa3AyTNEiuQrjFTIFw7RY
yYVvKJuIFLNMo5rR0wIS45p/QfK47ON9GyZYfw2BmwTCCTgJkEMbZ+xgJ8AHrzktPytwKhZL
xkpn91cFTx8MS+eyyOMqHCuOg0zqVNBy0cjWlvIpbRmC/fnby/gLnAkRYgCb83+6O7wOxnVk
jgqB7cdYrzpdeMHX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1589293893</vt:lpwstr>
  </property>
</Properties>
</file>