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4A611" w14:textId="7B074E56"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F0738">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F0738">
        <w:rPr>
          <w:b/>
          <w:noProof/>
          <w:sz w:val="24"/>
        </w:rPr>
        <w:t>124-e</w:t>
      </w:r>
      <w:r>
        <w:rPr>
          <w:b/>
          <w:noProof/>
          <w:sz w:val="24"/>
        </w:rPr>
        <w:fldChar w:fldCharType="end"/>
      </w:r>
      <w:fldSimple w:instr=" DOCPROPERTY  MtgTitle  \* MERGEFORMAT ">
        <w:r w:rsidR="00BF0738">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F0738">
        <w:rPr>
          <w:b/>
          <w:i/>
          <w:noProof/>
          <w:sz w:val="28"/>
        </w:rPr>
        <w:t>C1-20</w:t>
      </w:r>
      <w:r>
        <w:rPr>
          <w:b/>
          <w:i/>
          <w:noProof/>
          <w:sz w:val="28"/>
        </w:rPr>
        <w:fldChar w:fldCharType="end"/>
      </w:r>
      <w:r w:rsidR="00922E34">
        <w:rPr>
          <w:b/>
          <w:i/>
          <w:noProof/>
          <w:sz w:val="28"/>
        </w:rPr>
        <w:t>3439</w:t>
      </w:r>
    </w:p>
    <w:p w14:paraId="0CF3ABA0" w14:textId="00FEFE3E"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0738">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0738">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0738">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F0738">
        <w:rPr>
          <w:b/>
          <w:noProof/>
          <w:sz w:val="24"/>
        </w:rPr>
        <w:t>10th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17C53886" w:rsidR="001E41F3" w:rsidRPr="00410371" w:rsidRDefault="00E17867" w:rsidP="00E13F3D">
            <w:pPr>
              <w:pStyle w:val="CRCoverPage"/>
              <w:spacing w:after="0"/>
              <w:jc w:val="right"/>
              <w:rPr>
                <w:b/>
                <w:noProof/>
                <w:sz w:val="28"/>
              </w:rPr>
            </w:pPr>
            <w:r>
              <w:rPr>
                <w:b/>
                <w:noProof/>
                <w:sz w:val="28"/>
              </w:rPr>
              <w:t>23.122</w:t>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7C6106F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738">
              <w:rPr>
                <w:b/>
                <w:noProof/>
                <w:sz w:val="28"/>
              </w:rPr>
              <w:t xml:space="preserve"> </w:t>
            </w:r>
            <w:r>
              <w:rPr>
                <w:b/>
                <w:noProof/>
                <w:sz w:val="28"/>
              </w:rPr>
              <w:fldChar w:fldCharType="end"/>
            </w:r>
            <w:r w:rsidR="00922E34">
              <w:rPr>
                <w:b/>
                <w:noProof/>
                <w:sz w:val="28"/>
              </w:rPr>
              <w:t>547</w:t>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1C3BFA7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0738">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613B206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7867">
              <w:rPr>
                <w:b/>
                <w:noProof/>
                <w:sz w:val="28"/>
              </w:rPr>
              <w:t>16.5</w:t>
            </w:r>
            <w:r w:rsidR="00637B82">
              <w:rPr>
                <w:b/>
                <w:noProof/>
                <w:sz w:val="28"/>
              </w:rPr>
              <w:t>.0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59705B7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117A7E3C"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20003894" w:rsidR="001E41F3" w:rsidRDefault="00922E34">
            <w:pPr>
              <w:pStyle w:val="CRCoverPage"/>
              <w:spacing w:after="0"/>
              <w:ind w:left="100"/>
              <w:rPr>
                <w:noProof/>
              </w:rPr>
            </w:pPr>
            <w:r>
              <w:t xml:space="preserve">Resolving </w:t>
            </w:r>
            <w:proofErr w:type="spellStart"/>
            <w:r>
              <w:t>editors</w:t>
            </w:r>
            <w:proofErr w:type="spellEnd"/>
            <w:r>
              <w:t xml:space="preserve"> note in</w:t>
            </w:r>
            <w:r w:rsidR="00D57270">
              <w:t xml:space="preserve"> Limited ser</w:t>
            </w:r>
            <w:r>
              <w:t>vice condition on a CAG cell.</w:t>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1AE5394D" w:rsidR="001E41F3" w:rsidRDefault="000D7FCC">
            <w:pPr>
              <w:pStyle w:val="CRCoverPage"/>
              <w:spacing w:after="0"/>
              <w:ind w:left="100"/>
              <w:rPr>
                <w:noProof/>
              </w:rPr>
            </w:pPr>
            <w:r>
              <w:rPr>
                <w:noProof/>
              </w:rPr>
              <w:t>Huawei, HiSilicon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3E67F94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1F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5BEDCD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61F5E">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52FB28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61F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5A862E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1F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707C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C4584" w14:textId="77777777" w:rsidR="00661F5E" w:rsidRDefault="00AA1C20" w:rsidP="00661F5E">
            <w:pPr>
              <w:pStyle w:val="CRCoverPage"/>
              <w:spacing w:after="0"/>
              <w:ind w:left="284"/>
              <w:rPr>
                <w:noProof/>
              </w:rPr>
            </w:pPr>
            <w:r>
              <w:rPr>
                <w:noProof/>
              </w:rPr>
              <w:t xml:space="preserve">In  38.300 16.7.2, there is the below note which says </w:t>
            </w:r>
          </w:p>
          <w:p w14:paraId="33B7FA57" w14:textId="77777777" w:rsidR="00AA1C20" w:rsidRPr="00AA1C20" w:rsidRDefault="00AA1C20" w:rsidP="00AA1C20">
            <w:pPr>
              <w:pStyle w:val="NO"/>
              <w:rPr>
                <w:i/>
              </w:rPr>
            </w:pPr>
            <w:r>
              <w:rPr>
                <w:noProof/>
              </w:rPr>
              <w:t xml:space="preserve"> </w:t>
            </w:r>
            <w:r w:rsidRPr="00AA1C20">
              <w:rPr>
                <w:i/>
              </w:rPr>
              <w:t>NOTE:</w:t>
            </w:r>
            <w:r w:rsidRPr="00AA1C20">
              <w:rPr>
                <w:i/>
              </w:rPr>
              <w:tab/>
              <w:t>A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bookmarkStart w:id="2" w:name="_GoBack"/>
            <w:bookmarkEnd w:id="2"/>
          </w:p>
          <w:p w14:paraId="436AE2FE" w14:textId="77777777" w:rsidR="00AA1C20" w:rsidRDefault="00AA1C20" w:rsidP="00661F5E">
            <w:pPr>
              <w:pStyle w:val="CRCoverPage"/>
              <w:spacing w:after="0"/>
              <w:ind w:left="284"/>
              <w:rPr>
                <w:noProof/>
              </w:rPr>
            </w:pPr>
            <w:r>
              <w:rPr>
                <w:noProof/>
              </w:rPr>
              <w:t xml:space="preserve"> This implies that a UE which does not support CAG can still camp on a CAG cell if the CAG cell is not barred for UEs not supporting CAG.</w:t>
            </w:r>
          </w:p>
          <w:p w14:paraId="0302E7D6" w14:textId="77777777" w:rsidR="00AA1C20" w:rsidRDefault="00AA1C20" w:rsidP="00661F5E">
            <w:pPr>
              <w:pStyle w:val="CRCoverPage"/>
              <w:spacing w:after="0"/>
              <w:ind w:left="284"/>
              <w:rPr>
                <w:noProof/>
              </w:rPr>
            </w:pPr>
          </w:p>
          <w:p w14:paraId="66B7866C" w14:textId="27309E7E" w:rsidR="009A37F5" w:rsidRDefault="009A37F5" w:rsidP="00661F5E">
            <w:pPr>
              <w:pStyle w:val="CRCoverPage"/>
              <w:spacing w:after="0"/>
              <w:ind w:left="284"/>
              <w:rPr>
                <w:noProof/>
              </w:rPr>
            </w:pPr>
            <w:r>
              <w:rPr>
                <w:noProof/>
              </w:rPr>
              <w:t>This is also clarified in the SA2 CR S2-20003253</w:t>
            </w:r>
            <w:r w:rsidR="003F6317">
              <w:rPr>
                <w:noProof/>
              </w:rPr>
              <w:t>.</w:t>
            </w:r>
          </w:p>
          <w:p w14:paraId="29ACD02D" w14:textId="77777777" w:rsidR="009A37F5" w:rsidRDefault="009A37F5" w:rsidP="00661F5E">
            <w:pPr>
              <w:pStyle w:val="CRCoverPage"/>
              <w:spacing w:after="0"/>
              <w:ind w:left="284"/>
              <w:rPr>
                <w:noProof/>
              </w:rPr>
            </w:pPr>
          </w:p>
          <w:p w14:paraId="1A054E48" w14:textId="77777777" w:rsidR="006D404D" w:rsidRDefault="006D404D" w:rsidP="004859F0">
            <w:pPr>
              <w:pStyle w:val="CRCoverPage"/>
              <w:spacing w:after="0"/>
              <w:ind w:left="284"/>
              <w:rPr>
                <w:noProof/>
              </w:rPr>
            </w:pPr>
            <w:r>
              <w:rPr>
                <w:noProof/>
              </w:rPr>
              <w:t>For a UE that is not supporting CAG cannot identify a CAG cell and it will treat the cell as a normal cell.</w:t>
            </w:r>
          </w:p>
          <w:p w14:paraId="7C8B2209" w14:textId="77777777" w:rsidR="006D404D" w:rsidRDefault="006D404D" w:rsidP="004859F0">
            <w:pPr>
              <w:pStyle w:val="CRCoverPage"/>
              <w:spacing w:after="0"/>
              <w:ind w:left="284"/>
              <w:rPr>
                <w:noProof/>
              </w:rPr>
            </w:pPr>
          </w:p>
          <w:p w14:paraId="14E4AB47" w14:textId="01B8E615" w:rsidR="00AA1C20" w:rsidRPr="008D77BA" w:rsidRDefault="006D404D" w:rsidP="004859F0">
            <w:pPr>
              <w:pStyle w:val="CRCoverPage"/>
              <w:spacing w:after="0"/>
              <w:ind w:left="284"/>
              <w:rPr>
                <w:noProof/>
              </w:rPr>
            </w:pPr>
            <w:r>
              <w:rPr>
                <w:noProof/>
              </w:rPr>
              <w:t>Based on the above, there is an editors note in the spec that needs to be removed.</w:t>
            </w:r>
            <w:r w:rsidR="00AA1C20">
              <w:rPr>
                <w:noProof/>
              </w:rPr>
              <w:t>.</w:t>
            </w:r>
          </w:p>
        </w:tc>
      </w:tr>
      <w:tr w:rsidR="00661F5E" w14:paraId="11D9DF99" w14:textId="77777777" w:rsidTr="00547111">
        <w:tc>
          <w:tcPr>
            <w:tcW w:w="2694" w:type="dxa"/>
            <w:gridSpan w:val="2"/>
            <w:tcBorders>
              <w:left w:val="single" w:sz="4" w:space="0" w:color="auto"/>
            </w:tcBorders>
          </w:tcPr>
          <w:p w14:paraId="3C8395DB" w14:textId="5898E4B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4995AF45" w:rsidR="00661F5E" w:rsidRDefault="004E08D7" w:rsidP="00661F5E">
            <w:pPr>
              <w:pStyle w:val="CRCoverPage"/>
              <w:spacing w:after="0"/>
              <w:ind w:left="284"/>
              <w:rPr>
                <w:noProof/>
              </w:rPr>
            </w:pPr>
            <w:r>
              <w:rPr>
                <w:noProof/>
              </w:rPr>
              <w:t>Removed the editors note concerning the limited service state for a UE that does not support CAG and camps on a CAG cell.</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5125EE94" w:rsidR="00661F5E" w:rsidRDefault="00722758" w:rsidP="00661F5E">
            <w:pPr>
              <w:pStyle w:val="CRCoverPage"/>
              <w:spacing w:after="0"/>
              <w:ind w:left="284"/>
              <w:rPr>
                <w:noProof/>
              </w:rPr>
            </w:pPr>
            <w:r>
              <w:rPr>
                <w:noProof/>
              </w:rPr>
              <w:t>UE may not be able to perform services that are allowed in limited service state ( emergency call)</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63A3A864" w:rsidR="001E41F3" w:rsidRDefault="00EF381D" w:rsidP="00750F2C">
            <w:pPr>
              <w:pStyle w:val="CRCoverPage"/>
              <w:spacing w:after="0"/>
              <w:ind w:left="100"/>
              <w:rPr>
                <w:noProof/>
              </w:rPr>
            </w:pPr>
            <w:r>
              <w:rPr>
                <w:noProof/>
              </w:rPr>
              <w:t>3.5</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0D7FCC">
            <w:pPr>
              <w:pStyle w:val="CRCoverPage"/>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lastRenderedPageBreak/>
        <w:br w:type="page"/>
      </w:r>
    </w:p>
    <w:p w14:paraId="569B32A4" w14:textId="0030243B" w:rsidR="00661F5E"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67D1C05E" w14:textId="77777777" w:rsidR="004859F0" w:rsidRPr="00D27A95" w:rsidRDefault="004859F0" w:rsidP="004859F0">
      <w:pPr>
        <w:pStyle w:val="Heading2"/>
      </w:pPr>
      <w:bookmarkStart w:id="4" w:name="_Toc20125191"/>
      <w:bookmarkStart w:id="5" w:name="_Toc27486388"/>
      <w:bookmarkStart w:id="6" w:name="_Toc36210441"/>
      <w:r w:rsidRPr="00D27A95">
        <w:t>3.5</w:t>
      </w:r>
      <w:r w:rsidRPr="00D27A95">
        <w:tab/>
        <w:t>No suitable cell (limited service state)</w:t>
      </w:r>
      <w:bookmarkEnd w:id="4"/>
      <w:bookmarkEnd w:id="5"/>
      <w:bookmarkEnd w:id="6"/>
    </w:p>
    <w:p w14:paraId="74CDCC9B" w14:textId="77777777" w:rsidR="004859F0" w:rsidRPr="00D27A95" w:rsidRDefault="004859F0" w:rsidP="004859F0">
      <w:r w:rsidRPr="00D27A95">
        <w:t>There are a number of situations in which the MS is unable to obtain normal service from a PLMN</w:t>
      </w:r>
      <w:r>
        <w:t xml:space="preserve"> or SNPN</w:t>
      </w:r>
      <w:r w:rsidRPr="00D27A95">
        <w:t>. These include:</w:t>
      </w:r>
    </w:p>
    <w:p w14:paraId="162F5D2F" w14:textId="77777777" w:rsidR="004859F0" w:rsidRPr="00D27A95" w:rsidRDefault="004859F0" w:rsidP="004859F0">
      <w:pPr>
        <w:pStyle w:val="B1"/>
      </w:pPr>
      <w:r w:rsidRPr="00D27A95">
        <w:t>a)</w:t>
      </w:r>
      <w:r w:rsidRPr="00D27A95">
        <w:tab/>
        <w:t>Failure to find a suitable cell of the selected PLMN</w:t>
      </w:r>
      <w:r>
        <w:t xml:space="preserve"> or of the selected SNPN</w:t>
      </w:r>
      <w:r w:rsidRPr="00D27A95">
        <w:t>;</w:t>
      </w:r>
    </w:p>
    <w:p w14:paraId="321685C1" w14:textId="77777777" w:rsidR="004859F0" w:rsidRPr="00D27A95" w:rsidRDefault="004859F0" w:rsidP="004859F0">
      <w:pPr>
        <w:pStyle w:val="B1"/>
      </w:pPr>
      <w:r w:rsidRPr="00D27A95">
        <w:t>b)</w:t>
      </w:r>
      <w:r w:rsidRPr="00D27A95">
        <w:tab/>
        <w:t>No SIM in the MS</w:t>
      </w:r>
      <w:r>
        <w:t xml:space="preserve"> or the "list of subscriber data" with no valid entry</w:t>
      </w:r>
      <w:r w:rsidRPr="00D27A95">
        <w:t>;</w:t>
      </w:r>
    </w:p>
    <w:p w14:paraId="25160100" w14:textId="77777777" w:rsidR="004859F0" w:rsidRPr="00D27A95" w:rsidRDefault="004859F0" w:rsidP="004859F0">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8312634" w14:textId="77777777" w:rsidR="004859F0" w:rsidRPr="00D27A95" w:rsidRDefault="004859F0" w:rsidP="004859F0">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093847C" w14:textId="77777777" w:rsidR="004859F0" w:rsidRDefault="004859F0" w:rsidP="004859F0">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64E82F4" w14:textId="77777777" w:rsidR="004859F0" w:rsidRPr="002F0197" w:rsidRDefault="004859F0" w:rsidP="004859F0">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D02B8DC" w14:textId="77777777" w:rsidR="004859F0" w:rsidRDefault="004859F0" w:rsidP="004859F0">
      <w:pPr>
        <w:pStyle w:val="B1"/>
      </w:pPr>
      <w:r>
        <w:t>g)</w:t>
      </w:r>
      <w:r>
        <w:tab/>
        <w:t xml:space="preserve">Power saving mode (PSM) is activated (see </w:t>
      </w:r>
      <w:r w:rsidRPr="00C62A36">
        <w:t>3GPP</w:t>
      </w:r>
      <w:r>
        <w:t> TS 23.6</w:t>
      </w:r>
      <w:r w:rsidRPr="00C62A36">
        <w:t>8</w:t>
      </w:r>
      <w:r>
        <w:t>2 [27A]); or</w:t>
      </w:r>
    </w:p>
    <w:p w14:paraId="1C7AB12E" w14:textId="77777777" w:rsidR="004859F0" w:rsidRDefault="004859F0" w:rsidP="004859F0">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9EC02DC" w14:textId="77777777" w:rsidR="004859F0" w:rsidRDefault="004859F0" w:rsidP="004859F0">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 and</w:t>
      </w:r>
    </w:p>
    <w:p w14:paraId="5E3680E5" w14:textId="77777777" w:rsidR="004859F0" w:rsidRDefault="004859F0" w:rsidP="004859F0">
      <w:pPr>
        <w:pStyle w:val="B1"/>
        <w:rPr>
          <w:ins w:id="7" w:author="Vishnu Preman" w:date="2020-05-22T12:13:00Z"/>
        </w:rPr>
      </w:pPr>
      <w:r>
        <w:t>j)</w:t>
      </w:r>
      <w:r>
        <w:tab/>
        <w:t>MS supporting CAG is camped on a non-CAG cell belonging to a PLMN, the non-CAG cell is not manually selected by the user and the UE is configured with "</w:t>
      </w:r>
      <w:r w:rsidRPr="008E12AA">
        <w:t xml:space="preserve">indication </w:t>
      </w:r>
      <w:r>
        <w:t>that</w:t>
      </w:r>
      <w:r w:rsidRPr="008E12AA">
        <w:t xml:space="preserve"> the </w:t>
      </w:r>
      <w:r>
        <w:t>MS</w:t>
      </w:r>
      <w:r w:rsidRPr="008E12AA">
        <w:t xml:space="preserve"> is only allowed to access 5GS via CAG cells</w:t>
      </w:r>
      <w:r>
        <w:t>" for that PLMN in the "CAG information list".</w:t>
      </w:r>
    </w:p>
    <w:p w14:paraId="6BFBBC43" w14:textId="38328FA0" w:rsidR="004859F0" w:rsidDel="00752001" w:rsidRDefault="004859F0" w:rsidP="004859F0">
      <w:pPr>
        <w:pStyle w:val="EditorsNote"/>
        <w:rPr>
          <w:del w:id="8" w:author="Vishnu Preman" w:date="2020-05-22T12:15:00Z"/>
        </w:rPr>
      </w:pPr>
      <w:del w:id="9" w:author="Vishnu Preman" w:date="2020-05-22T12:15:00Z">
        <w:r w:rsidDel="00752001">
          <w:rPr>
            <w:lang w:val="en-US"/>
          </w:rPr>
          <w:delText xml:space="preserve">Editor's note: FFS whether there is any requirement for </w:delText>
        </w:r>
        <w:r w:rsidDel="00752001">
          <w:delText>MS not supporting CAG, but supporting this release of the specification can camp on a CAG cell when no other non-CAG cells are available and the CAG cell is available for emergency services.</w:delText>
        </w:r>
        <w:r w:rsidDel="00752001">
          <w:rPr>
            <w:lang w:val="en-US"/>
          </w:rPr>
          <w:delText xml:space="preserve"> Details of camping on such a CAG cell and availability of the CAG-cell for emergency services is subject to RAN2 agreement.</w:delText>
        </w:r>
      </w:del>
    </w:p>
    <w:p w14:paraId="337245D6" w14:textId="77777777" w:rsidR="004859F0" w:rsidRPr="00D27A95" w:rsidRDefault="004859F0" w:rsidP="004859F0">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1EDE102" w14:textId="77777777" w:rsidR="004859F0" w:rsidRPr="00D27A95" w:rsidRDefault="004859F0" w:rsidP="004859F0">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DDDE164" w14:textId="77777777" w:rsidR="004859F0" w:rsidRPr="00D27A95" w:rsidRDefault="004859F0" w:rsidP="004859F0">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proofErr w:type="spellStart"/>
      <w:r>
        <w:t>sub</w:t>
      </w:r>
      <w:r w:rsidRPr="00D27A95">
        <w:t>clause</w:t>
      </w:r>
      <w:proofErr w:type="spellEnd"/>
      <w:r w:rsidRPr="00D27A95">
        <w:t xml:space="preserve"> 4.4.3.1 and when indicated in the SIM also as described in </w:t>
      </w:r>
      <w:proofErr w:type="spellStart"/>
      <w:r>
        <w:t>sub</w:t>
      </w:r>
      <w:r w:rsidRPr="00D27A95">
        <w:t>clause</w:t>
      </w:r>
      <w:proofErr w:type="spellEnd"/>
      <w:r>
        <w:t>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241CA71A" w14:textId="77777777" w:rsidR="004859F0" w:rsidRPr="00D27A95" w:rsidRDefault="004859F0" w:rsidP="004859F0">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w:t>
      </w:r>
      <w:proofErr w:type="spellStart"/>
      <w:r w:rsidRPr="00D456CC">
        <w:t>subclause</w:t>
      </w:r>
      <w:proofErr w:type="spellEnd"/>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7A4347E4" w14:textId="77777777" w:rsidR="004859F0" w:rsidRDefault="004859F0" w:rsidP="004859F0">
      <w:pPr>
        <w:rPr>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direct communication and </w:t>
      </w:r>
      <w:proofErr w:type="spellStart"/>
      <w:r>
        <w:rPr>
          <w:rFonts w:hint="eastAsia"/>
          <w:lang w:eastAsia="ko-KR"/>
        </w:rPr>
        <w:t>ProSe</w:t>
      </w:r>
      <w:proofErr w:type="spellEnd"/>
      <w:r>
        <w:rPr>
          <w:rFonts w:hint="eastAsia"/>
          <w:lang w:eastAsia="ko-KR"/>
        </w:rPr>
        <w:t xml:space="preserv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1EB0462C" w14:textId="77777777" w:rsidR="000D7FCC" w:rsidRPr="00D27A95" w:rsidRDefault="000D7FCC" w:rsidP="00BF0738">
      <w:pPr>
        <w:jc w:val="center"/>
        <w:rPr>
          <w:noProof/>
        </w:rPr>
      </w:pPr>
    </w:p>
    <w:p w14:paraId="5C803445" w14:textId="77777777" w:rsidR="005A2EAC" w:rsidRPr="00D27A95" w:rsidRDefault="005A2EAC" w:rsidP="005A2EAC">
      <w:pPr>
        <w:jc w:val="center"/>
        <w:rPr>
          <w:noProof/>
        </w:rPr>
      </w:pPr>
      <w:bookmarkStart w:id="10" w:name="_Toc33963217"/>
      <w:bookmarkStart w:id="11" w:name="_Toc34393287"/>
      <w:bookmarkStart w:id="12" w:name="_Toc33963222"/>
      <w:bookmarkStart w:id="13" w:name="_Toc34393292"/>
      <w:bookmarkStart w:id="14" w:name="_Toc33963242"/>
      <w:bookmarkStart w:id="15" w:name="_Toc34393312"/>
      <w:r w:rsidRPr="008A7642">
        <w:rPr>
          <w:noProof/>
          <w:highlight w:val="green"/>
        </w:rPr>
        <w:t xml:space="preserve">*** </w:t>
      </w:r>
      <w:r>
        <w:rPr>
          <w:noProof/>
          <w:highlight w:val="green"/>
        </w:rPr>
        <w:t>Next</w:t>
      </w:r>
      <w:r w:rsidRPr="008A7642">
        <w:rPr>
          <w:noProof/>
          <w:highlight w:val="green"/>
        </w:rPr>
        <w:t xml:space="preserve"> change ***</w:t>
      </w:r>
    </w:p>
    <w:bookmarkEnd w:id="10"/>
    <w:bookmarkEnd w:id="11"/>
    <w:bookmarkEnd w:id="12"/>
    <w:bookmarkEnd w:id="13"/>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14"/>
    <w:bookmarkEnd w:id="15"/>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9FABA" w14:textId="77777777" w:rsidR="00555108" w:rsidRDefault="00555108">
      <w:r>
        <w:separator/>
      </w:r>
    </w:p>
  </w:endnote>
  <w:endnote w:type="continuationSeparator" w:id="0">
    <w:p w14:paraId="20650EB8" w14:textId="77777777" w:rsidR="00555108" w:rsidRDefault="0055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D7EB2" w14:textId="77777777" w:rsidR="00555108" w:rsidRDefault="00555108">
      <w:r>
        <w:separator/>
      </w:r>
    </w:p>
  </w:footnote>
  <w:footnote w:type="continuationSeparator" w:id="0">
    <w:p w14:paraId="07AF3C00" w14:textId="77777777" w:rsidR="00555108" w:rsidRDefault="00555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15E6"/>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43E2"/>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317"/>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59F0"/>
    <w:rsid w:val="00487B2A"/>
    <w:rsid w:val="00491FF4"/>
    <w:rsid w:val="00493DE2"/>
    <w:rsid w:val="004A31AF"/>
    <w:rsid w:val="004A58AF"/>
    <w:rsid w:val="004A6AE1"/>
    <w:rsid w:val="004B31F7"/>
    <w:rsid w:val="004B75B7"/>
    <w:rsid w:val="004C75E6"/>
    <w:rsid w:val="004E08D7"/>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108"/>
    <w:rsid w:val="00555990"/>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1EB5"/>
    <w:rsid w:val="00693BC5"/>
    <w:rsid w:val="00695808"/>
    <w:rsid w:val="006A1F2E"/>
    <w:rsid w:val="006A5E7C"/>
    <w:rsid w:val="006A7238"/>
    <w:rsid w:val="006A795B"/>
    <w:rsid w:val="006B46FB"/>
    <w:rsid w:val="006B7279"/>
    <w:rsid w:val="006C5616"/>
    <w:rsid w:val="006D404D"/>
    <w:rsid w:val="006E21FB"/>
    <w:rsid w:val="006E3309"/>
    <w:rsid w:val="006F4379"/>
    <w:rsid w:val="00702662"/>
    <w:rsid w:val="00703A9B"/>
    <w:rsid w:val="00705670"/>
    <w:rsid w:val="00710EFA"/>
    <w:rsid w:val="007224E3"/>
    <w:rsid w:val="00722758"/>
    <w:rsid w:val="00722E6C"/>
    <w:rsid w:val="0072606F"/>
    <w:rsid w:val="007373E2"/>
    <w:rsid w:val="00744F41"/>
    <w:rsid w:val="00747BAE"/>
    <w:rsid w:val="00750F2C"/>
    <w:rsid w:val="00751471"/>
    <w:rsid w:val="007515A0"/>
    <w:rsid w:val="00752001"/>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6EF1"/>
    <w:rsid w:val="0082203F"/>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2E34"/>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37F5"/>
    <w:rsid w:val="009A5753"/>
    <w:rsid w:val="009A579D"/>
    <w:rsid w:val="009A7051"/>
    <w:rsid w:val="009B0650"/>
    <w:rsid w:val="009B5D27"/>
    <w:rsid w:val="009C1C65"/>
    <w:rsid w:val="009C57A6"/>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1C20"/>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32D3"/>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525"/>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270"/>
    <w:rsid w:val="00D577BE"/>
    <w:rsid w:val="00D5791D"/>
    <w:rsid w:val="00D63432"/>
    <w:rsid w:val="00D65B4C"/>
    <w:rsid w:val="00D66520"/>
    <w:rsid w:val="00D72D19"/>
    <w:rsid w:val="00D731FC"/>
    <w:rsid w:val="00D73D79"/>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17867"/>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381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06D42-9D5A-4B1A-B169-7D39F4F89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4</Pages>
  <Words>1308</Words>
  <Characters>7459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27</cp:revision>
  <cp:lastPrinted>1900-01-01T06:00:00Z</cp:lastPrinted>
  <dcterms:created xsi:type="dcterms:W3CDTF">2020-05-21T02:08:00Z</dcterms:created>
  <dcterms:modified xsi:type="dcterms:W3CDTF">2020-05-25T17:09:00Z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1589293893</vt:lpwstr>
  </property>
</Properties>
</file>