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4F94AD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917A7">
        <w:rPr>
          <w:b/>
          <w:noProof/>
          <w:sz w:val="24"/>
        </w:rPr>
        <w:t>3433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6072FB" w:rsidR="001E41F3" w:rsidRPr="00410371" w:rsidRDefault="00573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704B08" w:rsidR="001E41F3" w:rsidRPr="00410371" w:rsidRDefault="00D917A7" w:rsidP="00547111">
            <w:pPr>
              <w:pStyle w:val="CRCoverPage"/>
              <w:spacing w:after="0"/>
              <w:rPr>
                <w:noProof/>
              </w:rPr>
            </w:pPr>
            <w:r w:rsidRPr="00D917A7">
              <w:rPr>
                <w:b/>
                <w:noProof/>
                <w:sz w:val="28"/>
              </w:rPr>
              <w:t>2310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D209E2" w:rsidR="001E41F3" w:rsidRPr="00410371" w:rsidRDefault="00573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D1F5F8" w:rsidR="00F25D98" w:rsidRDefault="005738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7D62741" w:rsidR="00F25D98" w:rsidRDefault="0057385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3C3D34" w:rsidR="001E41F3" w:rsidRDefault="005A2717">
            <w:pPr>
              <w:pStyle w:val="CRCoverPage"/>
              <w:spacing w:after="0"/>
              <w:ind w:left="100"/>
              <w:rPr>
                <w:noProof/>
              </w:rPr>
            </w:pPr>
            <w:r w:rsidRPr="0057385E">
              <w:t xml:space="preserve">Pending NSSAI may contain </w:t>
            </w:r>
            <w:r>
              <w:t>s</w:t>
            </w:r>
            <w:r w:rsidRPr="0057385E">
              <w:t xml:space="preserve">erving PLMN and </w:t>
            </w:r>
            <w:r w:rsidR="006B797A">
              <w:t xml:space="preserve">mapped </w:t>
            </w:r>
            <w:r w:rsidRPr="0057385E">
              <w:t>HPLMN S-NSSAI values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18B85" w:rsidR="001E41F3" w:rsidRDefault="00573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1C1C17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</w:t>
            </w:r>
            <w:r w:rsidR="00D917A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ACB35" w:rsidR="001E41F3" w:rsidRDefault="0057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C1734" w14:textId="77777777" w:rsidR="001E41F3" w:rsidRDefault="00573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TS 23.501 CR#</w:t>
            </w:r>
            <w:r w:rsidRPr="0057385E">
              <w:rPr>
                <w:noProof/>
              </w:rPr>
              <w:t>2274</w:t>
            </w:r>
            <w:r>
              <w:rPr>
                <w:noProof/>
              </w:rPr>
              <w:t xml:space="preserve"> in SA2#138-e meeting that P</w:t>
            </w:r>
            <w:r w:rsidRPr="0057385E">
              <w:rPr>
                <w:noProof/>
              </w:rPr>
              <w:t xml:space="preserve">ending NSSAI </w:t>
            </w:r>
            <w:r>
              <w:rPr>
                <w:noProof/>
              </w:rPr>
              <w:t xml:space="preserve">IE </w:t>
            </w:r>
            <w:r w:rsidRPr="0057385E">
              <w:rPr>
                <w:noProof/>
              </w:rPr>
              <w:t xml:space="preserve">may contain </w:t>
            </w:r>
            <w:r>
              <w:rPr>
                <w:noProof/>
              </w:rPr>
              <w:t xml:space="preserve">both </w:t>
            </w:r>
            <w:r w:rsidRPr="0057385E">
              <w:rPr>
                <w:noProof/>
              </w:rPr>
              <w:t>serving PLMN and HPLMN S-NSSAI values</w:t>
            </w:r>
            <w:r>
              <w:rPr>
                <w:noProof/>
              </w:rPr>
              <w:t xml:space="preserve"> in case roaming, quote “</w:t>
            </w:r>
            <w:r w:rsidRPr="0057385E">
              <w:rPr>
                <w:i/>
                <w:iCs/>
                <w:noProof/>
              </w:rPr>
              <w:t xml:space="preserve">The S-NSSAIs which map to S-NSSAIs of the HPLMN subject to for which Network Slice-Specific Authentication and Authorization needs to be performed shall be included in the list of Pending S-NSSAIs. </w:t>
            </w:r>
            <w:r w:rsidRPr="0057385E">
              <w:rPr>
                <w:i/>
                <w:iCs/>
                <w:noProof/>
                <w:highlight w:val="yellow"/>
              </w:rPr>
              <w:t>The Pending NSSAI may contain a mapping of the S-NSSAI(s) for the Serving PLMN to the HPLMN S-NSSAIs, if applicable</w:t>
            </w:r>
            <w:r w:rsidRPr="0057385E">
              <w:rPr>
                <w:i/>
                <w:iCs/>
                <w:noProof/>
              </w:rPr>
              <w:t>. The UE shall not attempt re-registration with those S-NSSAIs included in the list of Pending S-NSSAIs, regardless of Access Type, until the Network Slice-Specific Authentication and Authorization procedure has been completed.</w:t>
            </w:r>
            <w:r>
              <w:rPr>
                <w:noProof/>
              </w:rPr>
              <w:t>”</w:t>
            </w:r>
          </w:p>
          <w:p w14:paraId="7997BABF" w14:textId="77777777" w:rsidR="0057385E" w:rsidRDefault="005738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0D6AA" w14:textId="1BABFD94" w:rsidR="00706D53" w:rsidRDefault="0070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</w:t>
            </w:r>
            <w:r w:rsidR="00426EF6">
              <w:rPr>
                <w:noProof/>
              </w:rPr>
              <w:t>e</w:t>
            </w:r>
            <w:r>
              <w:rPr>
                <w:noProof/>
              </w:rPr>
              <w:t>nt 24.501 version it is stated as follows for the S-NSSAI IE:</w:t>
            </w:r>
          </w:p>
          <w:p w14:paraId="5A6D35C4" w14:textId="60F4B6D4" w:rsidR="00706D53" w:rsidRPr="00706D53" w:rsidRDefault="00706D53" w:rsidP="00706D53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706D53">
              <w:rPr>
                <w:i/>
                <w:iCs/>
              </w:rPr>
              <w:t>If this IE is included during the network slice-specific authentication and authorization procedure, this field contains the 8 bit SST value of an S-NSSAI in the S-NSSAI(s) of the HPLMN</w:t>
            </w:r>
          </w:p>
          <w:p w14:paraId="14043175" w14:textId="24A63FDA" w:rsidR="00081438" w:rsidRDefault="0008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06D53">
              <w:rPr>
                <w:noProof/>
              </w:rPr>
              <w:t>he S-NSSAI IE is used both for Pending NSSAI IE</w:t>
            </w:r>
            <w:r w:rsidR="00426EF6">
              <w:rPr>
                <w:noProof/>
              </w:rPr>
              <w:t>I</w:t>
            </w:r>
            <w:r w:rsidR="00706D53">
              <w:rPr>
                <w:noProof/>
              </w:rPr>
              <w:t xml:space="preserve"> in the REGISTRATION ACCEPT message and </w:t>
            </w:r>
            <w:r>
              <w:rPr>
                <w:noProof/>
              </w:rPr>
              <w:t xml:space="preserve">the </w:t>
            </w:r>
            <w:r w:rsidR="00706D53">
              <w:rPr>
                <w:noProof/>
              </w:rPr>
              <w:t>S-NSSAI IE</w:t>
            </w:r>
            <w:r>
              <w:rPr>
                <w:noProof/>
              </w:rPr>
              <w:t>I</w:t>
            </w:r>
            <w:r w:rsidR="00706D53">
              <w:rPr>
                <w:noProof/>
              </w:rPr>
              <w:t xml:space="preserve"> in the </w:t>
            </w:r>
            <w:r w:rsidR="00706D53" w:rsidRPr="00706D53">
              <w:rPr>
                <w:noProof/>
              </w:rPr>
              <w:t>NETWORK SLICE-SPECIFIC AUTHENTICATION COMMAND message</w:t>
            </w:r>
            <w:r>
              <w:rPr>
                <w:noProof/>
              </w:rPr>
              <w:t xml:space="preserve"> but the above exce</w:t>
            </w:r>
            <w:r w:rsidR="00426EF6">
              <w:rPr>
                <w:noProof/>
              </w:rPr>
              <w:t>rpt</w:t>
            </w:r>
            <w:r>
              <w:rPr>
                <w:noProof/>
              </w:rPr>
              <w:t xml:space="preserve"> is only applicable to the later. A clarification is needed.</w:t>
            </w:r>
          </w:p>
          <w:p w14:paraId="4AB1CFBA" w14:textId="64F9A0F9" w:rsidR="0057385E" w:rsidRDefault="00573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80F8D3" w:rsidR="001E41F3" w:rsidRDefault="0070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S-NSSAI IE </w:t>
            </w:r>
            <w:r w:rsidRPr="00706D53">
              <w:rPr>
                <w:noProof/>
              </w:rPr>
              <w:t>contains the 8 bit SST value of an S-NSSAI in the S-NSSAI(s) of the HPLMN</w:t>
            </w:r>
            <w:r>
              <w:rPr>
                <w:noProof/>
              </w:rPr>
              <w:t xml:space="preserve"> if included </w:t>
            </w:r>
            <w:r w:rsidRPr="00706D53">
              <w:rPr>
                <w:noProof/>
              </w:rPr>
              <w:t>in the NETWORK SLICE-SPECIFIC AUTHENTICATION COMMAND message</w:t>
            </w:r>
            <w:r w:rsidR="0057385E">
              <w:rPr>
                <w:noProof/>
              </w:rPr>
              <w:t>.</w:t>
            </w:r>
            <w:r>
              <w:rPr>
                <w:noProof/>
              </w:rPr>
              <w:t xml:space="preserve"> Otherwise</w:t>
            </w:r>
            <w:r w:rsidR="0008143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81438">
              <w:rPr>
                <w:noProof/>
              </w:rPr>
              <w:t xml:space="preserve">the </w:t>
            </w:r>
            <w:r w:rsidR="00426EF6">
              <w:rPr>
                <w:noProof/>
              </w:rPr>
              <w:t xml:space="preserve">S-NSSAI </w:t>
            </w:r>
            <w:bookmarkStart w:id="2" w:name="_GoBack"/>
            <w:bookmarkEnd w:id="2"/>
            <w:r w:rsidR="00081438">
              <w:rPr>
                <w:noProof/>
              </w:rPr>
              <w:t>IE</w:t>
            </w:r>
            <w:r>
              <w:rPr>
                <w:noProof/>
              </w:rPr>
              <w:t xml:space="preserve"> contains </w:t>
            </w:r>
            <w:r w:rsidRPr="00706D53">
              <w:rPr>
                <w:noProof/>
              </w:rPr>
              <w:t xml:space="preserve">serving PLMN </w:t>
            </w:r>
            <w:r>
              <w:rPr>
                <w:noProof/>
              </w:rPr>
              <w:t xml:space="preserve">S-NSSAI values </w:t>
            </w:r>
            <w:r w:rsidRPr="00706D53">
              <w:rPr>
                <w:noProof/>
              </w:rPr>
              <w:t xml:space="preserve">and </w:t>
            </w:r>
            <w:r>
              <w:rPr>
                <w:noProof/>
              </w:rPr>
              <w:t xml:space="preserve">mapped </w:t>
            </w:r>
            <w:r w:rsidRPr="00706D53">
              <w:rPr>
                <w:noProof/>
              </w:rPr>
              <w:t>S-NSSAI values</w:t>
            </w:r>
            <w:r>
              <w:rPr>
                <w:noProof/>
              </w:rPr>
              <w:t>, if applicable.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8E76250" w:rsidR="0057385E" w:rsidRDefault="00081438" w:rsidP="00573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and network implementations may have different view of the Pending NSSAI IE definition leading to interoperability issue.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09B639" w:rsidR="001E41F3" w:rsidRDefault="00081438">
            <w:pPr>
              <w:pStyle w:val="CRCoverPage"/>
              <w:spacing w:after="0"/>
              <w:ind w:left="100"/>
              <w:rPr>
                <w:noProof/>
              </w:rPr>
            </w:pPr>
            <w:r w:rsidRPr="00081438">
              <w:rPr>
                <w:noProof/>
              </w:rPr>
              <w:t>9.11.2.8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B4F124D" w:rsidR="001E41F3" w:rsidRDefault="0070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37DD2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1E723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6D53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706D53">
              <w:rPr>
                <w:noProof/>
              </w:rPr>
              <w:t>2274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0E55226E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3167C79" w14:textId="5080E274" w:rsidR="00A61C5A" w:rsidRDefault="00A61C5A" w:rsidP="00A61C5A">
      <w:pPr>
        <w:rPr>
          <w:noProof/>
        </w:rPr>
      </w:pPr>
    </w:p>
    <w:p w14:paraId="6D657F8F" w14:textId="77777777" w:rsidR="00F17533" w:rsidRDefault="00F17533" w:rsidP="00F17533">
      <w:pPr>
        <w:pStyle w:val="Heading4"/>
      </w:pPr>
      <w:bookmarkStart w:id="3" w:name="_Toc20233209"/>
      <w:bookmarkStart w:id="4" w:name="_Toc27747333"/>
      <w:bookmarkStart w:id="5" w:name="_Toc36213524"/>
      <w:bookmarkStart w:id="6" w:name="_Toc36657701"/>
      <w:r>
        <w:t>9.11.2.8</w:t>
      </w:r>
      <w:r>
        <w:tab/>
      </w:r>
      <w:r w:rsidRPr="00205936">
        <w:t>S-NSSAI</w:t>
      </w:r>
      <w:bookmarkEnd w:id="3"/>
      <w:bookmarkEnd w:id="4"/>
      <w:bookmarkEnd w:id="5"/>
      <w:bookmarkEnd w:id="6"/>
    </w:p>
    <w:p w14:paraId="69DB7C2B" w14:textId="77777777" w:rsidR="00F17533" w:rsidRPr="00CE64BA" w:rsidRDefault="00F17533" w:rsidP="00F17533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24377B21" w14:textId="77777777" w:rsidR="00F17533" w:rsidRDefault="00F17533" w:rsidP="00F17533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7F7B5DFA" w14:textId="77777777" w:rsidR="00F17533" w:rsidRPr="00E34991" w:rsidRDefault="00F17533" w:rsidP="00F17533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17533" w:rsidRPr="005F7EB0" w14:paraId="31D80C4F" w14:textId="77777777" w:rsidTr="00591A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13A7B" w14:textId="77777777" w:rsidR="00F17533" w:rsidRPr="005F7EB0" w:rsidRDefault="00F17533" w:rsidP="00591A54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D4180" w14:textId="77777777" w:rsidR="00F17533" w:rsidRPr="005F7EB0" w:rsidRDefault="00F17533" w:rsidP="00591A54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6838D" w14:textId="77777777" w:rsidR="00F17533" w:rsidRPr="005F7EB0" w:rsidRDefault="00F17533" w:rsidP="00591A54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669A" w14:textId="77777777" w:rsidR="00F17533" w:rsidRPr="005F7EB0" w:rsidRDefault="00F17533" w:rsidP="00591A54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A0C80" w14:textId="77777777" w:rsidR="00F17533" w:rsidRPr="005F7EB0" w:rsidRDefault="00F17533" w:rsidP="00591A54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39EF" w14:textId="77777777" w:rsidR="00F17533" w:rsidRPr="005F7EB0" w:rsidRDefault="00F17533" w:rsidP="00591A54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387B" w14:textId="77777777" w:rsidR="00F17533" w:rsidRPr="005F7EB0" w:rsidRDefault="00F17533" w:rsidP="00591A54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08912" w14:textId="77777777" w:rsidR="00F17533" w:rsidRPr="005F7EB0" w:rsidRDefault="00F17533" w:rsidP="00591A54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374ED5" w14:textId="77777777" w:rsidR="00F17533" w:rsidRPr="005F7EB0" w:rsidRDefault="00F17533" w:rsidP="00591A54">
            <w:pPr>
              <w:pStyle w:val="TAL"/>
            </w:pPr>
          </w:p>
        </w:tc>
      </w:tr>
      <w:tr w:rsidR="00F17533" w:rsidRPr="005F7EB0" w14:paraId="237F2B58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FEC0" w14:textId="77777777" w:rsidR="00F17533" w:rsidRPr="005F7EB0" w:rsidRDefault="00F17533" w:rsidP="00591A54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5F39A" w14:textId="77777777" w:rsidR="00F17533" w:rsidRPr="005F7EB0" w:rsidRDefault="00F17533" w:rsidP="00591A54">
            <w:pPr>
              <w:pStyle w:val="TAL"/>
            </w:pPr>
            <w:r w:rsidRPr="005F7EB0">
              <w:t>octet 1</w:t>
            </w:r>
          </w:p>
        </w:tc>
      </w:tr>
      <w:tr w:rsidR="00F17533" w:rsidRPr="005F7EB0" w14:paraId="3701D1FA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EA4FC" w14:textId="77777777" w:rsidR="00F17533" w:rsidRPr="005F7EB0" w:rsidRDefault="00F17533" w:rsidP="00591A54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C4578" w14:textId="77777777" w:rsidR="00F17533" w:rsidRPr="005F7EB0" w:rsidRDefault="00F17533" w:rsidP="00591A54">
            <w:pPr>
              <w:pStyle w:val="TAL"/>
            </w:pPr>
            <w:r w:rsidRPr="005F7EB0">
              <w:t>octet 2</w:t>
            </w:r>
          </w:p>
        </w:tc>
      </w:tr>
      <w:tr w:rsidR="00F17533" w:rsidRPr="005F7EB0" w14:paraId="0258EC6B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54D" w14:textId="77777777" w:rsidR="00F17533" w:rsidRPr="005F7EB0" w:rsidRDefault="00F17533" w:rsidP="00591A54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80DF" w14:textId="77777777" w:rsidR="00F17533" w:rsidRPr="005F7EB0" w:rsidRDefault="00F17533" w:rsidP="00591A54">
            <w:pPr>
              <w:pStyle w:val="TAL"/>
            </w:pPr>
            <w:r w:rsidRPr="005F7EB0">
              <w:t>octet 3</w:t>
            </w:r>
          </w:p>
        </w:tc>
      </w:tr>
      <w:tr w:rsidR="00F17533" w:rsidRPr="005F7EB0" w14:paraId="738C90F5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CA9" w14:textId="77777777" w:rsidR="00F17533" w:rsidRPr="005F7EB0" w:rsidRDefault="00F17533" w:rsidP="00591A54">
            <w:pPr>
              <w:pStyle w:val="TAC"/>
            </w:pPr>
          </w:p>
          <w:p w14:paraId="48BF542E" w14:textId="77777777" w:rsidR="00F17533" w:rsidRPr="005F7EB0" w:rsidRDefault="00F17533" w:rsidP="00591A54">
            <w:pPr>
              <w:pStyle w:val="TAC"/>
            </w:pPr>
            <w:r w:rsidRPr="005F7EB0">
              <w:t>SD</w:t>
            </w:r>
          </w:p>
          <w:p w14:paraId="6F0D4FCF" w14:textId="77777777" w:rsidR="00F17533" w:rsidRPr="005F7EB0" w:rsidRDefault="00F17533" w:rsidP="00591A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BBB600" w14:textId="77777777" w:rsidR="00F17533" w:rsidRPr="005F7EB0" w:rsidRDefault="00F17533" w:rsidP="00591A54">
            <w:pPr>
              <w:pStyle w:val="TAL"/>
            </w:pPr>
            <w:r w:rsidRPr="005F7EB0">
              <w:t>octet 4*</w:t>
            </w:r>
          </w:p>
          <w:p w14:paraId="78421D4D" w14:textId="77777777" w:rsidR="00F17533" w:rsidRPr="005F7EB0" w:rsidRDefault="00F17533" w:rsidP="00591A54">
            <w:pPr>
              <w:pStyle w:val="TAL"/>
            </w:pPr>
          </w:p>
          <w:p w14:paraId="1B6B0431" w14:textId="77777777" w:rsidR="00F17533" w:rsidRPr="005F7EB0" w:rsidRDefault="00F17533" w:rsidP="00591A54">
            <w:pPr>
              <w:pStyle w:val="TAL"/>
            </w:pPr>
            <w:r w:rsidRPr="005F7EB0">
              <w:t>octet 6*</w:t>
            </w:r>
          </w:p>
        </w:tc>
      </w:tr>
      <w:tr w:rsidR="00F17533" w:rsidRPr="005F7EB0" w14:paraId="213FDFA9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9F1" w14:textId="77777777" w:rsidR="00F17533" w:rsidRPr="005F7EB0" w:rsidRDefault="00F17533" w:rsidP="00591A54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FE84F7" w14:textId="77777777" w:rsidR="00F17533" w:rsidRPr="005F7EB0" w:rsidRDefault="00F17533" w:rsidP="00591A54">
            <w:pPr>
              <w:pStyle w:val="TAL"/>
            </w:pPr>
            <w:r w:rsidRPr="005F7EB0">
              <w:t>octet 7*</w:t>
            </w:r>
          </w:p>
        </w:tc>
      </w:tr>
      <w:tr w:rsidR="00F17533" w:rsidRPr="005F7EB0" w14:paraId="616C3CB0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766" w14:textId="77777777" w:rsidR="00F17533" w:rsidRPr="005F7EB0" w:rsidRDefault="00F17533" w:rsidP="00591A54">
            <w:pPr>
              <w:pStyle w:val="TAC"/>
            </w:pPr>
          </w:p>
          <w:p w14:paraId="404CA5F4" w14:textId="77777777" w:rsidR="00F17533" w:rsidRPr="005F7EB0" w:rsidRDefault="00F17533" w:rsidP="00591A54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874992" w14:textId="77777777" w:rsidR="00F17533" w:rsidRPr="005F7EB0" w:rsidRDefault="00F17533" w:rsidP="00591A54">
            <w:pPr>
              <w:pStyle w:val="TAL"/>
            </w:pPr>
            <w:r w:rsidRPr="005F7EB0">
              <w:t>octet 8*</w:t>
            </w:r>
          </w:p>
          <w:p w14:paraId="7C1E4E43" w14:textId="77777777" w:rsidR="00F17533" w:rsidRPr="005F7EB0" w:rsidRDefault="00F17533" w:rsidP="00591A54">
            <w:pPr>
              <w:pStyle w:val="TAL"/>
            </w:pPr>
          </w:p>
          <w:p w14:paraId="31AD5395" w14:textId="77777777" w:rsidR="00F17533" w:rsidRPr="005F7EB0" w:rsidRDefault="00F17533" w:rsidP="00591A54">
            <w:pPr>
              <w:pStyle w:val="TAL"/>
            </w:pPr>
            <w:r w:rsidRPr="005F7EB0">
              <w:t>octet 10*</w:t>
            </w:r>
          </w:p>
        </w:tc>
      </w:tr>
    </w:tbl>
    <w:p w14:paraId="106129AC" w14:textId="77777777" w:rsidR="00F17533" w:rsidRPr="00440029" w:rsidRDefault="00F17533" w:rsidP="00F17533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7A885704" w14:textId="77777777" w:rsidR="00F17533" w:rsidRDefault="00F17533" w:rsidP="00F17533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F17533" w:rsidRPr="005F7EB0" w14:paraId="3764E19D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F22BF" w14:textId="77777777" w:rsidR="00F17533" w:rsidRPr="005F7EB0" w:rsidRDefault="00F17533" w:rsidP="00591A54">
            <w:pPr>
              <w:pStyle w:val="TAL"/>
            </w:pPr>
            <w:r>
              <w:t>Length of S-NSSAI contents (octet 2)</w:t>
            </w:r>
          </w:p>
        </w:tc>
      </w:tr>
      <w:tr w:rsidR="00F17533" w:rsidRPr="005F7EB0" w14:paraId="3305A26C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010EA" w14:textId="77777777" w:rsidR="00F17533" w:rsidRDefault="00F17533" w:rsidP="00591A54">
            <w:pPr>
              <w:pStyle w:val="TAL"/>
            </w:pPr>
          </w:p>
        </w:tc>
      </w:tr>
      <w:tr w:rsidR="00F17533" w:rsidRPr="005F7EB0" w14:paraId="57829DE5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4D2A9" w14:textId="77777777" w:rsidR="00F17533" w:rsidRPr="005F7EB0" w:rsidRDefault="00F17533" w:rsidP="00591A54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F17533" w:rsidRPr="005F7EB0" w14:paraId="44FFC670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047D0" w14:textId="77777777" w:rsidR="00F17533" w:rsidRPr="005F7EB0" w:rsidRDefault="00F17533" w:rsidP="00591A54">
            <w:pPr>
              <w:pStyle w:val="TAL"/>
            </w:pPr>
            <w:r>
              <w:t>Bits</w:t>
            </w:r>
          </w:p>
        </w:tc>
      </w:tr>
      <w:tr w:rsidR="00F17533" w:rsidRPr="005F7EB0" w14:paraId="0DA8D228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36C824B" w14:textId="77777777" w:rsidR="00F17533" w:rsidRPr="005F7EB0" w:rsidRDefault="00F17533" w:rsidP="00591A54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14CF354A" w14:textId="77777777" w:rsidR="00F17533" w:rsidRPr="005F7EB0" w:rsidRDefault="00F17533" w:rsidP="00591A54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6C3C1AA4" w14:textId="77777777" w:rsidR="00F17533" w:rsidRPr="005F7EB0" w:rsidRDefault="00F17533" w:rsidP="00591A54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58D6FFB6" w14:textId="77777777" w:rsidR="00F17533" w:rsidRPr="005F7EB0" w:rsidRDefault="00F17533" w:rsidP="00591A54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4B1CC5F4" w14:textId="77777777" w:rsidR="00F17533" w:rsidRPr="005F7EB0" w:rsidRDefault="00F17533" w:rsidP="00591A54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29E2FD81" w14:textId="77777777" w:rsidR="00F17533" w:rsidRPr="005F7EB0" w:rsidRDefault="00F17533" w:rsidP="00591A54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04240BDE" w14:textId="77777777" w:rsidR="00F17533" w:rsidRPr="005F7EB0" w:rsidRDefault="00F17533" w:rsidP="00591A54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75E7FA7E" w14:textId="77777777" w:rsidR="00F17533" w:rsidRPr="00920167" w:rsidRDefault="00F17533" w:rsidP="00591A54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5F81B27A" w14:textId="77777777" w:rsidR="00F17533" w:rsidRPr="005F7EB0" w:rsidRDefault="00F17533" w:rsidP="00591A54">
            <w:pPr>
              <w:pStyle w:val="TAL"/>
            </w:pPr>
          </w:p>
        </w:tc>
      </w:tr>
      <w:tr w:rsidR="00F17533" w:rsidRPr="005F7EB0" w14:paraId="780DC34B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0930839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3AF3552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39D50A0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52AC8B1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561FB7A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AF9549B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A2F9D9E" w14:textId="77777777" w:rsidR="00F17533" w:rsidRPr="005F7EB0" w:rsidRDefault="00F17533" w:rsidP="00591A54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7FBE9208" w14:textId="77777777" w:rsidR="00F17533" w:rsidRPr="005F7EB0" w:rsidRDefault="00F17533" w:rsidP="00591A54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4CF542BA" w14:textId="77777777" w:rsidR="00F17533" w:rsidRPr="005F7EB0" w:rsidRDefault="00F17533" w:rsidP="00591A54">
            <w:pPr>
              <w:pStyle w:val="TAL"/>
            </w:pPr>
            <w:r>
              <w:t>SST</w:t>
            </w:r>
          </w:p>
        </w:tc>
      </w:tr>
      <w:tr w:rsidR="00F17533" w:rsidRPr="005F7EB0" w14:paraId="5B913BD9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309F966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0B1A048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95EEF60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A123493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777F187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F7980EA" w14:textId="77777777" w:rsidR="00F17533" w:rsidRPr="005F7EB0" w:rsidRDefault="00F17533" w:rsidP="00591A5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35365AE" w14:textId="77777777" w:rsidR="00F17533" w:rsidRPr="005F7EB0" w:rsidRDefault="00F17533" w:rsidP="00591A54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2170816E" w14:textId="77777777" w:rsidR="00F17533" w:rsidRPr="005F7EB0" w:rsidRDefault="00F17533" w:rsidP="00591A54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74221BCB" w14:textId="77777777" w:rsidR="00F17533" w:rsidRPr="005F7EB0" w:rsidRDefault="00F17533" w:rsidP="00591A54">
            <w:pPr>
              <w:pStyle w:val="TAL"/>
            </w:pPr>
            <w:r>
              <w:t>SST and mapped HPLMN SST</w:t>
            </w:r>
          </w:p>
        </w:tc>
      </w:tr>
      <w:tr w:rsidR="00F17533" w:rsidRPr="005F7EB0" w14:paraId="7A1ADDF0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DB1CC78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8FE1339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63466D2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3595C75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63CC9FF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51E1F23" w14:textId="77777777" w:rsidR="00F17533" w:rsidRPr="005F7EB0" w:rsidRDefault="00F17533" w:rsidP="00591A54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F9D8A50" w14:textId="77777777" w:rsidR="00F17533" w:rsidRPr="005F7EB0" w:rsidRDefault="00F17533" w:rsidP="00591A54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79CFD7A1" w14:textId="77777777" w:rsidR="00F17533" w:rsidRPr="005F7EB0" w:rsidRDefault="00F17533" w:rsidP="00591A54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35904103" w14:textId="77777777" w:rsidR="00F17533" w:rsidRPr="005F7EB0" w:rsidRDefault="00F17533" w:rsidP="00591A54">
            <w:pPr>
              <w:pStyle w:val="TAL"/>
            </w:pPr>
            <w:r>
              <w:t>SST and SD</w:t>
            </w:r>
          </w:p>
        </w:tc>
      </w:tr>
      <w:tr w:rsidR="00F17533" w:rsidRPr="005F7EB0" w14:paraId="00C1BEBC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3C135D2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63AC062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6F35CA0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135249D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ECA879B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AC126B7" w14:textId="77777777" w:rsidR="00F17533" w:rsidRPr="005F7EB0" w:rsidRDefault="00F17533" w:rsidP="00591A54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6EF71969" w14:textId="77777777" w:rsidR="00F17533" w:rsidRPr="005F7EB0" w:rsidRDefault="00F17533" w:rsidP="00591A54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896D6AB" w14:textId="77777777" w:rsidR="00F17533" w:rsidRPr="005F7EB0" w:rsidRDefault="00F17533" w:rsidP="00591A54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DB62BF8" w14:textId="77777777" w:rsidR="00F17533" w:rsidRPr="005F7EB0" w:rsidRDefault="00F17533" w:rsidP="00591A54">
            <w:pPr>
              <w:pStyle w:val="TAL"/>
            </w:pPr>
            <w:r>
              <w:t>SST, SD and mapped HPLMN SST</w:t>
            </w:r>
          </w:p>
        </w:tc>
      </w:tr>
      <w:tr w:rsidR="00F17533" w:rsidRPr="005F7EB0" w14:paraId="7ED3B5CD" w14:textId="77777777" w:rsidTr="00591A5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3BEECAB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6E8A22B4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4623CC7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7C27763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A6AC351" w14:textId="77777777" w:rsidR="00F17533" w:rsidRPr="005F7EB0" w:rsidRDefault="00F17533" w:rsidP="00591A54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7CD3D6A9" w14:textId="77777777" w:rsidR="00F17533" w:rsidRPr="005F7EB0" w:rsidRDefault="00F17533" w:rsidP="00591A5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5DF023C" w14:textId="77777777" w:rsidR="00F17533" w:rsidRPr="005F7EB0" w:rsidRDefault="00F17533" w:rsidP="00591A54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765A6EB" w14:textId="77777777" w:rsidR="00F17533" w:rsidRPr="005F7EB0" w:rsidRDefault="00F17533" w:rsidP="00591A54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51C14728" w14:textId="77777777" w:rsidR="00F17533" w:rsidRPr="005F7EB0" w:rsidRDefault="00F17533" w:rsidP="00591A54">
            <w:pPr>
              <w:pStyle w:val="TAL"/>
            </w:pPr>
            <w:r>
              <w:t>SST, SD, mapped HPLMN SST and mapped HPLMN SD</w:t>
            </w:r>
          </w:p>
        </w:tc>
      </w:tr>
      <w:tr w:rsidR="00F17533" w:rsidRPr="005F7EB0" w14:paraId="6E93B655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2655F" w14:textId="77777777" w:rsidR="00F17533" w:rsidRDefault="00F17533" w:rsidP="00591A54">
            <w:pPr>
              <w:pStyle w:val="TAL"/>
            </w:pPr>
            <w:r>
              <w:t>All other values are reserved.</w:t>
            </w:r>
          </w:p>
          <w:p w14:paraId="6027B691" w14:textId="77777777" w:rsidR="00F17533" w:rsidRPr="005F7EB0" w:rsidRDefault="00F17533" w:rsidP="00591A54">
            <w:pPr>
              <w:pStyle w:val="TAL"/>
            </w:pPr>
          </w:p>
        </w:tc>
      </w:tr>
      <w:tr w:rsidR="00F17533" w:rsidRPr="005F7EB0" w14:paraId="6F1A4303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6DD08" w14:textId="77777777" w:rsidR="00F17533" w:rsidRPr="005F7EB0" w:rsidRDefault="00F17533" w:rsidP="00591A54">
            <w:pPr>
              <w:pStyle w:val="TAL"/>
            </w:pPr>
            <w:r w:rsidRPr="005F7EB0">
              <w:t>Slice/service type (SST) (octet 3)</w:t>
            </w:r>
          </w:p>
        </w:tc>
      </w:tr>
      <w:tr w:rsidR="00F17533" w:rsidRPr="005F7EB0" w14:paraId="73A1D661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9B263" w14:textId="77777777" w:rsidR="00F17533" w:rsidRPr="005F7EB0" w:rsidRDefault="00F17533" w:rsidP="00591A54">
            <w:pPr>
              <w:pStyle w:val="TAL"/>
            </w:pPr>
          </w:p>
          <w:p w14:paraId="068D7A2D" w14:textId="076725D2" w:rsidR="00F17533" w:rsidRPr="005F7EB0" w:rsidRDefault="00F17533" w:rsidP="00591A54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 xml:space="preserve">If this </w:t>
            </w:r>
            <w:r w:rsidRPr="00706D53">
              <w:t>IE</w:t>
            </w:r>
            <w:r w:rsidRPr="00262139">
              <w:t xml:space="preserve"> is included </w:t>
            </w:r>
            <w:ins w:id="7" w:author="Ericsson User 1" w:date="2020-05-15T11:28:00Z">
              <w:r>
                <w:t xml:space="preserve">in the </w:t>
              </w:r>
              <w:r w:rsidRPr="00F17533">
                <w:t xml:space="preserve">NETWORK SLICE-SPECIFIC AUTHENTICATION COMMAND </w:t>
              </w:r>
              <w:r>
                <w:t xml:space="preserve">message </w:t>
              </w:r>
            </w:ins>
            <w:r w:rsidRPr="00262139">
              <w:t>during the network slice-specific authentication and authorization procedure, this field contains the 8 bit SST value of an S-NSSAI in the S-NSSAI(s) of the HPLMN.</w:t>
            </w:r>
          </w:p>
          <w:p w14:paraId="7C94CDA3" w14:textId="77777777" w:rsidR="00F17533" w:rsidRPr="005F7EB0" w:rsidRDefault="00F17533" w:rsidP="00591A54">
            <w:pPr>
              <w:pStyle w:val="TAL"/>
            </w:pPr>
          </w:p>
        </w:tc>
      </w:tr>
      <w:tr w:rsidR="00F17533" w:rsidRPr="005F7EB0" w14:paraId="1BA013A9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A444C" w14:textId="77777777" w:rsidR="00F17533" w:rsidRPr="005F7EB0" w:rsidRDefault="00F17533" w:rsidP="00591A54">
            <w:pPr>
              <w:pStyle w:val="TAL"/>
            </w:pPr>
            <w:r w:rsidRPr="005F7EB0">
              <w:t>Slice differentiator (SD) (octet 4 to octet 6)</w:t>
            </w:r>
          </w:p>
          <w:p w14:paraId="790AD13A" w14:textId="77777777" w:rsidR="00F17533" w:rsidRPr="005F7EB0" w:rsidRDefault="00F17533" w:rsidP="00591A54">
            <w:pPr>
              <w:pStyle w:val="TAL"/>
            </w:pPr>
          </w:p>
          <w:p w14:paraId="2F099210" w14:textId="549CB194" w:rsidR="00F17533" w:rsidRDefault="00F17533" w:rsidP="00591A54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 xml:space="preserve">If this </w:t>
            </w:r>
            <w:r w:rsidRPr="00706D53">
              <w:t>IE</w:t>
            </w:r>
            <w:r w:rsidRPr="00262139">
              <w:t xml:space="preserve"> is included </w:t>
            </w:r>
            <w:ins w:id="8" w:author="Ericsson User 1" w:date="2020-05-15T11:28:00Z">
              <w:r w:rsidRPr="00F17533">
                <w:t xml:space="preserve">in the NETWORK SLICE-SPECIFIC AUTHENTICATION COMMAND message </w:t>
              </w:r>
            </w:ins>
            <w:r w:rsidRPr="00262139">
              <w:t>during the network slice-specific authentication and authorization procedure, this field contains the 24 bit SD value of an S-NSSAI in the S-NSSAI(s) of the HPLMN.</w:t>
            </w:r>
          </w:p>
          <w:p w14:paraId="1D352A2F" w14:textId="77777777" w:rsidR="00F17533" w:rsidRPr="005F7EB0" w:rsidRDefault="00F17533" w:rsidP="00591A54">
            <w:pPr>
              <w:pStyle w:val="TAL"/>
            </w:pPr>
          </w:p>
        </w:tc>
      </w:tr>
      <w:tr w:rsidR="00F17533" w:rsidRPr="005F7EB0" w14:paraId="29338EB4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EF1EA" w14:textId="77777777" w:rsidR="00F17533" w:rsidRPr="005F7EB0" w:rsidRDefault="00F17533" w:rsidP="00591A54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F17533" w:rsidRPr="005F7EB0" w14:paraId="388403E8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64A0F" w14:textId="77777777" w:rsidR="00F17533" w:rsidRDefault="00F17533" w:rsidP="00591A54">
            <w:pPr>
              <w:pStyle w:val="TAL"/>
            </w:pPr>
          </w:p>
        </w:tc>
      </w:tr>
      <w:tr w:rsidR="00F17533" w:rsidRPr="005F7EB0" w14:paraId="1DD20D67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3B96A8AF" w14:textId="77777777" w:rsidR="00F17533" w:rsidRPr="005F7EB0" w:rsidRDefault="00F17533" w:rsidP="00591A54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F17533" w:rsidRPr="005F7EB0" w14:paraId="3CA7043C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E58FB5E" w14:textId="77777777" w:rsidR="00F17533" w:rsidRPr="005F7EB0" w:rsidRDefault="00F17533" w:rsidP="00591A54">
            <w:pPr>
              <w:pStyle w:val="TAL"/>
            </w:pPr>
          </w:p>
          <w:p w14:paraId="56AFFB8C" w14:textId="77777777" w:rsidR="00F17533" w:rsidRPr="005F7EB0" w:rsidRDefault="00F17533" w:rsidP="00591A54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3851FEC1" w14:textId="77777777" w:rsidR="00F17533" w:rsidRPr="005F7EB0" w:rsidRDefault="00F17533" w:rsidP="00591A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7533" w:rsidRPr="005F7EB0" w14:paraId="00091E78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E5A4EA1" w14:textId="77777777" w:rsidR="00F17533" w:rsidRPr="005F7EB0" w:rsidRDefault="00F17533" w:rsidP="00591A54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198778B7" w14:textId="77777777" w:rsidR="00F17533" w:rsidRPr="005F7EB0" w:rsidRDefault="00F17533" w:rsidP="00591A54">
            <w:pPr>
              <w:pStyle w:val="TAL"/>
            </w:pPr>
          </w:p>
          <w:p w14:paraId="7D2ED2A1" w14:textId="77777777" w:rsidR="00F17533" w:rsidRPr="005F7EB0" w:rsidRDefault="00F17533" w:rsidP="00591A54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085355A4" w14:textId="77777777" w:rsidR="00F17533" w:rsidRPr="005F7EB0" w:rsidRDefault="00F17533" w:rsidP="00591A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7533" w:rsidRPr="005F7EB0" w14:paraId="2BA2BF39" w14:textId="77777777" w:rsidTr="00591A54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78E2834F" w14:textId="77777777" w:rsidR="00F17533" w:rsidRPr="005F7EB0" w:rsidRDefault="00F17533" w:rsidP="00591A54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24D463DD" w14:textId="77777777" w:rsidR="00F17533" w:rsidRPr="005F7EB0" w:rsidRDefault="00F17533" w:rsidP="00591A54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0307E7A3" w14:textId="77777777" w:rsidR="00F17533" w:rsidRPr="005F7EB0" w:rsidRDefault="00F17533" w:rsidP="00591A54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614DFD3A" w14:textId="77777777" w:rsidR="00F17533" w:rsidRDefault="00F17533" w:rsidP="00591A54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07F88FF0" w14:textId="77777777" w:rsidR="00F17533" w:rsidRPr="00E6666B" w:rsidRDefault="00F17533" w:rsidP="00591A54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 w:rsidRPr="005F7EB0">
              <w:t xml:space="preserve"> </w:t>
            </w:r>
            <w:r w:rsidRPr="005F7EB0">
              <w:tab/>
            </w:r>
            <w:r>
              <w:t>I</w:t>
            </w:r>
            <w:r w:rsidRPr="00E6666B">
              <w:t xml:space="preserve">f only HPLMN S-NSSAI is included, </w:t>
            </w:r>
            <w:r>
              <w:t xml:space="preserve">then </w:t>
            </w:r>
            <w:r w:rsidRPr="00E6666B">
              <w:t>octets 7 to 10 shall not be included.</w:t>
            </w:r>
          </w:p>
          <w:p w14:paraId="65B6A9F3" w14:textId="77777777" w:rsidR="00F17533" w:rsidRPr="005F7EB0" w:rsidRDefault="00F17533" w:rsidP="00591A54">
            <w:pPr>
              <w:pStyle w:val="TAN"/>
            </w:pPr>
          </w:p>
        </w:tc>
      </w:tr>
    </w:tbl>
    <w:p w14:paraId="7B7C5F6B" w14:textId="77777777" w:rsidR="00F17533" w:rsidRDefault="00F17533" w:rsidP="00A61C5A">
      <w:pPr>
        <w:rPr>
          <w:noProof/>
        </w:rPr>
      </w:pPr>
    </w:p>
    <w:p w14:paraId="13F8F2A2" w14:textId="77777777" w:rsidR="00F17533" w:rsidRDefault="00F17533" w:rsidP="00A61C5A">
      <w:pPr>
        <w:rPr>
          <w:noProof/>
        </w:rPr>
      </w:pPr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29AD9" w14:textId="77777777" w:rsidR="00B9076E" w:rsidRDefault="00B9076E">
      <w:r>
        <w:separator/>
      </w:r>
    </w:p>
  </w:endnote>
  <w:endnote w:type="continuationSeparator" w:id="0">
    <w:p w14:paraId="5F6111E9" w14:textId="77777777" w:rsidR="00B9076E" w:rsidRDefault="00B9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A6611" w14:textId="77777777" w:rsidR="00B9076E" w:rsidRDefault="00B9076E">
      <w:r>
        <w:separator/>
      </w:r>
    </w:p>
  </w:footnote>
  <w:footnote w:type="continuationSeparator" w:id="0">
    <w:p w14:paraId="5E72BDCB" w14:textId="77777777" w:rsidR="00B9076E" w:rsidRDefault="00B9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D7"/>
    <w:rsid w:val="0008143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0717"/>
    <w:rsid w:val="003E1A36"/>
    <w:rsid w:val="00410371"/>
    <w:rsid w:val="004242F1"/>
    <w:rsid w:val="00426EF6"/>
    <w:rsid w:val="004A6835"/>
    <w:rsid w:val="004B75B7"/>
    <w:rsid w:val="004C54A6"/>
    <w:rsid w:val="004E1669"/>
    <w:rsid w:val="0051580D"/>
    <w:rsid w:val="00547111"/>
    <w:rsid w:val="00570453"/>
    <w:rsid w:val="0057385E"/>
    <w:rsid w:val="00592D74"/>
    <w:rsid w:val="005A2717"/>
    <w:rsid w:val="005E2C44"/>
    <w:rsid w:val="00621188"/>
    <w:rsid w:val="006257ED"/>
    <w:rsid w:val="00636C86"/>
    <w:rsid w:val="00677E82"/>
    <w:rsid w:val="00695808"/>
    <w:rsid w:val="006B46FB"/>
    <w:rsid w:val="006B4A2D"/>
    <w:rsid w:val="006B797A"/>
    <w:rsid w:val="006E21FB"/>
    <w:rsid w:val="00706D53"/>
    <w:rsid w:val="00792342"/>
    <w:rsid w:val="007977A8"/>
    <w:rsid w:val="007B512A"/>
    <w:rsid w:val="007C2097"/>
    <w:rsid w:val="007D6A07"/>
    <w:rsid w:val="007E6B34"/>
    <w:rsid w:val="007F7259"/>
    <w:rsid w:val="008040A8"/>
    <w:rsid w:val="008279FA"/>
    <w:rsid w:val="008438B9"/>
    <w:rsid w:val="008626E7"/>
    <w:rsid w:val="00870EE7"/>
    <w:rsid w:val="008863B9"/>
    <w:rsid w:val="008A45A6"/>
    <w:rsid w:val="008B6956"/>
    <w:rsid w:val="008F686C"/>
    <w:rsid w:val="009148DE"/>
    <w:rsid w:val="00941BFE"/>
    <w:rsid w:val="00941E30"/>
    <w:rsid w:val="009777D9"/>
    <w:rsid w:val="00991B88"/>
    <w:rsid w:val="009A0743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C5A"/>
    <w:rsid w:val="00A7671C"/>
    <w:rsid w:val="00AA2CBC"/>
    <w:rsid w:val="00AC5820"/>
    <w:rsid w:val="00AD1CD8"/>
    <w:rsid w:val="00B258BB"/>
    <w:rsid w:val="00B67B97"/>
    <w:rsid w:val="00B9076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17A7"/>
    <w:rsid w:val="00DA3849"/>
    <w:rsid w:val="00DE34CF"/>
    <w:rsid w:val="00E13F3D"/>
    <w:rsid w:val="00E34898"/>
    <w:rsid w:val="00E8079D"/>
    <w:rsid w:val="00EB09B7"/>
    <w:rsid w:val="00EE7D7C"/>
    <w:rsid w:val="00F17533"/>
    <w:rsid w:val="00F25D98"/>
    <w:rsid w:val="00F300FB"/>
    <w:rsid w:val="00FB6386"/>
    <w:rsid w:val="00FE4C1E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7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17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5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17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1753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175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8449C-51AF-43B0-8DE5-11DA4A78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987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2020-05-25T15:51:00Z</dcterms:created>
  <dcterms:modified xsi:type="dcterms:W3CDTF">2020-05-26T11:46:00Z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