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9F4CD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1E56">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A4554">
        <w:rPr>
          <w:b/>
          <w:noProof/>
          <w:sz w:val="24"/>
        </w:rPr>
        <w:t>3414</w:t>
      </w:r>
      <w:bookmarkStart w:id="0" w:name="_GoBack"/>
      <w:bookmarkEnd w:id="0"/>
    </w:p>
    <w:p w14:paraId="5DC21640" w14:textId="0D75B5E7" w:rsidR="003674C0" w:rsidRDefault="00941BFE" w:rsidP="00677E82">
      <w:pPr>
        <w:pStyle w:val="CRCoverPage"/>
        <w:rPr>
          <w:b/>
          <w:noProof/>
          <w:sz w:val="24"/>
        </w:rPr>
      </w:pPr>
      <w:r>
        <w:rPr>
          <w:b/>
          <w:noProof/>
          <w:sz w:val="24"/>
        </w:rPr>
        <w:t>Electronic meeting</w:t>
      </w:r>
      <w:r w:rsidR="003674C0">
        <w:rPr>
          <w:b/>
          <w:noProof/>
          <w:sz w:val="24"/>
        </w:rPr>
        <w:t xml:space="preserve">, </w:t>
      </w:r>
      <w:r w:rsidR="00611E56">
        <w:rPr>
          <w:b/>
          <w:noProof/>
          <w:sz w:val="24"/>
        </w:rPr>
        <w:t>2</w:t>
      </w:r>
      <w:r w:rsidR="004A6835">
        <w:rPr>
          <w:b/>
          <w:noProof/>
          <w:sz w:val="24"/>
        </w:rPr>
        <w:t>-</w:t>
      </w:r>
      <w:r w:rsidR="00611E56">
        <w:rPr>
          <w:b/>
          <w:noProof/>
          <w:sz w:val="24"/>
        </w:rPr>
        <w:t>10</w:t>
      </w:r>
      <w:r w:rsidR="004A6835">
        <w:rPr>
          <w:b/>
          <w:noProof/>
          <w:sz w:val="24"/>
        </w:rPr>
        <w:t xml:space="preserve"> </w:t>
      </w:r>
      <w:r w:rsidR="00611E56">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87F63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w:t>
            </w:r>
            <w:r w:rsidR="006A4554">
              <w:rPr>
                <w:b/>
                <w:noProof/>
                <w:sz w:val="28"/>
              </w:rPr>
              <w:t>132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ED19D2" w:rsidR="001E41F3" w:rsidRPr="00410371" w:rsidRDefault="006C2697"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8D0A3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15.5.0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84A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1ED682" w:rsidR="001E41F3" w:rsidRDefault="00AB29CA">
            <w:pPr>
              <w:pStyle w:val="CRCoverPage"/>
              <w:spacing w:after="0"/>
              <w:ind w:left="100"/>
              <w:rPr>
                <w:noProof/>
              </w:rPr>
            </w:pPr>
            <w:r>
              <w:fldChar w:fldCharType="begin"/>
            </w:r>
            <w:r>
              <w:instrText xml:space="preserve"> DOCPROPERTY  CrTitle  \* MERGEFORMAT </w:instrText>
            </w:r>
            <w:r>
              <w:fldChar w:fldCharType="separate"/>
            </w:r>
            <w:r w:rsidR="006C2697">
              <w:t xml:space="preserve">Define </w:t>
            </w:r>
            <w:proofErr w:type="spellStart"/>
            <w:r w:rsidR="006C2697">
              <w:t>behavior</w:t>
            </w:r>
            <w:proofErr w:type="spellEnd"/>
            <w:r w:rsidR="006C2697">
              <w:t xml:space="preserve"> when </w:t>
            </w:r>
            <w:proofErr w:type="spellStart"/>
            <w:r w:rsidR="00657327">
              <w:t>Any</w:t>
            </w:r>
            <w:r w:rsidR="006C2697">
              <w:t>_</w:t>
            </w:r>
            <w:r w:rsidR="00657327">
              <w:t>PLMN</w:t>
            </w:r>
            <w:proofErr w:type="spellEnd"/>
            <w:r w:rsidR="006C2697">
              <w:t xml:space="preserve"> entry is missing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88033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8476D" w:rsidRPr="00F8476D">
              <w:rPr>
                <w:noProof/>
              </w:rPr>
              <w:t>BlackBerry UK Ltd., NTAC, Ministère Economie et Finances, The Police of the Netherlands</w:t>
            </w:r>
            <w:r w:rsidR="00AC7248">
              <w:rPr>
                <w:noProof/>
              </w:rPr>
              <w:t xml:space="preserve">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6E522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w:t>
            </w:r>
            <w:r w:rsidR="00657327">
              <w:rPr>
                <w:noProof/>
              </w:rPr>
              <w:t>5</w:t>
            </w:r>
            <w:r w:rsidR="00AC7248">
              <w:rPr>
                <w:noProof/>
              </w:rPr>
              <w:t>-</w:t>
            </w:r>
            <w:r w:rsidR="00657327">
              <w:rPr>
                <w:noProof/>
              </w:rPr>
              <w:t>15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2BAEC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C724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72B083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F5D5B" w14:textId="77777777" w:rsidR="00593372" w:rsidRDefault="006C2697">
            <w:pPr>
              <w:pStyle w:val="CRCoverPage"/>
              <w:spacing w:after="0"/>
              <w:ind w:left="100"/>
            </w:pPr>
            <w:r>
              <w:rPr>
                <w:noProof/>
              </w:rPr>
              <w:t xml:space="preserve">The Any_PLMN entry may be missing from </w:t>
            </w:r>
            <w:r>
              <w:t>N3AN node configuration information according to TS 24.526.</w:t>
            </w:r>
          </w:p>
          <w:p w14:paraId="0C6486E3" w14:textId="77777777" w:rsidR="00163D24" w:rsidRDefault="00163D24">
            <w:pPr>
              <w:pStyle w:val="CRCoverPage"/>
              <w:spacing w:after="0"/>
              <w:ind w:left="100"/>
            </w:pPr>
          </w:p>
          <w:p w14:paraId="5825A997" w14:textId="079F0390" w:rsidR="00163D24" w:rsidRDefault="00163D24">
            <w:pPr>
              <w:pStyle w:val="CRCoverPage"/>
              <w:spacing w:after="0"/>
              <w:ind w:left="100"/>
            </w:pPr>
            <w:r>
              <w:t xml:space="preserve">When the </w:t>
            </w:r>
            <w:r>
              <w:rPr>
                <w:noProof/>
              </w:rPr>
              <w:t>Any_PLMN entry is not present, and the visitring country allows selection of N3AN in the home country allows home routing, where the UE is registered or attached with a VPLMN over 3GPP access and selects N3AN node in the HPLMN.</w:t>
            </w:r>
          </w:p>
          <w:p w14:paraId="4AB1CFBA" w14:textId="0797730F" w:rsidR="00163D24" w:rsidRDefault="00163D2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F5E71" w14:textId="77777777" w:rsidR="007900C5" w:rsidRDefault="006C2697">
            <w:pPr>
              <w:pStyle w:val="CRCoverPage"/>
              <w:spacing w:after="0"/>
              <w:ind w:left="100"/>
              <w:rPr>
                <w:noProof/>
              </w:rPr>
            </w:pPr>
            <w:r>
              <w:rPr>
                <w:noProof/>
              </w:rPr>
              <w:t>Define behavior in case Any_PLMN entry is missing</w:t>
            </w:r>
          </w:p>
          <w:p w14:paraId="6B1AE9B4" w14:textId="77777777" w:rsidR="00DC4C29" w:rsidRPr="00D564E4" w:rsidRDefault="00DC4C29">
            <w:pPr>
              <w:pStyle w:val="CRCoverPage"/>
              <w:spacing w:after="0"/>
              <w:ind w:left="100"/>
              <w:rPr>
                <w:b/>
                <w:bCs/>
                <w:noProof/>
                <w:u w:val="single"/>
              </w:rPr>
            </w:pPr>
          </w:p>
          <w:p w14:paraId="76C0712C" w14:textId="264279FE" w:rsidR="00DC4C29" w:rsidRDefault="00DC4C29">
            <w:pPr>
              <w:pStyle w:val="CRCoverPage"/>
              <w:spacing w:after="0"/>
              <w:ind w:left="100"/>
              <w:rPr>
                <w:noProof/>
              </w:rPr>
            </w:pPr>
            <w:r w:rsidRPr="00D564E4">
              <w:rPr>
                <w:b/>
                <w:bCs/>
                <w:noProof/>
                <w:u w:val="single"/>
              </w:rPr>
              <w:t>These changes are backwards compatible</w:t>
            </w:r>
            <w:r w:rsidR="00163D24">
              <w:rPr>
                <w:b/>
                <w:bCs/>
                <w:noProof/>
                <w:u w:val="single"/>
              </w:rPr>
              <w:t xml:space="preserve"> (see TS 24.526)</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60F2C5" w:rsidR="00FA296B" w:rsidRDefault="006C2697">
            <w:pPr>
              <w:pStyle w:val="CRCoverPage"/>
              <w:spacing w:after="0"/>
              <w:ind w:left="100"/>
              <w:rPr>
                <w:noProof/>
              </w:rPr>
            </w:pPr>
            <w:r>
              <w:rPr>
                <w:noProof/>
              </w:rPr>
              <w:t xml:space="preserve">A UE may bypass LI in the visited country if the Any_PLMN entry is missing from </w:t>
            </w:r>
            <w:r>
              <w:t>N3AN node configuration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D6BDAC" w:rsidR="001E41F3" w:rsidRDefault="006C2697">
            <w:pPr>
              <w:pStyle w:val="CRCoverPage"/>
              <w:spacing w:after="0"/>
              <w:ind w:left="100"/>
              <w:rPr>
                <w:noProof/>
              </w:rPr>
            </w:pPr>
            <w:r>
              <w:rPr>
                <w:noProof/>
              </w:rPr>
              <w:t xml:space="preserve">7.2.2, </w:t>
            </w:r>
            <w:r>
              <w:t>7.2.4.3, 7.2.4.4.2, 7.2.4.4.3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1A602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153CCE5E" w14:textId="77777777" w:rsidR="00657327" w:rsidRDefault="00657327" w:rsidP="00657327">
      <w:pPr>
        <w:pStyle w:val="Heading3"/>
      </w:pPr>
      <w:bookmarkStart w:id="4" w:name="_Toc20211881"/>
      <w:bookmarkStart w:id="5" w:name="_Toc20211884"/>
      <w:bookmarkStart w:id="6" w:name="_Toc20211885"/>
      <w:bookmarkEnd w:id="3"/>
      <w:r>
        <w:t>7.2.2</w:t>
      </w:r>
      <w:r>
        <w:tab/>
        <w:t>N3AN node configuration information</w:t>
      </w:r>
      <w:bookmarkEnd w:id="4"/>
    </w:p>
    <w:p w14:paraId="58C59C1A" w14:textId="77777777" w:rsidR="00657327" w:rsidRDefault="00657327" w:rsidP="00657327">
      <w:r>
        <w:t xml:space="preserve">The N3AN node configuration information is provisioned to the UE either by H-PCF </w:t>
      </w:r>
      <w:r>
        <w:rPr>
          <w:lang w:val="en-US"/>
        </w:rPr>
        <w:t>or via implementation specific means</w:t>
      </w:r>
      <w:r>
        <w:rPr>
          <w:lang w:val="en-US" w:eastAsia="zh-CN"/>
        </w:rPr>
        <w:t>.</w:t>
      </w:r>
      <w:r>
        <w:t xml:space="preserve"> The UE shall apply the </w:t>
      </w:r>
      <w:r w:rsidRPr="004E6445">
        <w:t>N3AN node</w:t>
      </w:r>
      <w:r>
        <w:t xml:space="preserve"> configuration information provisioned via implementation specific means only if the </w:t>
      </w:r>
      <w:r w:rsidRPr="004E6445">
        <w:t>N3AN node</w:t>
      </w:r>
      <w:r>
        <w:t xml:space="preserve"> configuration information provisioned by the H-PCF is not present in the UE.</w:t>
      </w:r>
    </w:p>
    <w:p w14:paraId="300274E0" w14:textId="77777777" w:rsidR="00657327" w:rsidRDefault="00657327" w:rsidP="00657327">
      <w:r>
        <w:t>The N3AN node configuration information shall consist of the following:</w:t>
      </w:r>
    </w:p>
    <w:p w14:paraId="694A90A3" w14:textId="77777777" w:rsidR="00657327" w:rsidRDefault="00657327" w:rsidP="00657327">
      <w:pPr>
        <w:pStyle w:val="B1"/>
      </w:pPr>
      <w:r>
        <w:t>-</w:t>
      </w:r>
      <w:r>
        <w:tab/>
        <w:t>N3AN node selection information;</w:t>
      </w:r>
    </w:p>
    <w:p w14:paraId="6C9BA031" w14:textId="77777777" w:rsidR="00657327" w:rsidRDefault="00657327" w:rsidP="00657327">
      <w:pPr>
        <w:pStyle w:val="B1"/>
      </w:pPr>
      <w:r>
        <w:t>-</w:t>
      </w:r>
      <w:r>
        <w:tab/>
        <w:t>optionally, home N3IWF identifier configuration; and</w:t>
      </w:r>
    </w:p>
    <w:p w14:paraId="295D75FB" w14:textId="77777777" w:rsidR="00657327" w:rsidRDefault="00657327" w:rsidP="00657327">
      <w:pPr>
        <w:pStyle w:val="B1"/>
      </w:pPr>
      <w:r w:rsidRPr="00C320C6">
        <w:t>-</w:t>
      </w:r>
      <w:r w:rsidRPr="00C320C6">
        <w:tab/>
        <w:t xml:space="preserve">optionally, home </w:t>
      </w:r>
      <w:proofErr w:type="spellStart"/>
      <w:r w:rsidRPr="00C320C6">
        <w:t>ePDG</w:t>
      </w:r>
      <w:proofErr w:type="spellEnd"/>
      <w:r w:rsidRPr="00C320C6">
        <w:t xml:space="preserve"> identifier</w:t>
      </w:r>
      <w:r>
        <w:t xml:space="preserve"> configuration</w:t>
      </w:r>
      <w:r w:rsidRPr="00C320C6">
        <w:t>.</w:t>
      </w:r>
    </w:p>
    <w:p w14:paraId="0183F388" w14:textId="74C33AEA" w:rsidR="00657327" w:rsidRDefault="00657327" w:rsidP="00657327">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w:t>
      </w:r>
      <w:del w:id="7" w:author="John-Luc Bakker" w:date="2020-05-15T14:44:00Z">
        <w:r w:rsidDel="00657327">
          <w:delText xml:space="preserve"> and an N3AN node selection information entry for "any_PLMN"</w:delText>
        </w:r>
      </w:del>
      <w:r>
        <w:t>.</w:t>
      </w:r>
    </w:p>
    <w:p w14:paraId="3E22579D" w14:textId="77777777" w:rsidR="00657327" w:rsidRPr="0026182A" w:rsidRDefault="00657327" w:rsidP="00657327">
      <w:r>
        <w:t xml:space="preserve">The N3AN node configuration information provisioned by H-PCF is as specified in </w:t>
      </w:r>
      <w:r w:rsidRPr="0026182A">
        <w:t>3GPP TS 24.</w:t>
      </w:r>
      <w:r>
        <w:t>501</w:t>
      </w:r>
      <w:r w:rsidRPr="0026182A">
        <w:t> [</w:t>
      </w:r>
      <w:r>
        <w:rPr>
          <w:lang w:val="en-US"/>
        </w:rPr>
        <w:t>4</w:t>
      </w:r>
      <w:r w:rsidRPr="0026182A">
        <w:t>]</w:t>
      </w:r>
      <w:r>
        <w:t xml:space="preserve"> annex D and </w:t>
      </w:r>
      <w:r w:rsidRPr="0026182A">
        <w:t>3GPP TS 24.</w:t>
      </w:r>
      <w:r>
        <w:t>526</w:t>
      </w:r>
      <w:r w:rsidRPr="0026182A">
        <w:t> [</w:t>
      </w:r>
      <w:r>
        <w:t>17</w:t>
      </w:r>
      <w:r w:rsidRPr="0026182A">
        <w:t>]</w:t>
      </w:r>
      <w:r>
        <w:t>.</w:t>
      </w:r>
    </w:p>
    <w:p w14:paraId="4687E625" w14:textId="77777777" w:rsidR="00657327" w:rsidRDefault="00657327" w:rsidP="00657327">
      <w:pPr>
        <w:rPr>
          <w:noProof/>
        </w:rPr>
      </w:pPr>
      <w:r w:rsidRPr="001618B0">
        <w:t xml:space="preserve">The UE shall support the implementation of standard DNS mechanisms in order to retrieve the IP address(es) of the </w:t>
      </w:r>
      <w:r w:rsidRPr="00C320C6">
        <w:t xml:space="preserve">N3IWF or </w:t>
      </w:r>
      <w:proofErr w:type="spellStart"/>
      <w:r w:rsidRPr="00C320C6">
        <w:t>ePDG</w:t>
      </w:r>
      <w:proofErr w:type="spellEnd"/>
      <w:r w:rsidRPr="001618B0">
        <w:t xml:space="preserve">. The input to the DNS query is an </w:t>
      </w:r>
      <w:r>
        <w:t>N3IWF</w:t>
      </w:r>
      <w:r w:rsidRPr="001618B0">
        <w:t xml:space="preserve"> FQDN </w:t>
      </w:r>
      <w:r w:rsidRPr="00C320C6">
        <w:t xml:space="preserve">or </w:t>
      </w:r>
      <w:proofErr w:type="spellStart"/>
      <w:r w:rsidRPr="00C320C6">
        <w:t>ePDG</w:t>
      </w:r>
      <w:proofErr w:type="spellEnd"/>
      <w:r w:rsidRPr="00C320C6">
        <w:t xml:space="preserve"> FQDN</w:t>
      </w:r>
      <w:r>
        <w:t xml:space="preserve"> </w:t>
      </w:r>
      <w:r w:rsidRPr="001618B0">
        <w:t>as specified in 3GPP TS 23.003 [</w:t>
      </w:r>
      <w:r>
        <w:t>8</w:t>
      </w:r>
      <w:r w:rsidRPr="001618B0">
        <w:t>].</w:t>
      </w:r>
    </w:p>
    <w:bookmarkEnd w:id="5"/>
    <w:bookmarkEnd w:id="6"/>
    <w:p w14:paraId="13496E5A" w14:textId="77777777" w:rsidR="007900C5" w:rsidRDefault="007900C5" w:rsidP="007900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1D2E75" w14:textId="77777777" w:rsidR="00E61F4D" w:rsidRDefault="00E61F4D" w:rsidP="00E61F4D">
      <w:pPr>
        <w:pStyle w:val="Heading4"/>
      </w:pPr>
      <w:bookmarkStart w:id="8" w:name="_Hlk40443355"/>
      <w:bookmarkStart w:id="9" w:name="_Toc20211886"/>
      <w:bookmarkStart w:id="10" w:name="_Toc20211887"/>
      <w:r>
        <w:t>7.2.4.3</w:t>
      </w:r>
      <w:bookmarkEnd w:id="8"/>
      <w:r>
        <w:tab/>
        <w:t>UE procedure when the UE only supports connectivity with N3IWF</w:t>
      </w:r>
      <w:bookmarkEnd w:id="9"/>
    </w:p>
    <w:p w14:paraId="6C8BFEB7" w14:textId="77777777" w:rsidR="00E61F4D" w:rsidRDefault="00E61F4D" w:rsidP="00E61F4D">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51B7A5DF" w14:textId="77777777" w:rsidR="00E61F4D" w:rsidRDefault="00E61F4D" w:rsidP="00E61F4D">
      <w:pPr>
        <w:pStyle w:val="B1"/>
      </w:pPr>
      <w:r>
        <w:t>-</w:t>
      </w:r>
      <w:r>
        <w:tab/>
        <w:t xml:space="preserve">the home </w:t>
      </w:r>
      <w:proofErr w:type="spellStart"/>
      <w:r>
        <w:t>ePDG</w:t>
      </w:r>
      <w:proofErr w:type="spellEnd"/>
      <w:r>
        <w:t xml:space="preserve"> identifier configuration; and</w:t>
      </w:r>
    </w:p>
    <w:p w14:paraId="0D632B5D" w14:textId="77777777" w:rsidR="00E61F4D" w:rsidRPr="006C250D" w:rsidRDefault="00E61F4D" w:rsidP="00E61F4D">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30834FF9" w14:textId="77777777" w:rsidR="00E61F4D" w:rsidRDefault="00E61F4D" w:rsidP="00E61F4D">
      <w:r>
        <w:t>The UE shall proceed as follows:</w:t>
      </w:r>
    </w:p>
    <w:p w14:paraId="389FDE59" w14:textId="77777777" w:rsidR="00E61F4D" w:rsidRDefault="00E61F4D" w:rsidP="00E61F4D">
      <w:pPr>
        <w:pStyle w:val="B1"/>
      </w:pPr>
      <w:r>
        <w:t>a)</w:t>
      </w:r>
      <w:r>
        <w:tab/>
        <w:t xml:space="preserve">if the UE </w:t>
      </w:r>
      <w:proofErr w:type="gramStart"/>
      <w:r>
        <w:t>is located in</w:t>
      </w:r>
      <w:proofErr w:type="gramEnd"/>
      <w:r>
        <w:t xml:space="preserve"> its home country:</w:t>
      </w:r>
    </w:p>
    <w:p w14:paraId="6821BC78" w14:textId="77777777" w:rsidR="00E61F4D" w:rsidRDefault="00E61F4D" w:rsidP="00E61F4D">
      <w:pPr>
        <w:pStyle w:val="B2"/>
      </w:pPr>
      <w:r>
        <w:t>1)</w:t>
      </w:r>
      <w:r>
        <w:tab/>
        <w:t>if the N3AN node configuration information is provisioned:</w:t>
      </w:r>
    </w:p>
    <w:p w14:paraId="5828EBF1" w14:textId="77777777" w:rsidR="00657327" w:rsidRDefault="00657327" w:rsidP="00657327">
      <w:pPr>
        <w:pStyle w:val="NO"/>
        <w:rPr>
          <w:ins w:id="11" w:author="John-Luc Bakker" w:date="2020-05-15T14:42:00Z"/>
          <w:lang w:eastAsia="en-GB"/>
        </w:rPr>
      </w:pPr>
      <w:ins w:id="12" w:author="John-Luc Bakker" w:date="2020-05-15T14:42:00Z">
        <w:r>
          <w:t>NOTE 1:</w:t>
        </w:r>
        <w:r>
          <w:tab/>
          <w:t xml:space="preserve">The N3AN node configuration information is considered provisioned if it contains at least the HPLMN's N3AN </w:t>
        </w:r>
        <w:r>
          <w:rPr>
            <w:rFonts w:eastAsia="Calibri"/>
            <w:lang w:val="en-US"/>
          </w:rPr>
          <w:t xml:space="preserve">node selection information </w:t>
        </w:r>
        <w:r>
          <w:t>entry in the N3AN node selection information.</w:t>
        </w:r>
      </w:ins>
    </w:p>
    <w:p w14:paraId="71483403" w14:textId="77777777" w:rsidR="00E61F4D" w:rsidRDefault="00E61F4D" w:rsidP="00E61F4D">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A0050EC" w14:textId="77777777" w:rsidR="00E61F4D" w:rsidRDefault="00E61F4D" w:rsidP="00E61F4D">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92D550F" w14:textId="77777777" w:rsidR="00E61F4D" w:rsidRDefault="00E61F4D" w:rsidP="00E61F4D">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5B250CDE" w14:textId="77777777" w:rsidR="00E61F4D" w:rsidRDefault="00E61F4D" w:rsidP="00E61F4D">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376B9A8F" w14:textId="77777777" w:rsidR="00E61F4D" w:rsidRDefault="00E61F4D" w:rsidP="00E61F4D">
      <w:pPr>
        <w:pStyle w:val="B1"/>
      </w:pPr>
      <w:r>
        <w:lastRenderedPageBreak/>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61527BB" w14:textId="77777777" w:rsidR="00E61F4D" w:rsidRDefault="00E61F4D" w:rsidP="00E61F4D">
      <w:pPr>
        <w:pStyle w:val="B1"/>
      </w:pPr>
      <w:r>
        <w:t>b)</w:t>
      </w:r>
      <w:r>
        <w:tab/>
        <w:t>if the UE is not located in its home country:</w:t>
      </w:r>
    </w:p>
    <w:p w14:paraId="64A20B38" w14:textId="3E3C95DF" w:rsidR="00E61F4D" w:rsidRDefault="00E61F4D" w:rsidP="00E61F4D">
      <w:pPr>
        <w:pStyle w:val="B2"/>
      </w:pPr>
      <w:r>
        <w:t>1)</w:t>
      </w:r>
      <w:r>
        <w:tab/>
        <w:t>if the N3AN node configuration information is provisioned and the UE is registered to a VPLMN via 3GPP access:</w:t>
      </w:r>
    </w:p>
    <w:p w14:paraId="37955ED4" w14:textId="77777777" w:rsidR="00E61F4D" w:rsidRDefault="00E61F4D" w:rsidP="00E61F4D">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7863ABAD" w14:textId="4199B2C8" w:rsidR="00E61F4D" w:rsidRDefault="00E61F4D" w:rsidP="00AF5EDE">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13" w:author="John-Luc Bakker" w:date="2020-05-15T15:13:00Z">
        <w:r w:rsidR="003E40FD">
          <w:t xml:space="preserve"> and an</w:t>
        </w:r>
        <w:r w:rsidR="003E40FD">
          <w:rPr>
            <w:rStyle w:val="NOChar"/>
            <w:rFonts w:eastAsia="DengXian"/>
          </w:rPr>
          <w:t xml:space="preserve"> </w:t>
        </w:r>
        <w:r w:rsidR="003E40FD">
          <w:t>'</w:t>
        </w:r>
        <w:proofErr w:type="spellStart"/>
        <w:r w:rsidR="003E40FD">
          <w:t>Any_PLMN</w:t>
        </w:r>
        <w:proofErr w:type="spellEnd"/>
        <w:r w:rsidR="003E40FD">
          <w:t xml:space="preserve">' N3AN </w:t>
        </w:r>
        <w:r w:rsidR="003E40FD">
          <w:rPr>
            <w:rFonts w:eastAsia="Calibri"/>
            <w:lang w:val="en-US"/>
          </w:rPr>
          <w:t xml:space="preserve">node selection information </w:t>
        </w:r>
        <w:r w:rsidR="003E40FD">
          <w:t xml:space="preserve">entry in </w:t>
        </w:r>
        <w:r w:rsidR="003E40FD">
          <w:rPr>
            <w:lang w:eastAsia="zh-CN"/>
          </w:rPr>
          <w:t>the N3AN node selection information</w:t>
        </w:r>
        <w:r w:rsidR="003E40FD">
          <w:t xml:space="preserve"> is available</w:t>
        </w:r>
      </w:ins>
      <w:r>
        <w:t xml:space="preserve">,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entry</w:t>
      </w:r>
      <w:del w:id="14" w:author="John-Luc Bakker" w:date="2020-05-15T15:14:00Z">
        <w:r w:rsidDel="003E40FD">
          <w:delText xml:space="preserve"> in </w:delText>
        </w:r>
        <w:r w:rsidDel="003E40FD">
          <w:rPr>
            <w:lang w:eastAsia="zh-CN"/>
          </w:rPr>
          <w:delText>the N3AN node selection information</w:delText>
        </w:r>
      </w:del>
      <w:r>
        <w:rPr>
          <w:lang w:eastAsia="zh-CN"/>
        </w:rPr>
        <w:t xml:space="preserve"> </w:t>
      </w:r>
      <w:r>
        <w:t>using the PLMN ID of the VPLMN as specified in 3GPP TS 23.003 [8];</w:t>
      </w:r>
    </w:p>
    <w:p w14:paraId="22BE02B0" w14:textId="77777777" w:rsidR="00E61F4D" w:rsidRDefault="00E61F4D" w:rsidP="00E61F4D">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6E79D0B5" w14:textId="77777777" w:rsidR="00E61F4D" w:rsidRDefault="00E61F4D" w:rsidP="00E61F4D">
      <w:pPr>
        <w:pStyle w:val="B2"/>
      </w:pPr>
      <w:r>
        <w:t>2)</w:t>
      </w:r>
      <w:r>
        <w:tab/>
        <w:t>if one of the following is true:</w:t>
      </w:r>
    </w:p>
    <w:p w14:paraId="5248A77D" w14:textId="029C6CA3" w:rsidR="00E61F4D" w:rsidRDefault="00E61F4D" w:rsidP="00E61F4D">
      <w:pPr>
        <w:pStyle w:val="B3"/>
      </w:pPr>
      <w:r>
        <w:t>-</w:t>
      </w:r>
      <w:r>
        <w:tab/>
        <w:t>the UE is not registered to a PLMN via 3GPP access and the UE uses WLAN;</w:t>
      </w:r>
      <w:del w:id="15" w:author="John-Luc Bakker" w:date="2020-05-15T15:14:00Z">
        <w:r w:rsidDel="003E40FD">
          <w:delText xml:space="preserve"> or</w:delText>
        </w:r>
      </w:del>
    </w:p>
    <w:p w14:paraId="183E34FA" w14:textId="335A17BB" w:rsidR="00AF5EDE" w:rsidRDefault="00E61F4D" w:rsidP="00113CFF">
      <w:pPr>
        <w:pStyle w:val="B3"/>
      </w:pPr>
      <w:r>
        <w:t>-</w:t>
      </w:r>
      <w:r>
        <w:tab/>
        <w:t xml:space="preserve">the </w:t>
      </w:r>
      <w:r>
        <w:rPr>
          <w:rFonts w:eastAsia="Calibri"/>
          <w:lang w:val="en-US"/>
        </w:rPr>
        <w:t xml:space="preserve">N3AN node configuration information is not </w:t>
      </w:r>
      <w:r>
        <w:t>provisioned;</w:t>
      </w:r>
      <w:ins w:id="16" w:author="John-Luc Bakker" w:date="2020-05-15T15:14:00Z">
        <w:r w:rsidR="003E40FD">
          <w:t xml:space="preserve"> or</w:t>
        </w:r>
      </w:ins>
    </w:p>
    <w:p w14:paraId="5954EBFD" w14:textId="1EE421AE" w:rsidR="003E40FD" w:rsidRDefault="003E40FD" w:rsidP="003E40FD">
      <w:pPr>
        <w:pStyle w:val="B3"/>
        <w:rPr>
          <w:ins w:id="17" w:author="John-Luc Bakker" w:date="2020-05-15T15:14:00Z"/>
        </w:rPr>
      </w:pPr>
      <w:ins w:id="18" w:author="John-Luc Bakker" w:date="2020-05-15T15:14:00Z">
        <w:r>
          <w:t>-</w:t>
        </w:r>
        <w:r>
          <w:tab/>
          <w:t xml:space="preserve">the UE is registered or attached to a VPLMN via 3GPP access, the UE uses WLAN, and 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p>
    <w:p w14:paraId="7E8A9754" w14:textId="6847165A" w:rsidR="00E61F4D" w:rsidRDefault="00E61F4D" w:rsidP="00E61F4D">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7.2.4.2.2 </w:t>
      </w:r>
      <w:r>
        <w:t>to determine if the visited country mandates the selection of N3IWF in this country and:</w:t>
      </w:r>
    </w:p>
    <w:p w14:paraId="25DC8042" w14:textId="2BD60947" w:rsidR="00E61F4D" w:rsidRDefault="00E61F4D" w:rsidP="00E61F4D">
      <w:pPr>
        <w:pStyle w:val="B3"/>
      </w:pPr>
      <w:proofErr w:type="spellStart"/>
      <w:r>
        <w:t>i</w:t>
      </w:r>
      <w:proofErr w:type="spellEnd"/>
      <w:r>
        <w:t>)</w:t>
      </w:r>
      <w:r>
        <w:tab/>
        <w:t xml:space="preserve">if </w:t>
      </w:r>
      <w:r>
        <w:rPr>
          <w:lang w:eastAsia="zh-CN"/>
        </w:rPr>
        <w:t>selection of N3IWF in visited country is mandatory:</w:t>
      </w:r>
    </w:p>
    <w:p w14:paraId="17311881" w14:textId="77777777" w:rsidR="00E61F4D" w:rsidRDefault="00E61F4D" w:rsidP="00E61F4D">
      <w:pPr>
        <w:pStyle w:val="B4"/>
      </w:pPr>
      <w:r>
        <w:t>A)</w:t>
      </w:r>
      <w:r>
        <w:tab/>
        <w:t>if the UE is registered to a VPLMN via 3GPP access and the PLMN ID of VPLMN is included in one of the returned DNS records, the UE shall construct an N3IWF FQDN based on the Operator Identifier FQDN format using the PLMN ID of the VPLMN in 3GPP access as described in 3GPP TS 23.003 [8]; and</w:t>
      </w:r>
    </w:p>
    <w:p w14:paraId="5185CD00" w14:textId="77777777" w:rsidR="00E61F4D" w:rsidRDefault="00E61F4D" w:rsidP="00E61F4D">
      <w:pPr>
        <w:pStyle w:val="B4"/>
      </w:pPr>
      <w:r>
        <w:t>B)</w:t>
      </w:r>
      <w:r>
        <w:tab/>
        <w:t>if the UE is not registered to a PLMN via 3GPP access or the UE is registered to a VPLMN via 3GPP access and the PLMN ID of VPLMN is not included in any of the returned DNS records:</w:t>
      </w:r>
    </w:p>
    <w:p w14:paraId="1516656D" w14:textId="77777777" w:rsidR="00E61F4D" w:rsidRDefault="00E61F4D" w:rsidP="00E61F4D">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173DB3B5" w14:textId="29A333B0" w:rsidR="00E61F4D" w:rsidRDefault="00E61F4D" w:rsidP="00E61F4D">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information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3523E791" w14:textId="77777777" w:rsidR="00E61F4D" w:rsidRDefault="00E61F4D" w:rsidP="00E61F4D">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3D778416" w14:textId="034E78D7" w:rsidR="00E61F4D" w:rsidRDefault="00E61F4D" w:rsidP="00E61F4D">
      <w:pPr>
        <w:pStyle w:val="B3"/>
      </w:pPr>
      <w:r>
        <w:lastRenderedPageBreak/>
        <w:t>ii)</w:t>
      </w:r>
      <w:r>
        <w:tab/>
        <w:t xml:space="preserve">if </w:t>
      </w:r>
      <w:r>
        <w:rPr>
          <w:lang w:eastAsia="zh-CN"/>
        </w:rPr>
        <w:t>the DNS response contains no records and thus</w:t>
      </w:r>
      <w:r>
        <w:t xml:space="preserve"> </w:t>
      </w:r>
      <w:r>
        <w:rPr>
          <w:lang w:eastAsia="zh-CN"/>
        </w:rPr>
        <w:t>selection of N3IWF in visited country is not mandatory:</w:t>
      </w:r>
    </w:p>
    <w:p w14:paraId="2D1314BD" w14:textId="77777777" w:rsidR="00E61F4D" w:rsidRDefault="00E61F4D" w:rsidP="00E61F4D">
      <w:pPr>
        <w:pStyle w:val="B4"/>
      </w:pPr>
      <w:r>
        <w:t>A)</w:t>
      </w:r>
      <w:r>
        <w:tab/>
        <w:t xml:space="preserve">if </w:t>
      </w:r>
      <w:r>
        <w:rPr>
          <w:lang w:eastAsia="zh-CN"/>
        </w:rPr>
        <w:t xml:space="preserve">the N3AN node </w:t>
      </w:r>
      <w:r>
        <w:rPr>
          <w:rFonts w:eastAsia="Calibri"/>
          <w:lang w:val="en-US"/>
        </w:rPr>
        <w:t xml:space="preserve">configuration </w:t>
      </w:r>
      <w:r>
        <w:rPr>
          <w:lang w:eastAsia="zh-CN"/>
        </w:rPr>
        <w:t xml:space="preserve">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00F5AD8" w14:textId="77777777" w:rsidR="00E61F4D" w:rsidRDefault="00E61F4D" w:rsidP="00E61F4D">
      <w:pPr>
        <w:pStyle w:val="B4"/>
      </w:pPr>
      <w:r>
        <w:t>B)</w:t>
      </w:r>
      <w:r>
        <w:tab/>
        <w:t xml:space="preserve">if </w:t>
      </w:r>
      <w:r>
        <w:rPr>
          <w:lang w:eastAsia="zh-CN"/>
        </w:rPr>
        <w:t>the N3AN node configuration information is not provisioned or the N3AN node configuration information is provisioned and the N3AN node selection information of the N3AN node configuration information contains no PLMNs in the visited country</w:t>
      </w:r>
      <w:r>
        <w:t>:</w:t>
      </w:r>
    </w:p>
    <w:p w14:paraId="781CF58B" w14:textId="77777777" w:rsidR="00E61F4D" w:rsidRDefault="00E61F4D" w:rsidP="00E61F4D">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A04D6FA" w14:textId="77777777" w:rsidR="00E61F4D" w:rsidRDefault="00E61F4D" w:rsidP="00E61F4D">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76B7E37F" w14:textId="77777777" w:rsidR="00E61F4D" w:rsidRDefault="00E61F4D" w:rsidP="00E61F4D">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079F8590" w14:textId="77777777" w:rsidR="00E61F4D" w:rsidRDefault="00E61F4D" w:rsidP="00E61F4D">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DD393B2" w14:textId="01199E48" w:rsidR="00E61F4D" w:rsidRDefault="00E61F4D" w:rsidP="00E61F4D">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8D5D7DA" w14:textId="77777777" w:rsidR="00E61F4D" w:rsidRPr="00F538DB" w:rsidRDefault="00E61F4D" w:rsidP="00E61F4D">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0EC684EA" w14:textId="77777777" w:rsidR="00E61F4D" w:rsidRDefault="00E61F4D" w:rsidP="00E61F4D">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0E5B9C1" w14:textId="58EB53ED" w:rsidR="00E61F4D" w:rsidRDefault="00E61F4D" w:rsidP="00E61F4D">
      <w:r>
        <w:t xml:space="preserve"> 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38141C85" w14:textId="42C40446" w:rsidR="00E61F4D" w:rsidRDefault="00E61F4D" w:rsidP="00E61F4D">
      <w:pPr>
        <w:pStyle w:val="NO"/>
      </w:pPr>
      <w:r>
        <w:t>NOTE</w:t>
      </w:r>
      <w:ins w:id="19" w:author="John-Luc Bakker" w:date="2020-05-15T15:16:00Z">
        <w:r w:rsidR="003E40FD">
          <w:t> 2</w:t>
        </w:r>
      </w:ins>
      <w:r>
        <w:t>:</w:t>
      </w:r>
      <w:r>
        <w:tab/>
        <w:t>The time the UE waits before reattempting access to another N3IWF or to an N3IWF that it previously did not receive a response to an IKE_SA_INIT request message, is implementation specific.</w:t>
      </w:r>
    </w:p>
    <w:p w14:paraId="47E75128" w14:textId="77777777" w:rsidR="00E61F4D" w:rsidRDefault="00E61F4D" w:rsidP="00E61F4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C0F2457" w14:textId="03D23D71" w:rsidR="009564AF" w:rsidRPr="004C43A6" w:rsidRDefault="009564AF" w:rsidP="009564AF">
      <w:pPr>
        <w:pStyle w:val="Heading5"/>
        <w:rPr>
          <w:rFonts w:eastAsia="MS Mincho"/>
        </w:rPr>
      </w:pPr>
      <w:bookmarkStart w:id="20" w:name="_Toc20211889"/>
      <w:bookmarkEnd w:id="10"/>
      <w:r>
        <w:t>7.2.4.4.</w:t>
      </w:r>
      <w:r>
        <w:rPr>
          <w:lang w:val="en-US"/>
        </w:rPr>
        <w:t>2</w:t>
      </w:r>
      <w:r w:rsidRPr="00003137">
        <w:tab/>
      </w:r>
      <w:r>
        <w:t>N3AN node selection for IMS service</w:t>
      </w:r>
      <w:bookmarkEnd w:id="20"/>
    </w:p>
    <w:p w14:paraId="1BF21AD0" w14:textId="77777777" w:rsidR="009564AF" w:rsidRDefault="009564AF" w:rsidP="009564AF">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31FB651F" w14:textId="77777777" w:rsidR="009564AF" w:rsidRDefault="009564AF" w:rsidP="009564AF">
      <w:r>
        <w:t>The UE shall proceed as follows:</w:t>
      </w:r>
    </w:p>
    <w:p w14:paraId="14631BA6" w14:textId="77777777" w:rsidR="009564AF" w:rsidRDefault="009564AF" w:rsidP="009564AF">
      <w:pPr>
        <w:pStyle w:val="B1"/>
      </w:pPr>
      <w:r>
        <w:t>a)</w:t>
      </w:r>
      <w:r>
        <w:tab/>
        <w:t xml:space="preserve">if the UE </w:t>
      </w:r>
      <w:proofErr w:type="gramStart"/>
      <w:r>
        <w:t>is located in</w:t>
      </w:r>
      <w:proofErr w:type="gramEnd"/>
      <w:r>
        <w:t xml:space="preserve"> its home country:</w:t>
      </w:r>
    </w:p>
    <w:p w14:paraId="39286A6D" w14:textId="77777777" w:rsidR="009564AF" w:rsidRDefault="009564AF" w:rsidP="009564AF">
      <w:pPr>
        <w:pStyle w:val="B2"/>
      </w:pPr>
      <w:r>
        <w:t>1)</w:t>
      </w:r>
      <w:r>
        <w:tab/>
        <w:t>if the N3AN node configuration information is provisioned:</w:t>
      </w:r>
    </w:p>
    <w:p w14:paraId="0759F31F" w14:textId="77777777" w:rsidR="003E40FD" w:rsidRDefault="003E40FD" w:rsidP="003E40FD">
      <w:pPr>
        <w:pStyle w:val="NO"/>
        <w:rPr>
          <w:ins w:id="21" w:author="John-Luc Bakker" w:date="2020-05-15T15:16:00Z"/>
          <w:lang w:eastAsia="en-GB"/>
        </w:rPr>
      </w:pPr>
      <w:ins w:id="22" w:author="John-Luc Bakker" w:date="2020-05-15T15:16:00Z">
        <w:r>
          <w:t>NOTE 1:</w:t>
        </w:r>
        <w:r>
          <w:tab/>
          <w:t xml:space="preserve">The N3AN node configuration information is considered provisioned if it contains at least the HPLMN's N3AN </w:t>
        </w:r>
        <w:r>
          <w:rPr>
            <w:rFonts w:eastAsia="Calibri"/>
            <w:lang w:val="en-US"/>
          </w:rPr>
          <w:t xml:space="preserve">node selection information </w:t>
        </w:r>
        <w:r>
          <w:t>entry in the N3AN node selection information.</w:t>
        </w:r>
      </w:ins>
    </w:p>
    <w:p w14:paraId="5E879723" w14:textId="77777777" w:rsidR="009564AF" w:rsidRDefault="009564AF" w:rsidP="009564AF">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12BDF4C1" w14:textId="77777777" w:rsidR="009564AF" w:rsidRDefault="009564AF" w:rsidP="009564AF">
      <w:pPr>
        <w:pStyle w:val="B4"/>
      </w:pPr>
      <w:r>
        <w:lastRenderedPageBreak/>
        <w:t>A)</w:t>
      </w:r>
      <w:r>
        <w:tab/>
        <w:t>if the home N3IWF identifier configuration is provisioned in the N3AN node configuration information and contains an IP address, the UE shall use the IP address of the home N3IWF identifier configuration as the IP address of the N3IWF;</w:t>
      </w:r>
    </w:p>
    <w:p w14:paraId="1C635E31" w14:textId="77777777" w:rsidR="009564AF" w:rsidRDefault="009564AF" w:rsidP="009564AF">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2B213B9E" w14:textId="6BCA7085" w:rsidR="009564AF" w:rsidRPr="00546F32" w:rsidRDefault="009564AF" w:rsidP="009564AF">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34F8F09E" w14:textId="77777777" w:rsidR="009564AF" w:rsidRDefault="009564AF" w:rsidP="009564AF">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D33BD88" w14:textId="77777777" w:rsidR="009564AF" w:rsidRDefault="009564AF" w:rsidP="009564AF">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54FAE5F8" w14:textId="77777777" w:rsidR="009564AF" w:rsidRDefault="009564AF" w:rsidP="009564AF">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38553396" w14:textId="001175E9" w:rsidR="009564AF" w:rsidRDefault="009564AF" w:rsidP="009564AF">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37A8C8D3" w14:textId="77777777" w:rsidR="009564AF" w:rsidRDefault="009564AF" w:rsidP="009564AF">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612D1D7E" w14:textId="77777777" w:rsidR="009564AF" w:rsidRDefault="009564AF" w:rsidP="009564AF">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1AD1589F" w14:textId="77777777" w:rsidR="009564AF" w:rsidRDefault="009564AF" w:rsidP="009564AF">
      <w:pPr>
        <w:pStyle w:val="B1"/>
      </w:pPr>
      <w:r>
        <w:t>b)</w:t>
      </w:r>
      <w:r>
        <w:tab/>
        <w:t>if the UE is not located in its home country:</w:t>
      </w:r>
    </w:p>
    <w:p w14:paraId="6C418A2D" w14:textId="77777777" w:rsidR="009564AF" w:rsidRDefault="009564AF" w:rsidP="009564AF">
      <w:pPr>
        <w:pStyle w:val="B2"/>
      </w:pPr>
      <w:r>
        <w:t>1)</w:t>
      </w:r>
      <w:r>
        <w:tab/>
        <w:t>if the N3AN node configuration information is provisioned and the UE is registered to a VPLMN via 3GPP access:</w:t>
      </w:r>
    </w:p>
    <w:p w14:paraId="295EC5F4" w14:textId="77777777"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3DCE0CE" w14:textId="74DC0546" w:rsidR="009564AF" w:rsidRDefault="009564AF" w:rsidP="009564AF">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3GPP TS 23.003 [8]; and</w:t>
      </w:r>
    </w:p>
    <w:p w14:paraId="3BA91D65" w14:textId="1709C1B6" w:rsidR="009564AF" w:rsidRDefault="009564AF" w:rsidP="009564AF">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entry in the N3AN node selection information using the PLMN ID of the VPLMN as specified in 3GPP TS 23.003 [8]: and</w:t>
      </w:r>
    </w:p>
    <w:p w14:paraId="61D98E5F" w14:textId="62FB0B3D"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23" w:author="John-Luc Bakker" w:date="2020-05-15T15:17:00Z">
        <w:r w:rsidR="003E40FD">
          <w:t xml:space="preserve"> and an</w:t>
        </w:r>
        <w:r w:rsidR="003E40FD">
          <w:rPr>
            <w:rStyle w:val="NOChar"/>
            <w:rFonts w:eastAsia="DengXian"/>
          </w:rPr>
          <w:t xml:space="preserve"> </w:t>
        </w:r>
        <w:r w:rsidR="003E40FD">
          <w:t>'</w:t>
        </w:r>
        <w:proofErr w:type="spellStart"/>
        <w:r w:rsidR="003E40FD">
          <w:t>Any_PLMN</w:t>
        </w:r>
        <w:proofErr w:type="spellEnd"/>
        <w:r w:rsidR="003E40FD">
          <w:t xml:space="preserve">' N3AN </w:t>
        </w:r>
        <w:r w:rsidR="003E40FD">
          <w:rPr>
            <w:rFonts w:eastAsia="Calibri"/>
            <w:lang w:val="en-US"/>
          </w:rPr>
          <w:t xml:space="preserve">node selection information </w:t>
        </w:r>
        <w:r w:rsidR="003E40FD">
          <w:t xml:space="preserve">entry in </w:t>
        </w:r>
        <w:r w:rsidR="003E40FD">
          <w:rPr>
            <w:lang w:eastAsia="zh-CN"/>
          </w:rPr>
          <w:t>the N3AN node selection information</w:t>
        </w:r>
        <w:r w:rsidR="003E40FD">
          <w:t xml:space="preserve"> is available</w:t>
        </w:r>
      </w:ins>
      <w:r>
        <w:t>:</w:t>
      </w:r>
    </w:p>
    <w:p w14:paraId="7237B4D1" w14:textId="2B8A4464" w:rsidR="009564AF" w:rsidRDefault="009564AF" w:rsidP="009564AF">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entry</w:t>
      </w:r>
      <w:del w:id="24" w:author="John-Luc Bakker" w:date="2020-05-15T15:18:00Z">
        <w:r w:rsidDel="003E40FD">
          <w:delText xml:space="preserve"> in the </w:delText>
        </w:r>
        <w:r w:rsidDel="003E40FD">
          <w:lastRenderedPageBreak/>
          <w:delText>N3AN node selection information</w:delText>
        </w:r>
      </w:del>
      <w:r>
        <w:t xml:space="preserve"> using the PLMN ID of the VPLMN as specified in 3GPP TS 23.003 [8]: and</w:t>
      </w:r>
    </w:p>
    <w:p w14:paraId="5E209BC0" w14:textId="726E8106" w:rsidR="009564AF" w:rsidRDefault="009564AF" w:rsidP="009564AF">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entry</w:t>
      </w:r>
      <w:del w:id="25" w:author="John-Luc Bakker" w:date="2020-05-15T15:18:00Z">
        <w:r w:rsidDel="003E40FD">
          <w:delText xml:space="preserve"> in the N3AN node selection information</w:delText>
        </w:r>
      </w:del>
      <w:r>
        <w:t xml:space="preserve"> using the PLMN ID of the VPLMN as specified in 3GPP TS 23.003 [8];</w:t>
      </w:r>
    </w:p>
    <w:p w14:paraId="24040F43" w14:textId="77777777" w:rsidR="009564AF" w:rsidRDefault="009564AF" w:rsidP="009564AF">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4ACA3024" w14:textId="77777777" w:rsidR="009564AF" w:rsidRDefault="009564AF" w:rsidP="009564AF">
      <w:pPr>
        <w:pStyle w:val="B2"/>
      </w:pPr>
      <w:r>
        <w:t>2)</w:t>
      </w:r>
      <w:r>
        <w:tab/>
        <w:t>if one of the following is true:</w:t>
      </w:r>
    </w:p>
    <w:p w14:paraId="49A5B4C3" w14:textId="2F4C96D1" w:rsidR="009564AF" w:rsidRDefault="009564AF" w:rsidP="009564AF">
      <w:pPr>
        <w:pStyle w:val="B3"/>
      </w:pPr>
      <w:r>
        <w:t>-</w:t>
      </w:r>
      <w:r>
        <w:tab/>
        <w:t>the UE is not registered to a PLMN via 3GPP access and the UE uses WLAN;</w:t>
      </w:r>
      <w:del w:id="26" w:author="John-Luc Bakker" w:date="2020-05-15T15:20:00Z">
        <w:r w:rsidDel="003E40FD">
          <w:delText xml:space="preserve"> or</w:delText>
        </w:r>
      </w:del>
    </w:p>
    <w:p w14:paraId="751474F4" w14:textId="4BD16E22" w:rsidR="009564AF" w:rsidRDefault="009564AF" w:rsidP="00ED4731">
      <w:pPr>
        <w:pStyle w:val="B3"/>
      </w:pPr>
      <w:r>
        <w:t>-</w:t>
      </w:r>
      <w:r>
        <w:tab/>
        <w:t xml:space="preserve">the </w:t>
      </w:r>
      <w:r>
        <w:rPr>
          <w:rFonts w:eastAsia="Calibri"/>
          <w:lang w:val="en-US"/>
        </w:rPr>
        <w:t xml:space="preserve">N3AN node configuration information is not </w:t>
      </w:r>
      <w:r>
        <w:t>provisioned;</w:t>
      </w:r>
      <w:ins w:id="27" w:author="John-Luc Bakker" w:date="2020-05-15T15:20:00Z">
        <w:r w:rsidR="003E40FD">
          <w:t xml:space="preserve"> or</w:t>
        </w:r>
      </w:ins>
    </w:p>
    <w:p w14:paraId="415A4DB4" w14:textId="0C8ABA10" w:rsidR="003E40FD" w:rsidRDefault="003E40FD" w:rsidP="003E40FD">
      <w:pPr>
        <w:pStyle w:val="B3"/>
        <w:rPr>
          <w:ins w:id="28" w:author="John-Luc Bakker" w:date="2020-05-15T15:20:00Z"/>
        </w:rPr>
      </w:pPr>
      <w:ins w:id="29" w:author="John-Luc Bakker" w:date="2020-05-15T15:20:00Z">
        <w:r>
          <w:t>-</w:t>
        </w:r>
        <w:r>
          <w:tab/>
          <w:t xml:space="preserve">the UE is </w:t>
        </w:r>
      </w:ins>
      <w:ins w:id="30" w:author="John-Luc Bakker" w:date="2020-05-15T16:34:00Z">
        <w:r w:rsidR="0097154F">
          <w:t xml:space="preserve">registered or attached </w:t>
        </w:r>
      </w:ins>
      <w:ins w:id="31" w:author="John-Luc Bakker" w:date="2020-05-15T15:20:00Z">
        <w:r>
          <w:t xml:space="preserve">to a VPLMN via 3GPP access, the UE uses WLAN, and 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p>
    <w:p w14:paraId="2CD7A5DC" w14:textId="65D11A15" w:rsidR="009564AF" w:rsidRDefault="009564AF" w:rsidP="009564AF">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802AE14" w14:textId="08332E3E" w:rsidR="009564AF" w:rsidRDefault="009564AF" w:rsidP="009564AF">
      <w:pPr>
        <w:pStyle w:val="B3"/>
      </w:pPr>
      <w:proofErr w:type="spellStart"/>
      <w:r>
        <w:t>i</w:t>
      </w:r>
      <w:proofErr w:type="spellEnd"/>
      <w:r>
        <w:t>)</w:t>
      </w:r>
      <w:r>
        <w:tab/>
        <w:t xml:space="preserve">if </w:t>
      </w:r>
      <w:r>
        <w:rPr>
          <w:lang w:eastAsia="zh-CN"/>
        </w:rPr>
        <w:t>selection of N3IWF in visited country is mandatory:</w:t>
      </w:r>
    </w:p>
    <w:p w14:paraId="6FDAFD29" w14:textId="24498635" w:rsidR="00640E34" w:rsidRDefault="009564AF" w:rsidP="003E40FD">
      <w:pPr>
        <w:pStyle w:val="B4"/>
      </w:pPr>
      <w:r>
        <w:t>A)</w:t>
      </w:r>
      <w:r>
        <w:tab/>
        <w:t>if the UE is registered to a VPLMN via 3GPP access and the PLMN ID of VPLMN is included in one of the returned DNS records, the UE shall construct an N3IWF FQDN based on the Operator Identifier FQDN format using the PLMN ID of the VPLMN as described in 3GPP TS 23.003 [8]; and</w:t>
      </w:r>
    </w:p>
    <w:p w14:paraId="445C4528" w14:textId="33AE5F3E" w:rsidR="009564AF" w:rsidRDefault="009564AF" w:rsidP="009564AF">
      <w:pPr>
        <w:pStyle w:val="B4"/>
      </w:pPr>
      <w:r>
        <w:t>B)</w:t>
      </w:r>
      <w:r>
        <w:tab/>
        <w:t>if the UE is not registered to a PLMN via 3GPP access or the UE is registered to a VPLMN via 3GPP access and the PLMN ID of VPLMN is not included in any of the returned DNS records:</w:t>
      </w:r>
    </w:p>
    <w:p w14:paraId="22D5E973" w14:textId="14AA635B" w:rsidR="009564AF" w:rsidRDefault="009564AF" w:rsidP="009564A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 in 3GPP TS 23.003 [8];</w:t>
      </w:r>
      <w:r>
        <w:rPr>
          <w:lang w:eastAsia="zh-CN"/>
        </w:rPr>
        <w:t xml:space="preserve"> and</w:t>
      </w:r>
    </w:p>
    <w:p w14:paraId="0369930F" w14:textId="34709E71" w:rsidR="009564AF" w:rsidRDefault="009564AF" w:rsidP="00560D01">
      <w:pPr>
        <w:pStyle w:val="B5"/>
        <w:rPr>
          <w:lang w:eastAsia="en-GB"/>
        </w:rPr>
      </w:pPr>
      <w:r>
        <w:t>-</w:t>
      </w:r>
      <w:r>
        <w:tab/>
        <w:t>if the N3AN node configuration information is not provisioned or the N3AN node selection information of the N3AN node configuration information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043B555C" w14:textId="17F3CEBA" w:rsidR="009564AF" w:rsidRDefault="009564AF" w:rsidP="009564A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34652A8" w14:textId="2B859EAA" w:rsidR="009564AF" w:rsidRDefault="009564AF" w:rsidP="009564AF">
      <w:pPr>
        <w:pStyle w:val="B3"/>
      </w:pPr>
      <w:r>
        <w:t>ii)</w:t>
      </w:r>
      <w:r>
        <w:tab/>
        <w:t xml:space="preserve">if </w:t>
      </w:r>
      <w:r>
        <w:rPr>
          <w:lang w:eastAsia="zh-CN"/>
        </w:rPr>
        <w:t>the DNS response contains no records and thus selection of N3IWF in visited country is not mandatory:</w:t>
      </w:r>
    </w:p>
    <w:p w14:paraId="6BDDE5A0" w14:textId="11C430F0" w:rsidR="009564AF" w:rsidRDefault="009564AF" w:rsidP="00915B0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 and</w:t>
      </w:r>
      <w:r>
        <w:t xml:space="preserve"> the UE shall construct an N3IWF FQDN based on the FQDN format of the selected PLMN's N3AN </w:t>
      </w:r>
      <w:r>
        <w:rPr>
          <w:rFonts w:eastAsia="Calibri"/>
          <w:lang w:val="en-US"/>
        </w:rPr>
        <w:t xml:space="preserve">node selection information </w:t>
      </w:r>
      <w:r w:rsidRPr="00DB250A">
        <w:t>entry</w:t>
      </w:r>
      <w:r>
        <w:t xml:space="preserve"> </w:t>
      </w:r>
      <w:r>
        <w:rPr>
          <w:lang w:eastAsia="zh-CN"/>
        </w:rPr>
        <w:t xml:space="preserve">in the N3AN node selection information </w:t>
      </w:r>
      <w:r>
        <w:t>using the PLMN ID of the selected PLMN as specified in 3GPP TS 23.003 [8]</w:t>
      </w:r>
      <w:r>
        <w:rPr>
          <w:lang w:eastAsia="zh-CN"/>
        </w:rPr>
        <w:t>; and</w:t>
      </w:r>
    </w:p>
    <w:p w14:paraId="3ABF08DC" w14:textId="6922116F" w:rsidR="009564AF" w:rsidRDefault="009564AF" w:rsidP="009564AF">
      <w:pPr>
        <w:pStyle w:val="B4"/>
      </w:pPr>
      <w:r>
        <w:t>B)</w:t>
      </w:r>
      <w:r>
        <w:tab/>
        <w:t xml:space="preserve">if </w:t>
      </w:r>
      <w:r>
        <w:rPr>
          <w:lang w:eastAsia="zh-CN"/>
        </w:rPr>
        <w:t xml:space="preserve">the N3AN node configuration information is not provisioned or the N3AN node </w:t>
      </w:r>
      <w:proofErr w:type="gramStart"/>
      <w:r>
        <w:rPr>
          <w:lang w:eastAsia="zh-CN"/>
        </w:rPr>
        <w:t>configuration  information</w:t>
      </w:r>
      <w:proofErr w:type="gramEnd"/>
      <w:r>
        <w:rPr>
          <w:lang w:eastAsia="zh-CN"/>
        </w:rPr>
        <w:t xml:space="preserve"> is provisioned and the N3AN node selection information of the N3AN node configuration information contains no PLMN in the visited country</w:t>
      </w:r>
      <w:r>
        <w:t>:</w:t>
      </w:r>
    </w:p>
    <w:p w14:paraId="4DC3C2C0" w14:textId="127CF2EF" w:rsidR="009564AF" w:rsidRDefault="009564AF" w:rsidP="009564AF">
      <w:pPr>
        <w:pStyle w:val="B5"/>
      </w:pPr>
      <w:r>
        <w:lastRenderedPageBreak/>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6A132FFE" w14:textId="524137A8" w:rsidR="009564AF" w:rsidRDefault="009564AF" w:rsidP="009564A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7D2500DB" w14:textId="47909980" w:rsidR="009564AF" w:rsidRDefault="009564AF" w:rsidP="009564AF">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0F9ECCBE" w14:textId="3CB3B182" w:rsidR="009564AF" w:rsidRDefault="009564AF" w:rsidP="009564A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A21602D"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D737F4E" w14:textId="77777777" w:rsidR="009564AF" w:rsidRPr="00546F32" w:rsidRDefault="009564AF" w:rsidP="009564AF">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62E7AED2"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6D2AA62C" w14:textId="77777777" w:rsidR="009564AF" w:rsidRPr="00546F32" w:rsidRDefault="009564AF" w:rsidP="009564AF">
      <w:pPr>
        <w:pStyle w:val="B2"/>
      </w:pPr>
      <w:proofErr w:type="spellStart"/>
      <w:r w:rsidRPr="00546F32">
        <w:t>i</w:t>
      </w:r>
      <w:proofErr w:type="spellEnd"/>
      <w:r w:rsidRPr="00546F32">
        <w:t>)</w:t>
      </w:r>
      <w:r w:rsidRPr="00546F32">
        <w:tab/>
        <w:t>initiate the IKEv2 SA establishment procedure as specified in subclause 7.3;</w:t>
      </w:r>
    </w:p>
    <w:p w14:paraId="1835D7CE" w14:textId="77777777" w:rsidR="009564AF" w:rsidRPr="00546F32" w:rsidRDefault="009564AF" w:rsidP="009564AF">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64A4AA03" w14:textId="77777777" w:rsidR="009564AF" w:rsidRDefault="009564AF" w:rsidP="009564AF">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1C1B2D6D" w14:textId="77777777" w:rsidR="009564AF" w:rsidRPr="00546F32" w:rsidRDefault="009564AF" w:rsidP="009564AF">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59AA7D7F" w14:textId="54AD8B36" w:rsidR="009564AF" w:rsidRPr="00546F32" w:rsidRDefault="009564AF" w:rsidP="009564AF">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7C9D553D" w14:textId="77777777" w:rsidR="009564AF" w:rsidRPr="003616C8" w:rsidRDefault="009564AF" w:rsidP="009564AF">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ADBF8C6" w14:textId="77777777" w:rsidR="009564AF" w:rsidRPr="00096FBD" w:rsidRDefault="009564AF" w:rsidP="009564AF">
      <w:pPr>
        <w:pStyle w:val="B2"/>
      </w:pPr>
      <w:proofErr w:type="spellStart"/>
      <w:r>
        <w:t>i</w:t>
      </w:r>
      <w:proofErr w:type="spellEnd"/>
      <w:r>
        <w:t>)</w:t>
      </w:r>
      <w:r>
        <w:tab/>
        <w:t>initiate</w:t>
      </w:r>
      <w:r w:rsidRPr="00096FBD">
        <w:t xml:space="preserve"> tunnel establishment as specified in 3GPP TS 24.302 [7]</w:t>
      </w:r>
      <w:r>
        <w:t>;</w:t>
      </w:r>
    </w:p>
    <w:p w14:paraId="23E3A843" w14:textId="77777777" w:rsidR="009564AF" w:rsidRDefault="009564AF" w:rsidP="009564AF">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FBACE21" w14:textId="77777777" w:rsidR="009564AF" w:rsidRDefault="009564AF" w:rsidP="009564AF">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6C82C63D" w14:textId="77777777" w:rsidR="009564AF" w:rsidRDefault="009564AF" w:rsidP="009564AF">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FFC14E8" w14:textId="20C27F4B" w:rsidR="009564AF" w:rsidRDefault="009564AF" w:rsidP="009564AF">
      <w:pPr>
        <w:pStyle w:val="NO"/>
      </w:pPr>
      <w:r>
        <w:t>NOTE 3:</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151EE8C3" w14:textId="77777777" w:rsidR="009564AF" w:rsidRDefault="009564AF" w:rsidP="009564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70F6A8" w14:textId="77777777" w:rsidR="009564AF" w:rsidRPr="004C43A6" w:rsidRDefault="009564AF" w:rsidP="009564AF">
      <w:pPr>
        <w:pStyle w:val="Heading5"/>
        <w:rPr>
          <w:rFonts w:eastAsia="MS Mincho"/>
        </w:rPr>
      </w:pPr>
      <w:bookmarkStart w:id="32" w:name="_Hlk40443412"/>
      <w:bookmarkStart w:id="33" w:name="_Toc20211890"/>
      <w:r>
        <w:lastRenderedPageBreak/>
        <w:t>7.2.4.4.</w:t>
      </w:r>
      <w:r>
        <w:rPr>
          <w:lang w:val="en-US"/>
        </w:rPr>
        <w:t>3</w:t>
      </w:r>
      <w:bookmarkEnd w:id="32"/>
      <w:r w:rsidRPr="00003137">
        <w:tab/>
      </w:r>
      <w:r>
        <w:t>N3AN node selection for Non-IMS service</w:t>
      </w:r>
      <w:bookmarkEnd w:id="33"/>
    </w:p>
    <w:p w14:paraId="52B37A73" w14:textId="77777777" w:rsidR="009564AF" w:rsidRDefault="009564AF" w:rsidP="009564AF">
      <w:r>
        <w:t>I</w:t>
      </w:r>
      <w:r w:rsidRPr="00C32E66">
        <w:t xml:space="preserve">f the </w:t>
      </w:r>
      <w:r>
        <w:t xml:space="preserve">N3AN </w:t>
      </w:r>
      <w:r w:rsidRPr="00C32E66">
        <w:t xml:space="preserve">node selection is required for </w:t>
      </w:r>
      <w:proofErr w:type="gramStart"/>
      <w:r w:rsidRPr="00C32E66">
        <w:t>an</w:t>
      </w:r>
      <w:proofErr w:type="gramEnd"/>
      <w:r w:rsidRPr="00C32E66">
        <w:t xml:space="preserve">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A6D6B70" w14:textId="77777777" w:rsidR="009564AF" w:rsidRDefault="009564AF" w:rsidP="009564AF">
      <w:r>
        <w:t>The UE shall proceed as follows:</w:t>
      </w:r>
    </w:p>
    <w:p w14:paraId="62BF8379" w14:textId="77777777" w:rsidR="009564AF" w:rsidRDefault="009564AF" w:rsidP="009564AF">
      <w:pPr>
        <w:pStyle w:val="B1"/>
      </w:pPr>
      <w:r>
        <w:t>a)</w:t>
      </w:r>
      <w:r>
        <w:tab/>
        <w:t xml:space="preserve">if the UE </w:t>
      </w:r>
      <w:proofErr w:type="gramStart"/>
      <w:r>
        <w:t>is located in</w:t>
      </w:r>
      <w:proofErr w:type="gramEnd"/>
      <w:r>
        <w:t xml:space="preserve"> its home country:</w:t>
      </w:r>
    </w:p>
    <w:p w14:paraId="6823A65A" w14:textId="77777777" w:rsidR="009564AF" w:rsidRDefault="009564AF" w:rsidP="009564AF">
      <w:pPr>
        <w:pStyle w:val="B2"/>
      </w:pPr>
      <w:r>
        <w:t>1)</w:t>
      </w:r>
      <w:r>
        <w:tab/>
        <w:t>if the N3AN node configuration information is provisioned:</w:t>
      </w:r>
    </w:p>
    <w:p w14:paraId="16462017" w14:textId="77777777" w:rsidR="003E40FD" w:rsidRDefault="003E40FD" w:rsidP="003E40FD">
      <w:pPr>
        <w:pStyle w:val="NO"/>
        <w:rPr>
          <w:ins w:id="34" w:author="John-Luc Bakker" w:date="2020-05-15T15:23:00Z"/>
          <w:lang w:eastAsia="en-GB"/>
        </w:rPr>
      </w:pPr>
      <w:ins w:id="35" w:author="John-Luc Bakker" w:date="2020-05-15T15:23:00Z">
        <w:r>
          <w:t>NOTE 1:</w:t>
        </w:r>
        <w:r>
          <w:tab/>
          <w:t xml:space="preserve">The N3AN node configuration information is considered provisioned if it contains at least the HPLMN's N3AN </w:t>
        </w:r>
        <w:r>
          <w:rPr>
            <w:rFonts w:eastAsia="Calibri"/>
            <w:lang w:val="en-US"/>
          </w:rPr>
          <w:t xml:space="preserve">node selection information </w:t>
        </w:r>
        <w:r>
          <w:t>entry in the N3AN node selection information.</w:t>
        </w:r>
      </w:ins>
    </w:p>
    <w:p w14:paraId="3AB1AC07" w14:textId="77777777" w:rsidR="009564AF" w:rsidRDefault="009564AF" w:rsidP="009564A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4D216082" w14:textId="77777777" w:rsidR="009564AF" w:rsidRDefault="009564AF" w:rsidP="009564A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803E82" w14:textId="3504B241" w:rsidR="009564AF" w:rsidRPr="00546F32" w:rsidRDefault="009564AF" w:rsidP="009564A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16EACE8E" w14:textId="77777777" w:rsidR="009564AF" w:rsidRDefault="009564AF" w:rsidP="009564A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4902E272" w14:textId="77777777" w:rsidR="009564AF" w:rsidRDefault="009564AF" w:rsidP="009564AF">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0EB6067C" w14:textId="77777777" w:rsidR="009564AF" w:rsidRDefault="009564AF" w:rsidP="009564AF">
      <w:pPr>
        <w:pStyle w:val="B1"/>
      </w:pPr>
      <w:r>
        <w:t>b)</w:t>
      </w:r>
      <w:r>
        <w:tab/>
        <w:t xml:space="preserve">if the UE is </w:t>
      </w:r>
      <w:r w:rsidRPr="002741A3">
        <w:t>not located in its</w:t>
      </w:r>
      <w:r>
        <w:t xml:space="preserve"> home country:</w:t>
      </w:r>
    </w:p>
    <w:p w14:paraId="78237911" w14:textId="77777777" w:rsidR="009564AF" w:rsidRDefault="009564AF" w:rsidP="009564AF">
      <w:pPr>
        <w:pStyle w:val="B2"/>
      </w:pPr>
      <w:r>
        <w:t>1)</w:t>
      </w:r>
      <w:r>
        <w:tab/>
        <w:t>if the N3AN node configuration information is provisioned and the UE is registered to a VPLMN via 3GPP access:</w:t>
      </w:r>
    </w:p>
    <w:p w14:paraId="03E87FF5" w14:textId="32BCF1FA" w:rsidR="009564AF" w:rsidRDefault="009564AF" w:rsidP="009564AF">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3GPP TS 23.003 [8]; and</w:t>
      </w:r>
    </w:p>
    <w:p w14:paraId="09819A5F" w14:textId="2B768DEB" w:rsidR="009564AF" w:rsidRDefault="009564AF" w:rsidP="009564A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36" w:author="John-Luc Bakker" w:date="2020-05-15T15:24:00Z">
        <w:r w:rsidR="003E40FD">
          <w:t xml:space="preserve"> and an</w:t>
        </w:r>
        <w:r w:rsidR="003E40FD">
          <w:rPr>
            <w:rStyle w:val="NOChar"/>
            <w:rFonts w:eastAsia="DengXian"/>
          </w:rPr>
          <w:t xml:space="preserve"> </w:t>
        </w:r>
        <w:r w:rsidR="003E40FD">
          <w:t>'</w:t>
        </w:r>
        <w:proofErr w:type="spellStart"/>
        <w:r w:rsidR="003E40FD">
          <w:t>Any_PLMN</w:t>
        </w:r>
        <w:proofErr w:type="spellEnd"/>
        <w:r w:rsidR="003E40FD">
          <w:t xml:space="preserve">' N3AN </w:t>
        </w:r>
        <w:r w:rsidR="003E40FD">
          <w:rPr>
            <w:rFonts w:eastAsia="Calibri"/>
            <w:lang w:val="en-US"/>
          </w:rPr>
          <w:t xml:space="preserve">node selection information </w:t>
        </w:r>
        <w:r w:rsidR="003E40FD">
          <w:t xml:space="preserve">entry in </w:t>
        </w:r>
        <w:r w:rsidR="003E40FD">
          <w:rPr>
            <w:lang w:eastAsia="zh-CN"/>
          </w:rPr>
          <w:t>the N3AN node selection information</w:t>
        </w:r>
        <w:r w:rsidR="003E40FD">
          <w:t xml:space="preserve"> is available</w:t>
        </w:r>
      </w:ins>
      <w:r>
        <w:t>,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entry</w:t>
      </w:r>
      <w:del w:id="37" w:author="John-Luc Bakker" w:date="2020-05-15T15:24:00Z">
        <w:r w:rsidDel="003E40FD">
          <w:delText xml:space="preserve"> in the N3AN node selection information</w:delText>
        </w:r>
      </w:del>
      <w:r>
        <w:t xml:space="preserve"> using the PLMN ID of the VPLMN as specified in 3GPP TS 23.003 [8]: and</w:t>
      </w:r>
    </w:p>
    <w:p w14:paraId="4C0BE31C" w14:textId="77777777" w:rsidR="009564AF" w:rsidRDefault="009564AF" w:rsidP="009564AF">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F1496A3" w14:textId="77777777" w:rsidR="009564AF" w:rsidRDefault="009564AF" w:rsidP="009564AF">
      <w:pPr>
        <w:pStyle w:val="B2"/>
      </w:pPr>
      <w:r>
        <w:t>2)</w:t>
      </w:r>
      <w:r>
        <w:tab/>
        <w:t>if one of the following is true:</w:t>
      </w:r>
    </w:p>
    <w:p w14:paraId="53E3F9E1" w14:textId="040327CD" w:rsidR="009564AF" w:rsidRDefault="009564AF" w:rsidP="009564AF">
      <w:pPr>
        <w:pStyle w:val="B3"/>
      </w:pPr>
      <w:r>
        <w:t>-</w:t>
      </w:r>
      <w:r>
        <w:tab/>
        <w:t>the UE is not registered to a PLMN via 3GPP access and the UE uses WLAN;</w:t>
      </w:r>
      <w:del w:id="38" w:author="John-Luc Bakker" w:date="2020-05-15T15:24:00Z">
        <w:r w:rsidDel="003E40FD">
          <w:delText xml:space="preserve"> or</w:delText>
        </w:r>
      </w:del>
    </w:p>
    <w:p w14:paraId="6BF60095" w14:textId="71B1E12A" w:rsidR="009564AF" w:rsidRDefault="009564AF" w:rsidP="002632CB">
      <w:pPr>
        <w:pStyle w:val="B3"/>
      </w:pPr>
      <w:r>
        <w:t>-</w:t>
      </w:r>
      <w:r>
        <w:tab/>
        <w:t xml:space="preserve">the </w:t>
      </w:r>
      <w:r>
        <w:rPr>
          <w:rFonts w:eastAsia="Calibri"/>
          <w:lang w:val="en-US"/>
        </w:rPr>
        <w:t xml:space="preserve">N3AN node configuration information is not </w:t>
      </w:r>
      <w:r>
        <w:t>provisioned;</w:t>
      </w:r>
      <w:ins w:id="39" w:author="John-Luc Bakker" w:date="2020-05-15T15:24:00Z">
        <w:r w:rsidR="003E40FD">
          <w:t xml:space="preserve"> or</w:t>
        </w:r>
      </w:ins>
    </w:p>
    <w:p w14:paraId="1620113A" w14:textId="39DB0CC9" w:rsidR="003E40FD" w:rsidRDefault="003E40FD" w:rsidP="003E40FD">
      <w:pPr>
        <w:pStyle w:val="B3"/>
        <w:rPr>
          <w:ins w:id="40" w:author="John-Luc Bakker" w:date="2020-05-15T15:24:00Z"/>
        </w:rPr>
      </w:pPr>
      <w:ins w:id="41" w:author="John-Luc Bakker" w:date="2020-05-15T15:24:00Z">
        <w:r>
          <w:t>-</w:t>
        </w:r>
        <w:r>
          <w:tab/>
          <w:t xml:space="preserve">the UE is </w:t>
        </w:r>
      </w:ins>
      <w:ins w:id="42" w:author="John-Luc Bakker" w:date="2020-05-15T16:34:00Z">
        <w:r w:rsidR="0097154F">
          <w:t>registered or attached to</w:t>
        </w:r>
      </w:ins>
      <w:ins w:id="43" w:author="John-Luc Bakker" w:date="2020-05-15T15:24:00Z">
        <w:r>
          <w:t xml:space="preserve"> a VPLMN via 3GPP access, the UE uses WLAN, and 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p>
    <w:p w14:paraId="578137C8" w14:textId="0075C9F4" w:rsidR="009564AF" w:rsidRDefault="009564AF" w:rsidP="009564AF">
      <w:pPr>
        <w:pStyle w:val="B2"/>
        <w:rPr>
          <w:lang w:val="en-US"/>
        </w:rPr>
      </w:pPr>
      <w:r>
        <w:lastRenderedPageBreak/>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1345E3FA" w14:textId="11AA5B35" w:rsidR="009564AF" w:rsidRDefault="009564AF" w:rsidP="009564AF">
      <w:pPr>
        <w:pStyle w:val="B3"/>
      </w:pPr>
      <w:proofErr w:type="spellStart"/>
      <w:r>
        <w:t>i</w:t>
      </w:r>
      <w:proofErr w:type="spellEnd"/>
      <w:r>
        <w:t>)</w:t>
      </w:r>
      <w:r>
        <w:tab/>
        <w:t xml:space="preserve">if </w:t>
      </w:r>
      <w:r>
        <w:rPr>
          <w:lang w:eastAsia="zh-CN"/>
        </w:rPr>
        <w:t>selection of N3IWF in visited country is mandatory:</w:t>
      </w:r>
    </w:p>
    <w:p w14:paraId="7B47AC02" w14:textId="31DE286A" w:rsidR="009564AF" w:rsidRDefault="009564AF" w:rsidP="00E37C9D">
      <w:pPr>
        <w:pStyle w:val="B4"/>
      </w:pPr>
      <w:r>
        <w:t>A)</w:t>
      </w:r>
      <w:r>
        <w:tab/>
        <w:t>if the UE is registered to a VPLMN via 3GPP access and the PLMN ID of VPLMN is included in one of the returned DNS records, the UE shall construct an N3IWF FQDN based on the Operator Identifier FQDN format using the PLMN ID of the VPLMN as described in 3GPP TS 23.003 [8]; and</w:t>
      </w:r>
    </w:p>
    <w:p w14:paraId="079EBFCB" w14:textId="3F65DCE9" w:rsidR="009564AF" w:rsidRDefault="009564AF" w:rsidP="009564AF">
      <w:pPr>
        <w:pStyle w:val="B4"/>
      </w:pPr>
      <w:r>
        <w:t>B)</w:t>
      </w:r>
      <w:r>
        <w:tab/>
        <w:t>if the UE is not registered to a PLMN via 3GPP access or the UE is registered to a VPLMN via 3GPP access and the PLMN ID of VPLMN is not included in any of the returned DNS records:</w:t>
      </w:r>
    </w:p>
    <w:p w14:paraId="703073FC" w14:textId="74D5424A" w:rsidR="009564AF" w:rsidRDefault="009564AF" w:rsidP="009564A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3GPP TS 23.003 [8];</w:t>
      </w:r>
      <w:r>
        <w:rPr>
          <w:lang w:eastAsia="zh-CN"/>
        </w:rPr>
        <w:t xml:space="preserve"> and</w:t>
      </w:r>
    </w:p>
    <w:p w14:paraId="0DDE6EF4" w14:textId="3B968D1D" w:rsidR="009564AF" w:rsidRDefault="009564AF" w:rsidP="009564AF">
      <w:pPr>
        <w:pStyle w:val="B5"/>
        <w:rPr>
          <w:lang w:eastAsia="en-GB"/>
        </w:rPr>
      </w:pPr>
      <w:r>
        <w:t>-</w:t>
      </w:r>
      <w:r>
        <w:tab/>
        <w:t>if the N3AN node configuration information is not provisioned or the N3AN node selection information of the N3AN node configuration information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29534967" w14:textId="1FDFAB02" w:rsidR="009564AF" w:rsidRDefault="009564AF" w:rsidP="009564A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33C82F" w14:textId="34299137" w:rsidR="009564AF" w:rsidRDefault="009564AF" w:rsidP="009564AF">
      <w:pPr>
        <w:pStyle w:val="B3"/>
      </w:pPr>
      <w:r>
        <w:t>ii)</w:t>
      </w:r>
      <w:r>
        <w:tab/>
        <w:t xml:space="preserve">if </w:t>
      </w:r>
      <w:r>
        <w:rPr>
          <w:lang w:eastAsia="zh-CN"/>
        </w:rPr>
        <w:t>the DNS response contains no records and thus selection of N3IWF in visited country is not mandatory:</w:t>
      </w:r>
    </w:p>
    <w:p w14:paraId="0C93B621" w14:textId="1AEB7322" w:rsidR="009564AF" w:rsidRDefault="009564AF" w:rsidP="009564AF">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 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3GPP TS 23.003 [8]</w:t>
      </w:r>
      <w:r>
        <w:rPr>
          <w:lang w:eastAsia="zh-CN"/>
        </w:rPr>
        <w:t>; and</w:t>
      </w:r>
    </w:p>
    <w:p w14:paraId="19BEB7A1" w14:textId="430D1D19" w:rsidR="009564AF" w:rsidRDefault="009564AF" w:rsidP="009564AF">
      <w:pPr>
        <w:pStyle w:val="B4"/>
      </w:pPr>
      <w:r>
        <w:t>B)</w:t>
      </w:r>
      <w:r>
        <w:tab/>
        <w:t xml:space="preserve">if </w:t>
      </w:r>
      <w:r>
        <w:rPr>
          <w:lang w:eastAsia="zh-CN"/>
        </w:rPr>
        <w:t xml:space="preserve">the N3AN node configuration information is not provisioned or the N3AN node </w:t>
      </w:r>
      <w:proofErr w:type="gramStart"/>
      <w:r>
        <w:rPr>
          <w:lang w:eastAsia="zh-CN"/>
        </w:rPr>
        <w:t>configuration  information</w:t>
      </w:r>
      <w:proofErr w:type="gramEnd"/>
      <w:r>
        <w:rPr>
          <w:lang w:eastAsia="zh-CN"/>
        </w:rPr>
        <w:t xml:space="preserve"> is provisioned and the N3AN node selection information of the N3AN node configuration information contains no PLMN in the visited country</w:t>
      </w:r>
      <w:r>
        <w:t>:</w:t>
      </w:r>
    </w:p>
    <w:p w14:paraId="44975256" w14:textId="30DBA7F0" w:rsidR="009564AF" w:rsidRDefault="009564AF" w:rsidP="009564A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C3E8594" w14:textId="06B0ED6B" w:rsidR="009564AF" w:rsidRDefault="009564AF" w:rsidP="009564A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059784E4" w14:textId="45732967" w:rsidR="009564AF" w:rsidRDefault="009564AF" w:rsidP="009564AF">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20D1D7B3" w14:textId="6E30BDC5" w:rsidR="009564AF" w:rsidRDefault="009564AF" w:rsidP="009564AF">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2D4CC2B3" w14:textId="77777777" w:rsidR="009564AF" w:rsidRDefault="009564AF" w:rsidP="009564A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4D60A3E" w14:textId="5EED2B65" w:rsidR="009564AF" w:rsidRPr="00546F32" w:rsidRDefault="009564AF" w:rsidP="009564AF">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p>
    <w:p w14:paraId="5253D5B9" w14:textId="77777777" w:rsidR="009564AF" w:rsidRPr="00546F32" w:rsidRDefault="009564AF" w:rsidP="009564AF">
      <w:pPr>
        <w:pStyle w:val="B1"/>
      </w:pPr>
      <w:r w:rsidRPr="00546F32">
        <w:t>a)</w:t>
      </w:r>
      <w:r w:rsidRPr="00546F32">
        <w:tab/>
        <w:t xml:space="preserve">if </w:t>
      </w:r>
      <w:r>
        <w:t xml:space="preserve">the </w:t>
      </w:r>
      <w:r w:rsidRPr="00546F32">
        <w:t>IP address of N3IWF is selected, the UE shall:</w:t>
      </w:r>
    </w:p>
    <w:p w14:paraId="753AF4F1" w14:textId="77777777" w:rsidR="009564AF" w:rsidRPr="00546F32" w:rsidRDefault="009564AF" w:rsidP="009564AF">
      <w:pPr>
        <w:pStyle w:val="B2"/>
      </w:pPr>
      <w:r>
        <w:t>1</w:t>
      </w:r>
      <w:r w:rsidRPr="00546F32">
        <w:t>)</w:t>
      </w:r>
      <w:r w:rsidRPr="00546F32">
        <w:tab/>
        <w:t>initiate the IKEv2 SA establishment procedure as specified in subclause 7.3;</w:t>
      </w:r>
    </w:p>
    <w:p w14:paraId="71D3C07A" w14:textId="77777777" w:rsidR="009564AF" w:rsidRPr="00546F32" w:rsidRDefault="009564AF" w:rsidP="009564AF">
      <w:pPr>
        <w:pStyle w:val="B2"/>
      </w:pPr>
      <w:r>
        <w:lastRenderedPageBreak/>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638BFD22" w14:textId="77777777" w:rsidR="009564AF" w:rsidRPr="00546F32" w:rsidRDefault="009564AF" w:rsidP="009564A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0C7AE216" w14:textId="4BA6B335" w:rsidR="009564AF" w:rsidRDefault="009564AF" w:rsidP="009564A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1402C93" w14:textId="3FDE63D4" w:rsidR="009564AF" w:rsidRPr="00546F32" w:rsidRDefault="009564AF" w:rsidP="009564AF">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7F9FD580" w14:textId="01D45F56"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8E327" w14:textId="77777777" w:rsidR="006B307A" w:rsidRDefault="006B307A">
      <w:r>
        <w:separator/>
      </w:r>
    </w:p>
  </w:endnote>
  <w:endnote w:type="continuationSeparator" w:id="0">
    <w:p w14:paraId="52661B5D" w14:textId="77777777" w:rsidR="006B307A" w:rsidRDefault="006B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90AFF" w14:textId="77777777" w:rsidR="006B307A" w:rsidRDefault="006B307A">
      <w:r>
        <w:separator/>
      </w:r>
    </w:p>
  </w:footnote>
  <w:footnote w:type="continuationSeparator" w:id="0">
    <w:p w14:paraId="2BADAC67" w14:textId="77777777" w:rsidR="006B307A" w:rsidRDefault="006B3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E40FD" w:rsidRDefault="003E4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E40FD" w:rsidRDefault="003E40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E40FD" w:rsidRDefault="003E40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E40FD" w:rsidRDefault="003E4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60475"/>
    <w:multiLevelType w:val="hybridMultilevel"/>
    <w:tmpl w:val="CEAAFA88"/>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56"/>
    <w:rsid w:val="000A1F6F"/>
    <w:rsid w:val="000A6394"/>
    <w:rsid w:val="000B7FED"/>
    <w:rsid w:val="000C038A"/>
    <w:rsid w:val="000C2093"/>
    <w:rsid w:val="000C6598"/>
    <w:rsid w:val="000E5EDF"/>
    <w:rsid w:val="000E67BE"/>
    <w:rsid w:val="000F1729"/>
    <w:rsid w:val="000F2E02"/>
    <w:rsid w:val="00113CFF"/>
    <w:rsid w:val="00143DCF"/>
    <w:rsid w:val="00145D43"/>
    <w:rsid w:val="00146B9C"/>
    <w:rsid w:val="00161431"/>
    <w:rsid w:val="00163D24"/>
    <w:rsid w:val="00185EEA"/>
    <w:rsid w:val="00192C46"/>
    <w:rsid w:val="001946E3"/>
    <w:rsid w:val="00195660"/>
    <w:rsid w:val="001A08B3"/>
    <w:rsid w:val="001A7B60"/>
    <w:rsid w:val="001B52F0"/>
    <w:rsid w:val="001B7A65"/>
    <w:rsid w:val="001E41F3"/>
    <w:rsid w:val="001F70C1"/>
    <w:rsid w:val="00227EAD"/>
    <w:rsid w:val="0026004D"/>
    <w:rsid w:val="002632CB"/>
    <w:rsid w:val="002640DD"/>
    <w:rsid w:val="00275D12"/>
    <w:rsid w:val="00284FEB"/>
    <w:rsid w:val="002860C4"/>
    <w:rsid w:val="002A1ABE"/>
    <w:rsid w:val="002B139F"/>
    <w:rsid w:val="002B5741"/>
    <w:rsid w:val="002D59A0"/>
    <w:rsid w:val="002E152B"/>
    <w:rsid w:val="00303FB3"/>
    <w:rsid w:val="00305409"/>
    <w:rsid w:val="00310950"/>
    <w:rsid w:val="00343B10"/>
    <w:rsid w:val="00354C6C"/>
    <w:rsid w:val="003560EA"/>
    <w:rsid w:val="003609EF"/>
    <w:rsid w:val="0036231A"/>
    <w:rsid w:val="00363DF6"/>
    <w:rsid w:val="003674C0"/>
    <w:rsid w:val="00374DD4"/>
    <w:rsid w:val="0038157B"/>
    <w:rsid w:val="00384F8D"/>
    <w:rsid w:val="003D4AA6"/>
    <w:rsid w:val="003D4BC0"/>
    <w:rsid w:val="003E1A36"/>
    <w:rsid w:val="003E40FD"/>
    <w:rsid w:val="003F020C"/>
    <w:rsid w:val="00401771"/>
    <w:rsid w:val="00410371"/>
    <w:rsid w:val="004242F1"/>
    <w:rsid w:val="00432593"/>
    <w:rsid w:val="0045120F"/>
    <w:rsid w:val="004730AA"/>
    <w:rsid w:val="004A6835"/>
    <w:rsid w:val="004B011E"/>
    <w:rsid w:val="004B7566"/>
    <w:rsid w:val="004B75B7"/>
    <w:rsid w:val="004D1DD0"/>
    <w:rsid w:val="004D724A"/>
    <w:rsid w:val="004D7651"/>
    <w:rsid w:val="004E1669"/>
    <w:rsid w:val="004F76B3"/>
    <w:rsid w:val="00503017"/>
    <w:rsid w:val="0051580D"/>
    <w:rsid w:val="00545A15"/>
    <w:rsid w:val="00546C0C"/>
    <w:rsid w:val="00547111"/>
    <w:rsid w:val="00560D01"/>
    <w:rsid w:val="00570453"/>
    <w:rsid w:val="00592D74"/>
    <w:rsid w:val="00593372"/>
    <w:rsid w:val="00593B61"/>
    <w:rsid w:val="005C1D9E"/>
    <w:rsid w:val="005D41DB"/>
    <w:rsid w:val="005E2C44"/>
    <w:rsid w:val="00607E9C"/>
    <w:rsid w:val="00611E56"/>
    <w:rsid w:val="00614F61"/>
    <w:rsid w:val="00620884"/>
    <w:rsid w:val="00621188"/>
    <w:rsid w:val="006257ED"/>
    <w:rsid w:val="00640E34"/>
    <w:rsid w:val="00650D8B"/>
    <w:rsid w:val="00654C65"/>
    <w:rsid w:val="00657327"/>
    <w:rsid w:val="00677E82"/>
    <w:rsid w:val="00695808"/>
    <w:rsid w:val="006A4554"/>
    <w:rsid w:val="006B2242"/>
    <w:rsid w:val="006B307A"/>
    <w:rsid w:val="006B46FB"/>
    <w:rsid w:val="006C2697"/>
    <w:rsid w:val="006C42C3"/>
    <w:rsid w:val="006E21FB"/>
    <w:rsid w:val="006E2FF6"/>
    <w:rsid w:val="007900C5"/>
    <w:rsid w:val="007908B6"/>
    <w:rsid w:val="00792342"/>
    <w:rsid w:val="007977A8"/>
    <w:rsid w:val="007A7E9B"/>
    <w:rsid w:val="007B512A"/>
    <w:rsid w:val="007C2097"/>
    <w:rsid w:val="007C278D"/>
    <w:rsid w:val="007D6A07"/>
    <w:rsid w:val="007F7259"/>
    <w:rsid w:val="00802419"/>
    <w:rsid w:val="008040A8"/>
    <w:rsid w:val="008237DD"/>
    <w:rsid w:val="008279FA"/>
    <w:rsid w:val="008438B9"/>
    <w:rsid w:val="0086266F"/>
    <w:rsid w:val="008626E7"/>
    <w:rsid w:val="00870EE7"/>
    <w:rsid w:val="008863B9"/>
    <w:rsid w:val="008A45A6"/>
    <w:rsid w:val="008F686C"/>
    <w:rsid w:val="009124D7"/>
    <w:rsid w:val="009148DE"/>
    <w:rsid w:val="00915B03"/>
    <w:rsid w:val="00935D94"/>
    <w:rsid w:val="00941BFE"/>
    <w:rsid w:val="00941E30"/>
    <w:rsid w:val="00951212"/>
    <w:rsid w:val="009564AF"/>
    <w:rsid w:val="0097154F"/>
    <w:rsid w:val="009777D9"/>
    <w:rsid w:val="00981B1E"/>
    <w:rsid w:val="009912F3"/>
    <w:rsid w:val="00991B88"/>
    <w:rsid w:val="009A5753"/>
    <w:rsid w:val="009A579D"/>
    <w:rsid w:val="009B018C"/>
    <w:rsid w:val="009D2C48"/>
    <w:rsid w:val="009E3297"/>
    <w:rsid w:val="009E6C24"/>
    <w:rsid w:val="009F734F"/>
    <w:rsid w:val="00A06EBA"/>
    <w:rsid w:val="00A118B3"/>
    <w:rsid w:val="00A246B6"/>
    <w:rsid w:val="00A31343"/>
    <w:rsid w:val="00A47E70"/>
    <w:rsid w:val="00A50CF0"/>
    <w:rsid w:val="00A542A2"/>
    <w:rsid w:val="00A7671C"/>
    <w:rsid w:val="00A930D6"/>
    <w:rsid w:val="00AA2CBC"/>
    <w:rsid w:val="00AB28EA"/>
    <w:rsid w:val="00AB29CA"/>
    <w:rsid w:val="00AC5229"/>
    <w:rsid w:val="00AC5820"/>
    <w:rsid w:val="00AC7248"/>
    <w:rsid w:val="00AD1CD8"/>
    <w:rsid w:val="00AE4B4F"/>
    <w:rsid w:val="00AF5EDE"/>
    <w:rsid w:val="00AF7792"/>
    <w:rsid w:val="00B258BB"/>
    <w:rsid w:val="00B67B97"/>
    <w:rsid w:val="00B75B08"/>
    <w:rsid w:val="00B775C6"/>
    <w:rsid w:val="00B968C8"/>
    <w:rsid w:val="00BA3EC5"/>
    <w:rsid w:val="00BA51D9"/>
    <w:rsid w:val="00BA6324"/>
    <w:rsid w:val="00BB5DFC"/>
    <w:rsid w:val="00BD2425"/>
    <w:rsid w:val="00BD279D"/>
    <w:rsid w:val="00BD6BB8"/>
    <w:rsid w:val="00C00437"/>
    <w:rsid w:val="00C00848"/>
    <w:rsid w:val="00C6556B"/>
    <w:rsid w:val="00C66BA2"/>
    <w:rsid w:val="00C754BA"/>
    <w:rsid w:val="00C75CB0"/>
    <w:rsid w:val="00C92128"/>
    <w:rsid w:val="00C95985"/>
    <w:rsid w:val="00CA03E1"/>
    <w:rsid w:val="00CC5026"/>
    <w:rsid w:val="00CC68D0"/>
    <w:rsid w:val="00CD2705"/>
    <w:rsid w:val="00CD5A93"/>
    <w:rsid w:val="00D03F9A"/>
    <w:rsid w:val="00D06D51"/>
    <w:rsid w:val="00D24991"/>
    <w:rsid w:val="00D27ABD"/>
    <w:rsid w:val="00D50255"/>
    <w:rsid w:val="00D564E4"/>
    <w:rsid w:val="00D578F7"/>
    <w:rsid w:val="00D66520"/>
    <w:rsid w:val="00D75ED2"/>
    <w:rsid w:val="00DA3849"/>
    <w:rsid w:val="00DB1AA8"/>
    <w:rsid w:val="00DB250A"/>
    <w:rsid w:val="00DC4C29"/>
    <w:rsid w:val="00DE34CF"/>
    <w:rsid w:val="00E07335"/>
    <w:rsid w:val="00E13F3D"/>
    <w:rsid w:val="00E34898"/>
    <w:rsid w:val="00E37C9D"/>
    <w:rsid w:val="00E44609"/>
    <w:rsid w:val="00E6004C"/>
    <w:rsid w:val="00E60FCE"/>
    <w:rsid w:val="00E61F4D"/>
    <w:rsid w:val="00E62923"/>
    <w:rsid w:val="00E62FFA"/>
    <w:rsid w:val="00E6419C"/>
    <w:rsid w:val="00E74F7E"/>
    <w:rsid w:val="00E8079D"/>
    <w:rsid w:val="00E81BC5"/>
    <w:rsid w:val="00E8743D"/>
    <w:rsid w:val="00EB09B7"/>
    <w:rsid w:val="00ED4731"/>
    <w:rsid w:val="00EE0B8D"/>
    <w:rsid w:val="00EE230A"/>
    <w:rsid w:val="00EE7D7C"/>
    <w:rsid w:val="00F04959"/>
    <w:rsid w:val="00F25D98"/>
    <w:rsid w:val="00F300FB"/>
    <w:rsid w:val="00F52BC5"/>
    <w:rsid w:val="00F8476D"/>
    <w:rsid w:val="00FA296B"/>
    <w:rsid w:val="00FB6386"/>
    <w:rsid w:val="00FD146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FooterChar">
    <w:name w:val="Footer Char"/>
    <w:link w:val="Footer"/>
    <w:locked/>
    <w:rsid w:val="00802419"/>
    <w:rPr>
      <w:rFonts w:ascii="Arial" w:hAnsi="Arial"/>
      <w:b/>
      <w:i/>
      <w:noProof/>
      <w:sz w:val="18"/>
      <w:lang w:val="en-GB" w:eastAsia="en-US"/>
    </w:rPr>
  </w:style>
  <w:style w:type="character" w:customStyle="1" w:styleId="EXCar">
    <w:name w:val="EX Car"/>
    <w:rsid w:val="0080241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796259">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 w:id="17219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3783E-04D0-4C38-9A45-6D96C241C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5224</Words>
  <Characters>29782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14</cp:revision>
  <cp:lastPrinted>1900-01-01T06:00:00Z</cp:lastPrinted>
  <dcterms:created xsi:type="dcterms:W3CDTF">2020-05-15T19:38:00Z</dcterms:created>
  <dcterms:modified xsi:type="dcterms:W3CDTF">2020-05-25T15:27:00Z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