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BE267" w14:textId="1106DB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</w:t>
        </w:r>
        <w:r w:rsidR="00141779">
          <w:rPr>
            <w:b/>
            <w:noProof/>
            <w:sz w:val="24"/>
          </w:rPr>
          <w:t>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C1-20</w:t>
        </w:r>
      </w:fldSimple>
      <w:r w:rsidR="00FD6C2B">
        <w:rPr>
          <w:b/>
          <w:i/>
          <w:noProof/>
          <w:sz w:val="28"/>
        </w:rPr>
        <w:t>3403</w:t>
      </w:r>
    </w:p>
    <w:p w14:paraId="735945BC" w14:textId="4A2339BA" w:rsidR="001E41F3" w:rsidRDefault="00FD6C2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bookmarkStart w:id="0" w:name="_GoBack"/>
      <w:bookmarkEnd w:id="0"/>
      <w:r w:rsidR="001E41F3">
        <w:rPr>
          <w:b/>
          <w:noProof/>
          <w:sz w:val="24"/>
        </w:rPr>
        <w:t xml:space="preserve">, </w:t>
      </w:r>
      <w:r w:rsidR="00141779">
        <w:rPr>
          <w:b/>
          <w:noProof/>
          <w:sz w:val="24"/>
        </w:rPr>
        <w:t>02-10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2A3CC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D51F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8F26E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6A4C0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8D9C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A57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C2B" w14:paraId="34E09B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C68C1F" w14:textId="77777777" w:rsidR="00FD6C2B" w:rsidRDefault="00FD6C2B" w:rsidP="00FD6C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FA3496" w14:textId="77777777" w:rsidR="00FD6C2B" w:rsidRPr="00410371" w:rsidRDefault="00FD6C2B" w:rsidP="00FD6C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27.007</w:t>
              </w:r>
            </w:fldSimple>
          </w:p>
        </w:tc>
        <w:tc>
          <w:tcPr>
            <w:tcW w:w="709" w:type="dxa"/>
          </w:tcPr>
          <w:p w14:paraId="4AC04897" w14:textId="77777777" w:rsidR="00FD6C2B" w:rsidRDefault="00FD6C2B" w:rsidP="00FD6C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ADAA7D" w14:textId="5E6A94A2" w:rsidR="00FD6C2B" w:rsidRPr="00141779" w:rsidRDefault="00FD6C2B" w:rsidP="00FD6C2B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0693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724AE3" w14:textId="77777777" w:rsidR="00FD6C2B" w:rsidRDefault="00FD6C2B" w:rsidP="00FD6C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AFB943" w14:textId="2B8E8E31" w:rsidR="00FD6C2B" w:rsidRPr="00410371" w:rsidRDefault="00FD6C2B" w:rsidP="00FD6C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9630E2A" w14:textId="77777777" w:rsidR="00FD6C2B" w:rsidRDefault="00FD6C2B" w:rsidP="00FD6C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33E64" w14:textId="6AEFEA4A" w:rsidR="00FD6C2B" w:rsidRPr="00410371" w:rsidRDefault="00FD6C2B" w:rsidP="00FD6C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</w:t>
              </w:r>
              <w:r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1D7A0F" w14:textId="77777777" w:rsidR="00FD6C2B" w:rsidRDefault="00FD6C2B" w:rsidP="00FD6C2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B354F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C773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64236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D0915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484978" w14:textId="77777777" w:rsidTr="00547111">
        <w:tc>
          <w:tcPr>
            <w:tcW w:w="9641" w:type="dxa"/>
            <w:gridSpan w:val="9"/>
          </w:tcPr>
          <w:p w14:paraId="1FAFD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3746C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89A7C2" w14:textId="77777777" w:rsidTr="00A7671C">
        <w:tc>
          <w:tcPr>
            <w:tcW w:w="2835" w:type="dxa"/>
          </w:tcPr>
          <w:p w14:paraId="42A407E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CF21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4BA2A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AB6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CDB847" w14:textId="5DCFBAB3" w:rsidR="00F25D98" w:rsidRDefault="00D909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2364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D7DF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AC1D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920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F5904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7F346C0" w14:textId="77777777" w:rsidTr="00547111">
        <w:tc>
          <w:tcPr>
            <w:tcW w:w="9640" w:type="dxa"/>
            <w:gridSpan w:val="11"/>
          </w:tcPr>
          <w:p w14:paraId="4BAC9C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59F5C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EE05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475A24" w14:textId="05A665FE" w:rsidR="001E41F3" w:rsidRDefault="0014177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fldSimple w:instr=" DOCPROPERTY  CrTitle  \* MERGEFORMAT ">
              <w:r w:rsidR="00D909D9" w:rsidRPr="00E00D42">
                <w:rPr>
                  <w:lang w:eastAsia="x-none"/>
                </w:rPr>
                <w:t>+CNMPSD</w:t>
              </w:r>
              <w:r w:rsidR="00D909D9" w:rsidRPr="00326209">
                <w:rPr>
                  <w:lang w:eastAsia="x-none"/>
                </w:rPr>
                <w:t xml:space="preserve"> for NR</w:t>
              </w:r>
              <w:r w:rsidR="00D909D9">
                <w:t xml:space="preserve"> </w:t>
              </w:r>
            </w:fldSimple>
          </w:p>
        </w:tc>
      </w:tr>
      <w:tr w:rsidR="001E41F3" w14:paraId="6C37E5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710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8617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B649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673A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3D8F7C" w14:textId="7A4C108D" w:rsidR="001E41F3" w:rsidRDefault="00A76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BlackBerry UK Lt</w:t>
              </w:r>
              <w:r w:rsidR="00CF17C1">
                <w:rPr>
                  <w:noProof/>
                </w:rPr>
                <w:t>d.</w:t>
              </w:r>
            </w:fldSimple>
          </w:p>
        </w:tc>
      </w:tr>
      <w:tr w:rsidR="001E41F3" w14:paraId="7D3C6A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245D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2AE915" w14:textId="2E949801" w:rsidR="001E41F3" w:rsidRDefault="00D909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AD3375">
              <w:fldChar w:fldCharType="begin"/>
            </w:r>
            <w:r w:rsidR="00AD3375">
              <w:instrText xml:space="preserve"> DOCPROPERTY  SourceIfTsg  \* MERGEFORMAT </w:instrText>
            </w:r>
            <w:r w:rsidR="00AD3375">
              <w:fldChar w:fldCharType="end"/>
            </w:r>
          </w:p>
        </w:tc>
      </w:tr>
      <w:tr w:rsidR="001E41F3" w14:paraId="5874D4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C7C5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F54C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656C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02DA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76291C" w14:textId="77777777" w:rsidR="001E41F3" w:rsidRDefault="00A76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5G_CIoT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513CED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F30CB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3C6117" w14:textId="22BCA1E3" w:rsidR="001E41F3" w:rsidRDefault="00A76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</w:t>
              </w:r>
              <w:r w:rsidR="00141779">
                <w:rPr>
                  <w:noProof/>
                </w:rPr>
                <w:t>4</w:t>
              </w:r>
              <w:r w:rsidR="00D24991">
                <w:rPr>
                  <w:noProof/>
                </w:rPr>
                <w:t>-</w:t>
              </w:r>
              <w:r w:rsidR="00141779">
                <w:rPr>
                  <w:noProof/>
                </w:rPr>
                <w:t>2</w:t>
              </w:r>
              <w:r w:rsidR="00D909D9">
                <w:rPr>
                  <w:noProof/>
                </w:rPr>
                <w:t>3</w:t>
              </w:r>
            </w:fldSimple>
          </w:p>
        </w:tc>
      </w:tr>
      <w:tr w:rsidR="001E41F3" w14:paraId="58D192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4A6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B31B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30BB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86DA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18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5D468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E873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9AD91C" w14:textId="11053FBC" w:rsidR="001E41F3" w:rsidRPr="00994F62" w:rsidRDefault="00994F6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94F6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7E6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9378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948FCC" w14:textId="77777777" w:rsidR="001E41F3" w:rsidRDefault="00A76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2C9F4BB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674C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DFA8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48CC3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D0642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DB4649" w14:textId="77777777" w:rsidTr="00547111">
        <w:tc>
          <w:tcPr>
            <w:tcW w:w="1843" w:type="dxa"/>
          </w:tcPr>
          <w:p w14:paraId="76279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6A6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FA5E0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2449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795FF" w14:textId="15EBF9E1" w:rsidR="00D909D9" w:rsidRDefault="00CF3C7F" w:rsidP="00D90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38.331, the name of the information element ‘</w:t>
            </w:r>
            <w:r w:rsidR="00AD278E">
              <w:rPr>
                <w:noProof/>
              </w:rPr>
              <w:t>releaseRequest</w:t>
            </w:r>
            <w:r>
              <w:rPr>
                <w:noProof/>
              </w:rPr>
              <w:t>’ has been changed to ‘</w:t>
            </w:r>
            <w:r w:rsidR="003D48CA">
              <w:rPr>
                <w:noProof/>
              </w:rPr>
              <w:t>releasePreference</w:t>
            </w:r>
            <w:r>
              <w:rPr>
                <w:noProof/>
              </w:rPr>
              <w:t xml:space="preserve">’. This needs to be </w:t>
            </w:r>
            <w:r w:rsidR="00657DB0">
              <w:rPr>
                <w:noProof/>
              </w:rPr>
              <w:t>aligned</w:t>
            </w:r>
            <w:r>
              <w:rPr>
                <w:noProof/>
              </w:rPr>
              <w:t xml:space="preserve"> in </w:t>
            </w:r>
            <w:r w:rsidR="00D909D9">
              <w:rPr>
                <w:noProof/>
              </w:rPr>
              <w:t>10.1.33.</w:t>
            </w:r>
          </w:p>
          <w:p w14:paraId="7E1F75E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24B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62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50AE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1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492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2B8954" w14:textId="1CFDF376" w:rsidR="001E41F3" w:rsidRDefault="00012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noProof/>
                <w:lang w:val="fr-FR"/>
              </w:rPr>
              <w:t xml:space="preserve">Align the description of </w:t>
            </w:r>
            <w:r w:rsidR="00D909D9">
              <w:rPr>
                <w:noProof/>
              </w:rPr>
              <w:t xml:space="preserve">+CNMPSD </w:t>
            </w:r>
            <w:r>
              <w:rPr>
                <w:noProof/>
              </w:rPr>
              <w:t>for NR with the latest terminology in TS 38.331.</w:t>
            </w:r>
          </w:p>
        </w:tc>
      </w:tr>
      <w:tr w:rsidR="001E41F3" w14:paraId="4219E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3C4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C921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9FB6C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8975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E5AD7" w14:textId="027C7407" w:rsidR="001E41F3" w:rsidRDefault="00750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3D48CA">
              <w:rPr>
                <w:noProof/>
              </w:rPr>
              <w:t>rrect</w:t>
            </w:r>
            <w:r w:rsidR="00D909D9">
              <w:rPr>
                <w:noProof/>
              </w:rPr>
              <w:t xml:space="preserve"> specification</w:t>
            </w:r>
            <w:r w:rsidR="003D48CA">
              <w:rPr>
                <w:noProof/>
              </w:rPr>
              <w:t>.</w:t>
            </w:r>
          </w:p>
        </w:tc>
      </w:tr>
      <w:tr w:rsidR="001E41F3" w14:paraId="245FFBA4" w14:textId="77777777" w:rsidTr="00547111">
        <w:tc>
          <w:tcPr>
            <w:tcW w:w="2694" w:type="dxa"/>
            <w:gridSpan w:val="2"/>
          </w:tcPr>
          <w:p w14:paraId="403303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1443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22D8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4594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82226" w14:textId="0925B0F5" w:rsidR="001E41F3" w:rsidRDefault="00D90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10.1.33</w:t>
            </w:r>
          </w:p>
        </w:tc>
      </w:tr>
      <w:tr w:rsidR="001E41F3" w14:paraId="209B3B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B53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E38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0B58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FCA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47EB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2BE7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68DF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630D8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6735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A7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E0EE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EA8F1" w14:textId="053A3C53" w:rsidR="001E41F3" w:rsidRDefault="00D909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1410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C8D38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09E4C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AC6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28DB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86B3F" w14:textId="2628E0B8" w:rsidR="001E41F3" w:rsidRDefault="00D909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75C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59FF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D463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CCEA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0F6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77CB6" w14:textId="0941BEE6" w:rsidR="001E41F3" w:rsidRDefault="00D909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E83D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9748E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2CC6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F0F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37FE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AFD0E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CA07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F273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749725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ED98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058EF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E4E53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455A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811E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3AAF0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59419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DB1A28" w14:textId="77777777" w:rsidR="008A11B2" w:rsidRDefault="008A11B2" w:rsidP="008A11B2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301320CA" w14:textId="77777777" w:rsidR="00D909D9" w:rsidRPr="00E00D42" w:rsidRDefault="00D909D9" w:rsidP="00D909D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x-none"/>
        </w:rPr>
      </w:pPr>
      <w:r w:rsidRPr="00E00D42">
        <w:rPr>
          <w:rFonts w:ascii="Arial" w:hAnsi="Arial"/>
          <w:sz w:val="28"/>
          <w:lang w:eastAsia="x-none"/>
        </w:rPr>
        <w:t>10.1.33</w:t>
      </w:r>
      <w:r w:rsidRPr="00E00D42">
        <w:rPr>
          <w:rFonts w:ascii="Arial" w:hAnsi="Arial"/>
          <w:sz w:val="28"/>
          <w:lang w:eastAsia="x-none"/>
        </w:rPr>
        <w:tab/>
        <w:t>No more PS data +CNMPSD</w:t>
      </w:r>
    </w:p>
    <w:p w14:paraId="68DDAE70" w14:textId="77777777" w:rsidR="00D909D9" w:rsidRPr="00E00D42" w:rsidRDefault="00D909D9" w:rsidP="00D909D9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E00D42">
        <w:rPr>
          <w:rFonts w:ascii="Arial" w:hAnsi="Arial" w:cs="Arial"/>
          <w:b/>
        </w:rPr>
        <w:t>Table 10.1.</w:t>
      </w:r>
      <w:r w:rsidRPr="00E00D42">
        <w:rPr>
          <w:rFonts w:ascii="Arial" w:hAnsi="Arial" w:cs="Arial"/>
          <w:b/>
          <w:noProof/>
        </w:rPr>
        <w:t>33-1</w:t>
      </w:r>
      <w:r w:rsidRPr="00E00D42">
        <w:rPr>
          <w:rFonts w:ascii="Arial" w:hAnsi="Arial" w:cs="Arial"/>
          <w:b/>
        </w:rPr>
        <w:t>: +CNMPSD action command syntax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7"/>
        <w:gridCol w:w="4927"/>
      </w:tblGrid>
      <w:tr w:rsidR="00D909D9" w:rsidRPr="00E00D42" w14:paraId="051B524C" w14:textId="77777777" w:rsidTr="00281B03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B79DC5A" w14:textId="77777777" w:rsidR="00D909D9" w:rsidRPr="00E00D42" w:rsidRDefault="00D909D9" w:rsidP="00281B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00D42">
              <w:rPr>
                <w:rFonts w:ascii="Arial" w:hAnsi="Arial" w:cs="Arial"/>
                <w:b/>
                <w:sz w:val="18"/>
              </w:rPr>
              <w:t>Command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D071E1F" w14:textId="77777777" w:rsidR="00D909D9" w:rsidRPr="00E00D42" w:rsidRDefault="00D909D9" w:rsidP="00281B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00D42">
              <w:rPr>
                <w:rFonts w:ascii="Arial" w:hAnsi="Arial" w:cs="Arial"/>
                <w:b/>
                <w:sz w:val="18"/>
              </w:rPr>
              <w:t>Possible Response(s)</w:t>
            </w:r>
          </w:p>
        </w:tc>
      </w:tr>
      <w:tr w:rsidR="00D909D9" w:rsidRPr="00E00D42" w14:paraId="274DE237" w14:textId="77777777" w:rsidTr="00281B03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30E895" w14:textId="77777777" w:rsidR="00D909D9" w:rsidRPr="00E00D42" w:rsidRDefault="00D909D9" w:rsidP="00281B03">
            <w:pPr>
              <w:spacing w:line="200" w:lineRule="exact"/>
              <w:rPr>
                <w:rFonts w:ascii="Courier New" w:hAnsi="Courier New" w:cs="Courier New"/>
              </w:rPr>
            </w:pPr>
            <w:r w:rsidRPr="00E00D42">
              <w:rPr>
                <w:rFonts w:ascii="Courier New" w:hAnsi="Courier New" w:cs="Courier New"/>
              </w:rPr>
              <w:t>+CNMPSD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3574DBB" w14:textId="77777777" w:rsidR="00D909D9" w:rsidRPr="00E00D42" w:rsidRDefault="00D909D9" w:rsidP="00281B03">
            <w:pPr>
              <w:spacing w:line="200" w:lineRule="exact"/>
              <w:rPr>
                <w:rFonts w:ascii="Courier New" w:hAnsi="Courier New" w:cs="Courier New"/>
              </w:rPr>
            </w:pPr>
          </w:p>
        </w:tc>
      </w:tr>
      <w:tr w:rsidR="00D909D9" w:rsidRPr="00E00D42" w14:paraId="7ECEA116" w14:textId="77777777" w:rsidTr="00281B03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C254E" w14:textId="77777777" w:rsidR="00D909D9" w:rsidRPr="00E00D42" w:rsidRDefault="00D909D9" w:rsidP="00281B03">
            <w:pPr>
              <w:spacing w:line="200" w:lineRule="exact"/>
              <w:rPr>
                <w:rFonts w:ascii="Courier New" w:hAnsi="Courier New" w:cs="Courier New"/>
              </w:rPr>
            </w:pPr>
            <w:r w:rsidRPr="00E00D42">
              <w:rPr>
                <w:rFonts w:ascii="Courier New" w:hAnsi="Courier New" w:cs="Courier New"/>
              </w:rPr>
              <w:t>+CNMPSD=?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B600C90" w14:textId="77777777" w:rsidR="00D909D9" w:rsidRPr="00E00D42" w:rsidRDefault="00D909D9" w:rsidP="00281B03">
            <w:pPr>
              <w:spacing w:line="200" w:lineRule="exact"/>
              <w:rPr>
                <w:rFonts w:ascii="Courier New" w:hAnsi="Courier New" w:cs="Courier New"/>
              </w:rPr>
            </w:pPr>
          </w:p>
        </w:tc>
      </w:tr>
    </w:tbl>
    <w:p w14:paraId="5806D2B6" w14:textId="77777777" w:rsidR="00D909D9" w:rsidRPr="00E00D42" w:rsidRDefault="00D909D9" w:rsidP="00D909D9">
      <w:pPr>
        <w:spacing w:line="200" w:lineRule="exact"/>
      </w:pPr>
    </w:p>
    <w:p w14:paraId="18CE6490" w14:textId="77777777" w:rsidR="00D909D9" w:rsidRPr="00E00D42" w:rsidRDefault="00D909D9" w:rsidP="00D909D9">
      <w:r w:rsidRPr="00E00D42">
        <w:rPr>
          <w:b/>
        </w:rPr>
        <w:t>Description</w:t>
      </w:r>
    </w:p>
    <w:p w14:paraId="40F4B6FD" w14:textId="77777777" w:rsidR="00D909D9" w:rsidRPr="00E00D42" w:rsidRDefault="00D909D9" w:rsidP="00D909D9">
      <w:r w:rsidRPr="00E00D42">
        <w:t>This command indicates that no application is expected to exchange data.</w:t>
      </w:r>
    </w:p>
    <w:p w14:paraId="071CD71D" w14:textId="77777777" w:rsidR="00D909D9" w:rsidRPr="00E00D42" w:rsidRDefault="00D909D9" w:rsidP="00D909D9">
      <w:r w:rsidRPr="00E00D42">
        <w:t>When in UTRAN, if further conditions defined in 3GPP TS 25.331 [74] are met, this can cause transmission of a SIGNALLING CONNECTION RELEASE INDICATION message with the cause "UE Requested PS Data session end".</w:t>
      </w:r>
    </w:p>
    <w:p w14:paraId="415DD026" w14:textId="396E423C" w:rsidR="00D909D9" w:rsidRPr="00542475" w:rsidRDefault="00D909D9" w:rsidP="00D909D9">
      <w:r w:rsidRPr="00E00D42">
        <w:t>When in E-UTRAN or E-UTRA</w:t>
      </w:r>
      <w:r w:rsidRPr="00E00D42">
        <w:rPr>
          <w:lang w:val="en-US"/>
        </w:rPr>
        <w:t xml:space="preserve"> </w:t>
      </w:r>
      <w:r w:rsidRPr="00E00D42">
        <w:t xml:space="preserve">connected to a 5GCN </w:t>
      </w:r>
      <w:r w:rsidRPr="00E00D42">
        <w:rPr>
          <w:lang w:val="en-US"/>
        </w:rPr>
        <w:t>(see NOTE 2)</w:t>
      </w:r>
      <w:r w:rsidRPr="00E00D42">
        <w:t xml:space="preserve">, if further conditions defined in 3GPP TS 36.331 [86] are met, this can cause transmission of a </w:t>
      </w:r>
      <w:proofErr w:type="spellStart"/>
      <w:r w:rsidRPr="00E00D42">
        <w:t>UEAssistanceInformation</w:t>
      </w:r>
      <w:proofErr w:type="spellEnd"/>
      <w:r w:rsidRPr="00E00D42">
        <w:t xml:space="preserve"> message with </w:t>
      </w:r>
      <w:proofErr w:type="spellStart"/>
      <w:r w:rsidRPr="00E00D42">
        <w:t>powerPrefIndication</w:t>
      </w:r>
      <w:proofErr w:type="spellEnd"/>
      <w:r w:rsidRPr="00E00D42">
        <w:t xml:space="preserve"> set to "</w:t>
      </w:r>
      <w:proofErr w:type="spellStart"/>
      <w:r w:rsidRPr="00E00D42">
        <w:t>lowPowerConsumption</w:t>
      </w:r>
      <w:proofErr w:type="spellEnd"/>
      <w:r w:rsidRPr="00E00D42">
        <w:t>" to the network. For BL UEs or NB-IoT UEs, if further conditions defined in 3GPP TS 36.321 [158] and 3GPP TS 36.331 [86] are met, this can cause triggering of the Release Assistance Indication.</w:t>
      </w:r>
    </w:p>
    <w:p w14:paraId="470727A2" w14:textId="77777777" w:rsidR="00D909D9" w:rsidRPr="00E00D42" w:rsidRDefault="00D909D9" w:rsidP="00D909D9">
      <w:pPr>
        <w:keepLines/>
        <w:ind w:left="1135" w:hanging="851"/>
        <w:rPr>
          <w:lang w:eastAsia="x-none"/>
        </w:rPr>
      </w:pPr>
      <w:r w:rsidRPr="00E00D42">
        <w:rPr>
          <w:lang w:eastAsia="x-none"/>
        </w:rPr>
        <w:t>NOTE 1:</w:t>
      </w:r>
      <w:r w:rsidRPr="00E00D42">
        <w:rPr>
          <w:lang w:eastAsia="x-none"/>
        </w:rPr>
        <w:tab/>
        <w:t xml:space="preserve">See subclause 10.1.38 for a command applicable to an MT using E-UTRAN, where the MT </w:t>
      </w:r>
      <w:proofErr w:type="gramStart"/>
      <w:r w:rsidRPr="00E00D42">
        <w:rPr>
          <w:lang w:eastAsia="x-none"/>
        </w:rPr>
        <w:t>has a preference for</w:t>
      </w:r>
      <w:proofErr w:type="gramEnd"/>
      <w:r w:rsidRPr="00E00D42">
        <w:rPr>
          <w:lang w:eastAsia="x-none"/>
        </w:rPr>
        <w:t xml:space="preserve"> a configuration that is not optimized for power saving.</w:t>
      </w:r>
    </w:p>
    <w:p w14:paraId="788845EB" w14:textId="77777777" w:rsidR="00D909D9" w:rsidRPr="00E00D42" w:rsidRDefault="00D909D9" w:rsidP="00D909D9">
      <w:pPr>
        <w:keepLines/>
        <w:ind w:left="1135" w:hanging="851"/>
        <w:rPr>
          <w:lang w:eastAsia="x-none"/>
        </w:rPr>
      </w:pPr>
      <w:r w:rsidRPr="00E00D42">
        <w:rPr>
          <w:lang w:eastAsia="x-none"/>
        </w:rPr>
        <w:t>NOTE 2:</w:t>
      </w:r>
      <w:r w:rsidRPr="00E00D42">
        <w:rPr>
          <w:lang w:eastAsia="x-none"/>
        </w:rPr>
        <w:tab/>
        <w:t>E-UTRA can be connected to EPC, 5GCN or both.</w:t>
      </w:r>
    </w:p>
    <w:p w14:paraId="6F62BB19" w14:textId="01084FCC" w:rsidR="00E205F2" w:rsidRDefault="00E205F2" w:rsidP="00E205F2">
      <w:r w:rsidRPr="009352B2">
        <w:t xml:space="preserve">When in NR, if further conditions defined in 3GPP TS 38.331 [160] are met, this can cause transmission to the network of a </w:t>
      </w:r>
      <w:proofErr w:type="spellStart"/>
      <w:r w:rsidRPr="009352B2">
        <w:rPr>
          <w:lang w:eastAsia="zh-CN"/>
        </w:rPr>
        <w:t>UEAssistanceInformation</w:t>
      </w:r>
      <w:proofErr w:type="spellEnd"/>
      <w:r w:rsidRPr="009352B2">
        <w:rPr>
          <w:lang w:eastAsia="zh-CN"/>
        </w:rPr>
        <w:t xml:space="preserve"> message including </w:t>
      </w:r>
      <w:proofErr w:type="spellStart"/>
      <w:r w:rsidRPr="009352B2">
        <w:t>release</w:t>
      </w:r>
      <w:ins w:id="3" w:author="ArzelierC2" w:date="2020-04-23T15:54:00Z">
        <w:r w:rsidR="003D48CA">
          <w:t>Preference</w:t>
        </w:r>
      </w:ins>
      <w:proofErr w:type="spellEnd"/>
      <w:del w:id="4" w:author="ArzelierC2" w:date="2020-04-23T15:54:00Z">
        <w:r w:rsidRPr="009352B2" w:rsidDel="003D48CA">
          <w:delText>Request</w:delText>
        </w:r>
      </w:del>
      <w:r w:rsidRPr="009352B2">
        <w:t xml:space="preserve"> with </w:t>
      </w:r>
      <w:proofErr w:type="spellStart"/>
      <w:r w:rsidRPr="009352B2">
        <w:t>preferredRRC</w:t>
      </w:r>
      <w:proofErr w:type="spellEnd"/>
      <w:r w:rsidRPr="009352B2">
        <w:t>-State</w:t>
      </w:r>
      <w:r>
        <w:t xml:space="preserve"> </w:t>
      </w:r>
      <w:r w:rsidRPr="009352B2">
        <w:t>to transition out of</w:t>
      </w:r>
      <w:r>
        <w:t xml:space="preserve"> RRC_CONNECTED state</w:t>
      </w:r>
      <w:r w:rsidRPr="009352B2">
        <w:t>.</w:t>
      </w:r>
    </w:p>
    <w:p w14:paraId="1EEF40EF" w14:textId="4B24C4C7" w:rsidR="00D909D9" w:rsidRPr="00E00D42" w:rsidRDefault="00D909D9" w:rsidP="00D909D9">
      <w:r w:rsidRPr="00E00D42">
        <w:t>This command may be used in both normal and modem compatibility modes.</w:t>
      </w:r>
    </w:p>
    <w:p w14:paraId="5B9ACE57" w14:textId="77777777" w:rsidR="00D909D9" w:rsidRPr="00E00D42" w:rsidRDefault="00D909D9" w:rsidP="00D909D9">
      <w:r w:rsidRPr="00E00D42">
        <w:rPr>
          <w:b/>
        </w:rPr>
        <w:t>Implementation</w:t>
      </w:r>
    </w:p>
    <w:p w14:paraId="5CEABE50" w14:textId="77777777" w:rsidR="00D909D9" w:rsidRPr="00E00D42" w:rsidRDefault="00D909D9" w:rsidP="00D909D9">
      <w:r w:rsidRPr="00E00D42">
        <w:t>Optional.</w:t>
      </w:r>
    </w:p>
    <w:p w14:paraId="23841E09" w14:textId="74E7ED49" w:rsidR="008A11B2" w:rsidRDefault="008A11B2" w:rsidP="008A11B2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 w:rsidR="00750511">
        <w:rPr>
          <w:noProof/>
          <w:color w:val="FFFFFF" w:themeColor="background1"/>
          <w:highlight w:val="black"/>
        </w:rPr>
        <w:t>Done</w:t>
      </w:r>
      <w:r w:rsidRPr="00462C74">
        <w:rPr>
          <w:noProof/>
          <w:color w:val="FFFFFF" w:themeColor="background1"/>
          <w:highlight w:val="black"/>
        </w:rPr>
        <w:t xml:space="preserve"> ***</w:t>
      </w:r>
    </w:p>
    <w:p w14:paraId="36E8AA54" w14:textId="77777777" w:rsidR="008A11B2" w:rsidRDefault="008A11B2">
      <w:pPr>
        <w:rPr>
          <w:noProof/>
        </w:rPr>
      </w:pPr>
    </w:p>
    <w:sectPr w:rsidR="008A11B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0686A" w14:textId="77777777" w:rsidR="005706DA" w:rsidRDefault="005706DA">
      <w:r>
        <w:separator/>
      </w:r>
    </w:p>
  </w:endnote>
  <w:endnote w:type="continuationSeparator" w:id="0">
    <w:p w14:paraId="22DEDAC5" w14:textId="77777777" w:rsidR="005706DA" w:rsidRDefault="00570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B4CE3F" w14:textId="77777777" w:rsidR="005706DA" w:rsidRDefault="005706DA">
      <w:r>
        <w:separator/>
      </w:r>
    </w:p>
  </w:footnote>
  <w:footnote w:type="continuationSeparator" w:id="0">
    <w:p w14:paraId="16C9A684" w14:textId="77777777" w:rsidR="005706DA" w:rsidRDefault="005706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9415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9210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D08B0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82FE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zelierC2">
    <w15:presenceInfo w15:providerId="None" w15:userId="Arzelier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140"/>
    <w:rsid w:val="00022E4A"/>
    <w:rsid w:val="000A6394"/>
    <w:rsid w:val="000B7FED"/>
    <w:rsid w:val="000C038A"/>
    <w:rsid w:val="000C6598"/>
    <w:rsid w:val="00141779"/>
    <w:rsid w:val="00145D43"/>
    <w:rsid w:val="00192C46"/>
    <w:rsid w:val="001A08B3"/>
    <w:rsid w:val="001A7B60"/>
    <w:rsid w:val="001B52F0"/>
    <w:rsid w:val="001B7A65"/>
    <w:rsid w:val="001E41F3"/>
    <w:rsid w:val="0020765A"/>
    <w:rsid w:val="0026004D"/>
    <w:rsid w:val="002640DD"/>
    <w:rsid w:val="00275D12"/>
    <w:rsid w:val="00284FEB"/>
    <w:rsid w:val="002860C4"/>
    <w:rsid w:val="002A3CCE"/>
    <w:rsid w:val="002B5741"/>
    <w:rsid w:val="002D0E3F"/>
    <w:rsid w:val="002D464B"/>
    <w:rsid w:val="00305409"/>
    <w:rsid w:val="00307CAB"/>
    <w:rsid w:val="003609EF"/>
    <w:rsid w:val="0036231A"/>
    <w:rsid w:val="00374DD4"/>
    <w:rsid w:val="003D48CA"/>
    <w:rsid w:val="003E1A36"/>
    <w:rsid w:val="00410371"/>
    <w:rsid w:val="004242F1"/>
    <w:rsid w:val="004407E2"/>
    <w:rsid w:val="004B75B7"/>
    <w:rsid w:val="0051580D"/>
    <w:rsid w:val="00547111"/>
    <w:rsid w:val="005706DA"/>
    <w:rsid w:val="00592D74"/>
    <w:rsid w:val="005E2C44"/>
    <w:rsid w:val="00621188"/>
    <w:rsid w:val="006257ED"/>
    <w:rsid w:val="00657DB0"/>
    <w:rsid w:val="00695808"/>
    <w:rsid w:val="006B46FB"/>
    <w:rsid w:val="006E21FB"/>
    <w:rsid w:val="0075051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1B2"/>
    <w:rsid w:val="008A45A6"/>
    <w:rsid w:val="008F686C"/>
    <w:rsid w:val="009148DE"/>
    <w:rsid w:val="00941E30"/>
    <w:rsid w:val="00956775"/>
    <w:rsid w:val="009777D9"/>
    <w:rsid w:val="00991B88"/>
    <w:rsid w:val="00994F62"/>
    <w:rsid w:val="009A5753"/>
    <w:rsid w:val="009A579D"/>
    <w:rsid w:val="009B7390"/>
    <w:rsid w:val="009E3297"/>
    <w:rsid w:val="009F734F"/>
    <w:rsid w:val="00A0488E"/>
    <w:rsid w:val="00A246B6"/>
    <w:rsid w:val="00A47E70"/>
    <w:rsid w:val="00A50CF0"/>
    <w:rsid w:val="00A7080B"/>
    <w:rsid w:val="00A7666B"/>
    <w:rsid w:val="00A7671C"/>
    <w:rsid w:val="00AA2CBC"/>
    <w:rsid w:val="00AC5820"/>
    <w:rsid w:val="00AD1CD8"/>
    <w:rsid w:val="00AD278E"/>
    <w:rsid w:val="00AD3375"/>
    <w:rsid w:val="00B258BB"/>
    <w:rsid w:val="00B303DF"/>
    <w:rsid w:val="00B67B97"/>
    <w:rsid w:val="00B968C8"/>
    <w:rsid w:val="00BA3EC5"/>
    <w:rsid w:val="00BA51D9"/>
    <w:rsid w:val="00BB5DFC"/>
    <w:rsid w:val="00BD279D"/>
    <w:rsid w:val="00BD6BB8"/>
    <w:rsid w:val="00BF396C"/>
    <w:rsid w:val="00C0691E"/>
    <w:rsid w:val="00C66BA2"/>
    <w:rsid w:val="00C7022E"/>
    <w:rsid w:val="00C95985"/>
    <w:rsid w:val="00CC5026"/>
    <w:rsid w:val="00CC68D0"/>
    <w:rsid w:val="00CF17C1"/>
    <w:rsid w:val="00CF3C7F"/>
    <w:rsid w:val="00D03F9A"/>
    <w:rsid w:val="00D06D51"/>
    <w:rsid w:val="00D24991"/>
    <w:rsid w:val="00D50255"/>
    <w:rsid w:val="00D66520"/>
    <w:rsid w:val="00D909D9"/>
    <w:rsid w:val="00DE34CF"/>
    <w:rsid w:val="00E13F3D"/>
    <w:rsid w:val="00E205F2"/>
    <w:rsid w:val="00E34898"/>
    <w:rsid w:val="00EB09B7"/>
    <w:rsid w:val="00EE7D7C"/>
    <w:rsid w:val="00F25D98"/>
    <w:rsid w:val="00F300FB"/>
    <w:rsid w:val="00F73F2C"/>
    <w:rsid w:val="00F8432B"/>
    <w:rsid w:val="00FB6386"/>
    <w:rsid w:val="00FD6C2B"/>
    <w:rsid w:val="00FD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E760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9E014-724F-4D47-B2D7-58C778CDF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571</Words>
  <Characters>3255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4</cp:revision>
  <cp:lastPrinted>1900-01-01T06:00:00Z</cp:lastPrinted>
  <dcterms:created xsi:type="dcterms:W3CDTF">2020-04-23T15:08:00Z</dcterms:created>
  <dcterms:modified xsi:type="dcterms:W3CDTF">2020-05-25T16:04:00Z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Feb 2020</vt:lpwstr>
  </property>
  <property fmtid="{D5CDD505-2E9C-101B-9397-08002B2CF9AE}" pid="8" name="EndDate">
    <vt:lpwstr>28th Feb 2020</vt:lpwstr>
  </property>
  <property fmtid="{D5CDD505-2E9C-101B-9397-08002B2CF9AE}" pid="9" name="Tdoc#">
    <vt:lpwstr>C1-200298</vt:lpwstr>
  </property>
  <property fmtid="{D5CDD505-2E9C-101B-9397-08002B2CF9AE}" pid="10" name="Spec#">
    <vt:lpwstr>27.007</vt:lpwstr>
  </property>
  <property fmtid="{D5CDD505-2E9C-101B-9397-08002B2CF9AE}" pid="11" name="Cr#">
    <vt:lpwstr>0684</vt:lpwstr>
  </property>
  <property fmtid="{D5CDD505-2E9C-101B-9397-08002B2CF9AE}" pid="12" name="Revision">
    <vt:lpwstr>1</vt:lpwstr>
  </property>
  <property fmtid="{D5CDD505-2E9C-101B-9397-08002B2CF9AE}" pid="13" name="Version">
    <vt:lpwstr>16.3.0</vt:lpwstr>
  </property>
  <property fmtid="{D5CDD505-2E9C-101B-9397-08002B2CF9AE}" pid="14" name="CrTitle">
    <vt:lpwstr>Update of Reading coverage enhancement status +CRCES for Connection to 5G Core Network</vt:lpwstr>
  </property>
  <property fmtid="{D5CDD505-2E9C-101B-9397-08002B2CF9AE}" pid="15" name="SourceIfWg">
    <vt:lpwstr>BlackBerry UK Limited</vt:lpwstr>
  </property>
  <property fmtid="{D5CDD505-2E9C-101B-9397-08002B2CF9AE}" pid="16" name="SourceIfTsg">
    <vt:lpwstr/>
  </property>
  <property fmtid="{D5CDD505-2E9C-101B-9397-08002B2CF9AE}" pid="17" name="RelatedWis">
    <vt:lpwstr>5G_CIoT</vt:lpwstr>
  </property>
  <property fmtid="{D5CDD505-2E9C-101B-9397-08002B2CF9AE}" pid="18" name="Cat">
    <vt:lpwstr>B</vt:lpwstr>
  </property>
  <property fmtid="{D5CDD505-2E9C-101B-9397-08002B2CF9AE}" pid="19" name="ResDate">
    <vt:lpwstr>2020-02-06</vt:lpwstr>
  </property>
  <property fmtid="{D5CDD505-2E9C-101B-9397-08002B2CF9AE}" pid="20" name="Release">
    <vt:lpwstr>Rel-16</vt:lpwstr>
  </property>
</Properties>
</file>