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045888F" w:rsidR="00E8079D" w:rsidRDefault="00E8079D" w:rsidP="000A10C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0822FD">
        <w:rPr>
          <w:b/>
          <w:noProof/>
          <w:sz w:val="24"/>
        </w:rPr>
        <w:t>4</w:t>
      </w:r>
      <w:r w:rsidR="00941BFE">
        <w:rPr>
          <w:b/>
          <w:noProof/>
          <w:sz w:val="24"/>
        </w:rPr>
        <w:t>-e</w:t>
      </w:r>
      <w:r>
        <w:rPr>
          <w:b/>
          <w:i/>
          <w:noProof/>
          <w:sz w:val="28"/>
        </w:rPr>
        <w:tab/>
      </w:r>
      <w:r w:rsidR="000A10CD" w:rsidRPr="000A10CD">
        <w:rPr>
          <w:b/>
          <w:noProof/>
          <w:sz w:val="24"/>
        </w:rPr>
        <w:t>C1-203351</w:t>
      </w:r>
    </w:p>
    <w:p w14:paraId="5DC21640" w14:textId="04D3E824" w:rsidR="003674C0" w:rsidRPr="00106E0C" w:rsidRDefault="00941BFE" w:rsidP="000822FD">
      <w:pPr>
        <w:pStyle w:val="CRCoverPage"/>
        <w:rPr>
          <w:b/>
          <w:i/>
          <w:iCs/>
          <w:noProof/>
          <w:sz w:val="18"/>
          <w:szCs w:val="14"/>
        </w:rPr>
      </w:pPr>
      <w:r>
        <w:rPr>
          <w:b/>
          <w:noProof/>
          <w:sz w:val="24"/>
        </w:rPr>
        <w:t>Electronic meeting</w:t>
      </w:r>
      <w:r w:rsidR="003674C0">
        <w:rPr>
          <w:b/>
          <w:noProof/>
          <w:sz w:val="24"/>
        </w:rPr>
        <w:t xml:space="preserve">, </w:t>
      </w:r>
      <w:r w:rsidR="000822FD">
        <w:rPr>
          <w:b/>
          <w:noProof/>
          <w:sz w:val="24"/>
        </w:rPr>
        <w:t xml:space="preserve">2-10 June </w:t>
      </w:r>
      <w:r w:rsidR="003674C0">
        <w:rPr>
          <w:b/>
          <w:noProof/>
          <w:sz w:val="24"/>
        </w:rPr>
        <w:t>2020</w:t>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Pr>
          <w:b/>
          <w:noProof/>
          <w:sz w:val="24"/>
        </w:rPr>
        <w:tab/>
      </w:r>
      <w:r w:rsidR="00483710" w:rsidRPr="00483710">
        <w:rPr>
          <w:b/>
          <w:i/>
          <w:iCs/>
          <w:noProof/>
          <w:sz w:val="18"/>
          <w:szCs w:val="14"/>
        </w:rPr>
        <w:t>was C1-202152</w:t>
      </w:r>
      <w:r w:rsidR="00106E0C">
        <w:rPr>
          <w:b/>
          <w:i/>
          <w:iCs/>
          <w:noProof/>
          <w:sz w:val="18"/>
          <w:szCs w:val="14"/>
        </w:rPr>
        <w:t xml:space="preserve">, </w:t>
      </w:r>
      <w:r w:rsidR="00106E0C" w:rsidRPr="00106E0C">
        <w:rPr>
          <w:b/>
          <w:i/>
          <w:iCs/>
          <w:noProof/>
          <w:sz w:val="18"/>
          <w:szCs w:val="14"/>
        </w:rPr>
        <w:t>C1-202902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7BE66C1" w:rsidR="001E41F3" w:rsidRPr="00410371" w:rsidRDefault="00F92003"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5AD708" w:rsidR="001E41F3" w:rsidRPr="00410371" w:rsidRDefault="00D37F84" w:rsidP="00547111">
            <w:pPr>
              <w:pStyle w:val="CRCoverPage"/>
              <w:spacing w:after="0"/>
              <w:rPr>
                <w:noProof/>
              </w:rPr>
            </w:pPr>
            <w:r w:rsidRPr="005651FD">
              <w:rPr>
                <w:b/>
                <w:noProof/>
                <w:sz w:val="28"/>
              </w:rPr>
              <w:t>0515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FEC714F" w:rsidR="001E41F3" w:rsidRPr="00410371" w:rsidRDefault="00106E0C"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23D14B" w:rsidR="001E41F3" w:rsidRPr="00410371" w:rsidRDefault="00F92003">
            <w:pPr>
              <w:pStyle w:val="CRCoverPage"/>
              <w:spacing w:after="0"/>
              <w:jc w:val="center"/>
              <w:rPr>
                <w:noProof/>
                <w:sz w:val="28"/>
              </w:rPr>
            </w:pPr>
            <w:r>
              <w:rPr>
                <w:b/>
                <w:noProof/>
                <w:sz w:val="28"/>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43322A"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78683A" w:rsidR="00F25D98" w:rsidRDefault="00F92003"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4A0389" w:rsidR="001E41F3" w:rsidRDefault="00557126" w:rsidP="00557126">
            <w:pPr>
              <w:pStyle w:val="CRCoverPage"/>
              <w:spacing w:after="0"/>
              <w:ind w:left="100"/>
              <w:rPr>
                <w:noProof/>
              </w:rPr>
            </w:pPr>
            <w:r>
              <w:t xml:space="preserve">Adding </w:t>
            </w:r>
            <w:r w:rsidR="00F92003">
              <w:t>the parameter "</w:t>
            </w:r>
            <w:r>
              <w:t>access technology</w:t>
            </w:r>
            <w:r w:rsidR="00F92003">
              <w:t xml:space="preserve">" </w:t>
            </w:r>
            <w:r>
              <w:t>as input to</w:t>
            </w:r>
            <w:r w:rsidR="00F92003">
              <w:t xml:space="preserve"> SOR-AF</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2D3AA8C" w:rsidR="001E41F3" w:rsidRDefault="00F92003">
            <w:pPr>
              <w:pStyle w:val="CRCoverPage"/>
              <w:spacing w:after="0"/>
              <w:ind w:left="100"/>
              <w:rPr>
                <w:noProof/>
              </w:rPr>
            </w:pPr>
            <w:r>
              <w:rPr>
                <w:noProof/>
              </w:rPr>
              <w:t>NTT DOCOMO</w:t>
            </w:r>
            <w:r w:rsidR="00106E0C">
              <w:rPr>
                <w:noProof/>
              </w:rPr>
              <w:t>, Thales</w:t>
            </w:r>
            <w:r w:rsidR="00044BE2">
              <w:rPr>
                <w:noProof/>
              </w:rPr>
              <w:t>, China Mobile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E157F72" w:rsidR="001E41F3" w:rsidRDefault="00F92003">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50BC75F" w:rsidR="001E41F3" w:rsidRDefault="00F92003" w:rsidP="00106E0C">
            <w:pPr>
              <w:pStyle w:val="CRCoverPage"/>
              <w:spacing w:after="0"/>
              <w:ind w:left="100"/>
              <w:rPr>
                <w:noProof/>
              </w:rPr>
            </w:pPr>
            <w:r>
              <w:rPr>
                <w:noProof/>
              </w:rPr>
              <w:t>2020-0</w:t>
            </w:r>
            <w:r w:rsidR="00106E0C">
              <w:rPr>
                <w:noProof/>
              </w:rPr>
              <w:t>5</w:t>
            </w:r>
            <w:r>
              <w:rPr>
                <w:noProof/>
              </w:rPr>
              <w:t>-</w:t>
            </w:r>
            <w:r w:rsidR="00106E0C">
              <w:rPr>
                <w:noProof/>
              </w:rPr>
              <w:t>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4194D5" w:rsidR="001E41F3" w:rsidRDefault="00F9200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8181039" w:rsidR="001E41F3" w:rsidRDefault="00F92003">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929E8" w14:textId="2C233C74" w:rsidR="00757BFC" w:rsidRDefault="00F92003" w:rsidP="00F92003">
            <w:pPr>
              <w:pStyle w:val="CRCoverPage"/>
              <w:spacing w:after="0"/>
              <w:ind w:left="100"/>
              <w:rPr>
                <w:noProof/>
              </w:rPr>
            </w:pPr>
            <w:r>
              <w:rPr>
                <w:noProof/>
              </w:rPr>
              <w:t xml:space="preserve">The parameter </w:t>
            </w:r>
            <w:r w:rsidR="006D4C61">
              <w:rPr>
                <w:noProof/>
              </w:rPr>
              <w:t>"a</w:t>
            </w:r>
            <w:r>
              <w:rPr>
                <w:noProof/>
              </w:rPr>
              <w:t>ccess technology", that is used to set-up the PLMN/access technology list for the UE</w:t>
            </w:r>
            <w:r w:rsidR="0039365F">
              <w:rPr>
                <w:noProof/>
              </w:rPr>
              <w:t xml:space="preserve">, </w:t>
            </w:r>
            <w:r w:rsidR="00483710">
              <w:rPr>
                <w:noProof/>
              </w:rPr>
              <w:t xml:space="preserve">needs to be provided to the SOR-AF as </w:t>
            </w:r>
            <w:r w:rsidR="00533EE1">
              <w:rPr>
                <w:noProof/>
              </w:rPr>
              <w:t xml:space="preserve">another </w:t>
            </w:r>
            <w:r w:rsidR="00483710">
              <w:rPr>
                <w:noProof/>
              </w:rPr>
              <w:t>optional paramter</w:t>
            </w:r>
            <w:r>
              <w:rPr>
                <w:noProof/>
              </w:rPr>
              <w:t>.</w:t>
            </w:r>
          </w:p>
          <w:p w14:paraId="5ED2F53F" w14:textId="77777777" w:rsidR="004731B3" w:rsidRDefault="004731B3" w:rsidP="00F92003">
            <w:pPr>
              <w:pStyle w:val="CRCoverPage"/>
              <w:spacing w:after="0"/>
              <w:ind w:left="100"/>
              <w:rPr>
                <w:noProof/>
              </w:rPr>
            </w:pPr>
          </w:p>
          <w:p w14:paraId="61F99957" w14:textId="01D7A529" w:rsidR="00F92003" w:rsidRDefault="006D4C61" w:rsidP="00F92003">
            <w:pPr>
              <w:pStyle w:val="CRCoverPage"/>
              <w:spacing w:after="0"/>
              <w:ind w:left="100"/>
              <w:rPr>
                <w:noProof/>
              </w:rPr>
            </w:pPr>
            <w:r>
              <w:rPr>
                <w:noProof/>
              </w:rPr>
              <w:t>The term " a</w:t>
            </w:r>
            <w:r w:rsidR="00F92003">
              <w:rPr>
                <w:noProof/>
              </w:rPr>
              <w:t>ccess technology" is defined in this specification:</w:t>
            </w:r>
          </w:p>
          <w:p w14:paraId="2904151B" w14:textId="77777777" w:rsidR="00F92003" w:rsidRDefault="00F92003" w:rsidP="004731B3">
            <w:pPr>
              <w:ind w:left="241" w:right="242"/>
              <w:rPr>
                <w:i/>
                <w:iCs/>
              </w:rPr>
            </w:pPr>
            <w:r w:rsidRPr="00F92003">
              <w:rPr>
                <w:b/>
                <w:i/>
                <w:iCs/>
              </w:rPr>
              <w:t xml:space="preserve">Access Technology: </w:t>
            </w:r>
            <w:r w:rsidRPr="00F92003">
              <w:rPr>
                <w:i/>
                <w:iCs/>
              </w:rPr>
              <w:t>The access technology associated with a PLMN or SNPN. The MS uses this information to determine what type(s) of radio carrier to search for when attempting to select a specific PLMN or SNPN (e.g., GSM, UTRAN, GSM COMPACT, E-UTRAN or NG-RAN). A PLMN may support more than one access technology. SNPNs only support NG-RAN.</w:t>
            </w:r>
          </w:p>
          <w:p w14:paraId="4AB1CFBA" w14:textId="40EBB748" w:rsidR="00665C7E" w:rsidRPr="00F92003" w:rsidRDefault="00533EE1" w:rsidP="004731B3">
            <w:pPr>
              <w:ind w:left="99"/>
              <w:rPr>
                <w:i/>
                <w:iCs/>
                <w:lang w:eastAsia="ko-KR"/>
              </w:rPr>
            </w:pPr>
            <w:r>
              <w:rPr>
                <w:rFonts w:ascii="Arial" w:hAnsi="Arial"/>
                <w:noProof/>
              </w:rPr>
              <w:t>T</w:t>
            </w:r>
            <w:r w:rsidR="00665C7E" w:rsidRPr="00665C7E">
              <w:rPr>
                <w:rFonts w:ascii="Arial" w:hAnsi="Arial"/>
                <w:noProof/>
              </w:rPr>
              <w:t>he</w:t>
            </w:r>
            <w:r w:rsidR="006D4C61">
              <w:rPr>
                <w:rFonts w:ascii="Arial" w:hAnsi="Arial"/>
                <w:noProof/>
              </w:rPr>
              <w:t xml:space="preserve"> "a</w:t>
            </w:r>
            <w:r w:rsidR="00665C7E">
              <w:rPr>
                <w:rFonts w:ascii="Arial" w:hAnsi="Arial"/>
                <w:noProof/>
              </w:rPr>
              <w:t xml:space="preserve">ccess technology" </w:t>
            </w:r>
            <w:r>
              <w:rPr>
                <w:rFonts w:ascii="Arial" w:hAnsi="Arial"/>
                <w:noProof/>
              </w:rPr>
              <w:t xml:space="preserve">can be </w:t>
            </w:r>
            <w:r w:rsidR="00A8354D">
              <w:rPr>
                <w:rFonts w:ascii="Arial" w:hAnsi="Arial"/>
                <w:noProof/>
              </w:rPr>
              <w:t>determined</w:t>
            </w:r>
            <w:r>
              <w:rPr>
                <w:rFonts w:ascii="Arial" w:hAnsi="Arial"/>
                <w:noProof/>
              </w:rPr>
              <w:t xml:space="preserve"> by the UDM. It is needed in order to </w:t>
            </w:r>
            <w:r w:rsidRPr="00533EE1">
              <w:rPr>
                <w:rFonts w:ascii="Arial" w:hAnsi="Arial"/>
                <w:noProof/>
              </w:rPr>
              <w:t>feed the operator business logic of SOR-AF</w:t>
            </w:r>
            <w:r w:rsidR="00665C7E">
              <w:rPr>
                <w:rFonts w:ascii="Arial" w:hAnsi="Arial"/>
                <w:noProof/>
              </w:rPr>
              <w:t>.</w:t>
            </w:r>
          </w:p>
        </w:tc>
      </w:tr>
      <w:tr w:rsidR="001E41F3" w14:paraId="0C8E4D65" w14:textId="77777777" w:rsidTr="00547111">
        <w:tc>
          <w:tcPr>
            <w:tcW w:w="2694" w:type="dxa"/>
            <w:gridSpan w:val="2"/>
            <w:tcBorders>
              <w:left w:val="single" w:sz="4" w:space="0" w:color="auto"/>
            </w:tcBorders>
          </w:tcPr>
          <w:p w14:paraId="608FEC88" w14:textId="3F7C832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910A7" w14:textId="52F60452" w:rsidR="009B6153" w:rsidRDefault="00F92003" w:rsidP="00F92003">
            <w:pPr>
              <w:pStyle w:val="CRCoverPage"/>
              <w:spacing w:after="0"/>
              <w:ind w:left="100"/>
              <w:rPr>
                <w:noProof/>
              </w:rPr>
            </w:pPr>
            <w:r>
              <w:rPr>
                <w:noProof/>
              </w:rPr>
              <w:t>In Annex C.2</w:t>
            </w:r>
            <w:r w:rsidR="00BD0A81">
              <w:rPr>
                <w:noProof/>
              </w:rPr>
              <w:t>:</w:t>
            </w:r>
          </w:p>
          <w:p w14:paraId="3DD3769C" w14:textId="73A7E640" w:rsidR="001E41F3" w:rsidRDefault="009B6153" w:rsidP="00483710">
            <w:pPr>
              <w:pStyle w:val="CRCoverPage"/>
              <w:spacing w:after="0"/>
              <w:ind w:left="100"/>
              <w:rPr>
                <w:noProof/>
              </w:rPr>
            </w:pPr>
            <w:r>
              <w:rPr>
                <w:noProof/>
              </w:rPr>
              <w:t>-</w:t>
            </w:r>
            <w:r w:rsidR="00BD0A81">
              <w:rPr>
                <w:noProof/>
              </w:rPr>
              <w:t xml:space="preserve"> </w:t>
            </w:r>
            <w:r w:rsidR="00483710">
              <w:rPr>
                <w:noProof/>
              </w:rPr>
              <w:t xml:space="preserve">Added </w:t>
            </w:r>
            <w:r w:rsidR="00F92003">
              <w:rPr>
                <w:noProof/>
              </w:rPr>
              <w:t xml:space="preserve">the parameter </w:t>
            </w:r>
            <w:r w:rsidR="00483710">
              <w:rPr>
                <w:noProof/>
              </w:rPr>
              <w:t>"access technology", to be</w:t>
            </w:r>
            <w:r w:rsidR="00F92003">
              <w:rPr>
                <w:noProof/>
              </w:rPr>
              <w:t xml:space="preserve"> provided from the </w:t>
            </w:r>
            <w:r w:rsidR="00F92003" w:rsidRPr="0004354A">
              <w:t xml:space="preserve">HPLMN UDM to the </w:t>
            </w:r>
            <w:r w:rsidR="00F92003">
              <w:rPr>
                <w:noProof/>
              </w:rPr>
              <w:t>SOR-AF.</w:t>
            </w:r>
          </w:p>
          <w:p w14:paraId="76C0712C" w14:textId="5DCFA197" w:rsidR="00557126" w:rsidRDefault="00557126" w:rsidP="00F6738B">
            <w:pPr>
              <w:pStyle w:val="CRCoverPage"/>
              <w:spacing w:after="0"/>
              <w:ind w:left="100"/>
              <w:rPr>
                <w:noProof/>
              </w:rPr>
            </w:pPr>
            <w:r>
              <w:rPr>
                <w:noProof/>
              </w:rPr>
              <w:t xml:space="preserve">- Adding reference to </w:t>
            </w:r>
            <w:r>
              <w:t xml:space="preserve">3GPP TS 29.571, where the RAT types </w:t>
            </w:r>
            <w:r w:rsidR="00E72D09">
              <w:t xml:space="preserve">and access types </w:t>
            </w:r>
            <w:r>
              <w:t>are listed.</w:t>
            </w:r>
          </w:p>
        </w:tc>
      </w:tr>
      <w:tr w:rsidR="001E41F3" w14:paraId="67BD561C" w14:textId="77777777" w:rsidTr="00547111">
        <w:tc>
          <w:tcPr>
            <w:tcW w:w="2694" w:type="dxa"/>
            <w:gridSpan w:val="2"/>
            <w:tcBorders>
              <w:left w:val="single" w:sz="4" w:space="0" w:color="auto"/>
            </w:tcBorders>
          </w:tcPr>
          <w:p w14:paraId="7A30C9A1" w14:textId="4330CB6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F727837" w:rsidR="001E41F3" w:rsidRDefault="00AE2895">
            <w:pPr>
              <w:pStyle w:val="CRCoverPage"/>
              <w:spacing w:after="0"/>
              <w:ind w:left="100"/>
              <w:rPr>
                <w:noProof/>
              </w:rPr>
            </w:pPr>
            <w:r>
              <w:rPr>
                <w:noProof/>
              </w:rPr>
              <w:t xml:space="preserve">Missing parameter needed to </w:t>
            </w:r>
            <w:r>
              <w:rPr>
                <w:noProof/>
              </w:rPr>
              <w:t xml:space="preserve">feed </w:t>
            </w:r>
            <w:r w:rsidR="0067365E">
              <w:rPr>
                <w:noProof/>
              </w:rPr>
              <w:t xml:space="preserve">into </w:t>
            </w:r>
            <w:r>
              <w:rPr>
                <w:noProof/>
              </w:rPr>
              <w:t xml:space="preserve">the operator </w:t>
            </w:r>
            <w:r>
              <w:rPr>
                <w:noProof/>
              </w:rPr>
              <w:t xml:space="preserve">business logic of SOR-AF. </w:t>
            </w:r>
            <w:r w:rsidR="009B6153">
              <w:rPr>
                <w:noProof/>
              </w:rPr>
              <w:t>Undefined parameter that may cause confusion and misinterpretation in defining stage-3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E26F73" w:rsidR="001E41F3" w:rsidRDefault="00483710">
            <w:pPr>
              <w:pStyle w:val="CRCoverPage"/>
              <w:spacing w:after="0"/>
              <w:ind w:left="100"/>
              <w:rPr>
                <w:noProof/>
              </w:rPr>
            </w:pPr>
            <w:r>
              <w:rPr>
                <w:noProof/>
              </w:rPr>
              <w:t xml:space="preserve">1.1, </w:t>
            </w:r>
            <w:r w:rsidR="009B6153">
              <w:rPr>
                <w:noProof/>
              </w:rPr>
              <w:t>C.2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pPr>
      <w:bookmarkStart w:id="2" w:name="_GoBack"/>
    </w:p>
    <w:p w14:paraId="2972C17A" w14:textId="77777777" w:rsidR="00483710" w:rsidRPr="00D27A95" w:rsidRDefault="00483710" w:rsidP="00483710">
      <w:pPr>
        <w:pStyle w:val="Heading2"/>
      </w:pPr>
      <w:bookmarkStart w:id="3" w:name="_Toc20125178"/>
      <w:bookmarkStart w:id="4" w:name="_Toc27486375"/>
      <w:bookmarkStart w:id="5" w:name="_Toc36210427"/>
      <w:bookmarkEnd w:id="2"/>
      <w:r w:rsidRPr="00D27A95">
        <w:t>1.1</w:t>
      </w:r>
      <w:r w:rsidRPr="00D27A95">
        <w:tab/>
        <w:t>References</w:t>
      </w:r>
      <w:bookmarkEnd w:id="3"/>
      <w:bookmarkEnd w:id="4"/>
      <w:bookmarkEnd w:id="5"/>
    </w:p>
    <w:p w14:paraId="32752130" w14:textId="77777777" w:rsidR="00483710" w:rsidRPr="00D27A95" w:rsidRDefault="00483710" w:rsidP="00483710">
      <w:r w:rsidRPr="00D27A95">
        <w:t>The following documents contain provisions which, through reference in this text, constitute provisions of the present document.</w:t>
      </w:r>
    </w:p>
    <w:p w14:paraId="52870D4C" w14:textId="77777777" w:rsidR="00483710" w:rsidRPr="00D27A95" w:rsidRDefault="00483710" w:rsidP="00483710">
      <w:pPr>
        <w:pStyle w:val="listbody"/>
      </w:pPr>
      <w:r w:rsidRPr="00D27A95">
        <w:t>-</w:t>
      </w:r>
      <w:r w:rsidRPr="00D27A95">
        <w:tab/>
        <w:t>References are either specific (identified by date of publication, edition number, version number, etc.) or non</w:t>
      </w:r>
      <w:r w:rsidRPr="00D27A95">
        <w:noBreakHyphen/>
        <w:t>specific.</w:t>
      </w:r>
    </w:p>
    <w:p w14:paraId="2215F4CD" w14:textId="77777777" w:rsidR="00483710" w:rsidRPr="00D27A95" w:rsidRDefault="00483710" w:rsidP="00483710">
      <w:pPr>
        <w:pStyle w:val="listbody"/>
        <w:rPr>
          <w:snapToGrid w:val="0"/>
        </w:rPr>
      </w:pPr>
      <w:r w:rsidRPr="00D27A95">
        <w:t>-</w:t>
      </w:r>
      <w:r w:rsidRPr="00D27A95">
        <w:tab/>
        <w:t>For a specific reference, subsequent revisions do not apply.</w:t>
      </w:r>
    </w:p>
    <w:p w14:paraId="3F5D2E4B" w14:textId="77777777" w:rsidR="00483710" w:rsidRPr="00D27A95" w:rsidRDefault="00483710" w:rsidP="00483710">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74C5DA92" w14:textId="77777777" w:rsidR="00483710" w:rsidRPr="00B63539" w:rsidRDefault="00483710" w:rsidP="00483710">
      <w:pPr>
        <w:pStyle w:val="EX"/>
        <w:rPr>
          <w:lang w:val="fi-FI"/>
        </w:rPr>
      </w:pPr>
      <w:r w:rsidRPr="00B63539">
        <w:rPr>
          <w:lang w:val="fi-FI"/>
        </w:rPr>
        <w:t>[1]</w:t>
      </w:r>
      <w:r w:rsidRPr="00B63539">
        <w:rPr>
          <w:lang w:val="fi-FI"/>
        </w:rPr>
        <w:tab/>
        <w:t>Void.</w:t>
      </w:r>
    </w:p>
    <w:p w14:paraId="655EFF62" w14:textId="77777777" w:rsidR="00483710" w:rsidRPr="00B63539" w:rsidRDefault="00483710" w:rsidP="00483710">
      <w:pPr>
        <w:pStyle w:val="EX"/>
        <w:rPr>
          <w:lang w:val="fi-FI"/>
        </w:rPr>
      </w:pPr>
      <w:r w:rsidRPr="00B63539">
        <w:rPr>
          <w:lang w:val="fi-FI"/>
        </w:rPr>
        <w:t>[2]</w:t>
      </w:r>
      <w:r w:rsidRPr="00B63539">
        <w:rPr>
          <w:lang w:val="fi-FI"/>
        </w:rPr>
        <w:tab/>
        <w:t>Void.</w:t>
      </w:r>
    </w:p>
    <w:p w14:paraId="0878459F" w14:textId="77777777" w:rsidR="00483710" w:rsidRPr="00B63539" w:rsidRDefault="00483710" w:rsidP="00483710">
      <w:pPr>
        <w:pStyle w:val="EX"/>
        <w:rPr>
          <w:lang w:val="fi-FI"/>
        </w:rPr>
      </w:pPr>
      <w:r w:rsidRPr="00B63539">
        <w:rPr>
          <w:lang w:val="fi-FI"/>
        </w:rPr>
        <w:t>[3]</w:t>
      </w:r>
      <w:r w:rsidRPr="00B63539">
        <w:rPr>
          <w:lang w:val="fi-FI"/>
        </w:rPr>
        <w:tab/>
      </w:r>
      <w:bookmarkStart w:id="6" w:name="_Hlt476675439"/>
      <w:bookmarkEnd w:id="6"/>
      <w:r w:rsidRPr="00B63539">
        <w:rPr>
          <w:lang w:val="fi-FI"/>
        </w:rPr>
        <w:t>Void.</w:t>
      </w:r>
    </w:p>
    <w:p w14:paraId="09139146" w14:textId="77777777" w:rsidR="00483710" w:rsidRPr="00B63539" w:rsidRDefault="00483710" w:rsidP="00483710">
      <w:pPr>
        <w:pStyle w:val="EX"/>
        <w:rPr>
          <w:lang w:val="fi-FI"/>
        </w:rPr>
      </w:pPr>
      <w:r w:rsidRPr="00B63539">
        <w:rPr>
          <w:lang w:val="fi-FI"/>
        </w:rPr>
        <w:t>[4]</w:t>
      </w:r>
      <w:r w:rsidRPr="00B63539">
        <w:rPr>
          <w:lang w:val="fi-FI"/>
        </w:rPr>
        <w:tab/>
        <w:t>Void.</w:t>
      </w:r>
    </w:p>
    <w:p w14:paraId="4EB8D9DC" w14:textId="77777777" w:rsidR="00483710" w:rsidRPr="00B63539" w:rsidRDefault="00483710" w:rsidP="00483710">
      <w:pPr>
        <w:pStyle w:val="EX"/>
        <w:rPr>
          <w:lang w:val="fi-FI"/>
        </w:rPr>
      </w:pPr>
      <w:r w:rsidRPr="00B63539">
        <w:rPr>
          <w:lang w:val="fi-FI"/>
        </w:rPr>
        <w:t>[5]</w:t>
      </w:r>
      <w:r w:rsidRPr="00B63539">
        <w:rPr>
          <w:lang w:val="fi-FI"/>
        </w:rPr>
        <w:tab/>
        <w:t>Void.</w:t>
      </w:r>
    </w:p>
    <w:p w14:paraId="248AA5F0" w14:textId="77777777" w:rsidR="00483710" w:rsidRPr="007A3D95" w:rsidRDefault="00483710" w:rsidP="00483710">
      <w:pPr>
        <w:pStyle w:val="EX"/>
        <w:rPr>
          <w:lang w:val="fi-FI"/>
        </w:rPr>
      </w:pPr>
      <w:r w:rsidRPr="007A3D95">
        <w:rPr>
          <w:lang w:val="fi-FI"/>
        </w:rPr>
        <w:t>[6]</w:t>
      </w:r>
      <w:r w:rsidRPr="007A3D95">
        <w:rPr>
          <w:lang w:val="fi-FI"/>
        </w:rPr>
        <w:tab/>
        <w:t>Void.</w:t>
      </w:r>
    </w:p>
    <w:p w14:paraId="760CB9EE" w14:textId="77777777" w:rsidR="00483710" w:rsidRPr="007A3D95" w:rsidRDefault="00483710" w:rsidP="00483710">
      <w:pPr>
        <w:pStyle w:val="EX"/>
        <w:rPr>
          <w:lang w:val="fi-FI"/>
        </w:rPr>
      </w:pPr>
      <w:r w:rsidRPr="007A3D95">
        <w:rPr>
          <w:lang w:val="fi-FI"/>
        </w:rPr>
        <w:t>[7]</w:t>
      </w:r>
      <w:r w:rsidRPr="007A3D95">
        <w:rPr>
          <w:lang w:val="fi-FI"/>
        </w:rPr>
        <w:tab/>
        <w:t>Void</w:t>
      </w:r>
    </w:p>
    <w:p w14:paraId="6145E62E" w14:textId="77777777" w:rsidR="00483710" w:rsidRPr="007A3D95" w:rsidRDefault="00483710" w:rsidP="00483710">
      <w:pPr>
        <w:pStyle w:val="EX"/>
        <w:rPr>
          <w:lang w:val="fi-FI"/>
        </w:rPr>
      </w:pPr>
      <w:r w:rsidRPr="007A3D95">
        <w:rPr>
          <w:lang w:val="fi-FI"/>
        </w:rPr>
        <w:t>[8]</w:t>
      </w:r>
      <w:r w:rsidRPr="007A3D95">
        <w:rPr>
          <w:lang w:val="fi-FI"/>
        </w:rPr>
        <w:tab/>
        <w:t>Void.</w:t>
      </w:r>
    </w:p>
    <w:p w14:paraId="519C6354" w14:textId="77777777" w:rsidR="00483710" w:rsidRPr="007A3D95" w:rsidRDefault="00483710" w:rsidP="00483710">
      <w:pPr>
        <w:pStyle w:val="EX"/>
        <w:rPr>
          <w:lang w:val="fi-FI"/>
        </w:rPr>
      </w:pPr>
      <w:r w:rsidRPr="007A3D95">
        <w:rPr>
          <w:lang w:val="fi-FI"/>
        </w:rPr>
        <w:t>[9]</w:t>
      </w:r>
      <w:r w:rsidRPr="007A3D95">
        <w:rPr>
          <w:lang w:val="fi-FI"/>
        </w:rPr>
        <w:tab/>
        <w:t>3GPP TS 22.011: "Service accessibility".</w:t>
      </w:r>
    </w:p>
    <w:p w14:paraId="779B6794" w14:textId="77777777" w:rsidR="00483710" w:rsidRPr="00B63539" w:rsidRDefault="00483710" w:rsidP="00483710">
      <w:pPr>
        <w:pStyle w:val="EX"/>
        <w:rPr>
          <w:lang w:val="fi-FI"/>
        </w:rPr>
      </w:pPr>
      <w:r w:rsidRPr="00B63539">
        <w:rPr>
          <w:lang w:val="fi-FI"/>
        </w:rPr>
        <w:t>[10]</w:t>
      </w:r>
      <w:r w:rsidRPr="00B63539">
        <w:rPr>
          <w:lang w:val="fi-FI"/>
        </w:rPr>
        <w:tab/>
        <w:t>Void</w:t>
      </w:r>
      <w:r w:rsidRPr="00B63539">
        <w:rPr>
          <w:snapToGrid w:val="0"/>
          <w:lang w:val="fi-FI"/>
        </w:rPr>
        <w:t>.</w:t>
      </w:r>
    </w:p>
    <w:p w14:paraId="1FE17F58" w14:textId="77777777" w:rsidR="00483710" w:rsidRPr="00B63539" w:rsidRDefault="00483710" w:rsidP="00483710">
      <w:pPr>
        <w:pStyle w:val="EX"/>
        <w:rPr>
          <w:lang w:val="fi-FI"/>
        </w:rPr>
      </w:pPr>
      <w:r w:rsidRPr="00B63539">
        <w:rPr>
          <w:lang w:val="fi-FI"/>
        </w:rPr>
        <w:t>[11]</w:t>
      </w:r>
      <w:r w:rsidRPr="00B63539">
        <w:rPr>
          <w:lang w:val="fi-FI"/>
        </w:rPr>
        <w:tab/>
        <w:t>Void.</w:t>
      </w:r>
    </w:p>
    <w:p w14:paraId="28DF2012" w14:textId="77777777" w:rsidR="00483710" w:rsidRPr="00B63539" w:rsidRDefault="00483710" w:rsidP="00483710">
      <w:pPr>
        <w:pStyle w:val="EX"/>
        <w:rPr>
          <w:lang w:val="fi-FI"/>
        </w:rPr>
      </w:pPr>
      <w:r w:rsidRPr="00B63539">
        <w:rPr>
          <w:lang w:val="fi-FI"/>
        </w:rPr>
        <w:t>[12]</w:t>
      </w:r>
      <w:r w:rsidRPr="00B63539">
        <w:rPr>
          <w:lang w:val="fi-FI"/>
        </w:rPr>
        <w:tab/>
        <w:t>Void</w:t>
      </w:r>
      <w:r w:rsidRPr="00B63539">
        <w:rPr>
          <w:snapToGrid w:val="0"/>
          <w:lang w:val="fi-FI"/>
        </w:rPr>
        <w:t>.</w:t>
      </w:r>
    </w:p>
    <w:p w14:paraId="12DE28DC" w14:textId="77777777" w:rsidR="00483710" w:rsidRPr="00B63539" w:rsidRDefault="00483710" w:rsidP="00483710">
      <w:pPr>
        <w:pStyle w:val="EX"/>
        <w:rPr>
          <w:lang w:val="fi-FI"/>
        </w:rPr>
      </w:pPr>
      <w:r w:rsidRPr="00B63539">
        <w:rPr>
          <w:lang w:val="fi-FI"/>
        </w:rPr>
        <w:t>[13]</w:t>
      </w:r>
      <w:r w:rsidRPr="00B63539">
        <w:rPr>
          <w:lang w:val="fi-FI"/>
        </w:rPr>
        <w:tab/>
        <w:t>Void</w:t>
      </w:r>
      <w:r w:rsidRPr="00B63539">
        <w:rPr>
          <w:snapToGrid w:val="0"/>
          <w:lang w:val="fi-FI"/>
        </w:rPr>
        <w:t>.</w:t>
      </w:r>
    </w:p>
    <w:p w14:paraId="6FD23CFC" w14:textId="77777777" w:rsidR="00483710" w:rsidRPr="00B63539" w:rsidRDefault="00483710" w:rsidP="00483710">
      <w:pPr>
        <w:pStyle w:val="EX"/>
        <w:rPr>
          <w:lang w:val="fi-FI"/>
        </w:rPr>
      </w:pPr>
      <w:r w:rsidRPr="00B63539">
        <w:rPr>
          <w:lang w:val="fi-FI"/>
        </w:rPr>
        <w:t>[14]</w:t>
      </w:r>
      <w:r w:rsidRPr="00B63539">
        <w:rPr>
          <w:lang w:val="fi-FI"/>
        </w:rPr>
        <w:tab/>
        <w:t>Void.</w:t>
      </w:r>
    </w:p>
    <w:p w14:paraId="6F7A912C" w14:textId="77777777" w:rsidR="00483710" w:rsidRPr="004B7275" w:rsidRDefault="00483710" w:rsidP="00483710">
      <w:pPr>
        <w:pStyle w:val="EX"/>
        <w:rPr>
          <w:lang w:val="fi-FI"/>
        </w:rPr>
      </w:pPr>
      <w:r w:rsidRPr="004B7275">
        <w:rPr>
          <w:lang w:val="fi-FI"/>
        </w:rPr>
        <w:t>[15]</w:t>
      </w:r>
      <w:r w:rsidRPr="004B7275">
        <w:rPr>
          <w:lang w:val="fi-FI"/>
        </w:rPr>
        <w:tab/>
        <w:t>Void.</w:t>
      </w:r>
    </w:p>
    <w:p w14:paraId="4C20281D" w14:textId="77777777" w:rsidR="00483710" w:rsidRPr="004B7275" w:rsidRDefault="00483710" w:rsidP="00483710">
      <w:pPr>
        <w:pStyle w:val="EX"/>
        <w:rPr>
          <w:lang w:val="fi-FI"/>
        </w:rPr>
      </w:pPr>
      <w:r w:rsidRPr="004B7275">
        <w:rPr>
          <w:lang w:val="fi-FI"/>
        </w:rPr>
        <w:t>[16]</w:t>
      </w:r>
      <w:r w:rsidRPr="004B7275">
        <w:rPr>
          <w:lang w:val="fi-FI"/>
        </w:rPr>
        <w:tab/>
        <w:t>Void</w:t>
      </w:r>
      <w:r w:rsidRPr="004B7275">
        <w:rPr>
          <w:snapToGrid w:val="0"/>
          <w:lang w:val="fi-FI"/>
        </w:rPr>
        <w:t>.</w:t>
      </w:r>
    </w:p>
    <w:p w14:paraId="08AFC65E" w14:textId="77777777" w:rsidR="00483710" w:rsidRPr="004B7275" w:rsidRDefault="00483710" w:rsidP="00483710">
      <w:pPr>
        <w:pStyle w:val="EX"/>
        <w:rPr>
          <w:lang w:val="fi-FI"/>
        </w:rPr>
      </w:pPr>
      <w:r w:rsidRPr="004B7275">
        <w:rPr>
          <w:lang w:val="fi-FI"/>
        </w:rPr>
        <w:t>[17]</w:t>
      </w:r>
      <w:r w:rsidRPr="004B7275">
        <w:rPr>
          <w:lang w:val="fi-FI"/>
        </w:rPr>
        <w:tab/>
        <w:t>Void</w:t>
      </w:r>
      <w:r w:rsidRPr="004B7275">
        <w:rPr>
          <w:snapToGrid w:val="0"/>
          <w:lang w:val="fi-FI"/>
        </w:rPr>
        <w:t>.</w:t>
      </w:r>
    </w:p>
    <w:p w14:paraId="5A59B1DA" w14:textId="77777777" w:rsidR="00483710" w:rsidRPr="004B7275" w:rsidRDefault="00483710" w:rsidP="00483710">
      <w:pPr>
        <w:pStyle w:val="EX"/>
        <w:rPr>
          <w:lang w:val="fi-FI"/>
        </w:rPr>
      </w:pPr>
      <w:r w:rsidRPr="004B7275">
        <w:rPr>
          <w:lang w:val="fi-FI"/>
        </w:rPr>
        <w:t>[18]</w:t>
      </w:r>
      <w:r w:rsidRPr="004B7275">
        <w:rPr>
          <w:lang w:val="fi-FI"/>
        </w:rPr>
        <w:tab/>
        <w:t>Void</w:t>
      </w:r>
      <w:r w:rsidRPr="004B7275">
        <w:rPr>
          <w:snapToGrid w:val="0"/>
          <w:lang w:val="fi-FI"/>
        </w:rPr>
        <w:t>.</w:t>
      </w:r>
    </w:p>
    <w:p w14:paraId="3E08F0C1" w14:textId="77777777" w:rsidR="00483710" w:rsidRPr="004B7275" w:rsidRDefault="00483710" w:rsidP="00483710">
      <w:pPr>
        <w:pStyle w:val="EX"/>
        <w:rPr>
          <w:lang w:val="fi-FI"/>
        </w:rPr>
      </w:pPr>
      <w:r w:rsidRPr="004B7275">
        <w:rPr>
          <w:lang w:val="fi-FI"/>
        </w:rPr>
        <w:t>[19]</w:t>
      </w:r>
      <w:r w:rsidRPr="004B7275">
        <w:rPr>
          <w:lang w:val="fi-FI"/>
        </w:rPr>
        <w:tab/>
        <w:t>Void</w:t>
      </w:r>
      <w:r w:rsidRPr="004B7275">
        <w:rPr>
          <w:snapToGrid w:val="0"/>
          <w:lang w:val="fi-FI"/>
        </w:rPr>
        <w:t>.</w:t>
      </w:r>
    </w:p>
    <w:p w14:paraId="7808FFEA" w14:textId="77777777" w:rsidR="00483710" w:rsidRPr="007A3D95" w:rsidRDefault="00483710" w:rsidP="00483710">
      <w:pPr>
        <w:pStyle w:val="EX"/>
        <w:rPr>
          <w:lang w:val="fi-FI"/>
        </w:rPr>
      </w:pPr>
      <w:r w:rsidRPr="007A3D95">
        <w:rPr>
          <w:lang w:val="fi-FI"/>
        </w:rPr>
        <w:t>[20]</w:t>
      </w:r>
      <w:r w:rsidRPr="007A3D95">
        <w:rPr>
          <w:lang w:val="fi-FI"/>
        </w:rPr>
        <w:tab/>
        <w:t>Void</w:t>
      </w:r>
      <w:r w:rsidRPr="007A3D95">
        <w:rPr>
          <w:snapToGrid w:val="0"/>
          <w:lang w:val="fi-FI"/>
        </w:rPr>
        <w:t>.</w:t>
      </w:r>
    </w:p>
    <w:p w14:paraId="0C4EB21E" w14:textId="77777777" w:rsidR="00483710" w:rsidRPr="00D27A95" w:rsidRDefault="00483710" w:rsidP="00483710">
      <w:pPr>
        <w:pStyle w:val="EX"/>
      </w:pPr>
      <w:r w:rsidRPr="00D27A95">
        <w:t>[21]</w:t>
      </w:r>
      <w:r w:rsidRPr="00D27A95">
        <w:tab/>
      </w:r>
      <w:r>
        <w:t>Void</w:t>
      </w:r>
      <w:r w:rsidRPr="00D27A95">
        <w:rPr>
          <w:snapToGrid w:val="0"/>
        </w:rPr>
        <w:t>.</w:t>
      </w:r>
    </w:p>
    <w:p w14:paraId="4213D0FC" w14:textId="77777777" w:rsidR="00483710" w:rsidRPr="00D27A95" w:rsidRDefault="00483710" w:rsidP="00483710">
      <w:pPr>
        <w:pStyle w:val="EX"/>
      </w:pPr>
      <w:r w:rsidRPr="00D27A95">
        <w:t>[22]</w:t>
      </w:r>
      <w:r w:rsidRPr="00D27A95">
        <w:tab/>
      </w:r>
      <w:r>
        <w:t>Void</w:t>
      </w:r>
      <w:r w:rsidRPr="00D27A95">
        <w:rPr>
          <w:snapToGrid w:val="0"/>
        </w:rPr>
        <w:t>.</w:t>
      </w:r>
    </w:p>
    <w:p w14:paraId="0D453435" w14:textId="77777777" w:rsidR="00483710" w:rsidRDefault="00483710" w:rsidP="00483710">
      <w:pPr>
        <w:pStyle w:val="EX"/>
      </w:pPr>
      <w:r w:rsidRPr="007E6407">
        <w:t>[22A]</w:t>
      </w:r>
      <w:r w:rsidRPr="007E6407">
        <w:tab/>
        <w:t>3GPP TS 23.003: "Numbering, addressing and identification".</w:t>
      </w:r>
    </w:p>
    <w:p w14:paraId="32F094DF" w14:textId="77777777" w:rsidR="00483710" w:rsidRDefault="00483710" w:rsidP="00483710">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528BEAA7" w14:textId="77777777" w:rsidR="00483710" w:rsidRPr="00D27A95" w:rsidRDefault="00483710" w:rsidP="00483710">
      <w:pPr>
        <w:pStyle w:val="EX"/>
      </w:pPr>
      <w:r w:rsidRPr="007E6407">
        <w:lastRenderedPageBreak/>
        <w:t>[23A]</w:t>
      </w:r>
      <w:r w:rsidRPr="007E6407">
        <w:tab/>
        <w:t>3GPP TS 24.301: "Non-Access-Stratum (NAS) protocol for Evo</w:t>
      </w:r>
      <w:r>
        <w:t>lved Packet System (EPS); Stage </w:t>
      </w:r>
      <w:r w:rsidRPr="007E6407">
        <w:t>3".</w:t>
      </w:r>
    </w:p>
    <w:p w14:paraId="5CB5F8FC" w14:textId="77777777" w:rsidR="00483710" w:rsidRPr="00D27A95" w:rsidRDefault="00483710" w:rsidP="00483710">
      <w:pPr>
        <w:pStyle w:val="EX"/>
      </w:pPr>
      <w:r w:rsidRPr="00D27A95">
        <w:t>[24]</w:t>
      </w:r>
      <w:r w:rsidRPr="00D27A95">
        <w:tab/>
        <w:t>3GPP</w:t>
      </w:r>
      <w:r>
        <w:t> </w:t>
      </w:r>
      <w:r w:rsidRPr="00D27A95">
        <w:t>TS</w:t>
      </w:r>
      <w:r>
        <w:t> </w:t>
      </w:r>
      <w:r w:rsidRPr="00D27A95">
        <w:t>45.002: "Multiplexing and multiple access on the radio path".</w:t>
      </w:r>
    </w:p>
    <w:p w14:paraId="4C1DC01A" w14:textId="77777777" w:rsidR="00483710" w:rsidRPr="00D27A95" w:rsidRDefault="00483710" w:rsidP="00483710">
      <w:pPr>
        <w:pStyle w:val="EX"/>
      </w:pPr>
      <w:r w:rsidRPr="00D27A95">
        <w:t>[25]</w:t>
      </w:r>
      <w:r w:rsidRPr="00D27A95">
        <w:tab/>
        <w:t>3GPP</w:t>
      </w:r>
      <w:r>
        <w:t> </w:t>
      </w:r>
      <w:r w:rsidRPr="00D27A95">
        <w:t>TS</w:t>
      </w:r>
      <w:r>
        <w:t> </w:t>
      </w:r>
      <w:r w:rsidRPr="00D27A95">
        <w:t>45.008: "Radio subsystem link control".</w:t>
      </w:r>
    </w:p>
    <w:p w14:paraId="2C5F7625" w14:textId="77777777" w:rsidR="00483710" w:rsidRPr="00D27A95" w:rsidRDefault="00483710" w:rsidP="00483710">
      <w:pPr>
        <w:pStyle w:val="EX"/>
      </w:pPr>
      <w:r w:rsidRPr="00D27A95">
        <w:t>[26]</w:t>
      </w:r>
      <w:r w:rsidRPr="00D27A95">
        <w:tab/>
      </w:r>
      <w:r>
        <w:t>Void</w:t>
      </w:r>
      <w:r w:rsidRPr="00D27A95">
        <w:rPr>
          <w:snapToGrid w:val="0"/>
        </w:rPr>
        <w:t>.</w:t>
      </w:r>
    </w:p>
    <w:p w14:paraId="654434F8" w14:textId="77777777" w:rsidR="00483710" w:rsidRPr="00D27A95" w:rsidRDefault="00483710" w:rsidP="00483710">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04B0EB89" w14:textId="77777777" w:rsidR="00483710" w:rsidRDefault="00483710" w:rsidP="00483710">
      <w:pPr>
        <w:pStyle w:val="EX"/>
      </w:pPr>
      <w:r>
        <w:t>[27A]</w:t>
      </w:r>
      <w:r>
        <w:tab/>
        <w:t>3GPP TS 23.682: "Architecture enhancements to facilitate communications with packet data networks and applications".</w:t>
      </w:r>
    </w:p>
    <w:p w14:paraId="1248874B" w14:textId="77777777" w:rsidR="00483710" w:rsidRPr="00D27A95" w:rsidRDefault="00483710" w:rsidP="00483710">
      <w:pPr>
        <w:pStyle w:val="EX"/>
      </w:pPr>
      <w:r w:rsidRPr="00D27A95">
        <w:t>[28]</w:t>
      </w:r>
      <w:r w:rsidRPr="00D27A95">
        <w:tab/>
      </w:r>
      <w:r>
        <w:t>Void</w:t>
      </w:r>
      <w:r w:rsidRPr="00D27A95">
        <w:t>.</w:t>
      </w:r>
    </w:p>
    <w:p w14:paraId="037AF548" w14:textId="77777777" w:rsidR="00483710" w:rsidRPr="00D27A95" w:rsidRDefault="00483710" w:rsidP="00483710">
      <w:pPr>
        <w:pStyle w:val="EX"/>
      </w:pPr>
      <w:r w:rsidRPr="00D27A95">
        <w:t>[29]</w:t>
      </w:r>
      <w:r w:rsidRPr="00D27A95">
        <w:tab/>
        <w:t>Void.</w:t>
      </w:r>
    </w:p>
    <w:p w14:paraId="1F208501" w14:textId="77777777" w:rsidR="00483710" w:rsidRPr="00D27A95" w:rsidRDefault="00483710" w:rsidP="00483710">
      <w:pPr>
        <w:pStyle w:val="EX"/>
      </w:pPr>
      <w:r w:rsidRPr="00D27A95">
        <w:t>[30]</w:t>
      </w:r>
      <w:r w:rsidRPr="00D27A95">
        <w:tab/>
        <w:t>Void.</w:t>
      </w:r>
    </w:p>
    <w:p w14:paraId="3D9B3388" w14:textId="77777777" w:rsidR="00483710" w:rsidRPr="00D27A95" w:rsidRDefault="00483710" w:rsidP="00483710">
      <w:pPr>
        <w:pStyle w:val="EX"/>
        <w:rPr>
          <w:snapToGrid w:val="0"/>
        </w:rPr>
      </w:pPr>
      <w:r w:rsidRPr="00D27A95">
        <w:t>[31]</w:t>
      </w:r>
      <w:r w:rsidRPr="00D27A95">
        <w:tab/>
      </w:r>
      <w:r>
        <w:t>Void</w:t>
      </w:r>
      <w:r w:rsidRPr="00D27A95">
        <w:rPr>
          <w:snapToGrid w:val="0"/>
        </w:rPr>
        <w:t>.</w:t>
      </w:r>
    </w:p>
    <w:p w14:paraId="0614BCC8" w14:textId="77777777" w:rsidR="00483710" w:rsidRPr="00D27A95" w:rsidRDefault="00483710" w:rsidP="00483710">
      <w:pPr>
        <w:pStyle w:val="EX"/>
        <w:rPr>
          <w:snapToGrid w:val="0"/>
        </w:rPr>
      </w:pPr>
      <w:r w:rsidRPr="00D27A95">
        <w:rPr>
          <w:snapToGrid w:val="0"/>
        </w:rPr>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649AE5FF" w14:textId="77777777" w:rsidR="00483710" w:rsidRPr="00D27A95" w:rsidRDefault="00483710" w:rsidP="00483710">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25766152" w14:textId="77777777" w:rsidR="00483710" w:rsidRPr="00D27A95" w:rsidRDefault="00483710" w:rsidP="00483710">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w:t>
      </w:r>
      <w:smartTag w:uri="urn:schemas-microsoft-com:office:smarttags" w:element="place">
        <w:r w:rsidRPr="00D27A95">
          <w:rPr>
            <w:snapToGrid w:val="0"/>
          </w:rPr>
          <w:t>Mobile</w:t>
        </w:r>
      </w:smartTag>
      <w:r w:rsidRPr="00D27A95">
        <w:rPr>
          <w:snapToGrid w:val="0"/>
        </w:rPr>
        <w:t xml:space="preserve"> radio interface layer 3 specification, Radio Resource Control Protocol".</w:t>
      </w:r>
    </w:p>
    <w:p w14:paraId="49806007" w14:textId="77777777" w:rsidR="00483710" w:rsidRPr="00D27A95" w:rsidRDefault="00483710" w:rsidP="00483710">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5CF0D331" w14:textId="77777777" w:rsidR="00483710" w:rsidRDefault="00483710" w:rsidP="00483710">
      <w:pPr>
        <w:pStyle w:val="EX"/>
        <w:tabs>
          <w:tab w:val="left" w:pos="1710"/>
        </w:tabs>
        <w:ind w:left="1710" w:hanging="1440"/>
        <w:rPr>
          <w:lang w:val="en-US"/>
        </w:rPr>
      </w:pPr>
      <w:r>
        <w:rPr>
          <w:lang w:val="en-US"/>
        </w:rPr>
        <w:t>[35A]</w:t>
      </w:r>
      <w:r>
        <w:rPr>
          <w:lang w:val="en-US"/>
        </w:rPr>
        <w:tab/>
        <w:t>3GPP TS 43.318: "Generic Access Network (GAN); Stage 2".</w:t>
      </w:r>
    </w:p>
    <w:p w14:paraId="1DE2F929" w14:textId="77777777" w:rsidR="00483710" w:rsidRDefault="00483710" w:rsidP="00483710">
      <w:pPr>
        <w:pStyle w:val="EX"/>
        <w:tabs>
          <w:tab w:val="left" w:pos="1710"/>
        </w:tabs>
        <w:ind w:left="1710" w:hanging="1440"/>
        <w:rPr>
          <w:lang w:val="en-US"/>
        </w:rPr>
      </w:pPr>
      <w:r>
        <w:rPr>
          <w:lang w:val="en-US"/>
        </w:rPr>
        <w:t>[35B]</w:t>
      </w:r>
      <w:r>
        <w:rPr>
          <w:lang w:val="en-US"/>
        </w:rPr>
        <w:tab/>
        <w:t xml:space="preserve">3GPP TS 44.318: "Generic Access Network (GAN); </w:t>
      </w:r>
      <w:r>
        <w:t>Mobile GAN interface layer 3 specification</w:t>
      </w:r>
      <w:r>
        <w:rPr>
          <w:lang w:val="en-US"/>
        </w:rPr>
        <w:t>; Stage 3".</w:t>
      </w:r>
    </w:p>
    <w:p w14:paraId="277D6520" w14:textId="77777777" w:rsidR="00483710" w:rsidRPr="00D27A95" w:rsidRDefault="00483710" w:rsidP="00483710">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109D3E31" w14:textId="77777777" w:rsidR="00483710" w:rsidRPr="00D27A95" w:rsidRDefault="00483710" w:rsidP="00483710">
      <w:pPr>
        <w:pStyle w:val="EX"/>
        <w:rPr>
          <w:snapToGrid w:val="0"/>
        </w:rPr>
      </w:pPr>
      <w:r w:rsidRPr="00D27A95">
        <w:rPr>
          <w:snapToGrid w:val="0"/>
        </w:rPr>
        <w:t>[37]</w:t>
      </w:r>
      <w:r w:rsidRPr="00D27A95">
        <w:rPr>
          <w:snapToGrid w:val="0"/>
        </w:rPr>
        <w:tab/>
        <w:t>Void.</w:t>
      </w:r>
    </w:p>
    <w:p w14:paraId="7B678ECD" w14:textId="77777777" w:rsidR="00483710" w:rsidRPr="00D27A95" w:rsidRDefault="00483710" w:rsidP="00483710">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4EDE46BB" w14:textId="77777777" w:rsidR="00483710" w:rsidRPr="00D27A95" w:rsidRDefault="00483710" w:rsidP="00483710">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interface;Radio Link Control/Medium Access Control (RLC/MAC) protocol</w:t>
      </w:r>
      <w:r w:rsidRPr="00D27A95">
        <w:rPr>
          <w:snapToGrid w:val="0"/>
        </w:rPr>
        <w:t>".</w:t>
      </w:r>
    </w:p>
    <w:p w14:paraId="404C624E" w14:textId="77777777" w:rsidR="00483710" w:rsidRPr="00D27A95" w:rsidRDefault="00483710" w:rsidP="00483710">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4D64132A" w14:textId="77777777" w:rsidR="00483710" w:rsidRDefault="00483710" w:rsidP="00483710">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13402161" w14:textId="77777777" w:rsidR="00483710" w:rsidRDefault="00483710" w:rsidP="00483710">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1E4D4807" w14:textId="77777777" w:rsidR="00483710" w:rsidRDefault="00483710" w:rsidP="00483710">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5D0FA74" w14:textId="77777777" w:rsidR="00483710" w:rsidRDefault="00483710" w:rsidP="00483710">
      <w:pPr>
        <w:pStyle w:val="EX"/>
      </w:pPr>
      <w:r>
        <w:rPr>
          <w:snapToGrid w:val="0"/>
        </w:rPr>
        <w:t>[44]</w:t>
      </w:r>
      <w:r>
        <w:rPr>
          <w:snapToGrid w:val="0"/>
        </w:rPr>
        <w:tab/>
      </w:r>
      <w:r>
        <w:t>3GPP2 C.S0016-D v1.0:</w:t>
      </w:r>
      <w:r w:rsidRPr="00657B3B">
        <w:t xml:space="preserve"> "Over-the-Air Service Provisioning of </w:t>
      </w:r>
      <w:smartTag w:uri="urn:schemas-microsoft-com:office:smarttags" w:element="place">
        <w:r w:rsidRPr="00657B3B">
          <w:t>Mobile</w:t>
        </w:r>
      </w:smartTag>
      <w:r w:rsidRPr="00657B3B">
        <w:t xml:space="preserve"> Stations in Spread Spectrum Standards"</w:t>
      </w:r>
      <w:r>
        <w:t>.</w:t>
      </w:r>
    </w:p>
    <w:p w14:paraId="0D24F9AD" w14:textId="77777777" w:rsidR="00483710" w:rsidRDefault="00483710" w:rsidP="00483710">
      <w:pPr>
        <w:pStyle w:val="EX"/>
      </w:pPr>
      <w:r w:rsidRPr="00A4752E">
        <w:t>[45]</w:t>
      </w:r>
      <w:r>
        <w:rPr>
          <w:color w:val="0000FF"/>
        </w:rPr>
        <w:tab/>
      </w:r>
      <w:r>
        <w:t>3GPP2 </w:t>
      </w:r>
      <w:r w:rsidRPr="00657B3B">
        <w:t>C.S0011</w:t>
      </w:r>
      <w:r>
        <w:t>-C v2.0</w:t>
      </w:r>
      <w:r w:rsidRPr="00657B3B">
        <w:t xml:space="preserve">: "Recommended Minimum Performance Standards for cdma2000 Spread Spectrum </w:t>
      </w:r>
      <w:smartTag w:uri="urn:schemas-microsoft-com:office:smarttags" w:element="place">
        <w:r w:rsidRPr="00657B3B">
          <w:t>Mobile</w:t>
        </w:r>
      </w:smartTag>
      <w:r w:rsidRPr="00657B3B">
        <w:t xml:space="preserve"> Stations"</w:t>
      </w:r>
      <w:r>
        <w:t>.</w:t>
      </w:r>
    </w:p>
    <w:p w14:paraId="5E8B2AE7" w14:textId="77777777" w:rsidR="00483710" w:rsidRDefault="00483710" w:rsidP="00483710">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1BF9BD95" w14:textId="77777777" w:rsidR="00483710" w:rsidRDefault="00483710" w:rsidP="00483710">
      <w:pPr>
        <w:pStyle w:val="EX"/>
      </w:pPr>
      <w:r>
        <w:t>[47]</w:t>
      </w:r>
      <w:r>
        <w:tab/>
        <w:t>3GPP TS 24.285: "Allowed Closed Subscriber Group (CSG) List Management Object (MO)".</w:t>
      </w:r>
    </w:p>
    <w:p w14:paraId="56EAB28D" w14:textId="77777777" w:rsidR="00483710" w:rsidRPr="00301851" w:rsidRDefault="00483710" w:rsidP="00483710">
      <w:pPr>
        <w:pStyle w:val="EX"/>
      </w:pPr>
      <w:r w:rsidRPr="003922A3">
        <w:t>[48]</w:t>
      </w:r>
      <w:r w:rsidRPr="003922A3">
        <w:tab/>
      </w:r>
      <w:r>
        <w:t>Void</w:t>
      </w:r>
      <w:r w:rsidRPr="003922A3">
        <w:t>.</w:t>
      </w:r>
    </w:p>
    <w:p w14:paraId="04D0B89F" w14:textId="77777777" w:rsidR="00483710" w:rsidRDefault="00483710" w:rsidP="00483710">
      <w:pPr>
        <w:pStyle w:val="EX"/>
      </w:pPr>
      <w:r>
        <w:lastRenderedPageBreak/>
        <w:t>[49]</w:t>
      </w:r>
      <w:r>
        <w:tab/>
      </w:r>
      <w:r w:rsidRPr="002E3C5B">
        <w:t>3GPP TS 22.220: "Service requirements for Home Node B (HNB) and Home eNode B (HeNB)".</w:t>
      </w:r>
    </w:p>
    <w:p w14:paraId="564766BB" w14:textId="77777777" w:rsidR="00483710" w:rsidRDefault="00483710" w:rsidP="00483710">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0C3CEBE7" w14:textId="77777777" w:rsidR="00483710" w:rsidRDefault="00483710" w:rsidP="00483710">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(ProSe) User Equipment (UE) to Proximity-services (ProSe) Function Protocol aspects; Stage</w:t>
      </w:r>
      <w:r>
        <w:rPr>
          <w:lang w:eastAsia="ko-KR"/>
        </w:rPr>
        <w:t> </w:t>
      </w:r>
      <w:r>
        <w:rPr>
          <w:rFonts w:hint="eastAsia"/>
          <w:lang w:eastAsia="ko-KR"/>
        </w:rPr>
        <w:t>3</w:t>
      </w:r>
      <w:r w:rsidRPr="002E3C5B">
        <w:t>"</w:t>
      </w:r>
      <w:r>
        <w:rPr>
          <w:rFonts w:hint="eastAsia"/>
          <w:lang w:eastAsia="ko-KR"/>
        </w:rPr>
        <w:t>.</w:t>
      </w:r>
    </w:p>
    <w:p w14:paraId="1832B9D6" w14:textId="77777777" w:rsidR="00483710" w:rsidRPr="002E3C5B" w:rsidRDefault="00483710" w:rsidP="00483710">
      <w:pPr>
        <w:pStyle w:val="EX"/>
      </w:pPr>
      <w:r>
        <w:t>[52]</w:t>
      </w:r>
      <w:r>
        <w:tab/>
      </w:r>
      <w:r w:rsidRPr="004D3578">
        <w:t>3GPP T</w:t>
      </w:r>
      <w:r>
        <w:t>S</w:t>
      </w:r>
      <w:r w:rsidRPr="004D3578">
        <w:t> </w:t>
      </w:r>
      <w:r>
        <w:t>24</w:t>
      </w:r>
      <w:r w:rsidRPr="004D3578">
        <w:t>.</w:t>
      </w:r>
      <w:r>
        <w:t>333</w:t>
      </w:r>
      <w:r w:rsidRPr="004D3578">
        <w:t>: "</w:t>
      </w:r>
      <w:r w:rsidRPr="008C1474">
        <w:t>Proximity-services (ProSe) Management Objects (MO)</w:t>
      </w:r>
      <w:r w:rsidRPr="004D3578">
        <w:t>".</w:t>
      </w:r>
    </w:p>
    <w:p w14:paraId="6D101411" w14:textId="77777777" w:rsidR="00483710" w:rsidRPr="00C106BC" w:rsidRDefault="00483710" w:rsidP="00483710">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1CDEBB67" w14:textId="77777777" w:rsidR="00483710" w:rsidRPr="00E7679C" w:rsidRDefault="00483710" w:rsidP="00483710">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27C80F33" w14:textId="77777777" w:rsidR="00483710" w:rsidRDefault="00483710" w:rsidP="00483710">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40FBD485" w14:textId="77777777" w:rsidR="00483710" w:rsidRPr="00C106BC" w:rsidRDefault="00483710" w:rsidP="00483710">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1814C69D" w14:textId="77777777" w:rsidR="00483710" w:rsidRDefault="00483710" w:rsidP="00483710">
      <w:pPr>
        <w:pStyle w:val="EX"/>
      </w:pPr>
      <w:r>
        <w:t>[57]</w:t>
      </w:r>
      <w:r>
        <w:tab/>
        <w:t>3GPP TS 23</w:t>
      </w:r>
      <w:r w:rsidRPr="00384492">
        <w:t>.1</w:t>
      </w:r>
      <w:r>
        <w:t>67</w:t>
      </w:r>
      <w:r w:rsidRPr="00384492">
        <w:t>: "</w:t>
      </w:r>
      <w:r>
        <w:t>IP Multimedia Subsystem (IMS) emergency sessions</w:t>
      </w:r>
      <w:r w:rsidRPr="00384492">
        <w:t>".</w:t>
      </w:r>
    </w:p>
    <w:p w14:paraId="701435C5" w14:textId="77777777" w:rsidR="00483710" w:rsidRDefault="00483710" w:rsidP="00483710">
      <w:pPr>
        <w:pStyle w:val="EX"/>
      </w:pPr>
      <w:r>
        <w:t>[58]</w:t>
      </w:r>
      <w:r>
        <w:tab/>
        <w:t>3GPP TS 23</w:t>
      </w:r>
      <w:r w:rsidRPr="00384492">
        <w:t>.</w:t>
      </w:r>
      <w:r>
        <w:t>401</w:t>
      </w:r>
      <w:r w:rsidRPr="00384492">
        <w:t>: "</w:t>
      </w:r>
      <w:r w:rsidRPr="003168A2">
        <w:t>GPRS enhancements for E-UTRAN access</w:t>
      </w:r>
      <w:r w:rsidRPr="00384492">
        <w:t>"</w:t>
      </w:r>
      <w:r>
        <w:t>.</w:t>
      </w:r>
    </w:p>
    <w:p w14:paraId="525FC45F" w14:textId="77777777" w:rsidR="00483710" w:rsidRPr="00C106BC" w:rsidRDefault="00483710" w:rsidP="00483710">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3EFD4974" w14:textId="77777777" w:rsidR="00483710" w:rsidRPr="00812018" w:rsidRDefault="00483710" w:rsidP="00483710">
      <w:pPr>
        <w:pStyle w:val="EX"/>
        <w:rPr>
          <w:noProof/>
          <w:highlight w:val="green"/>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5F7B1EC" w14:textId="77777777" w:rsidR="00483710" w:rsidRDefault="00483710" w:rsidP="00483710">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5A7168D9" w14:textId="77777777" w:rsidR="00483710" w:rsidRDefault="00483710" w:rsidP="00483710">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BD03CED" w14:textId="77777777" w:rsidR="00483710" w:rsidRDefault="00483710" w:rsidP="00483710">
      <w:pPr>
        <w:pStyle w:val="EX"/>
        <w:rPr>
          <w:snapToGrid w:val="0"/>
        </w:rPr>
      </w:pPr>
      <w:r>
        <w:rPr>
          <w:snapToGrid w:val="0"/>
        </w:rPr>
        <w:t>[63]</w:t>
      </w:r>
      <w:r>
        <w:rPr>
          <w:snapToGrid w:val="0"/>
        </w:rPr>
        <w:tab/>
        <w:t>3GPP TS 23.502: "Procedures for the 5G System; Stage 2".</w:t>
      </w:r>
    </w:p>
    <w:p w14:paraId="0EBE1FC0" w14:textId="77777777" w:rsidR="00483710" w:rsidRDefault="00483710" w:rsidP="00483710">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2ED4BF73" w14:textId="77777777" w:rsidR="00483710" w:rsidRDefault="00483710" w:rsidP="00483710">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2C1692F" w14:textId="77777777" w:rsidR="00483710" w:rsidRDefault="00483710" w:rsidP="00483710">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40ECF1B6" w14:textId="77777777" w:rsidR="00483710" w:rsidRDefault="00483710" w:rsidP="00483710">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5D01B173" w14:textId="77777777" w:rsidR="00483710" w:rsidRDefault="00483710" w:rsidP="00483710">
      <w:pPr>
        <w:pStyle w:val="EX"/>
      </w:pPr>
      <w:r>
        <w:t>[68]</w:t>
      </w:r>
      <w:r>
        <w:tab/>
      </w:r>
      <w:r w:rsidRPr="00FE320E">
        <w:t>3GPP</w:t>
      </w:r>
      <w:r>
        <w:t> </w:t>
      </w:r>
      <w:r w:rsidRPr="00FE320E">
        <w:t>TS</w:t>
      </w:r>
      <w:r>
        <w:t> </w:t>
      </w:r>
      <w:r w:rsidRPr="00FE320E">
        <w:t>23.246: "Multimedia Broadcast/Multicast Service (MBMS); Architecture and Functional Description"</w:t>
      </w:r>
      <w:r>
        <w:t>.</w:t>
      </w:r>
    </w:p>
    <w:p w14:paraId="25017CEB" w14:textId="77777777" w:rsidR="00483710" w:rsidRDefault="00483710" w:rsidP="00483710">
      <w:pPr>
        <w:pStyle w:val="EX"/>
      </w:pPr>
      <w:r>
        <w:t>[69]</w:t>
      </w:r>
      <w:r>
        <w:tab/>
        <w:t>3GPP TS 23.221: "Architectural requirements".</w:t>
      </w:r>
    </w:p>
    <w:p w14:paraId="45220BAD" w14:textId="77777777" w:rsidR="00483710" w:rsidRDefault="00483710" w:rsidP="00483710">
      <w:pPr>
        <w:pStyle w:val="EX"/>
      </w:pPr>
      <w:r>
        <w:t>[70]</w:t>
      </w:r>
      <w:r>
        <w:tab/>
        <w:t>3GPP TS 23.273: "</w:t>
      </w:r>
      <w:r w:rsidRPr="003F16FD">
        <w:t>5G System (5GS) Location Services (LCS)</w:t>
      </w:r>
      <w:r>
        <w:t>".</w:t>
      </w:r>
    </w:p>
    <w:p w14:paraId="4626D08D" w14:textId="77777777" w:rsidR="00483710" w:rsidRDefault="00483710" w:rsidP="00483710">
      <w:pPr>
        <w:pStyle w:val="EX"/>
        <w:rPr>
          <w:ins w:id="7" w:author="DCM-1" w:date="2020-04-22T08:07:00Z"/>
        </w:rPr>
      </w:pPr>
      <w:r>
        <w:t>[71]</w:t>
      </w:r>
      <w:r>
        <w:tab/>
        <w:t>3GPP TS 29.544: "</w:t>
      </w:r>
      <w:r w:rsidRPr="00D62695">
        <w:t>5G System (5GS); Over The Air (OTA) services; Stage</w:t>
      </w:r>
      <w:r>
        <w:t> </w:t>
      </w:r>
      <w:r w:rsidRPr="00D62695">
        <w:t>3</w:t>
      </w:r>
      <w:r>
        <w:t>".</w:t>
      </w:r>
    </w:p>
    <w:p w14:paraId="105571CB" w14:textId="7A44437F" w:rsidR="00483710" w:rsidRDefault="00483710" w:rsidP="00483710">
      <w:pPr>
        <w:pStyle w:val="EX"/>
      </w:pPr>
      <w:ins w:id="8" w:author="DCM-1" w:date="2020-04-22T08:07:00Z">
        <w:r>
          <w:t>[xx]</w:t>
        </w:r>
        <w:r>
          <w:tab/>
          <w:t>3GPP TS 29.571: "</w:t>
        </w:r>
        <w:r w:rsidRPr="00D62695">
          <w:t xml:space="preserve">5G System (5GS); </w:t>
        </w:r>
      </w:ins>
      <w:ins w:id="9" w:author="DCM-1" w:date="2020-04-22T08:08:00Z">
        <w:r w:rsidRPr="001D2CEF">
          <w:t>Common Data Types for Service Based Interfaces</w:t>
        </w:r>
      </w:ins>
      <w:ins w:id="10" w:author="DCM-1" w:date="2020-04-22T08:07:00Z">
        <w:r w:rsidRPr="00D62695">
          <w:t>; Stage</w:t>
        </w:r>
        <w:r>
          <w:t> </w:t>
        </w:r>
        <w:r w:rsidRPr="00D62695">
          <w:t>3</w:t>
        </w:r>
        <w:r>
          <w:t>".</w:t>
        </w:r>
      </w:ins>
    </w:p>
    <w:p w14:paraId="457E95E8" w14:textId="77777777" w:rsidR="00F92003" w:rsidRDefault="00F92003">
      <w:pPr>
        <w:rPr>
          <w:noProof/>
        </w:rPr>
      </w:pPr>
    </w:p>
    <w:p w14:paraId="5A1B8FDB" w14:textId="20A8982B" w:rsidR="00483710" w:rsidRPr="00483710" w:rsidRDefault="00483710">
      <w:pPr>
        <w:rPr>
          <w:b/>
          <w:bCs/>
          <w:noProof/>
          <w:color w:val="FF0000"/>
        </w:rPr>
      </w:pPr>
      <w:r w:rsidRPr="00483710">
        <w:rPr>
          <w:b/>
          <w:bCs/>
          <w:noProof/>
          <w:color w:val="FF0000"/>
        </w:rPr>
        <w:t>***************************************** Next Change *********************************</w:t>
      </w:r>
    </w:p>
    <w:p w14:paraId="4C7A9A1E" w14:textId="77777777" w:rsidR="00F92003" w:rsidRPr="00922DC7" w:rsidRDefault="00F92003" w:rsidP="00F92003">
      <w:pPr>
        <w:pStyle w:val="Heading1"/>
      </w:pPr>
      <w:bookmarkStart w:id="11" w:name="_Toc20125258"/>
      <w:bookmarkStart w:id="12" w:name="_Toc27486455"/>
      <w:bookmarkStart w:id="13" w:name="_Toc36210508"/>
      <w:r>
        <w:t>C.2</w:t>
      </w:r>
      <w:r w:rsidRPr="00767EFE">
        <w:tab/>
      </w:r>
      <w:r>
        <w:t>Stage-2 flow for steering of UE in VPLMN during registration</w:t>
      </w:r>
      <w:bookmarkEnd w:id="11"/>
      <w:bookmarkEnd w:id="12"/>
      <w:bookmarkEnd w:id="13"/>
    </w:p>
    <w:p w14:paraId="167751A2" w14:textId="77777777" w:rsidR="00F92003" w:rsidRDefault="00F92003" w:rsidP="00F92003">
      <w:r>
        <w:t>The stage-2 flow for the case when the UE registers with VPLMN AMF is described below in figure</w:t>
      </w:r>
      <w:r>
        <w:rPr>
          <w:noProof/>
        </w:rPr>
        <w:t> </w:t>
      </w:r>
      <w:r>
        <w:t>C.2.1:</w:t>
      </w:r>
    </w:p>
    <w:bookmarkStart w:id="14" w:name="_MON_1640173167"/>
    <w:bookmarkEnd w:id="14"/>
    <w:p w14:paraId="7A837A6E" w14:textId="77777777" w:rsidR="00F92003" w:rsidRDefault="00F92003" w:rsidP="00F92003">
      <w:pPr>
        <w:pStyle w:val="TH"/>
      </w:pPr>
      <w:r w:rsidRPr="009338D3">
        <w:object w:dxaOrig="11039" w:dyaOrig="11777" w14:anchorId="2C5B7A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4pt;height:510.4pt" o:ole="">
            <v:imagedata r:id="rId12" o:title=""/>
          </v:shape>
          <o:OLEObject Type="Embed" ProgID="Word.Picture.8" ShapeID="_x0000_i1025" DrawAspect="Content" ObjectID="_1651983962" r:id="rId13"/>
        </w:object>
      </w:r>
    </w:p>
    <w:p w14:paraId="20FCD236" w14:textId="77777777" w:rsidR="00F92003" w:rsidRDefault="00F92003" w:rsidP="00F92003">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14:paraId="1E192C06" w14:textId="77777777" w:rsidR="00F92003" w:rsidRDefault="00F92003" w:rsidP="00F92003">
      <w:r>
        <w:t>For the steps below, security protection is described in 3GPP TS 33.501 [24].</w:t>
      </w:r>
    </w:p>
    <w:p w14:paraId="46BAA3D1" w14:textId="77777777" w:rsidR="00F92003" w:rsidRDefault="00F92003" w:rsidP="00F92003">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6459008D" w14:textId="65407160" w:rsidR="007D30A6" w:rsidRDefault="00F92003" w:rsidP="004731B3">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925431D" w14:textId="77777777" w:rsidR="00F92003" w:rsidRDefault="00F92003" w:rsidP="00F92003">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258C9E35" w14:textId="77777777" w:rsidR="00F92003" w:rsidRDefault="00F92003" w:rsidP="00F92003">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1E9E2136" w14:textId="77777777" w:rsidR="00F92003" w:rsidRDefault="00F92003" w:rsidP="00F92003">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36CD2CF" w14:textId="77777777" w:rsidR="00F92003" w:rsidRDefault="00F92003" w:rsidP="00F92003">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0E01FE5" w14:textId="77777777" w:rsidR="00F92003" w:rsidRDefault="00F92003" w:rsidP="00F92003">
      <w:pPr>
        <w:pStyle w:val="B2"/>
        <w:ind w:firstLine="0"/>
        <w:rPr>
          <w:noProof/>
        </w:rPr>
      </w:pPr>
      <w:r>
        <w:t xml:space="preserve">then the VPLMN AMF </w:t>
      </w:r>
      <w:r w:rsidRPr="00D44BCC">
        <w:t>invokes Nudm_SDM_Get</w:t>
      </w:r>
      <w:r>
        <w:rPr>
          <w:noProof/>
        </w:rPr>
        <w:t xml:space="preserve"> </w:t>
      </w:r>
      <w:r w:rsidRPr="00D44BCC">
        <w:t>service operation</w:t>
      </w:r>
      <w:r>
        <w:rPr>
          <w:noProof/>
        </w:rPr>
        <w:t xml:space="preserve"> message to the HPLMN UDM </w:t>
      </w:r>
      <w:r>
        <w:t>to retrieve</w:t>
      </w:r>
      <w:r w:rsidRPr="00AE4254">
        <w:t xml:space="preserve"> the </w:t>
      </w:r>
      <w:r>
        <w:t>s</w:t>
      </w:r>
      <w:r w:rsidRPr="00AE4254">
        <w:t xml:space="preserve">teering of </w:t>
      </w:r>
      <w:r>
        <w:t>r</w:t>
      </w:r>
      <w:r w:rsidRPr="00AE4254">
        <w:t>oaming information</w:t>
      </w:r>
      <w:r>
        <w:t xml:space="preserve"> (see step 14b in subclause 4.2.2.2.2 of 3GPP TS 23.502 [63])</w:t>
      </w:r>
      <w:r>
        <w:rPr>
          <w:noProof/>
        </w:rPr>
        <w:t>;</w:t>
      </w:r>
    </w:p>
    <w:p w14:paraId="61348615" w14:textId="77777777" w:rsidR="00F92003" w:rsidRDefault="00F92003" w:rsidP="00F92003">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5a, 6</w:t>
      </w:r>
      <w:r>
        <w:t xml:space="preserve"> are </w:t>
      </w:r>
      <w:r>
        <w:rPr>
          <w:noProof/>
        </w:rPr>
        <w:t>skipped;</w:t>
      </w:r>
    </w:p>
    <w:p w14:paraId="3708B111" w14:textId="77777777" w:rsidR="00F92003" w:rsidRDefault="00F92003" w:rsidP="00F92003">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637DA00E" w14:textId="77777777" w:rsidR="00F92003" w:rsidRDefault="00F92003" w:rsidP="00F92003">
      <w:pPr>
        <w:pStyle w:val="B1"/>
        <w:rPr>
          <w:noProof/>
        </w:rPr>
      </w:pPr>
      <w:r>
        <w:rPr>
          <w:noProof/>
        </w:rPr>
        <w:tab/>
        <w:t>If the HPLMN UDM is to provide the steering of roaming information to the UE when the UE performs the registration in a VPLMN, and the HPLMN policy for the SOR-AF invocation is absent then steps 3b and 3c are not performed.</w:t>
      </w:r>
    </w:p>
    <w:p w14:paraId="657232D8" w14:textId="77777777" w:rsidR="00F92003" w:rsidRDefault="00F92003" w:rsidP="00F92003">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691568AD" w14:textId="15D76E36" w:rsidR="00F92003" w:rsidRDefault="00F92003" w:rsidP="004731B3">
      <w:pPr>
        <w:pStyle w:val="B1"/>
        <w:rPr>
          <w:ins w:id="15" w:author="DOCOMO" w:date="2020-05-14T10:08:00Z"/>
        </w:rPr>
      </w:pPr>
      <w:r w:rsidRPr="0004354A">
        <w:rPr>
          <w:noProof/>
        </w:rPr>
        <w:t>3b)</w:t>
      </w:r>
      <w:r w:rsidRPr="0004354A">
        <w:rPr>
          <w:noProof/>
        </w:rPr>
        <w:tab/>
      </w:r>
      <w:r w:rsidRPr="0004354A">
        <w:t xml:space="preserve">The HPLMN UDM to the </w:t>
      </w:r>
      <w:r>
        <w:rPr>
          <w:noProof/>
        </w:rPr>
        <w:t>SOR-AF</w:t>
      </w:r>
      <w:r w:rsidRPr="0004354A">
        <w:t>: N</w:t>
      </w:r>
      <w:r>
        <w:t>soraf</w:t>
      </w:r>
      <w:r w:rsidRPr="0004354A">
        <w:t>_SoR_</w:t>
      </w:r>
      <w:r>
        <w:t>Obtain</w:t>
      </w:r>
      <w:r w:rsidRPr="0004354A">
        <w:t xml:space="preserve"> request (VPLMN ID, </w:t>
      </w:r>
      <w:r>
        <w:t>SUPI of the UE, access type</w:t>
      </w:r>
      <w:ins w:id="16" w:author="DCM" w:date="2020-03-30T10:02:00Z">
        <w:r>
          <w:t xml:space="preserve"> (</w:t>
        </w:r>
      </w:ins>
      <w:ins w:id="17" w:author="Orange-MS-123e" w:date="2020-04-23T08:51:00Z">
        <w:r w:rsidR="00AC156E">
          <w:t>see 3GPP TS </w:t>
        </w:r>
        <w:r w:rsidR="00AC156E">
          <w:rPr>
            <w:color w:val="833C0B"/>
            <w:lang w:val="en-US"/>
          </w:rPr>
          <w:t>29.571 [xx]</w:t>
        </w:r>
      </w:ins>
      <w:ins w:id="18" w:author="DCM" w:date="2020-03-30T10:02:00Z">
        <w:r>
          <w:t>)</w:t>
        </w:r>
      </w:ins>
      <w:r>
        <w:t>, RAT type</w:t>
      </w:r>
      <w:ins w:id="19" w:author="DCM-1" w:date="2020-04-22T08:01:00Z">
        <w:r w:rsidR="00483710">
          <w:t xml:space="preserve"> (see</w:t>
        </w:r>
      </w:ins>
      <w:ins w:id="20" w:author="Orange-MS-123e" w:date="2020-04-22T15:47:00Z">
        <w:r w:rsidR="00CD19D8">
          <w:t xml:space="preserve"> </w:t>
        </w:r>
      </w:ins>
      <w:ins w:id="21" w:author="DCM-1" w:date="2020-04-22T08:02:00Z">
        <w:del w:id="22" w:author="Orange-MS-123e" w:date="2020-04-22T15:47:00Z">
          <w:r w:rsidR="00483710" w:rsidDel="00CD19D8">
            <w:delText> </w:delText>
          </w:r>
        </w:del>
        <w:r w:rsidR="00483710">
          <w:t>3GPP TS </w:t>
        </w:r>
        <w:r w:rsidR="00483710">
          <w:rPr>
            <w:color w:val="833C0B"/>
            <w:lang w:val="en-US"/>
          </w:rPr>
          <w:t>29.571 [xx])</w:t>
        </w:r>
      </w:ins>
      <w:ins w:id="23" w:author="DCM-1" w:date="2020-04-22T08:01:00Z">
        <w:r w:rsidR="00483710">
          <w:t xml:space="preserve">, </w:t>
        </w:r>
      </w:ins>
      <w:ins w:id="24" w:author="DCM" w:date="2020-04-09T10:49:00Z">
        <w:r w:rsidR="00BD0A81">
          <w:t>ac</w:t>
        </w:r>
      </w:ins>
      <w:ins w:id="25" w:author="DCM" w:date="2020-03-30T10:00:00Z">
        <w:r>
          <w:t>cess technology</w:t>
        </w:r>
      </w:ins>
      <w:ins w:id="26" w:author="DCM" w:date="2020-03-30T10:15:00Z">
        <w:r>
          <w:t xml:space="preserve"> (e</w:t>
        </w:r>
      </w:ins>
      <w:ins w:id="27" w:author="DCM" w:date="2020-03-30T10:16:00Z">
        <w:r>
          <w:t>.g</w:t>
        </w:r>
      </w:ins>
      <w:ins w:id="28" w:author="DCM" w:date="2020-03-30T15:24:00Z">
        <w:r w:rsidR="006F2AFB">
          <w:t>.</w:t>
        </w:r>
      </w:ins>
      <w:ins w:id="29" w:author="DCM" w:date="2020-03-30T10:16:00Z">
        <w:r>
          <w:t xml:space="preserve"> NG-RAN)</w:t>
        </w:r>
      </w:ins>
      <w:r w:rsidRPr="0004354A">
        <w:t xml:space="preserve">). </w:t>
      </w:r>
      <w:ins w:id="30" w:author="DCM" w:date="2020-03-30T10:25:00Z">
        <w:r w:rsidR="00BA26BC">
          <w:t>The</w:t>
        </w:r>
      </w:ins>
      <w:ins w:id="31" w:author="DCM" w:date="2020-04-02T09:00:00Z">
        <w:r w:rsidR="0039365F">
          <w:t xml:space="preserve"> VPLMN ID</w:t>
        </w:r>
      </w:ins>
      <w:ins w:id="32" w:author="DCM" w:date="2020-04-06T10:24:00Z">
        <w:r w:rsidR="00757BFC">
          <w:t>,</w:t>
        </w:r>
      </w:ins>
      <w:ins w:id="33" w:author="DCM" w:date="2020-04-02T09:00:00Z">
        <w:r w:rsidR="0039365F">
          <w:t xml:space="preserve"> </w:t>
        </w:r>
      </w:ins>
      <w:ins w:id="34" w:author="DCM" w:date="2020-04-06T10:24:00Z">
        <w:r w:rsidR="00757BFC">
          <w:t xml:space="preserve">the </w:t>
        </w:r>
      </w:ins>
      <w:ins w:id="35" w:author="DCM-1" w:date="2020-04-22T08:03:00Z">
        <w:r w:rsidR="00483710">
          <w:t xml:space="preserve">RAT type, the </w:t>
        </w:r>
      </w:ins>
      <w:ins w:id="36" w:author="DCM" w:date="2020-04-06T10:24:00Z">
        <w:r w:rsidR="00757BFC">
          <w:t xml:space="preserve">access type </w:t>
        </w:r>
      </w:ins>
      <w:ins w:id="37" w:author="DCM" w:date="2020-04-02T09:00:00Z">
        <w:r w:rsidR="00757BFC">
          <w:t xml:space="preserve">and the </w:t>
        </w:r>
      </w:ins>
      <w:ins w:id="38" w:author="DCM" w:date="2020-04-09T10:45:00Z">
        <w:r w:rsidR="006D4C61">
          <w:t>a</w:t>
        </w:r>
      </w:ins>
      <w:ins w:id="39" w:author="DCM" w:date="2020-04-02T09:00:00Z">
        <w:r w:rsidR="0039365F">
          <w:t xml:space="preserve">ccess </w:t>
        </w:r>
      </w:ins>
      <w:ins w:id="40" w:author="DCM" w:date="2020-04-06T10:24:00Z">
        <w:r w:rsidR="00757BFC">
          <w:t>technology</w:t>
        </w:r>
      </w:ins>
      <w:ins w:id="41" w:author="DCM" w:date="2020-04-02T09:00:00Z">
        <w:r w:rsidR="0039365F">
          <w:t xml:space="preserve"> </w:t>
        </w:r>
      </w:ins>
      <w:ins w:id="42" w:author="DCM" w:date="2020-04-06T10:24:00Z">
        <w:r w:rsidR="00757BFC">
          <w:t>parameters</w:t>
        </w:r>
      </w:ins>
      <w:ins w:id="43" w:author="DCM-1" w:date="2020-04-22T08:10:00Z">
        <w:r w:rsidR="002B5F46">
          <w:t>,</w:t>
        </w:r>
      </w:ins>
      <w:ins w:id="44" w:author="DCM" w:date="2020-04-06T10:24:00Z">
        <w:r w:rsidR="00757BFC">
          <w:t xml:space="preserve"> </w:t>
        </w:r>
      </w:ins>
      <w:ins w:id="45" w:author="DCM-1" w:date="2020-04-22T08:10:00Z">
        <w:r w:rsidR="002B5F46">
          <w:t>indicating where the UE is register</w:t>
        </w:r>
      </w:ins>
      <w:ins w:id="46" w:author="DCM-1" w:date="2020-04-22T08:11:00Z">
        <w:r w:rsidR="00557126">
          <w:t>in</w:t>
        </w:r>
      </w:ins>
      <w:ins w:id="47" w:author="Orange-MS-123e" w:date="2020-04-22T15:47:00Z">
        <w:r w:rsidR="00CD19D8">
          <w:t>g</w:t>
        </w:r>
      </w:ins>
      <w:ins w:id="48" w:author="DCM-1" w:date="2020-04-22T08:10:00Z">
        <w:r w:rsidR="002B5F46">
          <w:t xml:space="preserve">, </w:t>
        </w:r>
      </w:ins>
      <w:ins w:id="49" w:author="DCM" w:date="2020-04-02T09:00:00Z">
        <w:r w:rsidR="0039365F">
          <w:t>are</w:t>
        </w:r>
      </w:ins>
      <w:ins w:id="50" w:author="DCM" w:date="2020-03-30T10:25:00Z">
        <w:r w:rsidR="00BA26BC">
          <w:t xml:space="preserve"> stored in the </w:t>
        </w:r>
      </w:ins>
      <w:ins w:id="51" w:author="DCM" w:date="2020-04-09T10:49:00Z">
        <w:r w:rsidR="00BD0A81">
          <w:t xml:space="preserve">HPLMN </w:t>
        </w:r>
      </w:ins>
      <w:ins w:id="52" w:author="DCM" w:date="2020-03-30T10:25:00Z">
        <w:r w:rsidR="00BA26BC">
          <w:t>UDM.</w:t>
        </w:r>
      </w:ins>
      <w:del w:id="53" w:author="DCM" w:date="2020-03-30T10:02:00Z">
        <w:r w:rsidDel="00F92003">
          <w:delText xml:space="preserve">The </w:delText>
        </w:r>
        <w:r w:rsidRPr="0004354A" w:rsidDel="00F92003">
          <w:delText>VPLMN ID</w:delText>
        </w:r>
        <w:r w:rsidDel="00F92003">
          <w:delText xml:space="preserve"> is the PLMN ID of the VPLMN where the UE is registering</w:delText>
        </w:r>
      </w:del>
      <w:del w:id="54" w:author="DCM" w:date="2020-03-30T10:01:00Z">
        <w:r w:rsidDel="00F92003">
          <w:delText xml:space="preserve">, as stored in the </w:delText>
        </w:r>
        <w:r w:rsidRPr="0004354A" w:rsidDel="00F92003">
          <w:delText xml:space="preserve">HPLMN </w:delText>
        </w:r>
        <w:r w:rsidDel="00F92003">
          <w:delText>UDM</w:delText>
        </w:r>
      </w:del>
      <w:del w:id="55" w:author="DCM" w:date="2020-03-30T10:02:00Z">
        <w:r w:rsidDel="00F92003">
          <w:delText>.</w:delText>
        </w:r>
      </w:del>
      <w:del w:id="56" w:author="DCM" w:date="2020-03-30T10:01:00Z">
        <w:r w:rsidDel="00F92003">
          <w:delText xml:space="preserve"> The access type is the access type where the UE is registering, as stored in the </w:delText>
        </w:r>
        <w:r w:rsidRPr="0004354A" w:rsidDel="00F92003">
          <w:delText xml:space="preserve">HPLMN </w:delText>
        </w:r>
        <w:r w:rsidDel="00F92003">
          <w:delText xml:space="preserve">UDM. The RAT type is the RAT type where the UE is registering, as stored in the </w:delText>
        </w:r>
        <w:r w:rsidRPr="0004354A" w:rsidDel="00F92003">
          <w:delText xml:space="preserve">HPLMN </w:delText>
        </w:r>
        <w:r w:rsidDel="00F92003">
          <w:delText>UDM</w:delText>
        </w:r>
      </w:del>
      <w:del w:id="57" w:author="DCM" w:date="2020-03-30T10:02:00Z">
        <w:r w:rsidDel="00F92003">
          <w:delText>.</w:delText>
        </w:r>
      </w:del>
    </w:p>
    <w:p w14:paraId="5809F233" w14:textId="04F7898D" w:rsidR="003545F8" w:rsidRPr="0004354A" w:rsidRDefault="003545F8" w:rsidP="003545F8">
      <w:pPr>
        <w:pStyle w:val="NO"/>
      </w:pPr>
      <w:ins w:id="58" w:author="DOCOMO" w:date="2020-05-14T10:08:00Z">
        <w:r>
          <w:t>NOTE </w:t>
        </w:r>
      </w:ins>
      <w:ins w:id="59" w:author="DOCOMO" w:date="2020-05-14T10:10:00Z">
        <w:r>
          <w:t>xx</w:t>
        </w:r>
      </w:ins>
      <w:ins w:id="60" w:author="DOCOMO" w:date="2020-05-14T10:08:00Z">
        <w:r>
          <w:t>:</w:t>
        </w:r>
      </w:ins>
      <w:ins w:id="61" w:author="DOCOMO" w:date="2020-05-14T10:10:00Z">
        <w:r>
          <w:tab/>
        </w:r>
      </w:ins>
      <w:ins w:id="62" w:author="DOCOMO" w:date="2020-05-14T10:09:00Z">
        <w:r>
          <w:t>The parameters RAT type, access technology and access type are optional</w:t>
        </w:r>
      </w:ins>
      <w:ins w:id="63" w:author="DOCOMO" w:date="2020-05-14T10:08:00Z">
        <w:r>
          <w:t>.</w:t>
        </w:r>
      </w:ins>
      <w:ins w:id="64" w:author="DOCOMO" w:date="2020-05-14T10:10:00Z">
        <w:r>
          <w:t xml:space="preserve"> The operator can select the suitable parameter(s) as input to the SOR-AF/SOR algorithms.</w:t>
        </w:r>
      </w:ins>
    </w:p>
    <w:p w14:paraId="755D9760" w14:textId="77777777" w:rsidR="00F92003" w:rsidRPr="0004354A" w:rsidRDefault="00F92003" w:rsidP="00F92003">
      <w:pPr>
        <w:pStyle w:val="B1"/>
      </w:pPr>
      <w:r w:rsidRPr="0004354A">
        <w:rPr>
          <w:noProof/>
        </w:rPr>
        <w:t>3c)</w:t>
      </w:r>
      <w:r w:rsidRPr="0004354A">
        <w:rPr>
          <w:noProof/>
        </w:rPr>
        <w:tab/>
        <w:t>T</w:t>
      </w:r>
      <w:r w:rsidRPr="0004354A">
        <w:t xml:space="preserve">he </w:t>
      </w:r>
      <w:r>
        <w:rPr>
          <w:noProof/>
        </w:rPr>
        <w:t>SOR-AF</w:t>
      </w:r>
      <w:r w:rsidRPr="0004354A">
        <w:t xml:space="preserve"> to the HPLMN UDM: N</w:t>
      </w:r>
      <w:r>
        <w:t>soraf</w:t>
      </w:r>
      <w:r w:rsidRPr="0004354A">
        <w:t>_SoR_</w:t>
      </w:r>
      <w:r>
        <w:t xml:space="preserve">Obtain </w:t>
      </w:r>
      <w:r w:rsidRPr="0004354A">
        <w:t>response (</w:t>
      </w:r>
      <w:r>
        <w:t xml:space="preserve">the </w:t>
      </w:r>
      <w:r w:rsidRPr="0004354A">
        <w:t>list of preferred PLMN/access technology combinations</w:t>
      </w:r>
      <w:r>
        <w:t>,</w:t>
      </w:r>
      <w:r w:rsidRPr="0004354A">
        <w:t xml:space="preserve"> or </w:t>
      </w:r>
      <w:r>
        <w:t xml:space="preserve">the </w:t>
      </w:r>
      <w:r w:rsidRPr="0004354A">
        <w:t>secured packet</w:t>
      </w:r>
      <w:r>
        <w:t>, or neither of them</w:t>
      </w:r>
      <w:r w:rsidRPr="0004354A">
        <w:t>).</w:t>
      </w:r>
    </w:p>
    <w:p w14:paraId="2285389C" w14:textId="77777777" w:rsidR="00F92003" w:rsidRDefault="00F92003" w:rsidP="00F92003">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 or </w:t>
      </w:r>
      <w:r>
        <w:t>the</w:t>
      </w:r>
      <w:r w:rsidRPr="0004354A">
        <w:t xml:space="preserve"> secured packet</w:t>
      </w:r>
      <w:r>
        <w:t xml:space="preserve"> in the </w:t>
      </w:r>
      <w:r w:rsidRPr="0004354A">
        <w:t>N</w:t>
      </w:r>
      <w:r>
        <w:t>soraf</w:t>
      </w:r>
      <w:r w:rsidRPr="0004354A">
        <w:t>_SoR_</w:t>
      </w:r>
      <w:r>
        <w:t xml:space="preserve">Obtain </w:t>
      </w:r>
      <w:r w:rsidRPr="0004354A">
        <w:t>response</w:t>
      </w:r>
      <w:r>
        <w:t xml:space="preserve"> or may provide the </w:t>
      </w:r>
      <w:r w:rsidRPr="0004354A">
        <w:t>N</w:t>
      </w:r>
      <w:r>
        <w:t>soraf</w:t>
      </w:r>
      <w:r w:rsidRPr="0004354A">
        <w:t>_SoR_</w:t>
      </w:r>
      <w:r>
        <w:t xml:space="preserve">Obtain </w:t>
      </w:r>
      <w:r w:rsidRPr="0004354A">
        <w:t>response</w:t>
      </w:r>
      <w:r>
        <w:t xml:space="preserve"> with neither a </w:t>
      </w:r>
      <w:r w:rsidRPr="0004354A">
        <w:t xml:space="preserve">list of preferred PLMN/access technology combinations </w:t>
      </w:r>
      <w:r>
        <w:t>n</w:t>
      </w:r>
      <w:r w:rsidRPr="0004354A">
        <w:t xml:space="preserve">or </w:t>
      </w:r>
      <w:r>
        <w:t xml:space="preserve">a </w:t>
      </w:r>
      <w:r w:rsidRPr="0004354A">
        <w:t>secured packet</w:t>
      </w:r>
      <w:r>
        <w:t>.</w:t>
      </w:r>
    </w:p>
    <w:p w14:paraId="6BD98087" w14:textId="77777777" w:rsidR="00F92003" w:rsidRDefault="00F92003" w:rsidP="00F92003">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in the </w:t>
      </w:r>
      <w:r w:rsidRPr="0004354A">
        <w:t>N</w:t>
      </w:r>
      <w:r>
        <w:t>soraf</w:t>
      </w:r>
      <w:r w:rsidRPr="0004354A">
        <w:t>_SoR_</w:t>
      </w:r>
      <w:r>
        <w:t xml:space="preserve">Obtain </w:t>
      </w:r>
      <w:r w:rsidRPr="0004354A">
        <w:t>response</w:t>
      </w:r>
      <w:r w:rsidRPr="00C5644F">
        <w:t xml:space="preserve"> from the SOR-AF</w:t>
      </w:r>
      <w:r>
        <w:t xml:space="preserve">, </w:t>
      </w:r>
      <w:r w:rsidRPr="00DB3EBA">
        <w:t>and the UDM supports communication with OTAF,</w:t>
      </w:r>
      <w:r>
        <w:t xml:space="preserve"> it can send this list to OTA</w:t>
      </w:r>
      <w:r w:rsidRPr="00C5644F">
        <w:t>F requesting it to provide this information in a secured packet</w:t>
      </w:r>
      <w:r>
        <w:t xml:space="preserve"> as defined in 3GPP TS 29.544 [71</w:t>
      </w:r>
      <w:r w:rsidRPr="0004354A">
        <w:t>]</w:t>
      </w:r>
      <w:r>
        <w:t>.</w:t>
      </w:r>
    </w:p>
    <w:p w14:paraId="12249C4E" w14:textId="77777777" w:rsidR="00F92003" w:rsidRDefault="00F92003" w:rsidP="00F92003">
      <w:pPr>
        <w:pStyle w:val="EditorsNote"/>
        <w:rPr>
          <w:lang w:eastAsia="zh-CN"/>
        </w:rPr>
      </w:pPr>
      <w:r>
        <w:t>Editor's note:</w:t>
      </w:r>
      <w:r>
        <w:tab/>
      </w:r>
      <w:r w:rsidRPr="00C5644F">
        <w:t>How the UDM is configured to perfo</w:t>
      </w:r>
      <w:r>
        <w:t>r</w:t>
      </w:r>
      <w:r w:rsidRPr="00C5644F">
        <w:t>m such an operation</w:t>
      </w:r>
      <w:r>
        <w:t xml:space="preserve"> is to be specified by CT4</w:t>
      </w:r>
      <w:r>
        <w:rPr>
          <w:lang w:eastAsia="zh-CN"/>
        </w:rPr>
        <w:t>.</w:t>
      </w:r>
    </w:p>
    <w:p w14:paraId="218D071F" w14:textId="071CA66A" w:rsidR="00F92003" w:rsidRDefault="00F92003" w:rsidP="00483710">
      <w:pPr>
        <w:pStyle w:val="NO"/>
      </w:pPr>
      <w:r>
        <w:t>NOTE 2:</w:t>
      </w:r>
      <w:r>
        <w:tab/>
        <w:t>T</w:t>
      </w:r>
      <w:r w:rsidRPr="009F0E81">
        <w:t>he</w:t>
      </w:r>
      <w:r w:rsidRPr="0004354A">
        <w:t xml:space="preserve"> </w:t>
      </w:r>
      <w:r>
        <w:rPr>
          <w:noProof/>
        </w:rPr>
        <w:t>SOR-AF</w:t>
      </w:r>
      <w:r w:rsidRPr="0004354A">
        <w:t xml:space="preserve"> </w:t>
      </w:r>
      <w:r>
        <w:t xml:space="preserve">can include a different </w:t>
      </w:r>
      <w:r w:rsidRPr="0004354A">
        <w:t xml:space="preserve">list of preferred PLMN/access technology combinations or </w:t>
      </w:r>
      <w:r>
        <w:t xml:space="preserve">a different </w:t>
      </w:r>
      <w:r w:rsidRPr="0004354A">
        <w:t>secure packet</w:t>
      </w:r>
      <w:r>
        <w:t xml:space="preserve"> for each </w:t>
      </w:r>
      <w:r w:rsidRPr="0004354A">
        <w:t>N</w:t>
      </w:r>
      <w:r>
        <w:t>soraf</w:t>
      </w:r>
      <w:r w:rsidRPr="0004354A">
        <w:t>_SoR_</w:t>
      </w:r>
      <w:r>
        <w:t>Obtain</w:t>
      </w:r>
      <w:r w:rsidRPr="0004354A">
        <w:t xml:space="preserve"> request </w:t>
      </w:r>
      <w:r>
        <w:t xml:space="preserve">even if the </w:t>
      </w:r>
      <w:r w:rsidRPr="0004354A">
        <w:t xml:space="preserve">VPLMN ID, </w:t>
      </w:r>
      <w:r>
        <w:t xml:space="preserve">the SUPI of the UE, the access type, </w:t>
      </w:r>
      <w:del w:id="65" w:author="DCM-1" w:date="2020-04-22T08:04:00Z">
        <w:r w:rsidDel="00483710">
          <w:delText xml:space="preserve">and </w:delText>
        </w:r>
      </w:del>
      <w:r>
        <w:t>the RAT type</w:t>
      </w:r>
      <w:ins w:id="66" w:author="DCM-1" w:date="2020-04-22T08:04:00Z">
        <w:r w:rsidR="00483710">
          <w:t xml:space="preserve">, and the </w:t>
        </w:r>
      </w:ins>
      <w:ins w:id="67" w:author="DCM" w:date="2020-04-09T10:45:00Z">
        <w:r w:rsidR="006D4C61">
          <w:t>a</w:t>
        </w:r>
      </w:ins>
      <w:ins w:id="68" w:author="DCM" w:date="2020-03-30T10:05:00Z">
        <w:r>
          <w:t>ccess technology</w:t>
        </w:r>
      </w:ins>
      <w:r>
        <w:t xml:space="preserve"> are the same.</w:t>
      </w:r>
    </w:p>
    <w:p w14:paraId="3A56FF3D" w14:textId="77777777" w:rsidR="00F92003" w:rsidRDefault="00F92003" w:rsidP="00F92003">
      <w:pPr>
        <w:pStyle w:val="B1"/>
      </w:pPr>
      <w:r w:rsidRPr="0004354A">
        <w:rPr>
          <w:noProof/>
        </w:rPr>
        <w:t>3d)</w:t>
      </w:r>
      <w:r>
        <w:rPr>
          <w:noProof/>
        </w:rPr>
        <w:tab/>
      </w:r>
      <w:r w:rsidRPr="0004354A">
        <w:rPr>
          <w:noProof/>
        </w:rPr>
        <w:t xml:space="preserve">The HPLMN UDM forms the </w:t>
      </w:r>
      <w:r w:rsidRPr="0004354A">
        <w:t xml:space="preserve">steering of roaming information as specified in 3GPP TS 33.501 [66] from the list of preferred PLMN/access technology combinations or the secured packet obtained in step 3a </w:t>
      </w:r>
      <w:r>
        <w:t xml:space="preserve">or </w:t>
      </w:r>
      <w:r w:rsidRPr="0004354A">
        <w:t xml:space="preserve">the list of preferred PLMN/access technology combinations or the secured packet, obtained in step 3c. </w:t>
      </w:r>
      <w:bookmarkStart w:id="69" w:name="_Hlk16579581"/>
      <w:r w:rsidRPr="0004354A">
        <w:t>If</w:t>
      </w:r>
      <w:r>
        <w:t>:</w:t>
      </w:r>
    </w:p>
    <w:p w14:paraId="368A8BDF" w14:textId="77777777" w:rsidR="00F92003" w:rsidRDefault="00F92003" w:rsidP="00F92003">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7C24B323" w14:textId="77777777" w:rsidR="00F92003" w:rsidRDefault="00F92003" w:rsidP="00F92003">
      <w:pPr>
        <w:pStyle w:val="B2"/>
      </w:pPr>
      <w:r>
        <w:lastRenderedPageBreak/>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4354A">
        <w:t>N</w:t>
      </w:r>
      <w:r>
        <w:t>soraf</w:t>
      </w:r>
      <w:r w:rsidRPr="0004354A">
        <w:t>_SoR_</w:t>
      </w:r>
      <w:r>
        <w:t xml:space="preserve">Obtain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4354A">
        <w:t>N</w:t>
      </w:r>
      <w:r>
        <w:t>soraf</w:t>
      </w:r>
      <w:r w:rsidRPr="0004354A">
        <w:t>_SoR_</w:t>
      </w:r>
      <w:r>
        <w:t>Obtain</w:t>
      </w:r>
      <w:r w:rsidRPr="0004354A">
        <w:t xml:space="preserve"> request </w:t>
      </w:r>
      <w:r>
        <w:t>(step 3b);</w:t>
      </w:r>
    </w:p>
    <w:p w14:paraId="26F950B5" w14:textId="77777777" w:rsidR="00F92003" w:rsidRDefault="00F92003" w:rsidP="00F92003">
      <w:pPr>
        <w:pStyle w:val="NO"/>
      </w:pPr>
      <w:r w:rsidRPr="004637CF">
        <w:t>NOTE </w:t>
      </w:r>
      <w:r>
        <w:t>3</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459A077F" w14:textId="77777777" w:rsidR="00F92003" w:rsidRPr="0004354A" w:rsidRDefault="00F92003" w:rsidP="00F92003">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69"/>
      <w:r w:rsidRPr="0004354A">
        <w:t>as specified in 3GPP TS 33.501 [66] from the HPLMN indication that 'no change of the "Operator Controlled PLMN Selector with Access Technology" list stored in the UE is needed and thus no list of preferred PLMN/access technology combinations is provided'.</w:t>
      </w:r>
    </w:p>
    <w:p w14:paraId="411E6183" w14:textId="77777777" w:rsidR="00F92003" w:rsidRDefault="00F92003" w:rsidP="00F92003">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458FB847" w14:textId="77777777" w:rsidR="00F92003" w:rsidRDefault="00F92003" w:rsidP="00F92003">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14:paraId="359D65E4" w14:textId="77777777" w:rsidR="00F92003" w:rsidRDefault="00F92003" w:rsidP="00F92003">
      <w:pPr>
        <w:pStyle w:val="B1"/>
        <w:rPr>
          <w:noProof/>
        </w:rPr>
      </w:pPr>
      <w:r>
        <w:rPr>
          <w:noProof/>
        </w:rPr>
        <w:t>5a)</w:t>
      </w:r>
      <w:r>
        <w:rPr>
          <w:noProof/>
        </w:rPr>
        <w:tab/>
        <w:t>The HPLMN UDM to the SOR-AF: N</w:t>
      </w:r>
      <w:r>
        <w:t>soraf</w:t>
      </w:r>
      <w:r>
        <w:rPr>
          <w:noProof/>
        </w:rPr>
        <w:t xml:space="preserve">_SoR_Subscribe (SUPI). If the HPLMN policy for the SOR-AF invocation is present, the HPLMN UDM subscribes to the SOR-AF to be notified about changes in </w:t>
      </w:r>
      <w:r w:rsidRPr="0004354A">
        <w:t>the list of preferred PLMN/access technology combinations or the secured packet</w:t>
      </w:r>
      <w:r>
        <w:t xml:space="preserve">, </w:t>
      </w:r>
      <w:r>
        <w:rPr>
          <w:noProof/>
        </w:rPr>
        <w:t>for the SUPI of the UE, if not already subscribed.</w:t>
      </w:r>
    </w:p>
    <w:p w14:paraId="725ABD75" w14:textId="77777777" w:rsidR="00F92003" w:rsidRDefault="00F92003" w:rsidP="00F92003">
      <w:pPr>
        <w:pStyle w:val="NO"/>
        <w:rPr>
          <w:noProof/>
        </w:rPr>
      </w:pPr>
      <w:r>
        <w:rPr>
          <w:noProof/>
        </w:rPr>
        <w:t>NOTE 4:</w:t>
      </w:r>
      <w:r>
        <w:rPr>
          <w:noProof/>
        </w:rPr>
        <w:tab/>
        <w:t>The HPLMN UDM can subscribe to the SOR-AF to be notified about changes in the list of prefered PLMN/access technology combinations for the SUPI during initial registration of the SUPI in the 5GC. The HPLMN UDM can unsubscribe to be notified about changes in the list of prefered PLMN/access technology combinations for the SUPI upon deregistration of the SUPI from the 5GC using the N</w:t>
      </w:r>
      <w:r>
        <w:t>soraf</w:t>
      </w:r>
      <w:r>
        <w:rPr>
          <w:noProof/>
        </w:rPr>
        <w:t>_SoR_Unsubscribe service operation.</w:t>
      </w:r>
    </w:p>
    <w:p w14:paraId="1E232558" w14:textId="77777777" w:rsidR="00F92003" w:rsidRDefault="00F92003" w:rsidP="00F92003">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455C73EA" w14:textId="77777777" w:rsidR="00F92003" w:rsidRDefault="00F92003" w:rsidP="00F92003">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6D7B4C6" w14:textId="77777777" w:rsidR="00F92003" w:rsidRDefault="00F92003" w:rsidP="00F92003">
      <w:pPr>
        <w:pStyle w:val="B2"/>
      </w:pPr>
      <w:r>
        <w:t>a)</w:t>
      </w:r>
      <w:r>
        <w:tab/>
        <w:t xml:space="preserve">if the steering of roaming information contains a secured packet (see 3GPP TS 31.115 [67]): </w:t>
      </w:r>
    </w:p>
    <w:p w14:paraId="1C3EBE76" w14:textId="77777777" w:rsidR="00F92003" w:rsidRDefault="00F92003" w:rsidP="00F92003">
      <w:pPr>
        <w:pStyle w:val="B3"/>
        <w:rPr>
          <w:noProof/>
        </w:rPr>
      </w:pPr>
      <w:r>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rsidRPr="00AA426C">
        <w:t>without including an SOR transparent container</w:t>
      </w:r>
      <w:r>
        <w:rPr>
          <w:noProof/>
        </w:rPr>
        <w:t>;</w:t>
      </w:r>
    </w:p>
    <w:p w14:paraId="2E1D86FD" w14:textId="77777777" w:rsidR="00F92003" w:rsidRDefault="00F92003" w:rsidP="00F92003">
      <w:pPr>
        <w:pStyle w:val="B3"/>
      </w:pPr>
      <w:r>
        <w:t>-</w:t>
      </w:r>
      <w:r>
        <w:tab/>
        <w:t>the ME shall upload the secured packet to the USIM using procedures in 3GPP TS 31.111 [41].</w:t>
      </w:r>
    </w:p>
    <w:p w14:paraId="3DD074BF" w14:textId="77777777" w:rsidR="00F92003" w:rsidRDefault="00F92003" w:rsidP="00F92003">
      <w:pPr>
        <w:pStyle w:val="NO"/>
        <w:rPr>
          <w:noProof/>
        </w:rPr>
      </w:pPr>
      <w:r>
        <w:rPr>
          <w:noProof/>
        </w:rPr>
        <w:t>NOTE 5:</w:t>
      </w:r>
      <w:r>
        <w:rPr>
          <w:noProof/>
        </w:rPr>
        <w:tab/>
        <w:t xml:space="preserve">How the ME handles UICC </w:t>
      </w:r>
      <w:r>
        <w:t>responses and failures in communication between the ME and UICC is implementation specific and out of scope of this release of the specification.</w:t>
      </w:r>
    </w:p>
    <w:p w14:paraId="011B9F41" w14:textId="77777777" w:rsidR="00F92003" w:rsidRDefault="00F92003" w:rsidP="00F92003">
      <w:pPr>
        <w:pStyle w:val="B3"/>
      </w:pPr>
      <w:r>
        <w:t>-</w:t>
      </w:r>
      <w:r>
        <w:tab/>
      </w:r>
      <w:r>
        <w:rPr>
          <w:noProof/>
        </w:rPr>
        <w:t>i</w:t>
      </w:r>
      <w:r w:rsidRPr="00DC480E">
        <w:rPr>
          <w:noProof/>
        </w:rPr>
        <w:t xml:space="preserve">f </w:t>
      </w:r>
      <w:r w:rsidRPr="00DC480E">
        <w:t>the UDM has not requested an acknowledgement from the UE</w:t>
      </w:r>
      <w:r>
        <w:t xml:space="preserve"> and 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rsidRPr="00DC640C">
        <w:t xml:space="preserve"> </w:t>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r>
        <w:t>:</w:t>
      </w:r>
    </w:p>
    <w:p w14:paraId="1BB92841" w14:textId="77777777" w:rsidR="00F92003" w:rsidRDefault="00F92003" w:rsidP="00F92003">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949FC77" w14:textId="77777777" w:rsidR="00F92003" w:rsidRDefault="00F92003" w:rsidP="00F92003">
      <w:pPr>
        <w:pStyle w:val="B4"/>
        <w:rPr>
          <w:noProof/>
        </w:rPr>
      </w:pPr>
      <w:r>
        <w:rPr>
          <w:noProof/>
        </w:rPr>
        <w:lastRenderedPageBreak/>
        <w:t>ii)</w:t>
      </w:r>
      <w:r>
        <w:rPr>
          <w:noProof/>
        </w:rPr>
        <w:tab/>
      </w:r>
      <w:r w:rsidRPr="0009143F">
        <w:rPr>
          <w:noProof/>
        </w:rPr>
        <w:t xml:space="preserve">not release the current N1 NAS signalling connection locally and </w:t>
      </w:r>
      <w:r>
        <w:rPr>
          <w:noProof/>
        </w:rPr>
        <w:t xml:space="preserve">skip </w:t>
      </w:r>
      <w:r w:rsidRPr="0009143F">
        <w:rPr>
          <w:noProof/>
        </w:rPr>
        <w:t>steps 8 to 10</w:t>
      </w:r>
      <w:r>
        <w:rPr>
          <w:noProof/>
        </w:rPr>
        <w:t>;</w:t>
      </w:r>
    </w:p>
    <w:p w14:paraId="16671EB6" w14:textId="77777777" w:rsidR="00F92003" w:rsidRDefault="00F92003" w:rsidP="00F92003">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then</w:t>
      </w:r>
      <w:r w:rsidRPr="000863B1">
        <w:rPr>
          <w:noProof/>
        </w:rPr>
        <w:t xml:space="preserve"> </w:t>
      </w:r>
      <w:r>
        <w:rPr>
          <w:noProof/>
        </w:rPr>
        <w:t>either:</w:t>
      </w:r>
    </w:p>
    <w:p w14:paraId="0D11F42A" w14:textId="77777777" w:rsidR="00F92003" w:rsidRDefault="00F92003" w:rsidP="00F92003">
      <w:pPr>
        <w:pStyle w:val="B3"/>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04D0A865" w14:textId="77777777" w:rsidR="00F92003" w:rsidRDefault="00F92003" w:rsidP="00F92003">
      <w:pPr>
        <w:pStyle w:val="B3"/>
        <w:rPr>
          <w:noProof/>
        </w:rPr>
      </w:pPr>
      <w:r>
        <w:rPr>
          <w:noProof/>
        </w:rPr>
        <w:t>ii)</w:t>
      </w:r>
      <w:r>
        <w:rPr>
          <w:noProof/>
        </w:rPr>
        <w:tab/>
      </w:r>
      <w:r w:rsidRPr="0009143F">
        <w:rPr>
          <w:noProof/>
        </w:rPr>
        <w:t xml:space="preserve">not release the current N1 NAS signalling connection locally and </w:t>
      </w:r>
      <w:r>
        <w:rPr>
          <w:noProof/>
        </w:rPr>
        <w:t xml:space="preserve">skip </w:t>
      </w:r>
      <w:r w:rsidRPr="0009143F">
        <w:rPr>
          <w:noProof/>
        </w:rPr>
        <w:t xml:space="preserve">steps 8 </w:t>
      </w:r>
      <w:r>
        <w:rPr>
          <w:noProof/>
        </w:rPr>
        <w:t>and</w:t>
      </w:r>
      <w:r w:rsidRPr="0009143F">
        <w:rPr>
          <w:noProof/>
        </w:rPr>
        <w:t xml:space="preserve"> 10</w:t>
      </w:r>
      <w:r>
        <w:rPr>
          <w:noProof/>
        </w:rPr>
        <w:t>;</w:t>
      </w:r>
    </w:p>
    <w:p w14:paraId="53D8DE34" w14:textId="77777777" w:rsidR="00F92003" w:rsidRDefault="00F92003" w:rsidP="00F92003">
      <w:pPr>
        <w:pStyle w:val="B1"/>
        <w:rPr>
          <w:noProof/>
        </w:rPr>
      </w:pPr>
      <w:r>
        <w:rPr>
          <w:noProof/>
        </w:rPr>
        <w:t>8)</w:t>
      </w:r>
      <w:r>
        <w:rPr>
          <w:noProof/>
        </w:rPr>
        <w:tab/>
        <w:t>If:</w:t>
      </w:r>
    </w:p>
    <w:p w14:paraId="41D1593A" w14:textId="77777777" w:rsidR="00F92003" w:rsidRDefault="00F92003" w:rsidP="00F92003">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14:paraId="1758F09F" w14:textId="77777777" w:rsidR="00F92003" w:rsidRDefault="00F92003" w:rsidP="00F92003">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the UE is not in manual mode of operation;</w:t>
      </w:r>
    </w:p>
    <w:p w14:paraId="4A13C27A" w14:textId="77777777" w:rsidR="00F92003" w:rsidRDefault="00F92003" w:rsidP="00F92003">
      <w:pPr>
        <w:pStyle w:val="B1"/>
        <w:rPr>
          <w:noProof/>
        </w:rPr>
      </w:pPr>
      <w:r>
        <w:rPr>
          <w:noProof/>
        </w:rPr>
        <w:tab/>
        <w:t xml:space="preserve">then the UE </w:t>
      </w:r>
      <w:r w:rsidRPr="006310B8">
        <w:rPr>
          <w:noProof/>
        </w:rPr>
        <w:t xml:space="preserve">shall </w:t>
      </w:r>
      <w:r w:rsidRPr="00AA426C">
        <w:rPr>
          <w:noProof/>
        </w:rPr>
        <w:t xml:space="preserve">send </w:t>
      </w:r>
      <w:r w:rsidRPr="00AA426C">
        <w:t>the REGISTRATION COMPLETE message to the serving AMF without including an SOR transparent container</w:t>
      </w:r>
      <w:r>
        <w:rPr>
          <w:noProof/>
        </w:rPr>
        <w:t>,</w:t>
      </w:r>
      <w:r w:rsidRPr="000863B1">
        <w:rPr>
          <w:noProof/>
          <w:lang w:eastAsia="x-none"/>
        </w:rPr>
        <w:t xml:space="preserve">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 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the release of the emergency PDU session</w:t>
      </w:r>
      <w:r>
        <w:rPr>
          <w:noProof/>
        </w:rPr>
        <w:t>;</w:t>
      </w:r>
    </w:p>
    <w:p w14:paraId="73189D6E" w14:textId="77777777" w:rsidR="00F92003" w:rsidRDefault="00F92003" w:rsidP="00F92003">
      <w:pPr>
        <w:pStyle w:val="NO"/>
        <w:rPr>
          <w:noProof/>
        </w:rPr>
      </w:pPr>
      <w:r w:rsidRPr="00A45795">
        <w:rPr>
          <w:noProof/>
        </w:rPr>
        <w:t>NOTE</w:t>
      </w:r>
      <w:r>
        <w:rPr>
          <w:noProof/>
        </w:rPr>
        <w:t> 6</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125C805F" w14:textId="77777777" w:rsidR="00F92003" w:rsidRDefault="00F92003" w:rsidP="00F92003">
      <w:pPr>
        <w:pStyle w:val="B1"/>
      </w:pPr>
      <w:r>
        <w:rPr>
          <w:noProof/>
        </w:rPr>
        <w:t>9)</w:t>
      </w:r>
      <w:r>
        <w:rPr>
          <w:noProof/>
        </w:rPr>
        <w:tab/>
        <w:t xml:space="preserve">The UE to the VPLMN AMF: </w:t>
      </w:r>
      <w:r>
        <w:t>If the UDM has requested an acknowledgement from the UE:</w:t>
      </w:r>
    </w:p>
    <w:p w14:paraId="01B57649" w14:textId="77777777" w:rsidR="00F92003" w:rsidRDefault="00F92003" w:rsidP="00F92003">
      <w:pPr>
        <w:pStyle w:val="B2"/>
      </w:pPr>
      <w:r>
        <w:tab/>
        <w:t>the UE verified that the steering of roaming information</w:t>
      </w:r>
      <w:r w:rsidDel="00B908E1">
        <w:t xml:space="preserve"> </w:t>
      </w:r>
      <w:r>
        <w:t>has been provided by the HPLMN in step 7, the UE sends the REGISTRATION COMPLETE message to the serving AMF with an SOR transparent container including the UE acknowledgement; and</w:t>
      </w:r>
    </w:p>
    <w:p w14:paraId="298783B8" w14:textId="77777777" w:rsidR="00F92003" w:rsidRDefault="00F92003" w:rsidP="00F92003">
      <w:pPr>
        <w:pStyle w:val="B2"/>
      </w:pPr>
      <w:r>
        <w:tab/>
        <w:t xml:space="preserve">if the steering of roaming information contained a secured packet and </w:t>
      </w:r>
      <w:r w:rsidRPr="006310B8">
        <w:rPr>
          <w:noProof/>
        </w:rPr>
        <w:t xml:space="preserve">the </w:t>
      </w:r>
      <w:r>
        <w:rPr>
          <w:noProof/>
        </w:rPr>
        <w:t xml:space="preserve">security </w:t>
      </w:r>
      <w:r w:rsidRPr="006310B8">
        <w:rPr>
          <w:noProof/>
        </w:rPr>
        <w:t xml:space="preserve">check </w:t>
      </w:r>
      <w:r>
        <w:rPr>
          <w:noProof/>
        </w:rPr>
        <w:t>wa</w:t>
      </w:r>
      <w:r w:rsidRPr="006310B8">
        <w:rPr>
          <w:noProof/>
        </w:rPr>
        <w:t>s successful</w:t>
      </w:r>
      <w:r>
        <w:rPr>
          <w:noProof/>
        </w:rPr>
        <w:t>, then when</w:t>
      </w:r>
      <w:r>
        <w:t xml:space="preserve"> the UE receives the </w:t>
      </w:r>
      <w:r w:rsidRPr="004F2629">
        <w:t>USAT REFRESH command qualifier of type "Steering of Roaming"</w:t>
      </w:r>
      <w:bookmarkStart w:id="70" w:name="_Hlk536095690"/>
      <w:r>
        <w:t>, it performs items a), b) and c) of the procedure for steering of roaming in subclause 4.4.6.</w:t>
      </w:r>
      <w:bookmarkEnd w:id="70"/>
    </w:p>
    <w:p w14:paraId="4ED50256" w14:textId="77777777" w:rsidR="00F92003" w:rsidRDefault="00F92003" w:rsidP="00F92003">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14:paraId="5CC77B93" w14:textId="77777777" w:rsidR="00F92003" w:rsidRDefault="00F92003" w:rsidP="00F92003">
      <w:pPr>
        <w:pStyle w:val="B1"/>
        <w:rPr>
          <w:noProof/>
        </w:rPr>
      </w:pPr>
      <w:r>
        <w:rPr>
          <w:noProof/>
        </w:rPr>
        <w:t>10a)</w:t>
      </w:r>
      <w:r>
        <w:rPr>
          <w:noProof/>
        </w:rPr>
        <w:tab/>
        <w:t>The HPLMN UDM to the SOR-AF: N</w:t>
      </w:r>
      <w:r>
        <w:t>soraf</w:t>
      </w:r>
      <w:r>
        <w:rPr>
          <w:noProof/>
        </w:rPr>
        <w:t xml:space="preserve">_SoR_Info (SUPI of the UE, successful delivery). If the HPLMN policy for the SOR-AF invocation is present and the HPLMN </w:t>
      </w:r>
      <w:r>
        <w:t xml:space="preserve">UDM received and verified the UE </w:t>
      </w:r>
      <w:r>
        <w:lastRenderedPageBreak/>
        <w:t>acknowledgement in step 10</w:t>
      </w:r>
      <w:r>
        <w:rPr>
          <w:noProof/>
        </w:rPr>
        <w:t xml:space="preserve">, then the HPLMN UDM informs the SOR-AF </w:t>
      </w:r>
      <w:bookmarkStart w:id="71"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71"/>
      <w:r>
        <w:t>;</w:t>
      </w:r>
    </w:p>
    <w:p w14:paraId="6BDCAA8A" w14:textId="77777777" w:rsidR="00F92003" w:rsidRDefault="00F92003" w:rsidP="00F92003">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signaling connection is not released after implementation dependent time, the UE may locally release the N1 signaling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 and</w:t>
      </w:r>
    </w:p>
    <w:p w14:paraId="0B875ECE" w14:textId="77777777" w:rsidR="00F92003" w:rsidRDefault="00F92003" w:rsidP="00F92003">
      <w:pPr>
        <w:pStyle w:val="B1"/>
      </w:pPr>
      <w:r>
        <w:rPr>
          <w:noProof/>
        </w:rPr>
        <w:t>12)</w:t>
      </w:r>
      <w:r>
        <w:rPr>
          <w:noProof/>
        </w:rPr>
        <w:tab/>
        <w:t xml:space="preserve">The UE deletes the list of </w:t>
      </w:r>
      <w:r w:rsidRPr="00772EC1">
        <w:t>"</w:t>
      </w:r>
      <w:r>
        <w:t>PLMNs where registration was aborted due to SOR</w:t>
      </w:r>
      <w:r w:rsidRPr="00772EC1">
        <w:t>"</w:t>
      </w:r>
      <w:r>
        <w:t>.</w:t>
      </w:r>
    </w:p>
    <w:p w14:paraId="634CC340" w14:textId="77777777" w:rsidR="00F92003" w:rsidRPr="00DD6F10" w:rsidRDefault="00F92003" w:rsidP="00F92003">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 xml:space="preserve"> or the USIM is removed.</w:t>
      </w:r>
    </w:p>
    <w:p w14:paraId="12EB53DB" w14:textId="77777777" w:rsidR="00F92003" w:rsidRDefault="00F92003" w:rsidP="00F92003">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68FCB7B9" w14:textId="77777777" w:rsidR="00F92003" w:rsidRDefault="00F92003" w:rsidP="00F92003">
      <w:r>
        <w:t>If:</w:t>
      </w:r>
    </w:p>
    <w:p w14:paraId="422112C4" w14:textId="77777777" w:rsidR="00F92003" w:rsidRDefault="00F92003" w:rsidP="00F92003">
      <w:pPr>
        <w:pStyle w:val="B1"/>
      </w:pPr>
      <w:r>
        <w:t>-</w:t>
      </w:r>
      <w:r>
        <w:tab/>
        <w:t>the UE in manual mode of operation encounters scenario mentioned in subclause 8(a) above; and</w:t>
      </w:r>
    </w:p>
    <w:p w14:paraId="09D9CBE3" w14:textId="77777777" w:rsidR="00F92003" w:rsidRDefault="00F92003" w:rsidP="00F92003">
      <w:pPr>
        <w:pStyle w:val="B1"/>
      </w:pPr>
      <w:r>
        <w:t>-</w:t>
      </w:r>
      <w:r>
        <w:tab/>
        <w:t>upon switching to automatic network selection mode the UE remembers that it is still registered on the PLMN where the missing or security check failure of SOR information was encountered as described in subclause 8(a);</w:t>
      </w:r>
    </w:p>
    <w:p w14:paraId="036F7F69" w14:textId="77777777" w:rsidR="00F92003" w:rsidRDefault="00F92003" w:rsidP="00F92003">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67779E9B" w14:textId="77777777" w:rsidR="00F92003" w:rsidRPr="00DD6F10" w:rsidRDefault="00F92003" w:rsidP="00F92003">
      <w:pPr>
        <w:pStyle w:val="NO"/>
      </w:pPr>
      <w:r>
        <w:t>NOTE 7:</w:t>
      </w:r>
      <w:r>
        <w:tab/>
        <w:t>The receipt of the steering of roaming information by itself does not trigger the release of the emergency PDU session</w:t>
      </w:r>
      <w:r>
        <w:rPr>
          <w:noProof/>
        </w:rPr>
        <w:t>.</w:t>
      </w:r>
    </w:p>
    <w:sectPr w:rsidR="00F92003" w:rsidRPr="00DD6F1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CC44F3" w14:textId="77777777" w:rsidR="0050723E" w:rsidRDefault="0050723E">
      <w:r>
        <w:separator/>
      </w:r>
    </w:p>
  </w:endnote>
  <w:endnote w:type="continuationSeparator" w:id="0">
    <w:p w14:paraId="6FA5421E" w14:textId="77777777" w:rsidR="0050723E" w:rsidRDefault="00507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2E9223" w14:textId="77777777" w:rsidR="0050723E" w:rsidRDefault="0050723E">
      <w:r>
        <w:separator/>
      </w:r>
    </w:p>
  </w:footnote>
  <w:footnote w:type="continuationSeparator" w:id="0">
    <w:p w14:paraId="7DC5541A" w14:textId="77777777" w:rsidR="0050723E" w:rsidRDefault="005072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DOCOMO">
    <w15:presenceInfo w15:providerId="None" w15:userId="DOCOMO"/>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BE2"/>
    <w:rsid w:val="000822FD"/>
    <w:rsid w:val="000A10CD"/>
    <w:rsid w:val="000A1F6F"/>
    <w:rsid w:val="000A6394"/>
    <w:rsid w:val="000B7FED"/>
    <w:rsid w:val="000C038A"/>
    <w:rsid w:val="000C3A1F"/>
    <w:rsid w:val="000C6598"/>
    <w:rsid w:val="00106E0C"/>
    <w:rsid w:val="00143DCF"/>
    <w:rsid w:val="00145D43"/>
    <w:rsid w:val="00152EE4"/>
    <w:rsid w:val="00185EEA"/>
    <w:rsid w:val="00192C46"/>
    <w:rsid w:val="001A08B3"/>
    <w:rsid w:val="001A7B60"/>
    <w:rsid w:val="001B52F0"/>
    <w:rsid w:val="001B7A65"/>
    <w:rsid w:val="001E41F3"/>
    <w:rsid w:val="002042F6"/>
    <w:rsid w:val="00227EAD"/>
    <w:rsid w:val="0026004D"/>
    <w:rsid w:val="002640DD"/>
    <w:rsid w:val="00275D12"/>
    <w:rsid w:val="00284FEB"/>
    <w:rsid w:val="002860C4"/>
    <w:rsid w:val="002A1ABE"/>
    <w:rsid w:val="002B5741"/>
    <w:rsid w:val="002B5F46"/>
    <w:rsid w:val="002D2353"/>
    <w:rsid w:val="002E7B6F"/>
    <w:rsid w:val="00305409"/>
    <w:rsid w:val="003545F8"/>
    <w:rsid w:val="00355D8F"/>
    <w:rsid w:val="003609EF"/>
    <w:rsid w:val="0036231A"/>
    <w:rsid w:val="00363DF6"/>
    <w:rsid w:val="003674C0"/>
    <w:rsid w:val="00374DD4"/>
    <w:rsid w:val="00375EE1"/>
    <w:rsid w:val="0039365F"/>
    <w:rsid w:val="003D15AA"/>
    <w:rsid w:val="003E1A36"/>
    <w:rsid w:val="00410371"/>
    <w:rsid w:val="004242F1"/>
    <w:rsid w:val="004731B3"/>
    <w:rsid w:val="00483710"/>
    <w:rsid w:val="004A6835"/>
    <w:rsid w:val="004B75B7"/>
    <w:rsid w:val="004E1669"/>
    <w:rsid w:val="0050723E"/>
    <w:rsid w:val="0051580D"/>
    <w:rsid w:val="00533EE1"/>
    <w:rsid w:val="00547111"/>
    <w:rsid w:val="00557126"/>
    <w:rsid w:val="005651FD"/>
    <w:rsid w:val="00570453"/>
    <w:rsid w:val="00586F8A"/>
    <w:rsid w:val="00592D74"/>
    <w:rsid w:val="005930B3"/>
    <w:rsid w:val="005A073F"/>
    <w:rsid w:val="005A1D34"/>
    <w:rsid w:val="005E0676"/>
    <w:rsid w:val="005E0F6D"/>
    <w:rsid w:val="005E2C44"/>
    <w:rsid w:val="005F6F52"/>
    <w:rsid w:val="00621188"/>
    <w:rsid w:val="006257ED"/>
    <w:rsid w:val="00665C7E"/>
    <w:rsid w:val="0067365E"/>
    <w:rsid w:val="00677E82"/>
    <w:rsid w:val="00695808"/>
    <w:rsid w:val="006B46FB"/>
    <w:rsid w:val="006B6D4D"/>
    <w:rsid w:val="006D4C61"/>
    <w:rsid w:val="006E21FB"/>
    <w:rsid w:val="006F1D2A"/>
    <w:rsid w:val="006F2AFB"/>
    <w:rsid w:val="006F5E29"/>
    <w:rsid w:val="00744164"/>
    <w:rsid w:val="00744B23"/>
    <w:rsid w:val="00753B4A"/>
    <w:rsid w:val="00757BFC"/>
    <w:rsid w:val="007819E7"/>
    <w:rsid w:val="00792342"/>
    <w:rsid w:val="007977A8"/>
    <w:rsid w:val="007B0220"/>
    <w:rsid w:val="007B512A"/>
    <w:rsid w:val="007C2097"/>
    <w:rsid w:val="007D30A6"/>
    <w:rsid w:val="007D6A07"/>
    <w:rsid w:val="007F7259"/>
    <w:rsid w:val="008040A8"/>
    <w:rsid w:val="00822969"/>
    <w:rsid w:val="008279FA"/>
    <w:rsid w:val="008323FA"/>
    <w:rsid w:val="008438B9"/>
    <w:rsid w:val="008626E7"/>
    <w:rsid w:val="00870EE7"/>
    <w:rsid w:val="008863B9"/>
    <w:rsid w:val="008A45A6"/>
    <w:rsid w:val="008F686C"/>
    <w:rsid w:val="009148DE"/>
    <w:rsid w:val="00941BFE"/>
    <w:rsid w:val="00941E30"/>
    <w:rsid w:val="009777D9"/>
    <w:rsid w:val="00991B88"/>
    <w:rsid w:val="00995DAD"/>
    <w:rsid w:val="009A5753"/>
    <w:rsid w:val="009A579D"/>
    <w:rsid w:val="009B6153"/>
    <w:rsid w:val="009E3297"/>
    <w:rsid w:val="009E6C24"/>
    <w:rsid w:val="009F734F"/>
    <w:rsid w:val="00A246B6"/>
    <w:rsid w:val="00A27F2F"/>
    <w:rsid w:val="00A47E70"/>
    <w:rsid w:val="00A50CF0"/>
    <w:rsid w:val="00A542A2"/>
    <w:rsid w:val="00A56F12"/>
    <w:rsid w:val="00A7671C"/>
    <w:rsid w:val="00A8354D"/>
    <w:rsid w:val="00AA2CBC"/>
    <w:rsid w:val="00AC156E"/>
    <w:rsid w:val="00AC5820"/>
    <w:rsid w:val="00AD1CD8"/>
    <w:rsid w:val="00AE2895"/>
    <w:rsid w:val="00B258BB"/>
    <w:rsid w:val="00B3078B"/>
    <w:rsid w:val="00B43468"/>
    <w:rsid w:val="00B67B97"/>
    <w:rsid w:val="00B9418B"/>
    <w:rsid w:val="00B968C8"/>
    <w:rsid w:val="00BA26BC"/>
    <w:rsid w:val="00BA3EC5"/>
    <w:rsid w:val="00BA51D9"/>
    <w:rsid w:val="00BB5DFC"/>
    <w:rsid w:val="00BD0A81"/>
    <w:rsid w:val="00BD279D"/>
    <w:rsid w:val="00BD6BB8"/>
    <w:rsid w:val="00C66BA2"/>
    <w:rsid w:val="00C75CB0"/>
    <w:rsid w:val="00C95985"/>
    <w:rsid w:val="00CC5026"/>
    <w:rsid w:val="00CC68D0"/>
    <w:rsid w:val="00CD19D8"/>
    <w:rsid w:val="00D03F9A"/>
    <w:rsid w:val="00D06D51"/>
    <w:rsid w:val="00D107D4"/>
    <w:rsid w:val="00D24991"/>
    <w:rsid w:val="00D37F84"/>
    <w:rsid w:val="00D50255"/>
    <w:rsid w:val="00D66520"/>
    <w:rsid w:val="00DA3849"/>
    <w:rsid w:val="00DC3D69"/>
    <w:rsid w:val="00DE34CF"/>
    <w:rsid w:val="00E13F3D"/>
    <w:rsid w:val="00E34898"/>
    <w:rsid w:val="00E72D09"/>
    <w:rsid w:val="00E8079D"/>
    <w:rsid w:val="00E80AF5"/>
    <w:rsid w:val="00EB09B7"/>
    <w:rsid w:val="00EB720A"/>
    <w:rsid w:val="00ED3B8F"/>
    <w:rsid w:val="00EE7D7C"/>
    <w:rsid w:val="00F14D06"/>
    <w:rsid w:val="00F25D98"/>
    <w:rsid w:val="00F300FB"/>
    <w:rsid w:val="00F378DC"/>
    <w:rsid w:val="00F6738B"/>
    <w:rsid w:val="00F92003"/>
    <w:rsid w:val="00FB6386"/>
    <w:rsid w:val="00FE4C1E"/>
    <w:rsid w:val="00FF61D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C2A72DD"/>
  <w15:docId w15:val="{AD45BB71-0B4E-4364-8BB6-F5E3C5BA0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TT"/>
    <w:semiHidden/>
    <w:rsid w:val="00F92003"/>
    <w:pPr>
      <w:overflowPunct w:val="0"/>
      <w:autoSpaceDE w:val="0"/>
      <w:autoSpaceDN w:val="0"/>
      <w:adjustRightInd w:val="0"/>
      <w:spacing w:after="0"/>
      <w:textAlignment w:val="baseline"/>
    </w:pPr>
  </w:style>
  <w:style w:type="paragraph" w:styleId="NormalIndent">
    <w:name w:val="Normal Indent"/>
    <w:basedOn w:val="Normal"/>
    <w:next w:val="Normal"/>
    <w:rsid w:val="00F92003"/>
    <w:pPr>
      <w:overflowPunct w:val="0"/>
      <w:autoSpaceDE w:val="0"/>
      <w:autoSpaceDN w:val="0"/>
      <w:adjustRightInd w:val="0"/>
      <w:ind w:left="567"/>
      <w:textAlignment w:val="baseline"/>
    </w:pPr>
  </w:style>
  <w:style w:type="paragraph" w:styleId="BodyText2">
    <w:name w:val="Body Text 2"/>
    <w:basedOn w:val="Normal"/>
    <w:link w:val="BodyText2Char"/>
    <w:rsid w:val="00F92003"/>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F92003"/>
    <w:rPr>
      <w:rFonts w:ascii="Times New Roman" w:hAnsi="Times New Roman"/>
      <w:lang w:val="en-GB" w:eastAsia="en-US"/>
    </w:rPr>
  </w:style>
  <w:style w:type="paragraph" w:styleId="BodyTextIndent2">
    <w:name w:val="Body Text Indent 2"/>
    <w:basedOn w:val="Normal"/>
    <w:link w:val="BodyTextIndent2Char"/>
    <w:rsid w:val="00F92003"/>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F92003"/>
    <w:rPr>
      <w:rFonts w:ascii="Times New Roman" w:hAnsi="Times New Roman"/>
      <w:lang w:val="en-GB" w:eastAsia="en-US"/>
    </w:rPr>
  </w:style>
  <w:style w:type="paragraph" w:customStyle="1" w:styleId="HO">
    <w:name w:val="HO"/>
    <w:basedOn w:val="Normal"/>
    <w:rsid w:val="00F92003"/>
    <w:pPr>
      <w:overflowPunct w:val="0"/>
      <w:autoSpaceDE w:val="0"/>
      <w:autoSpaceDN w:val="0"/>
      <w:adjustRightInd w:val="0"/>
      <w:spacing w:after="0"/>
      <w:jc w:val="right"/>
      <w:textAlignment w:val="baseline"/>
    </w:pPr>
    <w:rPr>
      <w:b/>
    </w:rPr>
  </w:style>
  <w:style w:type="paragraph" w:customStyle="1" w:styleId="listbody">
    <w:name w:val="list body"/>
    <w:basedOn w:val="B1"/>
    <w:rsid w:val="00F92003"/>
    <w:pPr>
      <w:overflowPunct w:val="0"/>
      <w:autoSpaceDE w:val="0"/>
      <w:autoSpaceDN w:val="0"/>
      <w:adjustRightInd w:val="0"/>
      <w:textAlignment w:val="baseline"/>
    </w:pPr>
  </w:style>
  <w:style w:type="paragraph" w:styleId="BodyText">
    <w:name w:val="Body Text"/>
    <w:basedOn w:val="Normal"/>
    <w:link w:val="BodyTextChar"/>
    <w:rsid w:val="00F92003"/>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F92003"/>
    <w:rPr>
      <w:rFonts w:ascii="Times New Roman" w:hAnsi="Times New Roman"/>
      <w:lang w:val="en-GB" w:eastAsia="en-US"/>
    </w:rPr>
  </w:style>
  <w:style w:type="character" w:customStyle="1" w:styleId="msoins0">
    <w:name w:val="msoins"/>
    <w:basedOn w:val="DefaultParagraphFont"/>
    <w:rsid w:val="00F92003"/>
  </w:style>
  <w:style w:type="character" w:customStyle="1" w:styleId="B1Char1">
    <w:name w:val="B1 Char1"/>
    <w:link w:val="B1"/>
    <w:rsid w:val="00F92003"/>
    <w:rPr>
      <w:rFonts w:ascii="Times New Roman" w:hAnsi="Times New Roman"/>
      <w:lang w:val="en-GB" w:eastAsia="en-US"/>
    </w:rPr>
  </w:style>
  <w:style w:type="character" w:customStyle="1" w:styleId="NOChar">
    <w:name w:val="NO Char"/>
    <w:link w:val="NO"/>
    <w:rsid w:val="00F92003"/>
    <w:rPr>
      <w:rFonts w:ascii="Times New Roman" w:hAnsi="Times New Roman"/>
      <w:lang w:val="en-GB" w:eastAsia="en-US"/>
    </w:rPr>
  </w:style>
  <w:style w:type="character" w:customStyle="1" w:styleId="B1Char">
    <w:name w:val="B1 Char"/>
    <w:locked/>
    <w:rsid w:val="00F92003"/>
    <w:rPr>
      <w:lang w:val="x-none" w:eastAsia="en-US" w:bidi="ar-SA"/>
    </w:rPr>
  </w:style>
  <w:style w:type="character" w:customStyle="1" w:styleId="NOZchn">
    <w:name w:val="NO Zchn"/>
    <w:locked/>
    <w:rsid w:val="00F92003"/>
    <w:rPr>
      <w:rFonts w:ascii="Times New Roman" w:hAnsi="Times New Roman"/>
      <w:lang w:eastAsia="en-US"/>
    </w:rPr>
  </w:style>
  <w:style w:type="character" w:customStyle="1" w:styleId="EXCar">
    <w:name w:val="EX Car"/>
    <w:link w:val="EX"/>
    <w:rsid w:val="00F92003"/>
    <w:rPr>
      <w:rFonts w:ascii="Times New Roman" w:hAnsi="Times New Roman"/>
      <w:lang w:val="en-GB" w:eastAsia="en-US"/>
    </w:rPr>
  </w:style>
  <w:style w:type="character" w:customStyle="1" w:styleId="B2Char">
    <w:name w:val="B2 Char"/>
    <w:link w:val="B2"/>
    <w:rsid w:val="00F92003"/>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F92003"/>
    <w:rPr>
      <w:rFonts w:ascii="Arial" w:hAnsi="Arial"/>
      <w:sz w:val="32"/>
      <w:lang w:val="en-GB" w:eastAsia="en-US"/>
    </w:rPr>
  </w:style>
  <w:style w:type="character" w:customStyle="1" w:styleId="fontstyle01">
    <w:name w:val="fontstyle01"/>
    <w:rsid w:val="00F92003"/>
    <w:rPr>
      <w:rFonts w:ascii="Times-Roman" w:hAnsi="Times-Roman" w:hint="default"/>
      <w:b w:val="0"/>
      <w:bCs w:val="0"/>
      <w:i w:val="0"/>
      <w:iCs w:val="0"/>
      <w:color w:val="000000"/>
    </w:rPr>
  </w:style>
  <w:style w:type="character" w:customStyle="1" w:styleId="THChar">
    <w:name w:val="TH Char"/>
    <w:link w:val="TH"/>
    <w:rsid w:val="00F92003"/>
    <w:rPr>
      <w:rFonts w:ascii="Arial" w:hAnsi="Arial"/>
      <w:b/>
      <w:lang w:val="en-GB" w:eastAsia="en-US"/>
    </w:rPr>
  </w:style>
  <w:style w:type="character" w:customStyle="1" w:styleId="EditorsNoteChar">
    <w:name w:val="Editor's Note Char"/>
    <w:aliases w:val="EN Char"/>
    <w:link w:val="EditorsNote"/>
    <w:rsid w:val="00F92003"/>
    <w:rPr>
      <w:rFonts w:ascii="Times New Roman" w:hAnsi="Times New Roman"/>
      <w:color w:val="FF0000"/>
      <w:lang w:val="en-GB" w:eastAsia="en-US"/>
    </w:rPr>
  </w:style>
  <w:style w:type="character" w:customStyle="1" w:styleId="TF0">
    <w:name w:val="TF (文字)"/>
    <w:link w:val="TF"/>
    <w:locked/>
    <w:rsid w:val="00F92003"/>
    <w:rPr>
      <w:rFonts w:ascii="Arial" w:hAnsi="Arial"/>
      <w:b/>
      <w:lang w:val="en-GB" w:eastAsia="en-US"/>
    </w:rPr>
  </w:style>
  <w:style w:type="character" w:customStyle="1" w:styleId="TACChar">
    <w:name w:val="TAC Char"/>
    <w:link w:val="TAC"/>
    <w:locked/>
    <w:rsid w:val="00F92003"/>
    <w:rPr>
      <w:rFonts w:ascii="Arial" w:hAnsi="Arial"/>
      <w:sz w:val="18"/>
      <w:lang w:val="en-GB" w:eastAsia="en-US"/>
    </w:rPr>
  </w:style>
  <w:style w:type="character" w:customStyle="1" w:styleId="CommentTextChar">
    <w:name w:val="Comment Text Char"/>
    <w:link w:val="CommentText"/>
    <w:semiHidden/>
    <w:rsid w:val="00F92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03202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3BDE6-7739-471B-A517-C8BBEEEB3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3805</Words>
  <Characters>21692</Characters>
  <Application>Microsoft Office Word</Application>
  <DocSecurity>0</DocSecurity>
  <Lines>180</Lines>
  <Paragraphs>50</Paragraphs>
  <ScaleCrop>false</ScaleCrop>
  <HeadingPairs>
    <vt:vector size="6" baseType="variant">
      <vt:variant>
        <vt:lpstr>Title</vt:lpstr>
      </vt:variant>
      <vt:variant>
        <vt:i4>1</vt:i4>
      </vt:variant>
      <vt:variant>
        <vt:lpstr>Tytuł</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4</cp:revision>
  <cp:lastPrinted>1900-12-31T22:00:00Z</cp:lastPrinted>
  <dcterms:created xsi:type="dcterms:W3CDTF">2020-05-25T10:44:00Z</dcterms:created>
  <dcterms:modified xsi:type="dcterms:W3CDTF">2020-05-26T05:40:00Z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