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4A7E73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B75FB">
        <w:rPr>
          <w:b/>
          <w:noProof/>
          <w:sz w:val="24"/>
        </w:rPr>
        <w:t>20</w:t>
      </w:r>
      <w:r w:rsidR="00DB75FB">
        <w:rPr>
          <w:b/>
          <w:noProof/>
          <w:sz w:val="24"/>
        </w:rPr>
        <w:t>3246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EE723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4336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4D39A6" w:rsidR="001E41F3" w:rsidRPr="00410371" w:rsidRDefault="00DB7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BCAF51" w:rsidR="001E41F3" w:rsidRPr="00410371" w:rsidRDefault="00770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63A0AA" w:rsidR="00F25D98" w:rsidRDefault="004E07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1176B0E" w:rsidR="00F25D98" w:rsidRDefault="004E07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51BA44" w:rsidR="001E41F3" w:rsidRDefault="004E072C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missing reference number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A51235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3EB1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7FAF7F" w:rsidR="001E41F3" w:rsidRDefault="004E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D52EB2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491094" w:rsidR="001E41F3" w:rsidRDefault="004E0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4AFE4A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25B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9DE941" w:rsidR="001E41F3" w:rsidRPr="00B925BD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references has wrong reference numbers. Two existing referenced documents are not in clause 2.</w:t>
            </w:r>
          </w:p>
        </w:tc>
      </w:tr>
      <w:tr w:rsidR="001E41F3" w:rsidRPr="00B925B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925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925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2724B" w14:textId="77777777" w:rsidR="001E41F3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RFC 5547 and RFC 1738 to clause 2.</w:t>
            </w:r>
          </w:p>
          <w:p w14:paraId="76C0712C" w14:textId="34A38130" w:rsidR="00E717CC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numbers where reference numbers are missing.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509B44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to reference</w:t>
            </w:r>
            <w:r w:rsidR="00E717CC">
              <w:rPr>
                <w:noProof/>
              </w:rPr>
              <w:t>s</w:t>
            </w:r>
            <w:r>
              <w:rPr>
                <w:noProof/>
              </w:rPr>
              <w:t xml:space="preserve"> in clause 2. </w:t>
            </w:r>
            <w:r w:rsidR="00E717CC">
              <w:rPr>
                <w:noProof/>
              </w:rPr>
              <w:t xml:space="preserve">Missing references. </w:t>
            </w:r>
            <w:r>
              <w:rPr>
                <w:noProof/>
              </w:rPr>
              <w:t>Harder to read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A391BE" w:rsidR="001E41F3" w:rsidRDefault="009F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925BD">
              <w:rPr>
                <w:noProof/>
              </w:rPr>
              <w:t>9.2.5.4.1.1, 9.2.5.4.2.1</w:t>
            </w:r>
            <w:r w:rsidR="00E717CC">
              <w:rPr>
                <w:noProof/>
              </w:rPr>
              <w:t xml:space="preserve">, </w:t>
            </w:r>
            <w:r w:rsidR="00E717CC" w:rsidRPr="00A07E7A">
              <w:rPr>
                <w:rFonts w:eastAsia="Malgun Gothic"/>
              </w:rPr>
              <w:t>10.2.5.2.1</w:t>
            </w:r>
            <w:r w:rsidR="00E717CC">
              <w:rPr>
                <w:rFonts w:eastAsia="Malgun Gothic"/>
              </w:rPr>
              <w:t xml:space="preserve">, </w:t>
            </w:r>
            <w:r w:rsidR="00E717CC" w:rsidRPr="00A07E7A">
              <w:rPr>
                <w:rFonts w:eastAsia="Malgun Gothic"/>
              </w:rPr>
              <w:t>10.2.5.2.2</w:t>
            </w:r>
            <w:r w:rsidR="00E717CC">
              <w:rPr>
                <w:rFonts w:eastAsia="Malgun Gothic"/>
              </w:rPr>
              <w:t xml:space="preserve">, </w:t>
            </w:r>
            <w:r w:rsidR="00E717CC" w:rsidRPr="00A07E7A">
              <w:rPr>
                <w:lang w:eastAsia="ko-KR"/>
              </w:rPr>
              <w:t>10.2.5.4.1</w:t>
            </w:r>
            <w:r w:rsidR="00E717CC">
              <w:rPr>
                <w:lang w:eastAsia="ko-KR"/>
              </w:rPr>
              <w:t xml:space="preserve">, </w:t>
            </w:r>
            <w:r w:rsidR="00E717CC" w:rsidRPr="00A07E7A">
              <w:t>15.2.13</w:t>
            </w:r>
            <w:r w:rsidR="00E717CC">
              <w:t xml:space="preserve">, </w:t>
            </w:r>
            <w:r w:rsidR="00E717CC" w:rsidRPr="00A07E7A">
              <w:t>15.2.17</w:t>
            </w:r>
            <w:r w:rsidR="00E717CC">
              <w:t xml:space="preserve">, </w:t>
            </w:r>
            <w:r w:rsidR="00E14A47">
              <w:t>18.3</w:t>
            </w:r>
            <w:r w:rsidR="00E14A47" w:rsidRPr="0073469F">
              <w:t>.</w:t>
            </w:r>
            <w:r w:rsidR="00E14A47">
              <w:rPr>
                <w:lang w:val="en-US"/>
              </w:rPr>
              <w:t>2</w:t>
            </w:r>
            <w:r w:rsidR="00E14A47">
              <w:t>.</w:t>
            </w:r>
            <w:r w:rsidR="00E14A47" w:rsidRPr="0073469F">
              <w:t>2</w:t>
            </w:r>
            <w:r w:rsidR="00E14A47">
              <w:t xml:space="preserve">, </w:t>
            </w:r>
            <w:r w:rsidR="00E14A47" w:rsidRPr="00141973">
              <w:rPr>
                <w:rFonts w:eastAsia="Malgun Gothic"/>
              </w:rPr>
              <w:t>21</w:t>
            </w:r>
            <w:r w:rsidR="00E14A47" w:rsidRPr="00703DB5">
              <w:rPr>
                <w:rFonts w:eastAsia="Malgun Gothic"/>
              </w:rPr>
              <w:t>.2.</w:t>
            </w:r>
            <w:r w:rsidR="00E14A47">
              <w:rPr>
                <w:rFonts w:eastAsia="Malgun Gothic"/>
              </w:rPr>
              <w:t>11</w:t>
            </w:r>
            <w:r w:rsidR="00E14A47" w:rsidRPr="00703DB5">
              <w:rPr>
                <w:rFonts w:eastAsia="Malgun Gothic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DB42DC" w14:textId="77777777" w:rsidR="001E41F3" w:rsidRDefault="001E41F3">
      <w:pPr>
        <w:rPr>
          <w:noProof/>
        </w:rPr>
      </w:pPr>
    </w:p>
    <w:p w14:paraId="57BA6E13" w14:textId="7AF695BC" w:rsidR="00CF6A5D" w:rsidRDefault="00CF6A5D">
      <w:pPr>
        <w:rPr>
          <w:noProof/>
        </w:rPr>
        <w:sectPr w:rsidR="00CF6A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6B844" w14:textId="77777777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7496111"/>
      <w:bookmarkStart w:id="4" w:name="_Toc3610785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E37AEC" w14:textId="77777777" w:rsidR="000F56ED" w:rsidRPr="00A07E7A" w:rsidRDefault="000F56ED" w:rsidP="000F56ED">
      <w:pPr>
        <w:pStyle w:val="Heading1"/>
      </w:pPr>
      <w:bookmarkStart w:id="5" w:name="_Toc20215420"/>
      <w:bookmarkStart w:id="6" w:name="_Toc27495885"/>
      <w:bookmarkStart w:id="7" w:name="_Toc36107624"/>
      <w:r w:rsidRPr="00A07E7A">
        <w:t>2</w:t>
      </w:r>
      <w:r w:rsidRPr="00A07E7A">
        <w:tab/>
        <w:t>References</w:t>
      </w:r>
      <w:bookmarkEnd w:id="5"/>
      <w:bookmarkEnd w:id="6"/>
      <w:bookmarkEnd w:id="7"/>
    </w:p>
    <w:p w14:paraId="59EF8347" w14:textId="77777777" w:rsidR="000F56ED" w:rsidRPr="00A07E7A" w:rsidRDefault="000F56ED" w:rsidP="000F56ED">
      <w:r w:rsidRPr="00A07E7A">
        <w:t>The following documents contain provisions which, through reference in this text, constitute provisions of the present document.</w:t>
      </w:r>
    </w:p>
    <w:p w14:paraId="548C28F0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00B597A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6E747270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045719B8" w14:textId="77777777" w:rsidR="000F56ED" w:rsidRPr="00A07E7A" w:rsidRDefault="000F56ED" w:rsidP="000F56ED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1C825208" w14:textId="77777777" w:rsidR="000F56ED" w:rsidRPr="00A07E7A" w:rsidRDefault="000F56ED" w:rsidP="000F56ED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14:paraId="4E91BA7F" w14:textId="77777777" w:rsidR="000F56ED" w:rsidRPr="00A07E7A" w:rsidRDefault="000F56ED" w:rsidP="000F56ED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47AC7FD0" w14:textId="77777777" w:rsidR="000F56ED" w:rsidRPr="00A07E7A" w:rsidRDefault="000F56ED" w:rsidP="000F56ED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3FB03B0F" w14:textId="77777777" w:rsidR="000F56ED" w:rsidRPr="00A07E7A" w:rsidRDefault="000F56ED" w:rsidP="000F56ED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66D688E3" w14:textId="77777777" w:rsidR="000F56ED" w:rsidRPr="00A07E7A" w:rsidRDefault="000F56ED" w:rsidP="000F56ED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4F4E4F85" w14:textId="77777777" w:rsidR="000F56ED" w:rsidRPr="00A07E7A" w:rsidRDefault="000F56ED" w:rsidP="000F56ED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0A4D801B" w14:textId="77777777" w:rsidR="000F56ED" w:rsidRPr="00A07E7A" w:rsidRDefault="000F56ED" w:rsidP="000F56ED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5A3836AB" w14:textId="77777777" w:rsidR="000F56ED" w:rsidRPr="00A07E7A" w:rsidRDefault="000F56ED" w:rsidP="000F56ED">
      <w:pPr>
        <w:pStyle w:val="EX"/>
      </w:pPr>
      <w:r w:rsidRPr="00A07E7A">
        <w:t>[9]</w:t>
      </w:r>
      <w:r w:rsidRPr="00A07E7A">
        <w:tab/>
        <w:t>IETF RFC 4826 (May 2007): "Extensible Markup Language (XML) Formats for Representing Resource Lists".</w:t>
      </w:r>
    </w:p>
    <w:p w14:paraId="39961411" w14:textId="77777777" w:rsidR="000F56ED" w:rsidRPr="00A07E7A" w:rsidRDefault="000F56ED" w:rsidP="000F56ED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4D8C90C3" w14:textId="77777777" w:rsidR="000F56ED" w:rsidRPr="00A07E7A" w:rsidRDefault="000F56ED" w:rsidP="000F56ED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249A78B6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551598DC" w14:textId="77777777" w:rsidR="000F56ED" w:rsidRPr="00A07E7A" w:rsidRDefault="000F56ED" w:rsidP="000F56ED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38961959" w14:textId="77777777" w:rsidR="000F56ED" w:rsidRDefault="000F56ED" w:rsidP="000F56ED">
      <w:pPr>
        <w:pStyle w:val="EX"/>
      </w:pPr>
      <w:r w:rsidRPr="00A07E7A">
        <w:t>[14]</w:t>
      </w:r>
      <w:r w:rsidRPr="00A07E7A">
        <w:tab/>
        <w:t>IETF RFC 4122 (July 2005): "A Universally Unique IDentifier (UUID) URN Namespace".</w:t>
      </w:r>
    </w:p>
    <w:p w14:paraId="7157349C" w14:textId="77777777" w:rsidR="000F56ED" w:rsidRPr="00A07E7A" w:rsidRDefault="000F56ED" w:rsidP="000F56ED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14:paraId="398A373D" w14:textId="77777777" w:rsidR="000F56ED" w:rsidRPr="00A07E7A" w:rsidRDefault="000F56ED" w:rsidP="000F56ED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0675EEAA" w14:textId="77777777" w:rsidR="000F56ED" w:rsidRPr="00A07E7A" w:rsidRDefault="000F56ED" w:rsidP="000F56ED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75519884" w14:textId="77777777" w:rsidR="000F56ED" w:rsidRPr="00A07E7A" w:rsidRDefault="000F56ED" w:rsidP="000F56ED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5654F8F6" w14:textId="77777777" w:rsidR="000F56ED" w:rsidRPr="00A07E7A" w:rsidRDefault="000F56ED" w:rsidP="000F56ED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14DFDCB2" w14:textId="77777777" w:rsidR="000F56ED" w:rsidRPr="00A07E7A" w:rsidRDefault="000F56ED" w:rsidP="000F56ED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6B225EA5" w14:textId="77777777" w:rsidR="000F56ED" w:rsidRPr="00A07E7A" w:rsidRDefault="000F56ED" w:rsidP="000F56ED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2095D2CF" w14:textId="77777777" w:rsidR="000F56ED" w:rsidRPr="00A07E7A" w:rsidRDefault="000F56ED" w:rsidP="000F56ED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2EC51436" w14:textId="77777777" w:rsidR="000F56ED" w:rsidRPr="00A07E7A" w:rsidRDefault="000F56ED" w:rsidP="000F56ED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59A51A42" w14:textId="77777777" w:rsidR="000F56ED" w:rsidRPr="00A07E7A" w:rsidRDefault="000F56ED" w:rsidP="000F56ED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2DED2A1F" w14:textId="77777777" w:rsidR="000F56ED" w:rsidRPr="00A07E7A" w:rsidRDefault="000F56ED" w:rsidP="000F56ED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14:paraId="7E75C06C" w14:textId="77777777" w:rsidR="000F56ED" w:rsidRPr="00A07E7A" w:rsidRDefault="000F56ED" w:rsidP="000F56ED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0663F549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3C5A359" w14:textId="77777777" w:rsidR="000F56ED" w:rsidRPr="00A07E7A" w:rsidRDefault="000F56ED" w:rsidP="000F56ED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5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10185F28" w14:textId="77777777" w:rsidR="000F56ED" w:rsidRPr="00A07E7A" w:rsidRDefault="000F56ED" w:rsidP="000F56ED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6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1207427F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3B8EC81F" w14:textId="77777777" w:rsidR="000F56ED" w:rsidRPr="00A07E7A" w:rsidRDefault="000F56ED" w:rsidP="000F56ED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6FA019C3" w14:textId="77777777" w:rsidR="000F56ED" w:rsidRPr="00A07E7A" w:rsidRDefault="000F56ED" w:rsidP="000F56ED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6C093923" w14:textId="77777777" w:rsidR="000F56ED" w:rsidRPr="00A07E7A" w:rsidRDefault="000F56ED" w:rsidP="000F56ED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38E1D1C0" w14:textId="77777777" w:rsidR="000F56ED" w:rsidRPr="00A07E7A" w:rsidRDefault="000F56ED" w:rsidP="000F56ED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4A388B17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(PoC) Service".</w:t>
      </w:r>
    </w:p>
    <w:p w14:paraId="763CD11C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62F249F" w14:textId="77777777" w:rsidR="000F56ED" w:rsidRPr="00A07E7A" w:rsidRDefault="000F56ED" w:rsidP="000F56ED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99CAE92" w14:textId="77777777" w:rsidR="000F56ED" w:rsidRPr="00A07E7A" w:rsidRDefault="000F56ED" w:rsidP="000F56ED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7AE1E376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6E0308F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21B3C02F" w14:textId="77777777" w:rsidR="000F56ED" w:rsidRDefault="000F56ED" w:rsidP="000F56ED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Markup Language (XML)-Based Format for Event Notification Filtering".</w:t>
      </w:r>
    </w:p>
    <w:p w14:paraId="07E08393" w14:textId="77777777" w:rsidR="000F56ED" w:rsidRPr="00B66C70" w:rsidRDefault="000F56ED" w:rsidP="000F56ED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4B24503B" w14:textId="77777777" w:rsidR="000F56ED" w:rsidRPr="00B66C70" w:rsidRDefault="000F56ED" w:rsidP="000F56ED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4B26B941" w14:textId="77777777" w:rsidR="000F56ED" w:rsidRPr="00521B72" w:rsidRDefault="000F56ED" w:rsidP="000F56ED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79DD9F1" w14:textId="77777777" w:rsidR="000F56ED" w:rsidRDefault="000F56ED" w:rsidP="000F56ED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6DBEB888" w14:textId="77777777" w:rsidR="000F56ED" w:rsidRDefault="000F56ED" w:rsidP="000F56ED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48BA2C45" w14:textId="77777777" w:rsidR="000F56ED" w:rsidRDefault="000F56ED" w:rsidP="000F56ED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29413E71" w14:textId="77777777" w:rsidR="000F56ED" w:rsidRPr="00231460" w:rsidRDefault="000F56ED" w:rsidP="000F56ED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(MCData) signalling control interworking with LMR systems; Protocol specification</w:t>
      </w:r>
      <w:r>
        <w:t>".</w:t>
      </w:r>
    </w:p>
    <w:p w14:paraId="470533B1" w14:textId="77777777" w:rsidR="000F56ED" w:rsidRDefault="000F56ED" w:rsidP="000F56ED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2D9CE172" w14:textId="77777777" w:rsidR="000F56ED" w:rsidRDefault="000F56ED" w:rsidP="000F56ED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7681AB93" w14:textId="77777777" w:rsidR="000F56ED" w:rsidRPr="0073469F" w:rsidRDefault="000F56ED" w:rsidP="000F56ED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67A02C72" w14:textId="77777777" w:rsidR="000F56ED" w:rsidRPr="0073469F" w:rsidRDefault="000F56ED" w:rsidP="000F56ED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06D60FF9" w14:textId="77777777" w:rsidR="000F56ED" w:rsidRPr="0073469F" w:rsidRDefault="000F56ED" w:rsidP="000F56ED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5D2F6EEA" w14:textId="77777777" w:rsidR="000F56ED" w:rsidRPr="00231460" w:rsidRDefault="000F56ED" w:rsidP="000F56ED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7FBEEE55" w14:textId="77777777" w:rsidR="000F56ED" w:rsidRPr="002978EB" w:rsidRDefault="000F56ED" w:rsidP="000F56ED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Sakai-Kasahara Key Encryption in Multimedia Internet KEYing (MIKEY)</w:t>
      </w:r>
      <w:r w:rsidRPr="002978EB">
        <w:t>".</w:t>
      </w:r>
    </w:p>
    <w:p w14:paraId="5ACA1F39" w14:textId="77777777" w:rsidR="000F56ED" w:rsidRPr="002978EB" w:rsidRDefault="000F56ED" w:rsidP="000F56ED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171CC0BA" w14:textId="77777777" w:rsidR="000F56ED" w:rsidRPr="002978EB" w:rsidRDefault="000F56ED" w:rsidP="000F56ED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451A4C14" w14:textId="77777777" w:rsidR="000F56ED" w:rsidRPr="002978EB" w:rsidRDefault="000F56ED" w:rsidP="000F56ED">
      <w:pPr>
        <w:pStyle w:val="EX"/>
      </w:pPr>
      <w:r>
        <w:t>[58]</w:t>
      </w:r>
      <w:r w:rsidRPr="002978EB">
        <w:tab/>
        <w:t>Void.</w:t>
      </w:r>
    </w:p>
    <w:p w14:paraId="1CE57110" w14:textId="77777777" w:rsidR="000F56ED" w:rsidRPr="002978EB" w:rsidRDefault="000F56ED" w:rsidP="000F56ED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92F2577" w14:textId="77777777" w:rsidR="000F56ED" w:rsidRPr="002978EB" w:rsidRDefault="000F56ED" w:rsidP="000F56ED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>The RObust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10BD17FB" w14:textId="77777777" w:rsidR="000F56ED" w:rsidRPr="002978EB" w:rsidRDefault="000F56ED" w:rsidP="000F56ED">
      <w:pPr>
        <w:pStyle w:val="EX"/>
      </w:pPr>
      <w:r>
        <w:t>[61]</w:t>
      </w:r>
      <w:r w:rsidRPr="002978EB">
        <w:tab/>
        <w:t>IETF RFC 3095 (July 2001): "RObust Header Compression (ROHC): Framework and four profiles: RTP, UDP, ESP, and uncompressed".</w:t>
      </w:r>
    </w:p>
    <w:p w14:paraId="414DB22E" w14:textId="77777777" w:rsidR="000F56ED" w:rsidRPr="002978EB" w:rsidRDefault="000F56ED" w:rsidP="000F56ED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5CB958D0" w14:textId="77777777" w:rsidR="000F56ED" w:rsidRPr="002978EB" w:rsidRDefault="000F56ED" w:rsidP="000F56ED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4D91160D" w14:textId="77777777" w:rsidR="000F56ED" w:rsidRDefault="000F56ED" w:rsidP="000F56ED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5207DF8A" w14:textId="77777777" w:rsidR="000F56ED" w:rsidRDefault="000F56ED" w:rsidP="000F56ED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1317A3C7" w14:textId="77777777" w:rsidR="000F56ED" w:rsidRDefault="000F56ED" w:rsidP="000F56ED">
      <w:pPr>
        <w:pStyle w:val="EX"/>
        <w:rPr>
          <w:ins w:id="8" w:author="ericsson j b CT1#124E" w:date="2020-05-19T21:19:00Z"/>
        </w:rPr>
      </w:pPr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0CF2B953" w14:textId="243C273F" w:rsidR="000F56ED" w:rsidRDefault="000F56ED" w:rsidP="000F56ED">
      <w:pPr>
        <w:pStyle w:val="EX"/>
        <w:rPr>
          <w:ins w:id="9" w:author="ericsson j b CT1#124E" w:date="2020-05-19T21:50:00Z"/>
        </w:rPr>
      </w:pPr>
      <w:ins w:id="10" w:author="ericsson j b CT1#124E" w:date="2020-05-19T21:19:00Z">
        <w:r w:rsidRPr="00683065">
          <w:rPr>
            <w:rPrChange w:id="11" w:author="ericsson j b CT1#124E" w:date="2020-05-19T21:20:00Z">
              <w:rPr>
                <w:lang w:val="sv-SE"/>
              </w:rPr>
            </w:rPrChange>
          </w:rPr>
          <w:t>[</w:t>
        </w:r>
      </w:ins>
      <w:ins w:id="12" w:author="ericsson j b CT1#124E" w:date="2020-05-19T21:46:00Z">
        <w:r>
          <w:t>xx</w:t>
        </w:r>
      </w:ins>
      <w:ins w:id="13" w:author="ericsson j b CT1#124E" w:date="2020-05-19T21:19:00Z">
        <w:r w:rsidRPr="00683065">
          <w:rPr>
            <w:rPrChange w:id="14" w:author="ericsson j b CT1#124E" w:date="2020-05-19T21:20:00Z">
              <w:rPr>
                <w:lang w:val="sv-SE"/>
              </w:rPr>
            </w:rPrChange>
          </w:rPr>
          <w:t>]</w:t>
        </w:r>
        <w:r w:rsidRPr="00683065">
          <w:rPr>
            <w:rPrChange w:id="15" w:author="ericsson j b CT1#124E" w:date="2020-05-19T21:20:00Z">
              <w:rPr>
                <w:lang w:val="sv-SE"/>
              </w:rPr>
            </w:rPrChange>
          </w:rPr>
          <w:tab/>
        </w:r>
      </w:ins>
      <w:ins w:id="16" w:author="ericsson j b CT1#124E" w:date="2020-05-19T21:20:00Z">
        <w:r w:rsidRPr="00683065">
          <w:rPr>
            <w:rPrChange w:id="17" w:author="ericsson j b CT1#124E" w:date="2020-05-19T21:20:00Z">
              <w:rPr>
                <w:lang w:val="sv-SE"/>
              </w:rPr>
            </w:rPrChange>
          </w:rPr>
          <w:t>IE</w:t>
        </w:r>
        <w:r>
          <w:t>TF RFC 554</w:t>
        </w:r>
      </w:ins>
      <w:ins w:id="18" w:author="ericsson j b CT1#124E" w:date="2020-05-19T21:21:00Z">
        <w:r>
          <w:t>7: "</w:t>
        </w:r>
        <w:r w:rsidRPr="00683065">
          <w:t>A Session Description Protocol (SDP) Offer/Answer Mechanism to Enable File Transfer</w:t>
        </w:r>
      </w:ins>
      <w:ins w:id="19" w:author="ericsson j b CT1#124E" w:date="2020-05-19T21:22:00Z">
        <w:r>
          <w:t>"</w:t>
        </w:r>
      </w:ins>
      <w:ins w:id="20" w:author="ericsson j b CT1#124E" w:date="2020-05-19T22:00:00Z">
        <w:r w:rsidR="007D7FB6">
          <w:t>.</w:t>
        </w:r>
      </w:ins>
    </w:p>
    <w:p w14:paraId="176B376F" w14:textId="2DC77D90" w:rsidR="000F56ED" w:rsidRPr="000F56ED" w:rsidRDefault="000F56ED" w:rsidP="000F56ED">
      <w:pPr>
        <w:pStyle w:val="EX"/>
      </w:pPr>
      <w:ins w:id="21" w:author="ericsson j b CT1#124E" w:date="2020-05-19T21:50:00Z">
        <w:r>
          <w:t>[yy]</w:t>
        </w:r>
        <w:r>
          <w:tab/>
          <w:t>IETF</w:t>
        </w:r>
      </w:ins>
      <w:ins w:id="22" w:author="ericsson j b CT1#124E" w:date="2020-05-19T21:51:00Z">
        <w:r>
          <w:t> RFC 1738</w:t>
        </w:r>
      </w:ins>
      <w:ins w:id="23" w:author="ericsson j b CT1#124E" w:date="2020-05-20T14:25:00Z">
        <w:r w:rsidR="001D33A4">
          <w:t>:</w:t>
        </w:r>
      </w:ins>
      <w:ins w:id="24" w:author="ericsson j b CT1#124E" w:date="2020-05-19T21:51:00Z">
        <w:r>
          <w:t xml:space="preserve"> "</w:t>
        </w:r>
      </w:ins>
      <w:ins w:id="25" w:author="ericsson j b CT1#124E" w:date="2020-05-19T22:00:00Z">
        <w:r w:rsidRPr="000F56ED">
          <w:t>Uniform Resource Locators (URL)</w:t>
        </w:r>
        <w:r w:rsidR="007D7FB6">
          <w:t>"</w:t>
        </w:r>
      </w:ins>
      <w:ins w:id="26" w:author="ericsson j b CT1#124E" w:date="2020-05-20T14:25:00Z">
        <w:r w:rsidR="001D33A4">
          <w:t>.</w:t>
        </w:r>
      </w:ins>
    </w:p>
    <w:p w14:paraId="14BB15C1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355EC8" w14:textId="77777777" w:rsidR="004E072C" w:rsidRDefault="004E072C" w:rsidP="004E072C">
      <w:pPr>
        <w:pStyle w:val="Heading6"/>
      </w:pPr>
      <w:r>
        <w:t>9.2.5.</w:t>
      </w:r>
      <w:r>
        <w:rPr>
          <w:lang w:val="en-US"/>
        </w:rPr>
        <w:t>4.1.1</w:t>
      </w:r>
      <w:r>
        <w:tab/>
      </w:r>
      <w:r>
        <w:rPr>
          <w:lang w:val="en-US"/>
        </w:rPr>
        <w:t>C</w:t>
      </w:r>
      <w:r>
        <w:t xml:space="preserve">lient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7581ECBB" w14:textId="77777777" w:rsidR="004E072C" w:rsidRPr="0073469F" w:rsidRDefault="004E072C" w:rsidP="004E072C">
      <w:pPr>
        <w:rPr>
          <w:lang w:eastAsia="ko-KR"/>
        </w:rPr>
      </w:pPr>
      <w:r w:rsidRPr="0073469F">
        <w:rPr>
          <w:lang w:eastAsia="ko-KR"/>
        </w:rPr>
        <w:t xml:space="preserve">Upon receiving a request from an </w:t>
      </w:r>
      <w:r>
        <w:t>MCData</w:t>
      </w:r>
      <w:r w:rsidRPr="0073469F">
        <w:t xml:space="preserve"> </w:t>
      </w:r>
      <w:r w:rsidRPr="0073469F">
        <w:rPr>
          <w:lang w:eastAsia="ko-KR"/>
        </w:rPr>
        <w:t xml:space="preserve">user to leave an </w:t>
      </w:r>
      <w:r>
        <w:t>MCData</w:t>
      </w:r>
      <w:r w:rsidRPr="0073469F">
        <w:t xml:space="preserve"> </w:t>
      </w:r>
      <w:r w:rsidRPr="0073469F">
        <w:rPr>
          <w:lang w:eastAsia="ko-KR"/>
        </w:rPr>
        <w:t xml:space="preserve">session within a pre-established session,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client:</w:t>
      </w:r>
    </w:p>
    <w:p w14:paraId="1463A61E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 w:rsidRPr="0073469F">
        <w:rPr>
          <w:lang w:eastAsia="ko-KR"/>
        </w:rPr>
        <w:t>;</w:t>
      </w:r>
    </w:p>
    <w:p w14:paraId="4DE87AD4" w14:textId="09A07BCA" w:rsidR="004E072C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generate an initial SIP REFER request outside a dialog in accordance with the procedures specified in </w:t>
      </w:r>
      <w:r w:rsidRPr="0073469F">
        <w:t>3GPP TS 24.229 [</w:t>
      </w:r>
      <w:r>
        <w:t>5], IETF RFC 4488 [</w:t>
      </w:r>
      <w:del w:id="27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28" w:author="ericsson j in before CT1#124E" w:date="2020-05-04T10:52:00Z">
        <w:r>
          <w:t>53</w:t>
        </w:r>
      </w:ins>
      <w:r w:rsidRPr="0073469F">
        <w:t>] and IETF RFC 3515 [</w:t>
      </w:r>
      <w:del w:id="29" w:author="ericsson j b CT1#124E" w:date="2020-05-19T21:11:00Z">
        <w:r w:rsidDel="002D3EB1">
          <w:delText>r</w:delText>
        </w:r>
        <w:r w:rsidRPr="0073469F" w:rsidDel="002D3EB1">
          <w:delText>3515</w:delText>
        </w:r>
      </w:del>
      <w:ins w:id="30" w:author="ericsson j b CT1#124E" w:date="2020-05-19T21:11:00Z">
        <w:r w:rsidR="002D3EB1">
          <w:t>51</w:t>
        </w:r>
      </w:ins>
      <w:r w:rsidRPr="0073469F">
        <w:t>] as updated by IETF RFC 6665 [</w:t>
      </w:r>
      <w:r>
        <w:t>3</w:t>
      </w:r>
      <w:r w:rsidRPr="0073469F">
        <w:t xml:space="preserve">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>
        <w:t> [</w:t>
      </w:r>
      <w:del w:id="31" w:author="ericsson j b CT1#124E" w:date="2020-05-19T21:13:00Z">
        <w:r w:rsidDel="002D3EB1">
          <w:delText>r</w:delText>
        </w:r>
        <w:r w:rsidRPr="0073469F" w:rsidDel="002D3EB1">
          <w:rPr>
            <w:lang w:eastAsia="ko-KR"/>
          </w:rPr>
          <w:delText>7647</w:delText>
        </w:r>
      </w:del>
      <w:ins w:id="32" w:author="ericsson j b CT1#124E" w:date="2020-05-19T21:13:00Z">
        <w:r w:rsidR="002D3EB1">
          <w:t>52</w:t>
        </w:r>
      </w:ins>
      <w:r w:rsidRPr="0073469F">
        <w:t>]</w:t>
      </w:r>
      <w:r w:rsidRPr="0073469F">
        <w:rPr>
          <w:lang w:eastAsia="ko-KR"/>
        </w:rPr>
        <w:t>;</w:t>
      </w:r>
    </w:p>
    <w:p w14:paraId="6ABCFE1D" w14:textId="77777777" w:rsidR="004E072C" w:rsidRPr="0073469F" w:rsidRDefault="004E072C" w:rsidP="004E072C">
      <w:pPr>
        <w:pStyle w:val="B1"/>
      </w:pPr>
      <w:r w:rsidRPr="0073469F">
        <w:rPr>
          <w:lang w:eastAsia="ko-KR"/>
        </w:rPr>
        <w:lastRenderedPageBreak/>
        <w:t>3)</w:t>
      </w:r>
      <w:r w:rsidRPr="0073469F">
        <w:rPr>
          <w:lang w:eastAsia="ko-KR"/>
        </w:rPr>
        <w:tab/>
        <w:t>shall set the</w:t>
      </w:r>
      <w:r w:rsidRPr="0073469F">
        <w:t xml:space="preserve"> Request-URI of the SIP REFER request to the </w:t>
      </w:r>
      <w:r w:rsidRPr="0073469F">
        <w:rPr>
          <w:lang w:eastAsia="ko-KR"/>
        </w:rPr>
        <w:t xml:space="preserve">public service identity identifying the pre-established session on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server serving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user;</w:t>
      </w:r>
    </w:p>
    <w:p w14:paraId="6F6D9C56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</w:t>
      </w:r>
      <w:r>
        <w:t>d procedures of IETF RFC 4488 [</w:t>
      </w:r>
      <w:del w:id="33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34" w:author="ericsson j in before CT1#124E" w:date="2020-05-04T10:52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5B138E78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</w:t>
      </w:r>
      <w:del w:id="35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36" w:author="ericsson j in before CT1#124E" w:date="2020-05-04T10:52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184D7BEB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6)</w:t>
      </w:r>
      <w:r w:rsidRPr="0073469F">
        <w:rPr>
          <w:lang w:eastAsia="ko-KR"/>
        </w:rPr>
        <w:tab/>
        <w:t xml:space="preserve">shall set the Refer-To header field of the SIP REFER request to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session identity to leave;</w:t>
      </w:r>
    </w:p>
    <w:p w14:paraId="6F97B68B" w14:textId="77777777" w:rsidR="004E072C" w:rsidRPr="0073469F" w:rsidRDefault="004E072C" w:rsidP="004E072C">
      <w:pPr>
        <w:pStyle w:val="B1"/>
      </w:pPr>
      <w:r w:rsidRPr="0073469F">
        <w:rPr>
          <w:lang w:eastAsia="ko-KR"/>
        </w:rPr>
        <w:t>7)</w:t>
      </w:r>
      <w:r w:rsidRPr="0073469F">
        <w:rPr>
          <w:lang w:eastAsia="ko-KR"/>
        </w:rPr>
        <w:tab/>
        <w:t>shall include the</w:t>
      </w:r>
      <w:r w:rsidRPr="0073469F">
        <w:t xml:space="preserve"> "method" SIP URI parameter with the value "BYE" in the URI in the Refer-To header field</w:t>
      </w:r>
      <w:r w:rsidRPr="0073469F">
        <w:rPr>
          <w:lang w:eastAsia="ko-KR"/>
        </w:rPr>
        <w:t>;</w:t>
      </w:r>
    </w:p>
    <w:p w14:paraId="2A42D9F9" w14:textId="63A8ABF8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a Target-Dialog header field as specified in </w:t>
      </w:r>
      <w:r w:rsidRPr="0073469F">
        <w:t>IETF RFC 4538 [</w:t>
      </w:r>
      <w:del w:id="37" w:author="ericsson j b CT1#124E" w:date="2020-05-19T21:15:00Z">
        <w:r w:rsidDel="002D3EB1">
          <w:delText>r</w:delText>
        </w:r>
        <w:r w:rsidRPr="0073469F" w:rsidDel="002D3EB1">
          <w:delText>4538</w:delText>
        </w:r>
      </w:del>
      <w:ins w:id="38" w:author="ericsson j b CT1#124E" w:date="2020-05-19T21:15:00Z">
        <w:r w:rsidR="002D3EB1">
          <w:t>54</w:t>
        </w:r>
      </w:ins>
      <w:r w:rsidRPr="0073469F">
        <w:t>] identifying the pre-established session</w:t>
      </w:r>
      <w:r w:rsidRPr="0073469F">
        <w:rPr>
          <w:lang w:eastAsia="ko-KR"/>
        </w:rPr>
        <w:t>; and</w:t>
      </w:r>
    </w:p>
    <w:p w14:paraId="61B0F973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SIP REFER request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5D5EA25E" w14:textId="77777777" w:rsidR="004E072C" w:rsidRDefault="004E072C" w:rsidP="004E072C">
      <w:pPr>
        <w:rPr>
          <w:lang w:eastAsia="ko-KR"/>
        </w:rPr>
      </w:pPr>
      <w:r w:rsidRPr="0073469F">
        <w:t xml:space="preserve">Upon receiving a SIP 2xx response to the SIP REFER request,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 shall interact with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 w:rsidRPr="0073469F">
        <w:rPr>
          <w:lang w:eastAsia="ko-KR"/>
        </w:rPr>
        <w:t>.</w:t>
      </w:r>
    </w:p>
    <w:p w14:paraId="1287D814" w14:textId="77777777" w:rsidR="004E072C" w:rsidRDefault="004E072C" w:rsidP="004E072C">
      <w:r>
        <w:t>On receiving a SIP re-INVITE request within the pre-established session targeted by the sent SIP REFER request, the MCData client:</w:t>
      </w:r>
    </w:p>
    <w:p w14:paraId="00792846" w14:textId="77777777" w:rsidR="004E072C" w:rsidRDefault="004E072C" w:rsidP="004E072C">
      <w:pPr>
        <w:pStyle w:val="B1"/>
      </w:pPr>
      <w:r>
        <w:t>1)</w:t>
      </w:r>
      <w:r>
        <w:tab/>
      </w:r>
      <w:r w:rsidRPr="00A07E7A">
        <w:t>if the &lt;</w:t>
      </w:r>
      <w:r w:rsidRPr="00745901">
        <w:t>mcdata-communication-state</w:t>
      </w:r>
      <w:r w:rsidRPr="00A07E7A">
        <w:t>&gt; element in the application/vnd.3gpp.mcdata-info+xml MIME body of the SIP INVITE request is set to a value of "</w:t>
      </w:r>
      <w:r>
        <w:rPr>
          <w:lang w:val="en-US"/>
        </w:rPr>
        <w:t>terminated</w:t>
      </w:r>
      <w:r w:rsidRPr="00A07E7A">
        <w:t>"</w:t>
      </w:r>
      <w:r>
        <w:t>:</w:t>
      </w:r>
    </w:p>
    <w:p w14:paraId="430AB0F7" w14:textId="77777777" w:rsidR="004E072C" w:rsidRPr="000A35EA" w:rsidRDefault="004E072C" w:rsidP="004E072C">
      <w:pPr>
        <w:pStyle w:val="B2"/>
      </w:pPr>
      <w:r>
        <w:t>i)</w:t>
      </w:r>
      <w:r>
        <w:tab/>
        <w:t xml:space="preserve">shall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r>
        <w:rPr>
          <w:lang w:val="en-US"/>
        </w:rPr>
        <w:t>termination</w:t>
      </w:r>
      <w:r>
        <w:t>.</w:t>
      </w:r>
    </w:p>
    <w:p w14:paraId="300E34D3" w14:textId="3BE88BCA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9" w:name="_Toc27496114"/>
      <w:bookmarkStart w:id="40" w:name="_Toc3610785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D9FE7B" w14:textId="77777777" w:rsidR="004E072C" w:rsidRDefault="004E072C" w:rsidP="004E072C">
      <w:pPr>
        <w:pStyle w:val="Heading6"/>
      </w:pPr>
      <w:r>
        <w:t>9.2.5.</w:t>
      </w:r>
      <w:r>
        <w:rPr>
          <w:lang w:val="en-US"/>
        </w:rPr>
        <w:t>4</w:t>
      </w:r>
      <w:r>
        <w:t>.2.1</w:t>
      </w:r>
      <w:r>
        <w:tab/>
        <w:t>Originating procedures</w:t>
      </w:r>
      <w:bookmarkEnd w:id="39"/>
      <w:bookmarkEnd w:id="40"/>
    </w:p>
    <w:p w14:paraId="3E049C89" w14:textId="77777777" w:rsidR="004E072C" w:rsidRPr="0073469F" w:rsidRDefault="004E072C" w:rsidP="004E072C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, the 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function:</w:t>
      </w:r>
    </w:p>
    <w:p w14:paraId="51F6042B" w14:textId="77777777" w:rsidR="004E072C" w:rsidRDefault="004E072C" w:rsidP="004E072C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>
        <w:t xml:space="preserve">shall determine the </w:t>
      </w:r>
      <w:r>
        <w:rPr>
          <w:lang w:val="en-US"/>
        </w:rPr>
        <w:t>MCData</w:t>
      </w:r>
      <w:r>
        <w:t xml:space="preserve"> ID of the calling user from public user identity in the P-Asserted-Identity header field of the SIP REFER request;</w:t>
      </w:r>
    </w:p>
    <w:p w14:paraId="660ABBA3" w14:textId="77777777" w:rsidR="004E072C" w:rsidRDefault="004E072C" w:rsidP="004E072C">
      <w:pPr>
        <w:pStyle w:val="B1"/>
      </w:pPr>
      <w:r>
        <w:t>2)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A07E7A">
        <w:t>skip the rest of the steps</w:t>
      </w:r>
      <w:r>
        <w:t>;</w:t>
      </w:r>
    </w:p>
    <w:p w14:paraId="44CD4A22" w14:textId="392FFF67" w:rsidR="004E072C" w:rsidRPr="0073469F" w:rsidRDefault="004E072C" w:rsidP="004E072C">
      <w:pPr>
        <w:pStyle w:val="B1"/>
        <w:rPr>
          <w:lang w:eastAsia="ko-KR"/>
        </w:rPr>
      </w:pPr>
      <w:r>
        <w:t>3)</w:t>
      </w:r>
      <w:r>
        <w:tab/>
        <w:t xml:space="preserve">if the </w:t>
      </w:r>
      <w:r w:rsidRPr="0073469F">
        <w:t>SIP REFER request contained a Refer-Sub header field containing "false" value and a Supported header field containing "norefersub"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del w:id="41" w:author="ericsson j b CT1#124E" w:date="2020-05-19T21:12:00Z">
        <w:r w:rsidDel="002D3EB1">
          <w:delText>r</w:delText>
        </w:r>
        <w:r w:rsidRPr="0073469F" w:rsidDel="002D3EB1">
          <w:delText>3515</w:delText>
        </w:r>
      </w:del>
      <w:ins w:id="42" w:author="ericsson j b CT1#124E" w:date="2020-05-19T21:12:00Z">
        <w:r w:rsidR="002D3EB1">
          <w:t>51</w:t>
        </w:r>
      </w:ins>
      <w:r w:rsidRPr="0073469F">
        <w:t>] as updated by IETF RFC 6665 [</w:t>
      </w:r>
      <w:r>
        <w:t>3</w:t>
      </w:r>
      <w:r w:rsidRPr="0073469F">
        <w:t>6</w:t>
      </w:r>
      <w:r>
        <w:t>], and IETF RFC 4488 [</w:t>
      </w:r>
      <w:del w:id="43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44" w:author="ericsson j in before CT1#124E" w:date="2020-05-04T10:52:00Z">
        <w:r>
          <w:t>53</w:t>
        </w:r>
      </w:ins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12A1E61A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68052E90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</w:t>
      </w:r>
      <w:del w:id="45" w:author="ericsson j in before CT1#124E" w:date="2020-05-04T10:53:00Z">
        <w:r w:rsidDel="00271DA5">
          <w:delText>r</w:delText>
        </w:r>
        <w:r w:rsidRPr="0073469F" w:rsidDel="00271DA5">
          <w:delText>4488</w:delText>
        </w:r>
      </w:del>
      <w:ins w:id="46" w:author="ericsson j in before CT1#124E" w:date="2020-05-04T10:53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29D83037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</w:t>
      </w:r>
      <w:r>
        <w:t>d procedures of IETF RFC 4488 [</w:t>
      </w:r>
      <w:del w:id="47" w:author="ericsson j in before CT1#124E" w:date="2020-05-04T10:53:00Z">
        <w:r w:rsidDel="00271DA5">
          <w:delText>r</w:delText>
        </w:r>
        <w:r w:rsidRPr="0073469F" w:rsidDel="00271DA5">
          <w:delText>4488</w:delText>
        </w:r>
      </w:del>
      <w:ins w:id="48" w:author="ericsson j in before CT1#124E" w:date="2020-05-04T10:53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65BE8904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599B52E4" w14:textId="77777777" w:rsidR="004E072C" w:rsidRDefault="004E072C" w:rsidP="004E072C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36C7D902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</w:t>
      </w:r>
      <w:r w:rsidRPr="0073469F">
        <w:rPr>
          <w:lang w:eastAsia="ko-KR"/>
        </w:rPr>
        <w:t xml:space="preserve">set the Request-URI to the </w:t>
      </w:r>
      <w:r>
        <w:rPr>
          <w:lang w:val="en-US" w:eastAsia="ko-KR"/>
        </w:rPr>
        <w:t>MCData</w:t>
      </w:r>
      <w:r w:rsidRPr="0073469F">
        <w:rPr>
          <w:lang w:eastAsia="ko-KR"/>
        </w:rPr>
        <w:t xml:space="preserve"> session identity which was included at the Refer-To header field of the received REFER request;</w:t>
      </w:r>
      <w:r>
        <w:rPr>
          <w:lang w:eastAsia="ko-KR"/>
        </w:rPr>
        <w:t xml:space="preserve"> and</w:t>
      </w:r>
    </w:p>
    <w:p w14:paraId="2BDCF5F3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lastRenderedPageBreak/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copy the contents of the P-Asserted-Identity header field of the </w:t>
      </w:r>
      <w:r w:rsidRPr="0073469F">
        <w:rPr>
          <w:lang w:eastAsia="ko-KR"/>
        </w:rPr>
        <w:t>received REFER request</w:t>
      </w:r>
      <w:r w:rsidRPr="0073469F">
        <w:t xml:space="preserve"> to the P-Asserted-Identity header field of the outgoing SIP </w:t>
      </w:r>
      <w:r w:rsidRPr="0073469F">
        <w:rPr>
          <w:lang w:eastAsia="ko-KR"/>
        </w:rPr>
        <w:t>BYE</w:t>
      </w:r>
      <w:r w:rsidRPr="0073469F">
        <w:t xml:space="preserve"> request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56D4250C" w14:textId="77777777" w:rsidR="004E072C" w:rsidRPr="0073469F" w:rsidRDefault="004E072C" w:rsidP="004E072C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239E18EC" w14:textId="77777777" w:rsidR="004E072C" w:rsidRPr="0073469F" w:rsidRDefault="004E072C" w:rsidP="004E072C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 xml:space="preserve"> </w:t>
      </w:r>
      <w:r w:rsidRPr="0073469F">
        <w:t xml:space="preserve">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.</w:t>
      </w:r>
    </w:p>
    <w:p w14:paraId="6B464FB1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9" w:name="_Toc20215668"/>
      <w:bookmarkStart w:id="50" w:name="_Toc27496161"/>
      <w:bookmarkStart w:id="51" w:name="_Toc3610790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AA2A2C" w14:textId="77777777" w:rsidR="000F56ED" w:rsidRPr="00A07E7A" w:rsidRDefault="000F56ED" w:rsidP="000F56ED">
      <w:pPr>
        <w:pStyle w:val="Heading5"/>
        <w:rPr>
          <w:rFonts w:eastAsia="Malgun Gothic"/>
        </w:rPr>
      </w:pPr>
      <w:r w:rsidRPr="00A07E7A">
        <w:rPr>
          <w:rFonts w:eastAsia="Malgun Gothic"/>
        </w:rPr>
        <w:t>10.2.5.2.1</w:t>
      </w:r>
      <w:r w:rsidRPr="00A07E7A">
        <w:rPr>
          <w:rFonts w:eastAsia="Malgun Gothic"/>
        </w:rPr>
        <w:tab/>
        <w:t>SDP offer generation</w:t>
      </w:r>
      <w:bookmarkEnd w:id="49"/>
      <w:bookmarkEnd w:id="50"/>
      <w:bookmarkEnd w:id="51"/>
    </w:p>
    <w:p w14:paraId="55207E79" w14:textId="6C058458" w:rsidR="000F56ED" w:rsidRPr="00A07E7A" w:rsidRDefault="000F56ED" w:rsidP="000F56ED">
      <w:r w:rsidRPr="00A07E7A">
        <w:t>When composing an SDP offer according to 3GPP TS 24.229 [5], IETF RFC 5547 [</w:t>
      </w:r>
      <w:del w:id="52" w:author="ericsson j b CT1#124E" w:date="2020-05-19T21:46:00Z">
        <w:r w:rsidRPr="00A07E7A" w:rsidDel="000F56ED">
          <w:delText>r5547</w:delText>
        </w:r>
      </w:del>
      <w:ins w:id="53" w:author="ericsson j b CT1#124E" w:date="2020-05-19T21:46:00Z">
        <w:r>
          <w:t>xx</w:t>
        </w:r>
      </w:ins>
      <w:r w:rsidRPr="00A07E7A">
        <w:t>] IETF RFC 6135 [19] and IETF RFC 6714 [20] the MCData client:</w:t>
      </w:r>
    </w:p>
    <w:p w14:paraId="5AA0D368" w14:textId="77777777" w:rsidR="000F56ED" w:rsidRPr="00A07E7A" w:rsidRDefault="000F56ED" w:rsidP="000F56ED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66DB1964" w14:textId="77777777" w:rsidR="000F56ED" w:rsidRPr="00A07E7A" w:rsidRDefault="000F56ED" w:rsidP="000F56ED">
      <w:pPr>
        <w:pStyle w:val="B2"/>
      </w:pPr>
      <w:r w:rsidRPr="00A07E7A">
        <w:t>a)</w:t>
      </w:r>
      <w:r w:rsidRPr="00A07E7A">
        <w:tab/>
        <w:t>the port number;</w:t>
      </w:r>
    </w:p>
    <w:p w14:paraId="7E69FEA5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435B00AB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15357C5C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3FF09FE7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0D332987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7ECCD3E4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12E9C658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2D6AE2D4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788CB614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49322004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selector;</w:t>
      </w:r>
    </w:p>
    <w:p w14:paraId="230311F2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  <w:r>
        <w:rPr>
          <w:lang w:eastAsia="ko-KR"/>
        </w:rPr>
        <w:t xml:space="preserve"> and</w:t>
      </w:r>
    </w:p>
    <w:p w14:paraId="47D4383F" w14:textId="77777777" w:rsidR="000F56ED" w:rsidRPr="00B371CC" w:rsidRDefault="000F56ED" w:rsidP="000F56ED">
      <w:pPr>
        <w:pStyle w:val="B1"/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14:paraId="036C1CBC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4" w:name="_Toc20215669"/>
      <w:bookmarkStart w:id="55" w:name="_Toc27496162"/>
      <w:bookmarkStart w:id="56" w:name="_Toc3610790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95346B" w14:textId="77777777" w:rsidR="000F56ED" w:rsidRPr="00A07E7A" w:rsidRDefault="000F56ED" w:rsidP="000F56ED">
      <w:pPr>
        <w:pStyle w:val="Heading5"/>
        <w:rPr>
          <w:rFonts w:eastAsia="Malgun Gothic"/>
        </w:rPr>
      </w:pPr>
      <w:r w:rsidRPr="00A07E7A">
        <w:rPr>
          <w:rFonts w:eastAsia="Malgun Gothic"/>
        </w:rPr>
        <w:t>10.2.5.2.2</w:t>
      </w:r>
      <w:r w:rsidRPr="00A07E7A">
        <w:rPr>
          <w:rFonts w:eastAsia="Malgun Gothic"/>
        </w:rPr>
        <w:tab/>
        <w:t>SDP answer generation</w:t>
      </w:r>
      <w:bookmarkEnd w:id="54"/>
      <w:bookmarkEnd w:id="55"/>
      <w:bookmarkEnd w:id="56"/>
    </w:p>
    <w:p w14:paraId="1708ABE3" w14:textId="067B7BE3" w:rsidR="000F56ED" w:rsidRPr="00A07E7A" w:rsidRDefault="000F56ED" w:rsidP="000F56ED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file distribution, the MCData client shall process the SDP offer and shall compose an SDP answer according to 3GPP TS 24.229 [5] and IETF RFC 5547 [</w:t>
      </w:r>
      <w:del w:id="57" w:author="ericsson j b CT1#124E" w:date="2020-05-19T21:47:00Z">
        <w:r w:rsidRPr="00A07E7A" w:rsidDel="000F56ED">
          <w:delText>r5547</w:delText>
        </w:r>
      </w:del>
      <w:ins w:id="58" w:author="ericsson j b CT1#124E" w:date="2020-05-19T21:47:00Z">
        <w:r>
          <w:t>xx</w:t>
        </w:r>
      </w:ins>
      <w:r w:rsidRPr="00A07E7A">
        <w:t>].</w:t>
      </w:r>
    </w:p>
    <w:p w14:paraId="42B6F416" w14:textId="77777777" w:rsidR="000F56ED" w:rsidRPr="00A07E7A" w:rsidRDefault="000F56ED" w:rsidP="000F56ED">
      <w:r w:rsidRPr="00A07E7A">
        <w:t>When composing an SDP answer, the MCData client:</w:t>
      </w:r>
    </w:p>
    <w:p w14:paraId="7FBEDAE9" w14:textId="77777777" w:rsidR="000F56ED" w:rsidRPr="00A07E7A" w:rsidRDefault="000F56ED" w:rsidP="000F56ED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14:paraId="57E12490" w14:textId="77777777" w:rsidR="000F56ED" w:rsidRPr="00A07E7A" w:rsidRDefault="000F56ED" w:rsidP="000F56ED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r w:rsidRPr="00A07E7A">
        <w:t>the port number;</w:t>
      </w:r>
    </w:p>
    <w:p w14:paraId="73449555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14:paraId="2921C2BC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"a=recvonly" attribute;</w:t>
      </w:r>
    </w:p>
    <w:p w14:paraId="0F386CA8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02AD3204" w14:textId="77777777" w:rsidR="000F56ED" w:rsidRPr="00832655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a=accept-types:application/vnd.3gpp.mcdata-signalling;</w:t>
      </w:r>
    </w:p>
    <w:p w14:paraId="496473C8" w14:textId="77777777" w:rsidR="000F56ED" w:rsidRPr="00A07E7A" w:rsidRDefault="000F56ED" w:rsidP="000F56ED">
      <w:pPr>
        <w:pStyle w:val="B2"/>
      </w:pPr>
      <w:r w:rsidRPr="00A07E7A">
        <w:lastRenderedPageBreak/>
        <w:t>f)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[19]; and</w:t>
      </w:r>
    </w:p>
    <w:p w14:paraId="2DBA9F91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6B885B55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6924CE07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4400D003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6E38EB63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selector.</w:t>
      </w:r>
    </w:p>
    <w:p w14:paraId="65970D45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9" w:name="_Toc20215678"/>
      <w:bookmarkStart w:id="60" w:name="_Toc27496171"/>
      <w:bookmarkStart w:id="61" w:name="_Toc3610791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E96FBF" w14:textId="77777777" w:rsidR="000F56ED" w:rsidRPr="00A07E7A" w:rsidRDefault="000F56ED" w:rsidP="000F56ED">
      <w:pPr>
        <w:pStyle w:val="Heading5"/>
        <w:rPr>
          <w:lang w:eastAsia="ko-KR"/>
        </w:rPr>
      </w:pPr>
      <w:r w:rsidRPr="00A07E7A">
        <w:rPr>
          <w:lang w:eastAsia="ko-KR"/>
        </w:rPr>
        <w:t>10.2.5.4.1</w:t>
      </w:r>
      <w:r w:rsidRPr="00A07E7A">
        <w:rPr>
          <w:lang w:eastAsia="ko-KR"/>
        </w:rPr>
        <w:tab/>
        <w:t>SDP offer generation</w:t>
      </w:r>
      <w:bookmarkEnd w:id="59"/>
      <w:bookmarkEnd w:id="60"/>
      <w:bookmarkEnd w:id="61"/>
    </w:p>
    <w:p w14:paraId="2470E22F" w14:textId="32CFEC67" w:rsidR="000F56ED" w:rsidRPr="00A07E7A" w:rsidRDefault="000F56ED" w:rsidP="000F56ED">
      <w:r w:rsidRPr="00A07E7A">
        <w:t>When composing an SDP offer according to 3GPP TS 24.229 [5], IETF RFC 5547 [</w:t>
      </w:r>
      <w:del w:id="62" w:author="ericsson j b CT1#124E" w:date="2020-05-19T21:47:00Z">
        <w:r w:rsidRPr="00A07E7A" w:rsidDel="000F56ED">
          <w:delText>r5547</w:delText>
        </w:r>
      </w:del>
      <w:ins w:id="63" w:author="ericsson j b CT1#124E" w:date="2020-05-19T21:47:00Z">
        <w:r>
          <w:t>xx</w:t>
        </w:r>
      </w:ins>
      <w:r w:rsidRPr="00A07E7A">
        <w:t>] IETF RFC 6135 [19] and IETF RFC 6714 [20] the MCData client:</w:t>
      </w:r>
    </w:p>
    <w:p w14:paraId="19A1D8DA" w14:textId="77777777" w:rsidR="000F56ED" w:rsidRPr="00A07E7A" w:rsidRDefault="000F56ED" w:rsidP="000F56ED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7108EA60" w14:textId="77777777" w:rsidR="000F56ED" w:rsidRPr="00A07E7A" w:rsidRDefault="000F56ED" w:rsidP="000F56ED">
      <w:pPr>
        <w:pStyle w:val="B2"/>
      </w:pPr>
      <w:r w:rsidRPr="00A07E7A">
        <w:t>a)</w:t>
      </w:r>
      <w:r w:rsidRPr="00A07E7A">
        <w:tab/>
        <w:t>the port number;</w:t>
      </w:r>
    </w:p>
    <w:p w14:paraId="7E145424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6CECDF3D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563D123B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7FF15100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67BD5898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65FCB920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2B56EEC5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4112D5DB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0AA307AE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2B6A5EE0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selector; and</w:t>
      </w:r>
    </w:p>
    <w:p w14:paraId="2AC687D9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</w:p>
    <w:p w14:paraId="6EE4FA03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4" w:name="_Toc20215896"/>
      <w:bookmarkStart w:id="65" w:name="_Toc27496397"/>
      <w:bookmarkStart w:id="66" w:name="_Toc36108138"/>
      <w:bookmarkStart w:id="67" w:name="_Toc20215900"/>
      <w:bookmarkStart w:id="68" w:name="_Toc27496401"/>
      <w:bookmarkStart w:id="69" w:name="_Toc3610814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71184C" w14:textId="77777777" w:rsidR="000F56ED" w:rsidRPr="00A07E7A" w:rsidRDefault="000F56ED" w:rsidP="000F56ED">
      <w:pPr>
        <w:pStyle w:val="Heading3"/>
        <w:rPr>
          <w:lang w:eastAsia="ko-KR"/>
        </w:rPr>
      </w:pPr>
      <w:r w:rsidRPr="00A07E7A">
        <w:t>15.2.13</w:t>
      </w:r>
      <w:r w:rsidRPr="00A07E7A">
        <w:rPr>
          <w:lang w:eastAsia="ko-KR"/>
        </w:rPr>
        <w:tab/>
        <w:t>Payload</w:t>
      </w:r>
      <w:bookmarkEnd w:id="64"/>
      <w:bookmarkEnd w:id="65"/>
      <w:bookmarkEnd w:id="66"/>
    </w:p>
    <w:p w14:paraId="05BE12D3" w14:textId="77777777" w:rsidR="000F56ED" w:rsidRPr="00A07E7A" w:rsidRDefault="000F56ED" w:rsidP="000F56ED">
      <w:pPr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14:paraId="67E4DBC0" w14:textId="77777777" w:rsidR="000F56ED" w:rsidRPr="00A07E7A" w:rsidRDefault="000F56ED" w:rsidP="000F56ED"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 and Table 15.2.13-3.</w:t>
      </w:r>
    </w:p>
    <w:p w14:paraId="51CF504E" w14:textId="77777777" w:rsidR="000F56ED" w:rsidRPr="00A07E7A" w:rsidRDefault="000F56ED" w:rsidP="000F56ED"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16C4107B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AE55" w14:textId="77777777" w:rsidR="000F56ED" w:rsidRPr="00A07E7A" w:rsidRDefault="000F56ED" w:rsidP="009F4BE1">
            <w:pPr>
              <w:pStyle w:val="TAC"/>
            </w:pPr>
            <w:r w:rsidRPr="00A07E7A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4BF3C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17CC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2AD06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496B3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60A7F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D9030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6A69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0C2A6B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54358C7B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90EB4" w14:textId="77777777" w:rsidR="000F56ED" w:rsidRPr="00A07E7A" w:rsidRDefault="000F56ED" w:rsidP="009F4BE1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760F4C" w14:textId="77777777" w:rsidR="000F56ED" w:rsidRPr="00A07E7A" w:rsidRDefault="000F56ED" w:rsidP="009F4BE1">
            <w:pPr>
              <w:pStyle w:val="TAL"/>
            </w:pPr>
            <w:r w:rsidRPr="00A07E7A">
              <w:t>octet 1</w:t>
            </w:r>
          </w:p>
        </w:tc>
      </w:tr>
      <w:tr w:rsidR="000F56ED" w:rsidRPr="00A07E7A" w14:paraId="10C62486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B3B87" w14:textId="77777777" w:rsidR="000F56ED" w:rsidRPr="00A07E7A" w:rsidRDefault="000F56ED" w:rsidP="009F4BE1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772A6" w14:textId="77777777" w:rsidR="000F56ED" w:rsidRPr="00A07E7A" w:rsidRDefault="000F56ED" w:rsidP="009F4BE1">
            <w:pPr>
              <w:pStyle w:val="TAL"/>
            </w:pPr>
            <w:r w:rsidRPr="00A07E7A">
              <w:t>octet 2</w:t>
            </w:r>
          </w:p>
        </w:tc>
      </w:tr>
      <w:tr w:rsidR="000F56ED" w:rsidRPr="00A07E7A" w14:paraId="0D456957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078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5061" w14:textId="77777777" w:rsidR="000F56ED" w:rsidRPr="00A07E7A" w:rsidRDefault="000F56ED" w:rsidP="009F4BE1">
            <w:pPr>
              <w:pStyle w:val="TAL"/>
            </w:pPr>
            <w:r w:rsidRPr="00A07E7A">
              <w:t>octet 3</w:t>
            </w:r>
          </w:p>
        </w:tc>
      </w:tr>
      <w:tr w:rsidR="000F56ED" w:rsidRPr="00A07E7A" w14:paraId="772B60A1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6E8C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BE5CA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1DF8D0FE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6F00E" w14:textId="77777777" w:rsidR="000F56ED" w:rsidRPr="00A07E7A" w:rsidRDefault="000F56ED" w:rsidP="009F4BE1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434C2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B3A6728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EE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E4A27C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3A9449F7" w14:textId="77777777" w:rsidR="000F56ED" w:rsidRPr="00A07E7A" w:rsidRDefault="000F56ED" w:rsidP="000F56ED">
      <w:pPr>
        <w:pStyle w:val="TH"/>
      </w:pPr>
      <w:r w:rsidRPr="00A07E7A">
        <w:t>Figure 15.2.13-1: Payload information element</w:t>
      </w:r>
    </w:p>
    <w:p w14:paraId="65E659E0" w14:textId="77777777" w:rsidR="000F56ED" w:rsidRPr="00A07E7A" w:rsidRDefault="000F56ED" w:rsidP="000F56ED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7920D9E0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2DBB6" w14:textId="77777777" w:rsidR="000F56ED" w:rsidRPr="00A07E7A" w:rsidRDefault="000F56ED" w:rsidP="009F4BE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C030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0E0EE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1EF17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1D06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C3697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F64D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3D1B2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07EE5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E9E420B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35989" w14:textId="77777777" w:rsidR="000F56ED" w:rsidRPr="00A07E7A" w:rsidRDefault="000F56ED" w:rsidP="009F4BE1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9EE404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56EA49DF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8A2F9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0F16B" w14:textId="77777777" w:rsidR="000F56ED" w:rsidRPr="00A07E7A" w:rsidRDefault="000F56ED" w:rsidP="009F4BE1">
            <w:pPr>
              <w:pStyle w:val="TAL"/>
            </w:pPr>
            <w:r w:rsidRPr="00A07E7A">
              <w:t>octet 5</w:t>
            </w:r>
          </w:p>
        </w:tc>
      </w:tr>
      <w:tr w:rsidR="000F56ED" w:rsidRPr="00A07E7A" w14:paraId="497F63C2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0CC18" w14:textId="77777777" w:rsidR="000F56ED" w:rsidRPr="00A07E7A" w:rsidRDefault="000F56ED" w:rsidP="009F4BE1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2BDFE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91AC304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2F1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90CBE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42B8632B" w14:textId="77777777" w:rsidR="000F56ED" w:rsidRPr="00A07E7A" w:rsidRDefault="000F56ED" w:rsidP="000F56ED"/>
    <w:p w14:paraId="36C145FC" w14:textId="77777777" w:rsidR="000F56ED" w:rsidRPr="00A07E7A" w:rsidRDefault="000F56ED" w:rsidP="000F56ED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F56ED" w:rsidRPr="00A07E7A" w14:paraId="67209560" w14:textId="77777777" w:rsidTr="009F4BE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69476" w14:textId="77777777" w:rsidR="000F56ED" w:rsidRPr="00A07E7A" w:rsidRDefault="000F56ED" w:rsidP="009F4BE1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A4A6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24716F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19E7EEA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F6CD9" w14:textId="77777777" w:rsidR="000F56ED" w:rsidRPr="00A07E7A" w:rsidRDefault="000F56ED" w:rsidP="009F4BE1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FAD08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DCA78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D5122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E62A3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AE686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7E50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C8E3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B36FD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5D6CD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77AAB21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7CE5F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4D38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A4952C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FBA7B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5E763E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EB030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E05A4C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F4C9E8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2C13F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C3A04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C031909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3FE9C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76A0" w14:textId="77777777" w:rsidR="000F56ED" w:rsidRPr="00800DA2" w:rsidRDefault="000F56ED" w:rsidP="009F4BE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845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912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BB64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DE1F1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1A2B4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BD08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B6558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EBB171" w14:textId="77777777" w:rsidR="000F56ED" w:rsidRPr="00A07E7A" w:rsidRDefault="000F56ED" w:rsidP="009F4BE1">
            <w:pPr>
              <w:pStyle w:val="TAL"/>
            </w:pPr>
            <w:r w:rsidRPr="00A07E7A">
              <w:t>TEXT</w:t>
            </w:r>
          </w:p>
        </w:tc>
      </w:tr>
      <w:tr w:rsidR="000F56ED" w:rsidRPr="00A07E7A" w14:paraId="3D2540C9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45812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3704C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F191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B3F5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9A33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7D1DF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B1DC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EC87" w14:textId="77777777" w:rsidR="000F56ED" w:rsidRPr="00A07E7A" w:rsidRDefault="000F56ED" w:rsidP="009F4BE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BC858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E18E84" w14:textId="77777777" w:rsidR="000F56ED" w:rsidRPr="00A07E7A" w:rsidRDefault="000F56ED" w:rsidP="009F4BE1">
            <w:pPr>
              <w:pStyle w:val="TAL"/>
            </w:pPr>
            <w:r w:rsidRPr="00A07E7A">
              <w:t>BINARY</w:t>
            </w:r>
          </w:p>
        </w:tc>
      </w:tr>
      <w:tr w:rsidR="000F56ED" w:rsidRPr="00A07E7A" w14:paraId="68CBCCA7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328E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4DD2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82E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7CB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30CB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B7D9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E74D4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4DAD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6BF3EB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7976B4" w14:textId="77777777" w:rsidR="000F56ED" w:rsidRPr="00A07E7A" w:rsidRDefault="000F56ED" w:rsidP="009F4BE1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0F56ED" w:rsidRPr="00A07E7A" w14:paraId="25741A00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706C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4BA72F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59740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585C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A6E4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54FBD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E0FD7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8CF8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DDC8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15419" w14:textId="77777777" w:rsidR="000F56ED" w:rsidRPr="00A07E7A" w:rsidRDefault="000F56ED" w:rsidP="009F4BE1">
            <w:pPr>
              <w:pStyle w:val="TAL"/>
            </w:pPr>
            <w:r w:rsidRPr="00A07E7A">
              <w:t>FILEURL</w:t>
            </w:r>
          </w:p>
        </w:tc>
      </w:tr>
      <w:tr w:rsidR="000F56ED" w:rsidRPr="00A07E7A" w14:paraId="74AD4D8D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64072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B35C6F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DF474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C7CFB9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78ADEC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4F5AE" w14:textId="77777777" w:rsidR="000F56ED" w:rsidRPr="00A07E7A" w:rsidRDefault="000F56ED" w:rsidP="009F4BE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41B781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29988B" w14:textId="77777777" w:rsidR="000F56ED" w:rsidRPr="00A07E7A" w:rsidRDefault="000F56ED" w:rsidP="009F4BE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CDEDA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3F650" w14:textId="77777777" w:rsidR="000F56ED" w:rsidRPr="00A07E7A" w:rsidRDefault="000F56ED" w:rsidP="009F4BE1">
            <w:pPr>
              <w:pStyle w:val="TAL"/>
            </w:pPr>
            <w:r>
              <w:t>LOCATION</w:t>
            </w:r>
          </w:p>
        </w:tc>
      </w:tr>
      <w:tr w:rsidR="000F56ED" w14:paraId="335BBB98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5090B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8B75A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EAEB2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60A294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9DF48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07ACFE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844BF7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30558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D0C6C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78B67" w14:textId="77777777" w:rsidR="000F56ED" w:rsidRDefault="000F56ED" w:rsidP="009F4BE1">
            <w:pPr>
              <w:pStyle w:val="TAL"/>
            </w:pPr>
            <w:r>
              <w:rPr>
                <w:lang w:val="en-US"/>
              </w:rPr>
              <w:t>ENHANCED STATUS</w:t>
            </w:r>
          </w:p>
        </w:tc>
      </w:tr>
      <w:tr w:rsidR="000F56ED" w14:paraId="031CDF2F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89381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7F9B2C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70C2A0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E72D38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BEA6EA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65CAA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DB0B1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A01BFE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EA0C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A293D" w14:textId="77777777" w:rsidR="000F56ED" w:rsidRDefault="000F56ED" w:rsidP="009F4B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allocated for use in interworking (NOTE)</w:t>
            </w:r>
          </w:p>
        </w:tc>
      </w:tr>
      <w:tr w:rsidR="000F56ED" w:rsidRPr="00A07E7A" w14:paraId="421CD6F1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AAF45" w14:textId="77777777" w:rsidR="000F56ED" w:rsidRPr="00204F0B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2AF75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E1C74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A5D631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704A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19140B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229A07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7BC295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E495E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57E5EF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1F2B783E" w14:textId="77777777" w:rsidTr="009F4BE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C293" w14:textId="77777777" w:rsidR="000F56ED" w:rsidRPr="00A07E7A" w:rsidRDefault="000F56ED" w:rsidP="009F4BE1">
            <w:pPr>
              <w:pStyle w:val="TAL"/>
            </w:pPr>
            <w:r w:rsidRPr="00A07E7A">
              <w:t>All other values are reserved.</w:t>
            </w:r>
          </w:p>
        </w:tc>
      </w:tr>
      <w:tr w:rsidR="000F56ED" w:rsidRPr="00A07E7A" w14:paraId="4EF00A3D" w14:textId="77777777" w:rsidTr="009F4BE1">
        <w:trPr>
          <w:cantSplit/>
          <w:trHeight w:val="414"/>
          <w:jc w:val="center"/>
        </w:trPr>
        <w:tc>
          <w:tcPr>
            <w:tcW w:w="65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925" w14:textId="77777777" w:rsidR="000F56ED" w:rsidRPr="00A07E7A" w:rsidRDefault="000F56ED" w:rsidP="009F4BE1">
            <w:pPr>
              <w:pStyle w:val="TAN"/>
            </w:pPr>
            <w:r>
              <w:t>NOTE:</w:t>
            </w:r>
            <w:r>
              <w:tab/>
              <w:t>Usage of this value is described in 3GPP TS 29.582 [</w:t>
            </w:r>
            <w:r w:rsidRPr="00204F0B">
              <w:t>48</w:t>
            </w:r>
            <w:r>
              <w:t>].</w:t>
            </w:r>
          </w:p>
        </w:tc>
      </w:tr>
    </w:tbl>
    <w:p w14:paraId="69C5B248" w14:textId="77777777" w:rsidR="000F56ED" w:rsidRPr="00A07E7A" w:rsidRDefault="000F56ED" w:rsidP="000F56ED">
      <w:pPr>
        <w:rPr>
          <w:lang w:val="en-US"/>
        </w:rPr>
      </w:pPr>
    </w:p>
    <w:p w14:paraId="6055521D" w14:textId="77777777" w:rsidR="000F56ED" w:rsidRPr="00A07E7A" w:rsidRDefault="000F56ED" w:rsidP="000F56ED">
      <w:pPr>
        <w:pStyle w:val="TH"/>
      </w:pPr>
      <w:r w:rsidRPr="00A07E7A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0F56ED" w:rsidRPr="00A07E7A" w14:paraId="35F538A2" w14:textId="77777777" w:rsidTr="009F4BE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A32" w14:textId="77777777" w:rsidR="000F56ED" w:rsidRPr="00A07E7A" w:rsidRDefault="000F56ED" w:rsidP="009F4BE1">
            <w:pPr>
              <w:pStyle w:val="TAL"/>
            </w:pPr>
            <w:r w:rsidRPr="00A07E7A">
              <w:rPr>
                <w:lang w:eastAsia="ko-KR"/>
              </w:rPr>
              <w:t xml:space="preserve">Payload data is included in </w:t>
            </w:r>
            <w:r w:rsidRPr="00A07E7A">
              <w:t>octet 5 to octet n; Max value of 65535 octets.</w:t>
            </w:r>
          </w:p>
          <w:p w14:paraId="50C5CD13" w14:textId="77777777" w:rsidR="000F56ED" w:rsidRPr="00A07E7A" w:rsidRDefault="000F56ED" w:rsidP="009F4BE1">
            <w:pPr>
              <w:pStyle w:val="TAL"/>
            </w:pPr>
          </w:p>
          <w:p w14:paraId="4F5934BB" w14:textId="77777777" w:rsidR="000F56ED" w:rsidRPr="00A07E7A" w:rsidRDefault="000F56ED" w:rsidP="009F4BE1">
            <w:pPr>
              <w:pStyle w:val="TAL"/>
            </w:pPr>
            <w:r w:rsidRPr="00A07E7A">
              <w:t>Payload data contains the payload destined for the user or application.</w:t>
            </w:r>
          </w:p>
          <w:p w14:paraId="2C48DA2D" w14:textId="77777777" w:rsidR="000F56ED" w:rsidRPr="00A07E7A" w:rsidRDefault="000F56ED" w:rsidP="009F4BE1">
            <w:pPr>
              <w:pStyle w:val="TAL"/>
            </w:pPr>
          </w:p>
          <w:p w14:paraId="01E6CDF0" w14:textId="790809F7" w:rsidR="000F56ED" w:rsidRDefault="000F56ED" w:rsidP="009F4BE1">
            <w:pPr>
              <w:pStyle w:val="TAL"/>
            </w:pPr>
            <w:r w:rsidRPr="00A07E7A">
              <w:t>A file URL is encoded as specified in IETF RFC 1738 [</w:t>
            </w:r>
            <w:del w:id="70" w:author="ericsson j b CT1#124E" w:date="2020-05-19T21:50:00Z">
              <w:r w:rsidRPr="00A07E7A" w:rsidDel="000F56ED">
                <w:delText>rfc1738</w:delText>
              </w:r>
            </w:del>
            <w:ins w:id="71" w:author="ericsson j b CT1#124E" w:date="2020-05-19T21:50:00Z">
              <w:r>
                <w:t>yy</w:t>
              </w:r>
            </w:ins>
            <w:r w:rsidRPr="00A07E7A">
              <w:t>].</w:t>
            </w:r>
          </w:p>
          <w:p w14:paraId="0E771EA5" w14:textId="77777777" w:rsidR="000F56ED" w:rsidRDefault="000F56ED" w:rsidP="009F4BE1">
            <w:pPr>
              <w:pStyle w:val="TAL"/>
            </w:pPr>
          </w:p>
          <w:p w14:paraId="0ADF6B1A" w14:textId="77777777" w:rsidR="000F56ED" w:rsidRPr="00A07E7A" w:rsidRDefault="000F56ED" w:rsidP="009F4BE1">
            <w:pPr>
              <w:pStyle w:val="TAL"/>
            </w:pPr>
            <w:r>
              <w:t>The length of location information payload content is 6 bytes. First 3 bytes contain the latitude information and next 3 bytes contain the longitude information.</w:t>
            </w:r>
          </w:p>
          <w:p w14:paraId="381C6FAE" w14:textId="77777777" w:rsidR="000F56ED" w:rsidRPr="00A07E7A" w:rsidRDefault="000F56ED" w:rsidP="009F4BE1">
            <w:pPr>
              <w:pStyle w:val="TAL"/>
            </w:pPr>
          </w:p>
        </w:tc>
      </w:tr>
    </w:tbl>
    <w:p w14:paraId="1B8A7133" w14:textId="77777777" w:rsidR="000F56ED" w:rsidRPr="00A07E7A" w:rsidRDefault="000F56ED" w:rsidP="000F56ED">
      <w:pPr>
        <w:rPr>
          <w:lang w:val="en-US"/>
        </w:rPr>
      </w:pPr>
    </w:p>
    <w:p w14:paraId="61583F25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B5F520" w14:textId="77777777" w:rsidR="000F56ED" w:rsidRPr="00A07E7A" w:rsidRDefault="000F56ED" w:rsidP="000F56ED">
      <w:pPr>
        <w:pStyle w:val="Heading3"/>
      </w:pPr>
      <w:r w:rsidRPr="00A07E7A">
        <w:t>15.2.17</w:t>
      </w:r>
      <w:r w:rsidRPr="00A07E7A">
        <w:tab/>
        <w:t>Metadata</w:t>
      </w:r>
      <w:bookmarkEnd w:id="67"/>
      <w:bookmarkEnd w:id="68"/>
      <w:bookmarkEnd w:id="69"/>
    </w:p>
    <w:p w14:paraId="3F89B513" w14:textId="77777777" w:rsidR="000F56ED" w:rsidRPr="00A07E7A" w:rsidRDefault="000F56ED" w:rsidP="000F56ED">
      <w:r w:rsidRPr="00A07E7A">
        <w:t>The Metadata information element is data that is used to describe a file.</w:t>
      </w:r>
    </w:p>
    <w:p w14:paraId="20F47BB0" w14:textId="77777777" w:rsidR="000F56ED" w:rsidRPr="00A07E7A" w:rsidRDefault="000F56ED" w:rsidP="000F56ED">
      <w:r w:rsidRPr="00A07E7A">
        <w:t>The Metadata information element is coded as shown in Figure 15.2.17-1 and Table 15.2.17-1.</w:t>
      </w:r>
    </w:p>
    <w:p w14:paraId="5E39C3FC" w14:textId="77777777" w:rsidR="000F56ED" w:rsidRPr="00A07E7A" w:rsidRDefault="000F56ED" w:rsidP="000F56ED">
      <w:r w:rsidRPr="00A07E7A">
        <w:t>The Metadata information element is a type 6 information element.</w:t>
      </w:r>
    </w:p>
    <w:p w14:paraId="69208B76" w14:textId="77777777" w:rsidR="000F56ED" w:rsidRPr="00A07E7A" w:rsidRDefault="000F56ED" w:rsidP="000F56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47804495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23CE" w14:textId="77777777" w:rsidR="000F56ED" w:rsidRPr="00A07E7A" w:rsidRDefault="000F56ED" w:rsidP="009F4BE1">
            <w:pPr>
              <w:pStyle w:val="TAC"/>
            </w:pPr>
            <w:r w:rsidRPr="00A07E7A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16BEE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57FC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A462D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2E7D7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5057D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069D8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70B7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75EFE1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1ACD81F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3EAAA" w14:textId="77777777" w:rsidR="000F56ED" w:rsidRPr="00A07E7A" w:rsidRDefault="000F56ED" w:rsidP="009F4BE1">
            <w:pPr>
              <w:pStyle w:val="TAC"/>
            </w:pPr>
            <w:r w:rsidRPr="00A07E7A">
              <w:t>Metadata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E353A" w14:textId="77777777" w:rsidR="000F56ED" w:rsidRPr="00A07E7A" w:rsidRDefault="000F56ED" w:rsidP="009F4BE1">
            <w:pPr>
              <w:pStyle w:val="TAL"/>
            </w:pPr>
            <w:r w:rsidRPr="00A07E7A">
              <w:t>octet 1</w:t>
            </w:r>
          </w:p>
        </w:tc>
      </w:tr>
      <w:tr w:rsidR="000F56ED" w:rsidRPr="00A07E7A" w14:paraId="547D5033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C063D" w14:textId="77777777" w:rsidR="000F56ED" w:rsidRPr="00A07E7A" w:rsidRDefault="000F56ED" w:rsidP="009F4BE1">
            <w:pPr>
              <w:pStyle w:val="TAC"/>
            </w:pPr>
            <w:r w:rsidRPr="00A07E7A">
              <w:t>Length of Metadata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B817FD" w14:textId="77777777" w:rsidR="000F56ED" w:rsidRPr="00A07E7A" w:rsidRDefault="000F56ED" w:rsidP="009F4BE1">
            <w:pPr>
              <w:pStyle w:val="TAL"/>
            </w:pPr>
            <w:r w:rsidRPr="00A07E7A">
              <w:t>octet 2</w:t>
            </w:r>
          </w:p>
        </w:tc>
      </w:tr>
      <w:tr w:rsidR="000F56ED" w:rsidRPr="00A07E7A" w14:paraId="03EA0512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24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15156" w14:textId="77777777" w:rsidR="000F56ED" w:rsidRPr="00A07E7A" w:rsidRDefault="000F56ED" w:rsidP="009F4BE1">
            <w:pPr>
              <w:pStyle w:val="TAL"/>
            </w:pPr>
            <w:r w:rsidRPr="00A07E7A">
              <w:t>octet 3</w:t>
            </w:r>
          </w:p>
        </w:tc>
      </w:tr>
      <w:tr w:rsidR="000F56ED" w:rsidRPr="00A07E7A" w14:paraId="28ACB1D8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1393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BC260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66C067FE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F8490" w14:textId="77777777" w:rsidR="000F56ED" w:rsidRPr="00A07E7A" w:rsidRDefault="000F56ED" w:rsidP="009F4BE1">
            <w:pPr>
              <w:pStyle w:val="TAC"/>
            </w:pPr>
            <w:r w:rsidRPr="00A07E7A">
              <w:t>Metadata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D3AAA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9F3C626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C1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A8382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18059B4A" w14:textId="77777777" w:rsidR="000F56ED" w:rsidRPr="00A07E7A" w:rsidRDefault="000F56ED" w:rsidP="000F56ED">
      <w:pPr>
        <w:pStyle w:val="TH"/>
      </w:pPr>
      <w:r w:rsidRPr="00A07E7A">
        <w:t>Figure 15.2.17-1: Metadata information element</w:t>
      </w:r>
    </w:p>
    <w:p w14:paraId="2A23268C" w14:textId="77777777" w:rsidR="000F56ED" w:rsidRPr="00A07E7A" w:rsidRDefault="000F56ED" w:rsidP="000F56ED">
      <w:pPr>
        <w:pStyle w:val="TH"/>
      </w:pPr>
      <w:r w:rsidRPr="00A07E7A">
        <w:t>Table 15.2.17-1: Metadata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F56ED" w:rsidRPr="00A07E7A" w14:paraId="5D292EDD" w14:textId="77777777" w:rsidTr="009F4BE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A9956" w14:textId="77777777" w:rsidR="000F56ED" w:rsidRPr="00A07E7A" w:rsidRDefault="000F56ED" w:rsidP="009F4BE1">
            <w:pPr>
              <w:pStyle w:val="TAL"/>
            </w:pPr>
            <w:r w:rsidRPr="00A07E7A">
              <w:t xml:space="preserve">Metadata is contained in octet 4 to octet n; Max value of </w:t>
            </w:r>
            <w:r>
              <w:t xml:space="preserve">n is </w:t>
            </w:r>
            <w:r w:rsidRPr="00A07E7A">
              <w:t>65535 octets.</w:t>
            </w:r>
          </w:p>
        </w:tc>
      </w:tr>
      <w:tr w:rsidR="000F56ED" w:rsidRPr="00A07E7A" w14:paraId="2E4417C0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BE16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4F413FE9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FFEB7" w14:textId="77777777" w:rsidR="000F56ED" w:rsidRPr="00A07E7A" w:rsidRDefault="000F56ED" w:rsidP="009F4BE1">
            <w:pPr>
              <w:pStyle w:val="TAL"/>
            </w:pPr>
            <w:r w:rsidRPr="00A07E7A">
              <w:t>Metadata contains a concatenation of the following data:</w:t>
            </w:r>
          </w:p>
          <w:p w14:paraId="68EB5D6A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fileselector</w:t>
            </w:r>
            <w:r w:rsidRPr="00A07E7A">
              <w:t xml:space="preserve"> (which is a concatenation of filename, filesize, filetype and hash)</w:t>
            </w:r>
          </w:p>
          <w:p w14:paraId="286B886C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file-date</w:t>
            </w:r>
            <w:r w:rsidRPr="00A07E7A">
              <w:t xml:space="preserve"> (which is set to "creation</w:t>
            </w:r>
            <w:r w:rsidRPr="00204F0B">
              <w:t>"</w:t>
            </w:r>
            <w:r w:rsidRPr="00A07E7A">
              <w:t xml:space="preserve">, </w:t>
            </w:r>
            <w:r w:rsidRPr="00204F0B">
              <w:t>"</w:t>
            </w:r>
            <w:r w:rsidRPr="00A07E7A">
              <w:t>modification</w:t>
            </w:r>
            <w:r w:rsidRPr="00204F0B">
              <w:t>"</w:t>
            </w:r>
            <w:r w:rsidRPr="00A07E7A">
              <w:t xml:space="preserve"> or </w:t>
            </w:r>
            <w:r w:rsidRPr="00204F0B">
              <w:t>"</w:t>
            </w:r>
            <w:r w:rsidRPr="00A07E7A">
              <w:t>read</w:t>
            </w:r>
            <w:r w:rsidRPr="00204F0B">
              <w:t>"</w:t>
            </w:r>
            <w:r w:rsidRPr="00A07E7A">
              <w:t xml:space="preserve"> with a date/time, to </w:t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  <w:t>indicate date/time file was created, last modified or last read)</w:t>
            </w:r>
          </w:p>
          <w:p w14:paraId="405D53B4" w14:textId="77777777" w:rsidR="000F56ED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file-availability</w:t>
            </w:r>
            <w:r w:rsidRPr="00A07E7A">
              <w:t xml:space="preserve"> (set to a date and time that the file is available until)</w:t>
            </w:r>
          </w:p>
          <w:p w14:paraId="5760EA45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</w:t>
            </w:r>
            <w:r>
              <w:rPr>
                <w:b/>
              </w:rPr>
              <w:t xml:space="preserve"> file-description </w:t>
            </w:r>
            <w:r w:rsidRPr="00195ECA">
              <w:t>(which is set to text specifying description of file)</w:t>
            </w:r>
          </w:p>
          <w:p w14:paraId="3C0836A7" w14:textId="77777777" w:rsidR="000F56ED" w:rsidRPr="00A07E7A" w:rsidRDefault="000F56ED" w:rsidP="009F4BE1">
            <w:pPr>
              <w:pStyle w:val="TAL"/>
            </w:pPr>
          </w:p>
          <w:p w14:paraId="2225797D" w14:textId="30C3D83C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file-selector</w:t>
            </w:r>
            <w:r w:rsidRPr="00A07E7A">
              <w:t xml:space="preserve"> is encoded as shown in the "file-selector-attr" ABNF specified in IETF RFC 5547 [x</w:t>
            </w:r>
            <w:ins w:id="72" w:author="ericsson j b CT1#124E" w:date="2020-05-19T21:46:00Z">
              <w:r>
                <w:t>x</w:t>
              </w:r>
            </w:ins>
            <w:r w:rsidRPr="00A07E7A">
              <w:t>].</w:t>
            </w:r>
          </w:p>
          <w:p w14:paraId="12B27B91" w14:textId="77777777" w:rsidR="000F56ED" w:rsidRPr="00A07E7A" w:rsidRDefault="000F56ED" w:rsidP="009F4BE1">
            <w:pPr>
              <w:pStyle w:val="TAL"/>
            </w:pPr>
          </w:p>
          <w:p w14:paraId="643B2445" w14:textId="644B345C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file-date</w:t>
            </w:r>
            <w:r w:rsidRPr="00A07E7A">
              <w:t xml:space="preserve"> is encoded as shown in the "file-date-attr" ABNF specified in IETF RFC 5547 [x</w:t>
            </w:r>
            <w:ins w:id="73" w:author="ericsson j b CT1#124E" w:date="2020-05-19T21:46:00Z">
              <w:r>
                <w:t>x</w:t>
              </w:r>
            </w:ins>
            <w:r w:rsidRPr="00A07E7A">
              <w:t>].</w:t>
            </w:r>
          </w:p>
          <w:p w14:paraId="4BEB468E" w14:textId="77777777" w:rsidR="000F56ED" w:rsidRPr="00A07E7A" w:rsidRDefault="000F56ED" w:rsidP="009F4BE1">
            <w:pPr>
              <w:pStyle w:val="TAL"/>
            </w:pPr>
          </w:p>
          <w:p w14:paraId="1BFE871C" w14:textId="77777777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file-availability</w:t>
            </w:r>
            <w:r w:rsidRPr="00A07E7A">
              <w:t xml:space="preserve"> is encoded as </w:t>
            </w:r>
          </w:p>
          <w:p w14:paraId="0E9208A1" w14:textId="77777777" w:rsidR="000F56ED" w:rsidRPr="00A07E7A" w:rsidRDefault="000F56ED" w:rsidP="009F4BE1">
            <w:pPr>
              <w:pStyle w:val="TAL"/>
            </w:pPr>
          </w:p>
          <w:p w14:paraId="1361B898" w14:textId="77777777" w:rsidR="000F56ED" w:rsidRPr="00A07E7A" w:rsidRDefault="000F56ED" w:rsidP="009F4BE1">
            <w:pPr>
              <w:pStyle w:val="TAL"/>
            </w:pPr>
            <w:r w:rsidRPr="00A07E7A">
              <w:t>file-availability = "file-availability:" date-time</w:t>
            </w:r>
          </w:p>
          <w:p w14:paraId="26F36A39" w14:textId="77777777" w:rsidR="000F56ED" w:rsidRDefault="000F56ED" w:rsidP="009F4BE1">
            <w:pPr>
              <w:pStyle w:val="TAL"/>
            </w:pP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  <w:t>;date-time is defined in IETF RFC 5322 </w:t>
            </w:r>
            <w:r>
              <w:t>[34]</w:t>
            </w:r>
          </w:p>
          <w:p w14:paraId="633EDFBA" w14:textId="77777777" w:rsidR="000F56ED" w:rsidRDefault="000F56ED" w:rsidP="009F4BE1">
            <w:pPr>
              <w:pStyle w:val="TAL"/>
            </w:pPr>
          </w:p>
          <w:p w14:paraId="7E19C64C" w14:textId="77777777" w:rsidR="000F56ED" w:rsidRDefault="000F56ED" w:rsidP="009F4BE1">
            <w:pPr>
              <w:pStyle w:val="TAL"/>
              <w:rPr>
                <w:bCs/>
              </w:rPr>
            </w:pPr>
            <w:r>
              <w:t xml:space="preserve">The </w:t>
            </w:r>
            <w:r>
              <w:rPr>
                <w:b/>
              </w:rPr>
              <w:t>file-description</w:t>
            </w:r>
            <w:r w:rsidRPr="00CF6DEC">
              <w:rPr>
                <w:bCs/>
              </w:rPr>
              <w:t xml:space="preserve"> is </w:t>
            </w:r>
            <w:r>
              <w:rPr>
                <w:bCs/>
              </w:rPr>
              <w:t xml:space="preserve">encoded as </w:t>
            </w:r>
          </w:p>
          <w:p w14:paraId="3DD948BF" w14:textId="77777777" w:rsidR="000F56ED" w:rsidRDefault="000F56ED" w:rsidP="009F4BE1">
            <w:pPr>
              <w:pStyle w:val="TAL"/>
              <w:rPr>
                <w:bCs/>
              </w:rPr>
            </w:pPr>
          </w:p>
          <w:p w14:paraId="53C89A08" w14:textId="77777777" w:rsidR="000F56ED" w:rsidRPr="00A07E7A" w:rsidRDefault="000F56ED" w:rsidP="009F4BE1">
            <w:pPr>
              <w:pStyle w:val="TAL"/>
            </w:pPr>
            <w:r>
              <w:rPr>
                <w:bCs/>
              </w:rPr>
              <w:t>file-description = “file-description:” &lt;text to describe file&gt;</w:t>
            </w:r>
          </w:p>
          <w:p w14:paraId="51CA0C28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7ED819F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E45" w14:textId="77777777" w:rsidR="000F56ED" w:rsidRPr="00A07E7A" w:rsidRDefault="000F56ED" w:rsidP="009F4BE1">
            <w:pPr>
              <w:pStyle w:val="TAL"/>
            </w:pPr>
          </w:p>
        </w:tc>
      </w:tr>
    </w:tbl>
    <w:p w14:paraId="6D92B8AE" w14:textId="77777777" w:rsidR="000F56ED" w:rsidRPr="00A07E7A" w:rsidRDefault="000F56ED" w:rsidP="000F56ED"/>
    <w:p w14:paraId="117B6A9A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4" w:name="_Toc27496457"/>
      <w:bookmarkStart w:id="75" w:name="_Toc3610819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B860B03" w14:textId="77777777" w:rsidR="007D7FB6" w:rsidRPr="0073469F" w:rsidRDefault="007D7FB6" w:rsidP="007D7FB6">
      <w:pPr>
        <w:pStyle w:val="Heading4"/>
      </w:pPr>
      <w:r>
        <w:t>18.3</w:t>
      </w:r>
      <w:r w:rsidRPr="0073469F">
        <w:t>.</w:t>
      </w:r>
      <w:r>
        <w:rPr>
          <w:lang w:val="en-US"/>
        </w:rPr>
        <w:t>2</w:t>
      </w:r>
      <w:r>
        <w:t>.</w:t>
      </w:r>
      <w:r w:rsidRPr="0073469F">
        <w:t>2</w:t>
      </w:r>
      <w:r w:rsidRPr="0073469F">
        <w:tab/>
        <w:t xml:space="preserve">Participating </w:t>
      </w:r>
      <w:r>
        <w:t>MCData</w:t>
      </w:r>
      <w:r w:rsidRPr="0073469F">
        <w:t xml:space="preserve"> function procedures</w:t>
      </w:r>
      <w:bookmarkEnd w:id="74"/>
      <w:bookmarkEnd w:id="75"/>
    </w:p>
    <w:p w14:paraId="50612E2F" w14:textId="77777777" w:rsidR="007D7FB6" w:rsidRPr="0073469F" w:rsidRDefault="007D7FB6" w:rsidP="007D7FB6">
      <w:r w:rsidRPr="0073469F">
        <w:t>Upon receipt of a "</w:t>
      </w:r>
      <w:r w:rsidRPr="00DB2C44">
        <w:t>SIP INVITE request for establishing a pre-established session</w:t>
      </w:r>
      <w:r w:rsidRPr="0073469F">
        <w:t xml:space="preserve">" the participating </w:t>
      </w:r>
      <w:r>
        <w:t>MCData</w:t>
      </w:r>
      <w:r w:rsidRPr="0073469F">
        <w:t xml:space="preserve"> function:</w:t>
      </w:r>
    </w:p>
    <w:p w14:paraId="3B358E7A" w14:textId="77777777" w:rsidR="007D7FB6" w:rsidRPr="0073469F" w:rsidRDefault="007D7FB6" w:rsidP="007D7FB6">
      <w:pPr>
        <w:pStyle w:val="B1"/>
      </w:pPr>
      <w:r w:rsidRPr="0073469F">
        <w:t>1)</w:t>
      </w:r>
      <w:r w:rsidRPr="0073469F">
        <w:tab/>
        <w:t>shall check whether the public service identity is allocated and if it is not allocated</w:t>
      </w:r>
      <w:r>
        <w:rPr>
          <w:lang w:val="en-US" w:eastAsia="ko-KR"/>
        </w:rPr>
        <w:t xml:space="preserve">, </w:t>
      </w:r>
      <w:r>
        <w:rPr>
          <w:rFonts w:hint="eastAsia"/>
          <w:lang w:eastAsia="ko-KR"/>
        </w:rPr>
        <w:t xml:space="preserve">shall return a SIP 404 (Not </w:t>
      </w:r>
      <w:r>
        <w:rPr>
          <w:lang w:eastAsia="ko-KR"/>
        </w:rPr>
        <w:t>F</w:t>
      </w:r>
      <w:r>
        <w:rPr>
          <w:rFonts w:hint="eastAsia"/>
          <w:lang w:eastAsia="ko-KR"/>
        </w:rPr>
        <w:t>ound) response</w:t>
      </w:r>
      <w:r>
        <w:rPr>
          <w:lang w:eastAsia="ko-KR"/>
        </w:rPr>
        <w:t xml:space="preserve"> </w:t>
      </w:r>
      <w:r w:rsidRPr="00A07E7A">
        <w:t>and skip the rest of the steps</w:t>
      </w:r>
      <w:r w:rsidRPr="0073469F">
        <w:t>;</w:t>
      </w:r>
    </w:p>
    <w:p w14:paraId="10A7AA27" w14:textId="77777777" w:rsidR="007D7FB6" w:rsidRPr="0073469F" w:rsidRDefault="007D7FB6" w:rsidP="007D7FB6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</w:t>
      </w:r>
      <w:r w:rsidRPr="00E316F0">
        <w:t xml:space="preserve">establishing the pre-established session </w:t>
      </w:r>
      <w:r w:rsidRPr="0073469F">
        <w:t xml:space="preserve">and perform actions to verify the </w:t>
      </w:r>
      <w:r>
        <w:t>MCData</w:t>
      </w:r>
      <w:r w:rsidRPr="0073469F">
        <w:t xml:space="preserve"> ID of the </w:t>
      </w:r>
      <w:r>
        <w:t>MCData</w:t>
      </w:r>
      <w:r w:rsidRPr="0073469F">
        <w:t xml:space="preserve"> client and authorise the request according to local policy, and if not authorised, the participating </w:t>
      </w:r>
      <w:r>
        <w:t>MCData</w:t>
      </w:r>
      <w:r w:rsidRPr="0073469F">
        <w:t xml:space="preserve"> function shall return a SIP 403 (Forbidden) response with the warning text set to "</w:t>
      </w:r>
      <w:r w:rsidRPr="00DB2C44">
        <w:t xml:space="preserve">225 </w:t>
      </w:r>
      <w:r w:rsidRPr="00DB2C44">
        <w:rPr>
          <w:lang w:val="en-US"/>
        </w:rPr>
        <w:t>User not authorized to initiate pre-established</w:t>
      </w:r>
      <w:r w:rsidRPr="00DB2C44" w:rsidDel="002B591D">
        <w:rPr>
          <w:lang w:val="en-US"/>
        </w:rPr>
        <w:t xml:space="preserve"> </w:t>
      </w:r>
      <w:r w:rsidRPr="00DB2C44">
        <w:rPr>
          <w:lang w:val="en-US"/>
        </w:rPr>
        <w:t>session</w:t>
      </w:r>
      <w:r w:rsidRPr="0073469F">
        <w:t>" as specified in subcla</w:t>
      </w:r>
      <w:r>
        <w:t xml:space="preserve">use 4.9 </w:t>
      </w:r>
      <w:r w:rsidRPr="00A07E7A">
        <w:t>and skip the rest of the steps</w:t>
      </w:r>
      <w:r w:rsidRPr="0073469F">
        <w:t>;</w:t>
      </w:r>
    </w:p>
    <w:p w14:paraId="0B3746C1" w14:textId="77777777" w:rsidR="007D7FB6" w:rsidRDefault="007D7FB6" w:rsidP="007D7FB6">
      <w:pPr>
        <w:pStyle w:val="B1"/>
        <w:rPr>
          <w:lang w:val="en-US"/>
        </w:rPr>
      </w:pPr>
      <w:r>
        <w:t>3</w:t>
      </w:r>
      <w:r w:rsidRPr="0073469F">
        <w:t>)</w:t>
      </w:r>
      <w:r w:rsidRPr="0073469F">
        <w:tab/>
        <w:t xml:space="preserve">shall determine </w:t>
      </w:r>
      <w:r>
        <w:t xml:space="preserve">whether resource sharing is supported </w:t>
      </w:r>
      <w:r>
        <w:rPr>
          <w:lang w:val="en-US"/>
        </w:rPr>
        <w:t xml:space="preserve">(see </w:t>
      </w:r>
      <w:r w:rsidRPr="0073469F">
        <w:t>subclause </w:t>
      </w:r>
      <w:r>
        <w:t>18.2</w:t>
      </w:r>
      <w:r>
        <w:rPr>
          <w:lang w:val="en-US"/>
        </w:rPr>
        <w:t xml:space="preserve">); </w:t>
      </w:r>
    </w:p>
    <w:p w14:paraId="62A21082" w14:textId="77777777" w:rsidR="007D7FB6" w:rsidRDefault="007D7FB6" w:rsidP="007D7FB6">
      <w:pPr>
        <w:pStyle w:val="B1"/>
        <w:rPr>
          <w:lang w:val="en-US" w:eastAsia="x-none"/>
        </w:rPr>
      </w:pPr>
      <w:r>
        <w:rPr>
          <w:lang w:val="en-US" w:eastAsia="x-none"/>
        </w:rPr>
        <w:t>4)</w:t>
      </w:r>
      <w:r>
        <w:rPr>
          <w:lang w:val="en-US" w:eastAsia="x-none"/>
        </w:rPr>
        <w:tab/>
        <w:t xml:space="preserve">if </w:t>
      </w:r>
      <w:r>
        <w:t>resource sharing is supported by the SIP core</w:t>
      </w:r>
      <w:r>
        <w:rPr>
          <w:lang w:eastAsia="x-none"/>
        </w:rPr>
        <w:t xml:space="preserve">, determine that there </w:t>
      </w:r>
      <w:r>
        <w:t>is a binding between the</w:t>
      </w:r>
      <w:r w:rsidRPr="0073469F">
        <w:t xml:space="preserve">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</w:t>
      </w:r>
      <w:r w:rsidRPr="00E316F0">
        <w:t xml:space="preserve">establishing the pre-established session </w:t>
      </w:r>
      <w:r w:rsidRPr="0073469F">
        <w:t xml:space="preserve">and </w:t>
      </w:r>
      <w:r>
        <w:t>the MCData UE identified by the 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Contact header field of the third-party REGISTER request </w:t>
      </w:r>
      <w:r>
        <w:rPr>
          <w:lang w:val="en-US" w:eastAsia="x-none"/>
        </w:rPr>
        <w:t xml:space="preserve">(see </w:t>
      </w:r>
      <w:r w:rsidRPr="0073469F">
        <w:t>subclause </w:t>
      </w:r>
      <w:r>
        <w:t>18.2</w:t>
      </w:r>
      <w:r>
        <w:rPr>
          <w:lang w:val="en-US" w:eastAsia="x-none"/>
        </w:rPr>
        <w:t xml:space="preserve">) and that this UE identity matches the identity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Feature-Caps header field in the </w:t>
      </w:r>
      <w:r w:rsidRPr="0073469F">
        <w:t>"SIP INVITE request for establishing a pre-established session"</w:t>
      </w:r>
      <w:r>
        <w:rPr>
          <w:lang w:val="en-US" w:eastAsia="x-none"/>
        </w:rPr>
        <w:t>;</w:t>
      </w:r>
    </w:p>
    <w:p w14:paraId="7E60467B" w14:textId="77777777" w:rsidR="007D7FB6" w:rsidRPr="0073469F" w:rsidRDefault="007D7FB6" w:rsidP="007D7FB6">
      <w:pPr>
        <w:pStyle w:val="B1"/>
      </w:pPr>
      <w:r>
        <w:t>5)</w:t>
      </w:r>
      <w:r>
        <w:tab/>
        <w:t>if resource sharing is not supported or if there is no binding between the</w:t>
      </w:r>
      <w:r w:rsidRPr="0073469F">
        <w:t xml:space="preserve">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and </w:t>
      </w:r>
      <w:r>
        <w:t xml:space="preserve">the identity of the MCData UE identified </w:t>
      </w:r>
      <w:r>
        <w:rPr>
          <w:lang w:val="en-US" w:eastAsia="x-none"/>
        </w:rPr>
        <w:t xml:space="preserve">by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Feature-Caps header field or the </w:t>
      </w:r>
      <w:r w:rsidRPr="0073469F">
        <w:t xml:space="preserve">participating </w:t>
      </w:r>
      <w:r>
        <w:t>MCData</w:t>
      </w:r>
      <w:r w:rsidRPr="0073469F">
        <w:t xml:space="preserve"> function</w:t>
      </w:r>
      <w:r>
        <w:t xml:space="preserve"> does not support the pre-established session</w:t>
      </w:r>
      <w:r>
        <w:rPr>
          <w:lang w:eastAsia="x-none"/>
        </w:rPr>
        <w:t xml:space="preserve">, </w:t>
      </w:r>
      <w:r>
        <w:t>then t</w:t>
      </w:r>
      <w:r w:rsidRPr="0073469F">
        <w:t xml:space="preserve">he participating </w:t>
      </w:r>
      <w:r>
        <w:t>MCData</w:t>
      </w:r>
      <w:r w:rsidRPr="0073469F">
        <w:t xml:space="preserve"> function shall return a SIP 403 (Forbidden) response with the warning text set to </w:t>
      </w:r>
      <w:r>
        <w:t>"</w:t>
      </w:r>
      <w:r w:rsidRPr="00DB2C44">
        <w:t xml:space="preserve">226 </w:t>
      </w:r>
      <w:r w:rsidRPr="00DB2C44">
        <w:lastRenderedPageBreak/>
        <w:t>function not allowed due to pre-established session not supported</w:t>
      </w:r>
      <w:r>
        <w:t>"</w:t>
      </w:r>
      <w:r w:rsidRPr="002174D2">
        <w:t xml:space="preserve"> </w:t>
      </w:r>
      <w:r w:rsidRPr="00C95ACF">
        <w:t>as specified</w:t>
      </w:r>
      <w:r>
        <w:t xml:space="preserve"> in subclause 4.9 and skip</w:t>
      </w:r>
      <w:r w:rsidRPr="0073469F">
        <w:t xml:space="preserve"> the rest of the steps;</w:t>
      </w:r>
    </w:p>
    <w:p w14:paraId="4E7CD52B" w14:textId="77777777" w:rsidR="007D7FB6" w:rsidRPr="0073469F" w:rsidRDefault="007D7FB6" w:rsidP="007D7FB6">
      <w:pPr>
        <w:pStyle w:val="B1"/>
      </w:pPr>
      <w:r>
        <w:t>6)</w:t>
      </w:r>
      <w:r>
        <w:tab/>
      </w:r>
      <w:r w:rsidRPr="00A07E7A">
        <w:t>shall determine if the media parameters are acceptable and the MSRP URI is offered in the SDP offer and if not reject the request with a SIP 488 (Not Acceptable Here) response and skip the rest of the steps;</w:t>
      </w:r>
    </w:p>
    <w:p w14:paraId="260AAF76" w14:textId="77777777" w:rsidR="007D7FB6" w:rsidRDefault="007D7FB6" w:rsidP="007D7FB6">
      <w:pPr>
        <w:pStyle w:val="B1"/>
      </w:pPr>
      <w:r>
        <w:t>7</w:t>
      </w:r>
      <w:r w:rsidRPr="0073469F">
        <w:t>)</w:t>
      </w:r>
      <w:r w:rsidRPr="0073469F">
        <w:tab/>
      </w:r>
      <w:r w:rsidRPr="00E316F0">
        <w:t>shall verify that the media resources are available to support the media parameters and if not shall reject the request with a SIP 500 (Server Internal Error) response</w:t>
      </w:r>
      <w:r>
        <w:t xml:space="preserve">, and </w:t>
      </w:r>
      <w:r w:rsidRPr="00A07E7A">
        <w:t xml:space="preserve">skip </w:t>
      </w:r>
      <w:r w:rsidRPr="00E316F0">
        <w:t>the rest of the steps;</w:t>
      </w:r>
    </w:p>
    <w:p w14:paraId="02F9F75F" w14:textId="77777777" w:rsidR="007D7FB6" w:rsidRPr="0073469F" w:rsidRDefault="007D7FB6" w:rsidP="007D7FB6">
      <w:pPr>
        <w:pStyle w:val="B1"/>
      </w:pPr>
      <w:r>
        <w:t>8)</w:t>
      </w:r>
      <w:r>
        <w:tab/>
      </w:r>
      <w:r w:rsidRPr="0073469F">
        <w:t>shall allocate a URI to be used to identify the pre-established session;</w:t>
      </w:r>
    </w:p>
    <w:p w14:paraId="4A939F26" w14:textId="77777777" w:rsidR="007D7FB6" w:rsidRPr="0073469F" w:rsidRDefault="007D7FB6" w:rsidP="007D7FB6">
      <w:pPr>
        <w:pStyle w:val="B1"/>
      </w:pPr>
      <w:r>
        <w:t>9</w:t>
      </w:r>
      <w:r w:rsidRPr="0073469F">
        <w:t>)</w:t>
      </w:r>
      <w:r w:rsidRPr="0073469F">
        <w:tab/>
        <w:t xml:space="preserve">shall generate a SIP 200 (OK) response to the SIP INVITE request according to </w:t>
      </w:r>
      <w:r w:rsidRPr="00A07E7A">
        <w:t>3GPP TS 24.229 </w:t>
      </w:r>
      <w:r w:rsidRPr="009A08E3">
        <w:t>[5]</w:t>
      </w:r>
      <w:r w:rsidRPr="009A08E3">
        <w:rPr>
          <w:rFonts w:eastAsia="Malgun Gothic"/>
        </w:rPr>
        <w:t>;</w:t>
      </w:r>
      <w:r w:rsidRPr="0073469F">
        <w:rPr>
          <w:rFonts w:eastAsia="Malgun Gothic"/>
        </w:rPr>
        <w:t xml:space="preserve"> and</w:t>
      </w:r>
    </w:p>
    <w:p w14:paraId="1C4D5205" w14:textId="77777777" w:rsidR="007D7FB6" w:rsidRPr="0073469F" w:rsidRDefault="007D7FB6" w:rsidP="007D7FB6">
      <w:pPr>
        <w:pStyle w:val="B2"/>
      </w:pPr>
      <w:r w:rsidRPr="0073469F">
        <w:t>a)</w:t>
      </w:r>
      <w:r w:rsidRPr="0073469F">
        <w:tab/>
        <w:t>shall include a Contact header field containing the URI that identifies the pre-established session;</w:t>
      </w:r>
    </w:p>
    <w:p w14:paraId="5D5052CC" w14:textId="77777777" w:rsidR="007D7FB6" w:rsidRPr="0073469F" w:rsidRDefault="007D7FB6" w:rsidP="007D7FB6">
      <w:pPr>
        <w:pStyle w:val="B2"/>
      </w:pPr>
      <w:r w:rsidRPr="0073469F">
        <w:t>b)</w:t>
      </w:r>
      <w:r w:rsidRPr="0073469F">
        <w:tab/>
        <w:t xml:space="preserve">shall include 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>dentity in the P-Asserted-Identity header field;</w:t>
      </w:r>
    </w:p>
    <w:p w14:paraId="6D8532CD" w14:textId="77777777" w:rsidR="007D7FB6" w:rsidRPr="005D5EC2" w:rsidRDefault="007D7FB6" w:rsidP="007D7FB6">
      <w:pPr>
        <w:pStyle w:val="B2"/>
      </w:pPr>
      <w:r>
        <w:t>c)</w:t>
      </w:r>
      <w:r>
        <w:tab/>
        <w:t>shall include a Supported header field containing the "norefersub" option tag;</w:t>
      </w:r>
    </w:p>
    <w:p w14:paraId="29FAC262" w14:textId="77777777" w:rsidR="007D7FB6" w:rsidRDefault="007D7FB6" w:rsidP="007D7FB6">
      <w:pPr>
        <w:pStyle w:val="B2"/>
      </w:pPr>
      <w:r w:rsidRPr="002174D2">
        <w:t>d)</w:t>
      </w:r>
      <w:r w:rsidRPr="002174D2">
        <w:tab/>
        <w:t xml:space="preserve">shall </w:t>
      </w:r>
      <w:r>
        <w:t xml:space="preserve">if </w:t>
      </w:r>
      <w:r>
        <w:rPr>
          <w:lang w:eastAsia="x-none"/>
        </w:rPr>
        <w:t xml:space="preserve">the SIP core </w:t>
      </w:r>
      <w:r>
        <w:rPr>
          <w:lang w:val="en-US" w:eastAsia="x-none"/>
        </w:rPr>
        <w:t xml:space="preserve">supports resource sharing, </w:t>
      </w:r>
      <w:r>
        <w:rPr>
          <w:lang w:val="en-US"/>
        </w:rPr>
        <w:t>include a</w:t>
      </w:r>
      <w:r w:rsidRPr="00EE1DFF">
        <w:t xml:space="preserve"> Resource-Share header field </w:t>
      </w:r>
      <w:r w:rsidRPr="0073469F">
        <w:t>answer as specified in 3GPP TS </w:t>
      </w:r>
      <w:r w:rsidRPr="009A08E3">
        <w:t>24.229 [</w:t>
      </w:r>
      <w:r w:rsidRPr="009A08E3">
        <w:rPr>
          <w:lang w:val="en-US"/>
        </w:rPr>
        <w:t>5</w:t>
      </w:r>
      <w:r w:rsidRPr="009A08E3">
        <w:t>]</w:t>
      </w:r>
      <w:r>
        <w:rPr>
          <w:lang w:val="en-US"/>
        </w:rPr>
        <w:t xml:space="preserve"> </w:t>
      </w:r>
      <w:r w:rsidRPr="00EE1DFF">
        <w:t>with</w:t>
      </w:r>
      <w:r>
        <w:rPr>
          <w:lang w:val="en-US"/>
        </w:rPr>
        <w:t>:</w:t>
      </w:r>
      <w:r w:rsidRPr="00EE1DFF">
        <w:t xml:space="preserve"> </w:t>
      </w:r>
    </w:p>
    <w:p w14:paraId="13FFF043" w14:textId="77777777" w:rsidR="007D7FB6" w:rsidRDefault="007D7FB6" w:rsidP="007D7FB6">
      <w:pPr>
        <w:pStyle w:val="B3"/>
      </w:pPr>
      <w:r>
        <w:rPr>
          <w:lang w:val="en-US"/>
        </w:rPr>
        <w:t>A)</w:t>
      </w:r>
      <w:r>
        <w:rPr>
          <w:lang w:val="en-US"/>
        </w:rPr>
        <w:tab/>
      </w:r>
      <w:r w:rsidRPr="00EE1DFF">
        <w:t>the value "media-sharing"</w:t>
      </w:r>
      <w:r>
        <w:rPr>
          <w:lang w:val="en-US"/>
        </w:rPr>
        <w:t>;</w:t>
      </w:r>
      <w:r w:rsidRPr="00EE1DFF">
        <w:t xml:space="preserve"> </w:t>
      </w:r>
    </w:p>
    <w:p w14:paraId="5CB0F8D4" w14:textId="77777777" w:rsidR="007D7FB6" w:rsidRDefault="007D7FB6" w:rsidP="007D7FB6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EE1DFF">
        <w:t>a</w:t>
      </w:r>
      <w:r>
        <w:rPr>
          <w:lang w:val="en-US"/>
        </w:rPr>
        <w:t>n</w:t>
      </w:r>
      <w:r w:rsidRPr="00EE1DFF">
        <w:t xml:space="preserve"> "origin" header field parameter set to "session-initiator"</w:t>
      </w:r>
      <w:r>
        <w:rPr>
          <w:lang w:val="en-US"/>
        </w:rPr>
        <w:t xml:space="preserve">; </w:t>
      </w:r>
    </w:p>
    <w:p w14:paraId="0C46C997" w14:textId="77777777" w:rsidR="007D7FB6" w:rsidRDefault="007D7FB6" w:rsidP="007D7FB6">
      <w:pPr>
        <w:pStyle w:val="B3"/>
      </w:pPr>
      <w:r>
        <w:rPr>
          <w:lang w:val="en-US"/>
        </w:rPr>
        <w:t>C)</w:t>
      </w:r>
      <w:r>
        <w:rPr>
          <w:lang w:val="en-US"/>
        </w:rPr>
        <w:tab/>
      </w:r>
      <w:r>
        <w:t>a "timestamp" header field param</w:t>
      </w:r>
      <w:r>
        <w:rPr>
          <w:lang w:val="en-US"/>
        </w:rPr>
        <w:t xml:space="preserve">eter; </w:t>
      </w:r>
      <w:r w:rsidRPr="002174D2">
        <w:t xml:space="preserve">and </w:t>
      </w:r>
    </w:p>
    <w:p w14:paraId="12B060E7" w14:textId="77777777" w:rsidR="007D7FB6" w:rsidRPr="00EE1DFF" w:rsidRDefault="007D7FB6" w:rsidP="007D7FB6">
      <w:pPr>
        <w:pStyle w:val="B3"/>
      </w:pPr>
      <w:r>
        <w:rPr>
          <w:lang w:val="en-US"/>
        </w:rPr>
        <w:t>D)</w:t>
      </w:r>
      <w:r>
        <w:rPr>
          <w:lang w:val="en-US"/>
        </w:rPr>
        <w:tab/>
      </w:r>
      <w:r w:rsidRPr="00EE1DFF">
        <w:t>a "rules" header field parameter with one resource sharing rule per media stream in the same order the corresponding m-line appears in the SDP. Each resource sharing rule is constructed as follows:</w:t>
      </w:r>
    </w:p>
    <w:p w14:paraId="1382367E" w14:textId="77777777" w:rsidR="007D7FB6" w:rsidRPr="00EE1DFF" w:rsidRDefault="007D7FB6" w:rsidP="007D7FB6">
      <w:pPr>
        <w:pStyle w:val="B4"/>
      </w:pPr>
      <w:r w:rsidRPr="00EE1DFF">
        <w:t>-</w:t>
      </w:r>
      <w:r w:rsidRPr="00EE1DFF">
        <w:tab/>
        <w:t>a "new-sharing-key" part;</w:t>
      </w:r>
      <w:r w:rsidRPr="002174D2">
        <w:t xml:space="preserve"> </w:t>
      </w:r>
      <w:r w:rsidRPr="00EE1DFF">
        <w:t>and</w:t>
      </w:r>
    </w:p>
    <w:p w14:paraId="05713893" w14:textId="77777777" w:rsidR="007D7FB6" w:rsidRDefault="007D7FB6" w:rsidP="007D7FB6">
      <w:pPr>
        <w:pStyle w:val="B4"/>
      </w:pPr>
      <w:r w:rsidRPr="00EE1DFF">
        <w:t>-</w:t>
      </w:r>
      <w:r w:rsidRPr="00EE1DFF">
        <w:tab/>
        <w:t>a "directionality" part</w:t>
      </w:r>
      <w:r w:rsidRPr="002174D2">
        <w:t xml:space="preserve"> </w:t>
      </w:r>
      <w:r w:rsidRPr="00EE1DFF">
        <w:t xml:space="preserve">indicating </w:t>
      </w:r>
      <w:r w:rsidRPr="002174D2">
        <w:t xml:space="preserve">the </w:t>
      </w:r>
      <w:r w:rsidRPr="00EE1DFF">
        <w:t xml:space="preserve">direction </w:t>
      </w:r>
      <w:r w:rsidRPr="002174D2">
        <w:t>of the pre-established media stream;</w:t>
      </w:r>
      <w:r>
        <w:t xml:space="preserve"> and</w:t>
      </w:r>
    </w:p>
    <w:p w14:paraId="639406BD" w14:textId="1F9876C4" w:rsidR="007D7FB6" w:rsidRPr="0073469F" w:rsidRDefault="007D7FB6" w:rsidP="007D7FB6">
      <w:pPr>
        <w:pStyle w:val="B2"/>
      </w:pPr>
      <w:r w:rsidRPr="007919F1">
        <w:t>e</w:t>
      </w:r>
      <w:r w:rsidRPr="0073469F">
        <w:t>)</w:t>
      </w:r>
      <w:r w:rsidRPr="0073469F">
        <w:tab/>
        <w:t>shall include an SDP answer as specified in 3GPP TS 24.229 </w:t>
      </w:r>
      <w:r w:rsidRPr="009A08E3">
        <w:t>[</w:t>
      </w:r>
      <w:r w:rsidRPr="009A08E3">
        <w:rPr>
          <w:lang w:val="en-US"/>
        </w:rPr>
        <w:t>5</w:t>
      </w:r>
      <w:r w:rsidRPr="009A08E3">
        <w:t>]</w:t>
      </w:r>
      <w:r w:rsidRPr="0073469F">
        <w:t xml:space="preserve"> with the clarifications in subclause </w:t>
      </w:r>
      <w:r>
        <w:rPr>
          <w:rFonts w:eastAsia="SimSun"/>
          <w:lang w:val="en-US"/>
        </w:rPr>
        <w:t xml:space="preserve">18.3.1.2 </w:t>
      </w:r>
      <w:r w:rsidRPr="00E316F0">
        <w:t>and</w:t>
      </w:r>
      <w:r>
        <w:t xml:space="preserve"> </w:t>
      </w:r>
      <w:r w:rsidRPr="00E316F0">
        <w:t xml:space="preserve">include ICE candidates in the SDP </w:t>
      </w:r>
      <w:r w:rsidRPr="00E316F0">
        <w:rPr>
          <w:lang w:val="en-US"/>
        </w:rPr>
        <w:t>answer</w:t>
      </w:r>
      <w:r w:rsidRPr="00E316F0">
        <w:t xml:space="preserve"> as per IETF RFC 5245 </w:t>
      </w:r>
      <w:r w:rsidRPr="009A08E3">
        <w:t>[</w:t>
      </w:r>
      <w:del w:id="76" w:author="ericsson j b CT1#124E" w:date="2020-05-19T22:06:00Z">
        <w:r w:rsidDel="007D7FB6">
          <w:rPr>
            <w:lang w:val="en-US"/>
          </w:rPr>
          <w:delText>r</w:delText>
        </w:r>
        <w:r w:rsidRPr="0073469F" w:rsidDel="007D7FB6">
          <w:delText>5245</w:delText>
        </w:r>
        <w:r w:rsidRPr="009A08E3" w:rsidDel="007D7FB6">
          <w:delText>]</w:delText>
        </w:r>
      </w:del>
      <w:ins w:id="77" w:author="ericsson j b CT1#124E" w:date="2020-05-19T22:06:00Z">
        <w:r>
          <w:rPr>
            <w:lang w:val="en-US"/>
          </w:rPr>
          <w:t>50</w:t>
        </w:r>
      </w:ins>
      <w:r w:rsidRPr="009A08E3">
        <w:t>;</w:t>
      </w:r>
    </w:p>
    <w:p w14:paraId="40D3685C" w14:textId="77777777" w:rsidR="007D7FB6" w:rsidRPr="0073469F" w:rsidRDefault="007D7FB6" w:rsidP="007D7FB6">
      <w:pPr>
        <w:pStyle w:val="B1"/>
      </w:pPr>
      <w:r>
        <w:t>10</w:t>
      </w:r>
      <w:r w:rsidRPr="0073469F">
        <w:t>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;</w:t>
      </w:r>
    </w:p>
    <w:p w14:paraId="09577A40" w14:textId="77777777" w:rsidR="007D7FB6" w:rsidRDefault="007D7FB6" w:rsidP="007D7FB6">
      <w:pPr>
        <w:pStyle w:val="B1"/>
      </w:pPr>
      <w:r>
        <w:t>11</w:t>
      </w:r>
      <w:r w:rsidRPr="0073469F">
        <w:t>)</w:t>
      </w:r>
      <w:r w:rsidRPr="0073469F">
        <w:tab/>
        <w:t xml:space="preserve">shall send the SIP 200 (OK) response towards the </w:t>
      </w:r>
      <w:r>
        <w:t>MCData</w:t>
      </w:r>
      <w:r w:rsidRPr="0073469F">
        <w:t xml:space="preserve"> client according to the rules and procedures of the 3GPP TS 24.</w:t>
      </w:r>
      <w:r w:rsidRPr="009A08E3">
        <w:t>229 </w:t>
      </w:r>
      <w:r w:rsidRPr="004E40F2">
        <w:t>[5];</w:t>
      </w:r>
      <w:r>
        <w:t xml:space="preserve"> and</w:t>
      </w:r>
    </w:p>
    <w:p w14:paraId="7BF9A125" w14:textId="086582A3" w:rsidR="007D7FB6" w:rsidRPr="00E316F0" w:rsidRDefault="007D7FB6" w:rsidP="007D7FB6">
      <w:pPr>
        <w:pStyle w:val="B1"/>
      </w:pPr>
      <w:r>
        <w:t>12</w:t>
      </w:r>
      <w:r w:rsidRPr="00E316F0">
        <w:t>)</w:t>
      </w:r>
      <w:r w:rsidRPr="00E316F0">
        <w:tab/>
        <w:t>shall evaluate the ICE candidates according to IETF RFC 5245 </w:t>
      </w:r>
      <w:r w:rsidRPr="00F6478F">
        <w:t>[</w:t>
      </w:r>
      <w:del w:id="78" w:author="ericsson j b CT1#124E" w:date="2020-05-19T22:06:00Z">
        <w:r w:rsidDel="007D7FB6">
          <w:rPr>
            <w:lang w:val="en-US"/>
          </w:rPr>
          <w:delText>r</w:delText>
        </w:r>
        <w:r w:rsidRPr="0073469F" w:rsidDel="007D7FB6">
          <w:delText>5245</w:delText>
        </w:r>
      </w:del>
      <w:ins w:id="79" w:author="ericsson j b CT1#124E" w:date="2020-05-19T22:06:00Z">
        <w:r>
          <w:rPr>
            <w:lang w:val="en-US"/>
          </w:rPr>
          <w:t>50</w:t>
        </w:r>
      </w:ins>
      <w:r w:rsidRPr="00F6478F">
        <w:t>]</w:t>
      </w:r>
      <w:r w:rsidRPr="00303E41">
        <w:t>.</w:t>
      </w:r>
    </w:p>
    <w:p w14:paraId="32A7F59D" w14:textId="77777777" w:rsidR="007D7FB6" w:rsidRPr="00DA2923" w:rsidRDefault="007D7FB6" w:rsidP="007D7FB6">
      <w:pPr>
        <w:pStyle w:val="NO"/>
      </w:pPr>
      <w:r w:rsidRPr="00E316F0">
        <w:t>NOTE:</w:t>
      </w:r>
      <w:r w:rsidRPr="00E316F0">
        <w:tab/>
      </w:r>
      <w:r w:rsidRPr="00E316F0">
        <w:rPr>
          <w:lang w:val="en-US"/>
        </w:rPr>
        <w:t xml:space="preserve">If </w:t>
      </w:r>
      <w:r w:rsidRPr="00E316F0">
        <w:t xml:space="preserve">ICE </w:t>
      </w:r>
      <w:r w:rsidRPr="00E316F0">
        <w:rPr>
          <w:lang w:val="en-US"/>
        </w:rPr>
        <w:t>candidate evaluation results in candidate pairs other th</w:t>
      </w:r>
      <w:r>
        <w:rPr>
          <w:lang w:val="en-US"/>
        </w:rPr>
        <w:t>a</w:t>
      </w:r>
      <w:r w:rsidRPr="00E316F0">
        <w:rPr>
          <w:lang w:val="en-US"/>
        </w:rPr>
        <w:t xml:space="preserve">n the default candidate pair being selected a further offer answer exchange using the procedures in </w:t>
      </w:r>
      <w:r w:rsidRPr="00E316F0">
        <w:t>subclause </w:t>
      </w:r>
      <w:r>
        <w:t>1</w:t>
      </w:r>
      <w:r w:rsidRPr="00E316F0">
        <w:t>8.</w:t>
      </w:r>
      <w:r>
        <w:t>3.4</w:t>
      </w:r>
      <w:r w:rsidRPr="00E316F0">
        <w:t xml:space="preserve"> will be needed.</w:t>
      </w:r>
    </w:p>
    <w:p w14:paraId="46B54899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0" w:name="_Toc3610827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A20950" w14:textId="77777777" w:rsidR="00E717CC" w:rsidRPr="00703DB5" w:rsidRDefault="00E717CC" w:rsidP="00E717CC">
      <w:pPr>
        <w:pStyle w:val="Heading4"/>
        <w:rPr>
          <w:rFonts w:eastAsia="Malgun Gothic"/>
        </w:rPr>
      </w:pPr>
      <w:r w:rsidRPr="00141973">
        <w:rPr>
          <w:rFonts w:eastAsia="Malgun Gothic"/>
        </w:rPr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  <w:t>Message store client procedures</w:t>
      </w:r>
      <w:bookmarkEnd w:id="80"/>
    </w:p>
    <w:p w14:paraId="124C4258" w14:textId="77777777" w:rsidR="00E717CC" w:rsidRPr="00703DB5" w:rsidRDefault="00E717CC" w:rsidP="00E717CC">
      <w:pPr>
        <w:rPr>
          <w:lang w:val="en-US"/>
        </w:rPr>
      </w:pPr>
      <w:r w:rsidRPr="00703DB5">
        <w:rPr>
          <w:rFonts w:eastAsia="Malgun Gothic"/>
        </w:rPr>
        <w:t xml:space="preserve">To search for </w:t>
      </w:r>
      <w:r>
        <w:rPr>
          <w:rFonts w:eastAsia="Malgun Gothic"/>
        </w:rPr>
        <w:t>information about a selected set of folder(s)</w:t>
      </w:r>
      <w:r w:rsidRPr="00703DB5">
        <w:rPr>
          <w:rFonts w:eastAsia="Malgun Gothic"/>
        </w:rPr>
        <w:t xml:space="preserve"> in the message store, the message store client</w:t>
      </w:r>
      <w:r>
        <w:rPr>
          <w:rFonts w:eastAsia="Malgun Gothic"/>
        </w:rPr>
        <w:t>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  <w:lang w:val="en-US"/>
        </w:rPr>
        <w:t xml:space="preserve"> </w:t>
      </w:r>
      <w:r w:rsidRPr="00703DB5">
        <w:rPr>
          <w:rFonts w:eastAsia="Malgun Gothic"/>
          <w:lang w:val="en-US"/>
        </w:rPr>
        <w:t xml:space="preserve">follow the procedure described in </w:t>
      </w:r>
      <w:r w:rsidRPr="00703DB5">
        <w:rPr>
          <w:rFonts w:eastAsia="Malgun Gothic"/>
        </w:rPr>
        <w:t>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>
        <w:rPr>
          <w:rFonts w:eastAsia="Malgun Gothic"/>
        </w:rPr>
        <w:t>66</w:t>
      </w:r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clarification:</w:t>
      </w:r>
    </w:p>
    <w:p w14:paraId="1299DC40" w14:textId="5C645DBB" w:rsidR="00E717CC" w:rsidRPr="00703DB5" w:rsidRDefault="00E717CC" w:rsidP="00E717CC">
      <w:pPr>
        <w:pStyle w:val="B1"/>
      </w:pPr>
      <w:r w:rsidRPr="00703DB5">
        <w:t>1)</w:t>
      </w:r>
      <w:r w:rsidRPr="00703DB5">
        <w:tab/>
        <w:t>shall generate an HTTP POST request as specified</w:t>
      </w:r>
      <w:r w:rsidRPr="00703DB5">
        <w:rPr>
          <w:rFonts w:eastAsia="Malgun Gothic"/>
        </w:rPr>
        <w:t xml:space="preserve"> in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del w:id="81" w:author="ericsson j b CT1#124E" w:date="2020-05-19T22:13:00Z">
        <w:r w:rsidRPr="00703DB5" w:rsidDel="00E717CC">
          <w:rPr>
            <w:rFonts w:eastAsia="Malgun Gothic"/>
          </w:rPr>
          <w:delText>r-OMA-NMS</w:delText>
        </w:r>
      </w:del>
      <w:ins w:id="82" w:author="ericsson j b CT1#124E" w:date="2020-05-19T22:13:00Z">
        <w:r>
          <w:rPr>
            <w:rFonts w:eastAsia="Malgun Gothic"/>
          </w:rPr>
          <w:t>66</w:t>
        </w:r>
      </w:ins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</w:t>
      </w:r>
      <w:r>
        <w:rPr>
          <w:lang w:val="en-US"/>
        </w:rPr>
        <w:t>s:</w:t>
      </w:r>
    </w:p>
    <w:p w14:paraId="33A33228" w14:textId="77777777" w:rsidR="00E717CC" w:rsidRDefault="00E717CC" w:rsidP="00E717CC">
      <w:pPr>
        <w:pStyle w:val="B2"/>
        <w:rPr>
          <w:rFonts w:eastAsia="Malgun Gothic"/>
        </w:rPr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  <w:t>shall set the Host header field to a hostname identifying the message store function;</w:t>
      </w:r>
    </w:p>
    <w:p w14:paraId="16C7F722" w14:textId="77777777" w:rsidR="00E717CC" w:rsidRPr="00171CDF" w:rsidRDefault="00E717CC" w:rsidP="00E717C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>; and</w:t>
      </w:r>
    </w:p>
    <w:p w14:paraId="10609B96" w14:textId="77777777" w:rsidR="00E717CC" w:rsidRPr="00703DB5" w:rsidRDefault="00E717CC" w:rsidP="00E717CC">
      <w:pPr>
        <w:pStyle w:val="B2"/>
        <w:rPr>
          <w:rFonts w:eastAsia="Malgun Gothic"/>
        </w:rPr>
      </w:pPr>
      <w:r>
        <w:rPr>
          <w:rFonts w:eastAsia="Malgun Gothic"/>
        </w:rPr>
        <w:t>c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  <w:t xml:space="preserve">shall send the HTTP </w:t>
      </w:r>
      <w:r w:rsidRPr="00703DB5">
        <w:rPr>
          <w:rFonts w:eastAsia="Malgun Gothic"/>
          <w:lang w:val="en-IN"/>
        </w:rPr>
        <w:t>POST</w:t>
      </w:r>
      <w:r w:rsidRPr="00703DB5">
        <w:rPr>
          <w:rFonts w:eastAsia="Malgun Gothic"/>
        </w:rPr>
        <w:t xml:space="preserve"> request</w:t>
      </w:r>
      <w:r>
        <w:rPr>
          <w:rFonts w:eastAsia="Malgun Gothic"/>
        </w:rPr>
        <w:t xml:space="preserve">, which may include a SelectionCriteria, </w:t>
      </w:r>
      <w:r w:rsidRPr="00703DB5">
        <w:rPr>
          <w:rFonts w:eastAsia="Malgun Gothic"/>
        </w:rPr>
        <w:t>towards the message store function.</w:t>
      </w:r>
    </w:p>
    <w:p w14:paraId="653D80DD" w14:textId="77777777" w:rsidR="00E717CC" w:rsidRPr="00703DB5" w:rsidRDefault="00E717CC" w:rsidP="00E717CC">
      <w:pPr>
        <w:pStyle w:val="B1"/>
        <w:ind w:left="0" w:firstLine="0"/>
        <w:rPr>
          <w:rFonts w:eastAsia="Malgun Gothic"/>
        </w:rPr>
      </w:pPr>
      <w:r w:rsidRPr="00703DB5">
        <w:rPr>
          <w:rFonts w:eastAsia="Malgun Gothic"/>
        </w:rPr>
        <w:lastRenderedPageBreak/>
        <w:t>Upon receipt of a HTTP response, the message store client should follow the procedure as describe</w:t>
      </w:r>
      <w:r>
        <w:rPr>
          <w:rFonts w:eastAsia="Malgun Gothic"/>
        </w:rPr>
        <w:t>d</w:t>
      </w:r>
      <w:r w:rsidRPr="00703DB5">
        <w:rPr>
          <w:rFonts w:eastAsia="Malgun Gothic"/>
        </w:rPr>
        <w:t xml:space="preserve"> in 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2</w:t>
      </w:r>
      <w:r w:rsidRPr="00703DB5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].</w:t>
      </w:r>
    </w:p>
    <w:p w14:paraId="6347A650" w14:textId="7B9A304E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9F4BE1" w:rsidRDefault="009F4BE1">
      <w:r>
        <w:separator/>
      </w:r>
    </w:p>
  </w:endnote>
  <w:endnote w:type="continuationSeparator" w:id="0">
    <w:p w14:paraId="77423CF8" w14:textId="77777777" w:rsidR="009F4BE1" w:rsidRDefault="009F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9F4BE1" w:rsidRDefault="009F4BE1">
      <w:r>
        <w:separator/>
      </w:r>
    </w:p>
  </w:footnote>
  <w:footnote w:type="continuationSeparator" w:id="0">
    <w:p w14:paraId="5D558566" w14:textId="77777777" w:rsidR="009F4BE1" w:rsidRDefault="009F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F4BE1" w:rsidRDefault="009F4B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F4BE1" w:rsidRDefault="009F4B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F4BE1" w:rsidRDefault="009F4B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F4BE1" w:rsidRDefault="009F4B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  <w15:person w15:author="ericsson j in before CT1#124E">
    <w15:presenceInfo w15:providerId="None" w15:userId="ericsson j in before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56ED"/>
    <w:rsid w:val="00143DCF"/>
    <w:rsid w:val="00145D43"/>
    <w:rsid w:val="00185EEA"/>
    <w:rsid w:val="00192C46"/>
    <w:rsid w:val="001A08B3"/>
    <w:rsid w:val="001A7B60"/>
    <w:rsid w:val="001B52F0"/>
    <w:rsid w:val="001B7A65"/>
    <w:rsid w:val="001D33A4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3E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0E1E"/>
    <w:rsid w:val="004A6835"/>
    <w:rsid w:val="004B75B7"/>
    <w:rsid w:val="004E072C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70D64"/>
    <w:rsid w:val="00792342"/>
    <w:rsid w:val="007977A8"/>
    <w:rsid w:val="007B512A"/>
    <w:rsid w:val="007C2097"/>
    <w:rsid w:val="007D6A07"/>
    <w:rsid w:val="007D7FB6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2479"/>
    <w:rsid w:val="00941BFE"/>
    <w:rsid w:val="00941E30"/>
    <w:rsid w:val="009777D9"/>
    <w:rsid w:val="00991B88"/>
    <w:rsid w:val="009A5753"/>
    <w:rsid w:val="009A579D"/>
    <w:rsid w:val="009E3297"/>
    <w:rsid w:val="009E6C24"/>
    <w:rsid w:val="009F4BE1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25BD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6A5D"/>
    <w:rsid w:val="00D03F9A"/>
    <w:rsid w:val="00D06D51"/>
    <w:rsid w:val="00D24991"/>
    <w:rsid w:val="00D50255"/>
    <w:rsid w:val="00D64336"/>
    <w:rsid w:val="00D66520"/>
    <w:rsid w:val="00DA3849"/>
    <w:rsid w:val="00DB75FB"/>
    <w:rsid w:val="00DE34CF"/>
    <w:rsid w:val="00E13F3D"/>
    <w:rsid w:val="00E14A47"/>
    <w:rsid w:val="00E34898"/>
    <w:rsid w:val="00E717CC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4E07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E072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E072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0F56E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F56E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F56ED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F56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F56ED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0F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F56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F56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F56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D7FB6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7D7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5258F-1EEE-4A94-AD1A-E07F52B00B6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1E33E-1810-42A8-A449-CFAE15EB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3948</Words>
  <Characters>20930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2020-05-23T11:58:00Z</dcterms:created>
  <dcterms:modified xsi:type="dcterms:W3CDTF">2020-05-23T11:58:00Z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