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4C24B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E645B">
        <w:rPr>
          <w:b/>
          <w:noProof/>
          <w:sz w:val="24"/>
        </w:rPr>
        <w:t>3224</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3488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13A17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45B">
              <w:rPr>
                <w:b/>
                <w:noProof/>
                <w:sz w:val="28"/>
              </w:rPr>
              <w:t>2241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D7E5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BE475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47D9A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C77C83" w:rsidR="001E41F3" w:rsidRDefault="002425DE">
            <w:pPr>
              <w:pStyle w:val="CRCoverPage"/>
              <w:spacing w:after="0"/>
              <w:ind w:left="100"/>
              <w:rPr>
                <w:noProof/>
              </w:rPr>
            </w:pPr>
            <w:r>
              <w:rPr>
                <w:noProof/>
              </w:rPr>
              <w:t>Avoiding too frequent registration procedures due to signalling of</w:t>
            </w:r>
            <w:r w:rsidR="00801254">
              <w:rPr>
                <w:noProof/>
              </w:rPr>
              <w:t xml:space="preserve"> UE radio capability 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81511" w:rsidR="001E41F3" w:rsidRDefault="00BE475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A09D65" w:rsidR="001E41F3" w:rsidRDefault="00801254">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624DEE" w:rsidR="001E41F3" w:rsidRDefault="00BE475D">
            <w:pPr>
              <w:pStyle w:val="CRCoverPage"/>
              <w:spacing w:after="0"/>
              <w:ind w:left="100"/>
              <w:rPr>
                <w:noProof/>
              </w:rPr>
            </w:pPr>
            <w:r>
              <w:rPr>
                <w:noProof/>
              </w:rPr>
              <w:t>2020-05-</w:t>
            </w:r>
            <w:r w:rsidR="007C4C5B">
              <w:rPr>
                <w:noProof/>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82FD28" w:rsidR="001E41F3" w:rsidRDefault="0080125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27A60" w14:textId="6451938E" w:rsidR="00801254" w:rsidRDefault="00BE475D">
            <w:pPr>
              <w:pStyle w:val="CRCoverPage"/>
              <w:spacing w:after="0"/>
              <w:ind w:left="100"/>
              <w:rPr>
                <w:noProof/>
              </w:rPr>
            </w:pPr>
            <w:r>
              <w:rPr>
                <w:noProof/>
              </w:rPr>
              <w:t>A</w:t>
            </w:r>
            <w:r w:rsidR="00801254">
              <w:rPr>
                <w:noProof/>
              </w:rPr>
              <w:t xml:space="preserve">s explained in </w:t>
            </w:r>
            <w:r w:rsidR="00593952">
              <w:rPr>
                <w:noProof/>
              </w:rPr>
              <w:t>discussion paper</w:t>
            </w:r>
            <w:r w:rsidR="00801254">
              <w:rPr>
                <w:noProof/>
              </w:rPr>
              <w:t xml:space="preserve"> C1-20</w:t>
            </w:r>
            <w:r w:rsidR="00EE645B">
              <w:rPr>
                <w:noProof/>
              </w:rPr>
              <w:t>3223</w:t>
            </w:r>
            <w:r w:rsidR="00801254">
              <w:rPr>
                <w:noProof/>
              </w:rPr>
              <w:t>, the current requirement for the UE to perform a mobility registration update to signal its applicable UE radio capability ID when moving to a new PLMN, even if the UE moves to a TAI of an ePLMN which is part of the TAIs list, will cause excessive signalling and increased power consumption.</w:t>
            </w:r>
          </w:p>
          <w:p w14:paraId="0844CB38" w14:textId="77777777" w:rsidR="007C4C5B" w:rsidRDefault="007C4C5B">
            <w:pPr>
              <w:pStyle w:val="CRCoverPage"/>
              <w:spacing w:after="0"/>
              <w:ind w:left="100"/>
              <w:rPr>
                <w:noProof/>
              </w:rPr>
            </w:pPr>
          </w:p>
          <w:p w14:paraId="7C0B90AA" w14:textId="77777777" w:rsidR="002425DE" w:rsidRDefault="00801254" w:rsidP="00801254">
            <w:pPr>
              <w:pStyle w:val="CRCoverPage"/>
              <w:spacing w:after="0"/>
              <w:ind w:left="100"/>
              <w:rPr>
                <w:noProof/>
              </w:rPr>
            </w:pPr>
            <w:r>
              <w:rPr>
                <w:noProof/>
              </w:rPr>
              <w:t>To resolve this, it is proposed to</w:t>
            </w:r>
            <w:r w:rsidR="002425DE">
              <w:rPr>
                <w:noProof/>
              </w:rPr>
              <w:t>:</w:t>
            </w:r>
          </w:p>
          <w:p w14:paraId="29B8E1DC" w14:textId="61084027" w:rsidR="001E41F3" w:rsidRDefault="00A16153" w:rsidP="007261C1">
            <w:pPr>
              <w:pStyle w:val="CRCoverPage"/>
              <w:numPr>
                <w:ilvl w:val="0"/>
                <w:numId w:val="2"/>
              </w:numPr>
              <w:spacing w:after="0"/>
              <w:rPr>
                <w:noProof/>
              </w:rPr>
            </w:pPr>
            <w:r>
              <w:rPr>
                <w:noProof/>
              </w:rPr>
              <w:t>Remove the requirement for the UE to initiate a mobility registration update when the applicable UE radio capability ID changes due to selecting a new PLMN or SNPN</w:t>
            </w:r>
          </w:p>
          <w:p w14:paraId="489E159C" w14:textId="0E654B68" w:rsidR="002425DE" w:rsidRDefault="007C4C5B" w:rsidP="007261C1">
            <w:pPr>
              <w:pStyle w:val="CRCoverPage"/>
              <w:numPr>
                <w:ilvl w:val="0"/>
                <w:numId w:val="2"/>
              </w:numPr>
              <w:spacing w:after="0"/>
              <w:rPr>
                <w:noProof/>
              </w:rPr>
            </w:pPr>
            <w:r>
              <w:rPr>
                <w:noProof/>
              </w:rPr>
              <w:t>Add a requirement for</w:t>
            </w:r>
            <w:r w:rsidR="002425DE">
              <w:rPr>
                <w:noProof/>
              </w:rPr>
              <w:t xml:space="preserve"> the UE to include its applicable UE radio capability ID in the REGISTRATION REQUEST message when entering a TAI that is not part of the TAIs list</w:t>
            </w:r>
          </w:p>
          <w:p w14:paraId="4AB1CFBA" w14:textId="581EA912" w:rsidR="002425DE" w:rsidRDefault="007C4C5B" w:rsidP="007261C1">
            <w:pPr>
              <w:pStyle w:val="CRCoverPage"/>
              <w:numPr>
                <w:ilvl w:val="0"/>
                <w:numId w:val="2"/>
              </w:numPr>
              <w:spacing w:after="0"/>
              <w:rPr>
                <w:noProof/>
              </w:rPr>
            </w:pPr>
            <w:r>
              <w:rPr>
                <w:noProof/>
              </w:rPr>
              <w:t xml:space="preserve">Add a requirement for the UE to enter </w:t>
            </w:r>
            <w:r w:rsidR="00523947">
              <w:rPr>
                <w:noProof/>
              </w:rPr>
              <w:t xml:space="preserve">new </w:t>
            </w:r>
            <w:r>
              <w:rPr>
                <w:noProof/>
              </w:rPr>
              <w:t>substate 5GMM-REGISTERED.UE-RADIO-CAPABILITY-ID-UPDATE-</w:t>
            </w:r>
            <w:r w:rsidR="00523947">
              <w:rPr>
                <w:noProof/>
              </w:rPr>
              <w:t>NEEDED</w:t>
            </w:r>
            <w:r>
              <w:rPr>
                <w:noProof/>
              </w:rPr>
              <w:t xml:space="preserve"> upon moving to a TAI of an ePLMN which is part of the TAIs list. In this </w:t>
            </w:r>
            <w:r w:rsidR="00593952">
              <w:rPr>
                <w:noProof/>
              </w:rPr>
              <w:t>sub</w:t>
            </w:r>
            <w:r>
              <w:rPr>
                <w:noProof/>
              </w:rPr>
              <w:t>state, the UE will initiate a mobility registration update instead of a service request procedure if pending user data or uplink signalling becomes available, so as to be able to signal its applicable UE radio capability ID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51D87" w14:textId="48F9779D" w:rsidR="00801254" w:rsidRDefault="00801254" w:rsidP="00A16153">
            <w:pPr>
              <w:pStyle w:val="CRCoverPage"/>
              <w:numPr>
                <w:ilvl w:val="0"/>
                <w:numId w:val="1"/>
              </w:numPr>
              <w:spacing w:after="0"/>
              <w:rPr>
                <w:noProof/>
              </w:rPr>
            </w:pPr>
            <w:r>
              <w:rPr>
                <w:noProof/>
              </w:rPr>
              <w:t>The requirement for the UE to initiate a mobility registration update when the applicable UE radio capability ID changes due to sele</w:t>
            </w:r>
            <w:r w:rsidR="00A16153">
              <w:rPr>
                <w:noProof/>
              </w:rPr>
              <w:t>c</w:t>
            </w:r>
            <w:r>
              <w:rPr>
                <w:noProof/>
              </w:rPr>
              <w:t xml:space="preserve">ting a new PLMN </w:t>
            </w:r>
            <w:r w:rsidR="00A16153">
              <w:rPr>
                <w:noProof/>
              </w:rPr>
              <w:t xml:space="preserve">or SNPN </w:t>
            </w:r>
            <w:r>
              <w:rPr>
                <w:noProof/>
              </w:rPr>
              <w:t>was removed</w:t>
            </w:r>
          </w:p>
          <w:p w14:paraId="2BC8581C" w14:textId="6688F81C" w:rsidR="00A16153" w:rsidRDefault="00A16153" w:rsidP="00A16153">
            <w:pPr>
              <w:pStyle w:val="CRCoverPage"/>
              <w:numPr>
                <w:ilvl w:val="0"/>
                <w:numId w:val="1"/>
              </w:numPr>
              <w:spacing w:after="0"/>
              <w:rPr>
                <w:noProof/>
              </w:rPr>
            </w:pPr>
            <w:r>
              <w:rPr>
                <w:noProof/>
              </w:rPr>
              <w:t>A requirement for the UE to include its applicable UE radio capability ID in the REGISTRATION REQUEST message when entering a TAI that is not part of the TAIs list was added</w:t>
            </w:r>
          </w:p>
          <w:p w14:paraId="76C0712C" w14:textId="14069196" w:rsidR="00A16153" w:rsidRDefault="007C4C5B" w:rsidP="007C4C5B">
            <w:pPr>
              <w:pStyle w:val="CRCoverPage"/>
              <w:numPr>
                <w:ilvl w:val="0"/>
                <w:numId w:val="1"/>
              </w:numPr>
              <w:spacing w:after="0"/>
              <w:rPr>
                <w:noProof/>
              </w:rPr>
            </w:pPr>
            <w:r>
              <w:rPr>
                <w:noProof/>
              </w:rPr>
              <w:t xml:space="preserve">A requirement for the UE to enter </w:t>
            </w:r>
            <w:r w:rsidR="009E165B">
              <w:rPr>
                <w:noProof/>
              </w:rPr>
              <w:t xml:space="preserve">new </w:t>
            </w:r>
            <w:r>
              <w:rPr>
                <w:noProof/>
              </w:rPr>
              <w:t>substate 5GMM-REGISTERED.UE-RADIO-CAPABILITY-ID-UPDATE-</w:t>
            </w:r>
            <w:r w:rsidR="009E165B">
              <w:rPr>
                <w:noProof/>
              </w:rPr>
              <w:t>NEEDED</w:t>
            </w:r>
            <w:r>
              <w:rPr>
                <w:noProof/>
              </w:rPr>
              <w:t xml:space="preserve"> upon moving to a TAI of an ePLMN which is part of the TAIs list, and the definition of the UE behavior in th</w:t>
            </w:r>
            <w:r w:rsidR="00DC21FA">
              <w:rPr>
                <w:noProof/>
              </w:rPr>
              <w:t>is</w:t>
            </w:r>
            <w:r>
              <w:rPr>
                <w:noProof/>
              </w:rPr>
              <w:t xml:space="preserve"> substate, were added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BC19EE5" w:rsidR="001E41F3" w:rsidRDefault="00801254">
            <w:pPr>
              <w:pStyle w:val="CRCoverPage"/>
              <w:spacing w:after="0"/>
              <w:ind w:left="100"/>
              <w:rPr>
                <w:noProof/>
              </w:rPr>
            </w:pPr>
            <w:r>
              <w:rPr>
                <w:noProof/>
              </w:rPr>
              <w:t xml:space="preserve">A UE supporting RACS will have increased power consumption </w:t>
            </w:r>
            <w:r w:rsidR="00523947">
              <w:rPr>
                <w:noProof/>
              </w:rPr>
              <w:t xml:space="preserve">and cause increased signalling </w:t>
            </w:r>
            <w:r>
              <w:rPr>
                <w:noProof/>
              </w:rPr>
              <w:t>as compared to a legacy UE or a UE not supporting RACS</w:t>
            </w:r>
            <w:r w:rsidR="00BE4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320776" w:rsidR="001E41F3" w:rsidRDefault="007E665E">
            <w:pPr>
              <w:pStyle w:val="CRCoverPage"/>
              <w:spacing w:after="0"/>
              <w:ind w:left="100"/>
              <w:rPr>
                <w:noProof/>
              </w:rPr>
            </w:pPr>
            <w:r>
              <w:rPr>
                <w:noProof/>
              </w:rPr>
              <w:t>4.</w:t>
            </w:r>
            <w:r w:rsidR="004A4C0A">
              <w:rPr>
                <w:noProof/>
              </w:rPr>
              <w:t xml:space="preserve">16, </w:t>
            </w:r>
            <w:r w:rsidR="002B2EE4">
              <w:rPr>
                <w:noProof/>
              </w:rPr>
              <w:t>5.1.3.2.1.4.1, 5.1.3.2.1.4.xx</w:t>
            </w:r>
            <w:r w:rsidR="00D94449">
              <w:rPr>
                <w:noProof/>
              </w:rPr>
              <w:t xml:space="preserve"> (New)</w:t>
            </w:r>
            <w:r w:rsidR="002B2EE4">
              <w:rPr>
                <w:noProof/>
              </w:rPr>
              <w:t xml:space="preserve">, </w:t>
            </w:r>
            <w:r w:rsidR="00A9067C">
              <w:rPr>
                <w:noProof/>
              </w:rPr>
              <w:t>5.2.3.2.xx</w:t>
            </w:r>
            <w:r w:rsidR="00D94449">
              <w:rPr>
                <w:noProof/>
              </w:rPr>
              <w:t xml:space="preserve"> (New)</w:t>
            </w:r>
            <w:r w:rsidR="00A9067C">
              <w:rPr>
                <w:noProof/>
              </w:rPr>
              <w:t xml:space="preserve">, </w:t>
            </w:r>
            <w:r w:rsidR="00F85ECD">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418C1" w14:textId="1DD0BAB7" w:rsidR="005B59C1" w:rsidRDefault="005B59C1" w:rsidP="005B59C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7BFA5604" w14:textId="77777777" w:rsidR="004A4C0A" w:rsidRPr="008B2186" w:rsidRDefault="004A4C0A" w:rsidP="004A4C0A">
      <w:pPr>
        <w:pStyle w:val="Heading2"/>
      </w:pPr>
      <w:bookmarkStart w:id="2" w:name="_Toc20232478"/>
      <w:bookmarkStart w:id="3" w:name="_Toc27746564"/>
      <w:bookmarkStart w:id="4" w:name="_Toc36212745"/>
      <w:bookmarkStart w:id="5" w:name="_Toc36656922"/>
      <w:r>
        <w:t>4.16</w:t>
      </w:r>
      <w:r w:rsidRPr="00235394">
        <w:tab/>
      </w:r>
      <w:bookmarkStart w:id="6" w:name="_Hlk12607849"/>
      <w:r>
        <w:t>UE radio capability signalling optimisation</w:t>
      </w:r>
      <w:bookmarkEnd w:id="2"/>
      <w:bookmarkEnd w:id="3"/>
      <w:bookmarkEnd w:id="4"/>
      <w:bookmarkEnd w:id="5"/>
      <w:bookmarkEnd w:id="6"/>
    </w:p>
    <w:p w14:paraId="4DC2CA2B" w14:textId="77777777" w:rsidR="004A4C0A" w:rsidRDefault="004A4C0A" w:rsidP="004A4C0A">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44D2B10F" w14:textId="77777777" w:rsidR="004A4C0A" w:rsidRDefault="004A4C0A" w:rsidP="004A4C0A">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61DF5354" w14:textId="77777777" w:rsidR="004A4C0A" w:rsidRDefault="004A4C0A" w:rsidP="004A4C0A">
      <w:r>
        <w:t>If the UE supports RACS:</w:t>
      </w:r>
    </w:p>
    <w:p w14:paraId="4F8CB746" w14:textId="77777777" w:rsidR="004A4C0A" w:rsidRDefault="004A4C0A" w:rsidP="004A4C0A">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645FD8A3" w14:textId="77777777" w:rsidR="004A4C0A" w:rsidRDefault="004A4C0A" w:rsidP="004A4C0A">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4C06C7BF" w14:textId="77777777" w:rsidR="004A4C0A" w:rsidRDefault="004A4C0A" w:rsidP="004A4C0A">
      <w:pPr>
        <w:pStyle w:val="B1"/>
      </w:pPr>
      <w:r>
        <w:t>c)</w:t>
      </w:r>
      <w:r>
        <w:tab/>
        <w:t>if the radio configuration at the UE changes (for instance because the UE has disabled a specific radio capability) then:</w:t>
      </w:r>
    </w:p>
    <w:p w14:paraId="3B29BEC2" w14:textId="77777777" w:rsidR="004A4C0A" w:rsidRDefault="004A4C0A" w:rsidP="004A4C0A">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4B87E02F" w14:textId="77777777" w:rsidR="004A4C0A" w:rsidRDefault="004A4C0A" w:rsidP="004A4C0A">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6B03E65" w14:textId="77777777" w:rsidR="004A4C0A" w:rsidRPr="009D3C9B" w:rsidRDefault="004A4C0A" w:rsidP="004A4C0A">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NG-RAN radio capability update needed</w:t>
      </w:r>
      <w:r w:rsidRPr="000C0179">
        <w:t>"</w:t>
      </w:r>
      <w:r>
        <w:t xml:space="preserve"> without a UE radio capability ID included in the REGISTRATION REQUEST message can trigger the network to assign a new UE radio capability ID to the UE.</w:t>
      </w:r>
    </w:p>
    <w:p w14:paraId="225681EF" w14:textId="77777777" w:rsidR="004A4C0A" w:rsidRDefault="004A4C0A" w:rsidP="004A4C0A">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6BC36E1C" w14:textId="77777777" w:rsidR="004A4C0A" w:rsidRDefault="004A4C0A" w:rsidP="004A4C0A">
      <w:pPr>
        <w:pStyle w:val="B1"/>
      </w:pPr>
      <w:r>
        <w:t>e)</w:t>
      </w:r>
      <w:r>
        <w:tab/>
      </w:r>
      <w:bookmarkStart w:id="7" w:name="_Hlk16416728"/>
      <w:r>
        <w:t>the UE shall not use a network-assigned UE radio capability ID assigned by a PLMN in PLMNs equivalent to the PLMN which assigned it</w:t>
      </w:r>
      <w:bookmarkEnd w:id="7"/>
      <w:r>
        <w:t>;</w:t>
      </w:r>
      <w:del w:id="8" w:author="Chaponniere49" w:date="2020-05-15T14:40:00Z">
        <w:r w:rsidDel="00A16153">
          <w:delText xml:space="preserve"> and</w:delText>
        </w:r>
      </w:del>
    </w:p>
    <w:p w14:paraId="43642288" w14:textId="289ABCC1" w:rsidR="004A4C0A" w:rsidRDefault="004A4C0A" w:rsidP="004A4C0A">
      <w:pPr>
        <w:pStyle w:val="B1"/>
        <w:rPr>
          <w:ins w:id="9" w:author="Chaponniere49" w:date="2020-05-15T14:40:00Z"/>
        </w:rPr>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0" w:name="_Hlk16416822"/>
      <w:r>
        <w:t xml:space="preserve">the UE shall delete all network-assigned UE radio capability IDs stored at the UE for the serving network, initiate a registration procedure </w:t>
      </w:r>
      <w:bookmarkEnd w:id="10"/>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ins w:id="11" w:author="Chaponniere49" w:date="2020-05-15T14:40:00Z">
        <w:r w:rsidR="00A16153">
          <w:t>; and</w:t>
        </w:r>
      </w:ins>
      <w:del w:id="12" w:author="Chaponniere49" w:date="2020-05-15T14:40:00Z">
        <w:r w:rsidDel="00A16153">
          <w:delText>.</w:delText>
        </w:r>
      </w:del>
    </w:p>
    <w:p w14:paraId="53480E0E" w14:textId="12D1AA7F" w:rsidR="00A16153" w:rsidRDefault="00A16153" w:rsidP="004A4C0A">
      <w:pPr>
        <w:pStyle w:val="B1"/>
        <w:rPr>
          <w:ins w:id="13" w:author="Chaponniere49" w:date="2020-05-15T14:41:00Z"/>
          <w:lang w:eastAsia="ko-KR"/>
        </w:rPr>
      </w:pPr>
      <w:ins w:id="14" w:author="Chaponniere49" w:date="2020-05-15T14:40:00Z">
        <w:r>
          <w:t>x)</w:t>
        </w:r>
        <w:r>
          <w:tab/>
          <w:t>if the UE performs a registration procedure for mobility and periodic registration u</w:t>
        </w:r>
      </w:ins>
      <w:ins w:id="15" w:author="Chaponniere49" w:date="2020-05-15T14:41:00Z">
        <w:r>
          <w:t>p</w:t>
        </w:r>
      </w:ins>
      <w:ins w:id="16" w:author="Chaponniere49" w:date="2020-05-15T14:40:00Z">
        <w:r>
          <w:t xml:space="preserve">date </w:t>
        </w:r>
      </w:ins>
      <w:ins w:id="17" w:author="Chaponniere49" w:date="2020-05-15T14:41:00Z">
        <w:r>
          <w:t xml:space="preserve">due to entering a </w:t>
        </w:r>
        <w:r w:rsidRPr="003168A2">
          <w:t xml:space="preserve">tracking area that is not in the list of tracking areas that the UE previously registered in the </w:t>
        </w:r>
        <w:r>
          <w:t xml:space="preserve">AMF </w:t>
        </w:r>
      </w:ins>
      <w:ins w:id="18" w:author="Chaponniere49" w:date="2020-05-15T14:40:00Z">
        <w:r>
          <w:t xml:space="preserve">and </w:t>
        </w:r>
      </w:ins>
      <w:ins w:id="19" w:author="Chaponniere49" w:date="2020-05-15T14:41:00Z">
        <w:r>
          <w:t xml:space="preserve">the UE has </w:t>
        </w:r>
        <w:r>
          <w:lastRenderedPageBreak/>
          <w:t xml:space="preserve">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 and</w:t>
        </w:r>
      </w:ins>
    </w:p>
    <w:p w14:paraId="10867812" w14:textId="36AFFCC0" w:rsidR="00A16153" w:rsidRDefault="00A16153" w:rsidP="004A4C0A">
      <w:pPr>
        <w:pStyle w:val="B1"/>
      </w:pPr>
      <w:ins w:id="20" w:author="Chaponniere49" w:date="2020-05-15T14:41:00Z">
        <w:r>
          <w:rPr>
            <w:lang w:eastAsia="ko-KR"/>
          </w:rPr>
          <w:t>y)</w:t>
        </w:r>
        <w:r>
          <w:rPr>
            <w:lang w:eastAsia="ko-KR"/>
          </w:rPr>
          <w:tab/>
        </w:r>
      </w:ins>
      <w:ins w:id="21" w:author="Chaponniere49" w:date="2020-05-22T11:07:00Z">
        <w:r w:rsidR="007905FE">
          <w:t xml:space="preserve">if </w:t>
        </w:r>
        <w:r w:rsidR="007905FE">
          <w:rPr>
            <w:noProof/>
          </w:rPr>
          <w:t xml:space="preserve">the registration area contains </w:t>
        </w:r>
        <w:r w:rsidR="007905FE">
          <w:rPr>
            <w:rFonts w:hint="eastAsia"/>
            <w:noProof/>
            <w:lang w:eastAsia="zh-CN"/>
          </w:rPr>
          <w:t>TAIs belonging to different PLMNs</w:t>
        </w:r>
      </w:ins>
      <w:ins w:id="22" w:author="Chaponniere49" w:date="2020-05-22T17:06:00Z">
        <w:r w:rsidR="00EF2CB6">
          <w:rPr>
            <w:noProof/>
            <w:lang w:eastAsia="zh-CN"/>
          </w:rPr>
          <w:t>,</w:t>
        </w:r>
      </w:ins>
      <w:ins w:id="23" w:author="Chaponniere49" w:date="2020-05-22T11:07:00Z">
        <w:r w:rsidR="007905FE">
          <w:rPr>
            <w:noProof/>
            <w:lang w:eastAsia="zh-CN"/>
          </w:rPr>
          <w:t xml:space="preserve"> which are equivalent PLMNs</w:t>
        </w:r>
      </w:ins>
      <w:ins w:id="24" w:author="Chaponniere49" w:date="2020-05-22T17:06:00Z">
        <w:r w:rsidR="00EF2CB6">
          <w:rPr>
            <w:noProof/>
            <w:lang w:eastAsia="zh-CN"/>
          </w:rPr>
          <w:t>,</w:t>
        </w:r>
      </w:ins>
      <w:ins w:id="25" w:author="Chaponniere49" w:date="2020-05-22T11:07:00Z">
        <w:r w:rsidR="007905FE">
          <w:rPr>
            <w:noProof/>
            <w:lang w:eastAsia="zh-CN"/>
          </w:rPr>
          <w:t xml:space="preserve"> and</w:t>
        </w:r>
        <w:r w:rsidR="007905FE">
          <w:rPr>
            <w:noProof/>
          </w:rPr>
          <w:t xml:space="preserve"> the UE moves to an equivalent PLMN within the registration area</w:t>
        </w:r>
        <w:r w:rsidR="007905FE">
          <w:t>, the UE shall enter substate 5GMM-REGISTERED.UE-RADIO-CAPABILITY-ID-</w:t>
        </w:r>
      </w:ins>
      <w:ins w:id="26" w:author="Chaponniere49" w:date="2020-05-22T11:17:00Z">
        <w:r w:rsidR="00D94449">
          <w:t>UPDATE-</w:t>
        </w:r>
      </w:ins>
      <w:ins w:id="27" w:author="Chaponniere49" w:date="2020-05-22T11:07:00Z">
        <w:r w:rsidR="007905FE">
          <w:t>NEEDED. In th</w:t>
        </w:r>
      </w:ins>
      <w:ins w:id="28" w:author="Chaponniere49" w:date="2020-05-22T17:05:00Z">
        <w:r w:rsidR="00DC21FA">
          <w:t>is</w:t>
        </w:r>
      </w:ins>
      <w:ins w:id="29" w:author="Chaponniere49" w:date="2020-05-22T11:07:00Z">
        <w:r w:rsidR="007905FE">
          <w:t xml:space="preserve"> substate, the UE shall initiate a </w:t>
        </w:r>
      </w:ins>
      <w:ins w:id="30" w:author="Chaponniere49" w:date="2020-05-22T11:08:00Z">
        <w:r w:rsidR="007905FE">
          <w:t>registration</w:t>
        </w:r>
      </w:ins>
      <w:ins w:id="31" w:author="Chaponniere49" w:date="2020-05-22T11:07:00Z">
        <w:r w:rsidR="007905FE">
          <w:t xml:space="preserve"> procedure for mobility and periodic registration update instead of a service request procedure if the UE has user data or uplink signalling</w:t>
        </w:r>
      </w:ins>
      <w:ins w:id="32" w:author="Chaponniere49" w:date="2020-05-22T11:40:00Z">
        <w:r w:rsidR="005C4A95">
          <w:t xml:space="preserve"> pending</w:t>
        </w:r>
      </w:ins>
      <w:ins w:id="33" w:author="Chaponniere49" w:date="2020-05-15T14:42:00Z">
        <w:r>
          <w:rPr>
            <w:lang w:eastAsia="ko-KR"/>
          </w:rPr>
          <w:t>.</w:t>
        </w:r>
      </w:ins>
    </w:p>
    <w:p w14:paraId="738D86B5" w14:textId="77777777" w:rsidR="004A4C0A" w:rsidRDefault="004A4C0A" w:rsidP="004A4C0A">
      <w:r>
        <w:t>If the network supports RACS:</w:t>
      </w:r>
    </w:p>
    <w:p w14:paraId="1775BCA7" w14:textId="77777777" w:rsidR="004A4C0A" w:rsidRDefault="004A4C0A" w:rsidP="004A4C0A">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AD2FF8D" w14:textId="77777777" w:rsidR="004A4C0A" w:rsidRDefault="004A4C0A" w:rsidP="004A4C0A">
      <w:pPr>
        <w:pStyle w:val="B1"/>
      </w:pPr>
      <w:r>
        <w:t>b)</w:t>
      </w:r>
      <w:r>
        <w:tab/>
        <w:t xml:space="preserve">the network may trigger the UE to delete all network-assigned UE radio capability IDs stored at the UE for the serving network by including a </w:t>
      </w:r>
      <w:bookmarkStart w:id="34" w:name="_Hlk16084319"/>
      <w:r>
        <w:t xml:space="preserve">UE radio capability ID deletion indication IE set to </w:t>
      </w:r>
      <w:r w:rsidRPr="000C0179">
        <w:t>"</w:t>
      </w:r>
      <w:r>
        <w:t>delete network-assigned UE radio capability IDs</w:t>
      </w:r>
      <w:r w:rsidRPr="000C0179">
        <w:t>"</w:t>
      </w:r>
      <w:bookmarkEnd w:id="34"/>
      <w:r>
        <w:t xml:space="preserve"> in the REGISTRATION ACCEPT message or in the CONFIGURATION UPDATE COMMAND message; and</w:t>
      </w:r>
    </w:p>
    <w:p w14:paraId="2BA2967F" w14:textId="77777777" w:rsidR="004A4C0A" w:rsidRDefault="004A4C0A" w:rsidP="004A4C0A">
      <w:pPr>
        <w:pStyle w:val="B1"/>
      </w:pPr>
      <w:r>
        <w:t>c)</w:t>
      </w:r>
      <w:r w:rsidRPr="00424B12">
        <w:tab/>
      </w:r>
      <w:r w:rsidRPr="00933244">
        <w:t>the network may send an IDENTITY REQUEST message to the UE that supports RACS to retrieve the PEI, if not available in the network.</w:t>
      </w:r>
    </w:p>
    <w:p w14:paraId="6B97C789" w14:textId="38CEB06E" w:rsidR="00801254" w:rsidRDefault="00801254" w:rsidP="005B59C1">
      <w:pPr>
        <w:jc w:val="center"/>
        <w:rPr>
          <w:noProof/>
        </w:rPr>
      </w:pPr>
    </w:p>
    <w:p w14:paraId="7FAA282C" w14:textId="2C0788C5" w:rsidR="00801254" w:rsidRDefault="00801254" w:rsidP="008012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72DAAB3" w14:textId="77777777" w:rsidR="007905FE" w:rsidRPr="00A23321" w:rsidRDefault="007905FE" w:rsidP="007905FE">
      <w:pPr>
        <w:pStyle w:val="Heading7"/>
      </w:pPr>
      <w:bookmarkStart w:id="35" w:name="_Toc20232506"/>
      <w:bookmarkStart w:id="36" w:name="_Toc27746596"/>
      <w:bookmarkStart w:id="37" w:name="_Toc36212777"/>
      <w:bookmarkStart w:id="38" w:name="_Toc36656954"/>
      <w:r>
        <w:t>5</w:t>
      </w:r>
      <w:r w:rsidRPr="00A23321">
        <w:t>.1.</w:t>
      </w:r>
      <w:r>
        <w:t>3</w:t>
      </w:r>
      <w:r w:rsidRPr="00A23321">
        <w:t>.2.</w:t>
      </w:r>
      <w:r>
        <w:t>1</w:t>
      </w:r>
      <w:r w:rsidRPr="00A23321">
        <w:t>.4.1</w:t>
      </w:r>
      <w:r w:rsidRPr="00A23321">
        <w:tab/>
        <w:t>General</w:t>
      </w:r>
      <w:bookmarkEnd w:id="35"/>
      <w:bookmarkEnd w:id="36"/>
      <w:bookmarkEnd w:id="37"/>
      <w:bookmarkEnd w:id="38"/>
    </w:p>
    <w:p w14:paraId="2DFA893E" w14:textId="77777777" w:rsidR="007905FE" w:rsidRDefault="007905FE" w:rsidP="007905FE">
      <w:r w:rsidRPr="003168A2">
        <w:t xml:space="preserve">The state </w:t>
      </w:r>
      <w:r>
        <w:t>5GMM-</w:t>
      </w:r>
      <w:r w:rsidRPr="003168A2">
        <w:t>REGISTERED is subdivided into a number of substates as described in this subclause.</w:t>
      </w:r>
      <w:r>
        <w:t xml:space="preserve"> The following substates are not applicable to non-3GPP access:</w:t>
      </w:r>
    </w:p>
    <w:p w14:paraId="7F6FDEDE" w14:textId="77777777" w:rsidR="007905FE" w:rsidRDefault="007905FE" w:rsidP="007905FE">
      <w:pPr>
        <w:pStyle w:val="B1"/>
      </w:pPr>
      <w:r>
        <w:t>a)</w:t>
      </w:r>
      <w:r>
        <w:tab/>
        <w:t>5GMM-</w:t>
      </w:r>
      <w:r w:rsidRPr="003168A2">
        <w:t>REGISTERED.PLMN-SEARCH</w:t>
      </w:r>
      <w:r>
        <w:t>:</w:t>
      </w:r>
    </w:p>
    <w:p w14:paraId="01C5F891" w14:textId="77777777" w:rsidR="007905FE" w:rsidRDefault="007905FE" w:rsidP="007905FE">
      <w:pPr>
        <w:pStyle w:val="B1"/>
      </w:pPr>
      <w:r>
        <w:t>b)</w:t>
      </w:r>
      <w:r>
        <w:tab/>
        <w:t>5GMM-</w:t>
      </w:r>
      <w:r w:rsidRPr="003168A2">
        <w:t>REGISTERED.N</w:t>
      </w:r>
      <w:r>
        <w:t>ON-ALLOWED-SERVICE;</w:t>
      </w:r>
      <w:del w:id="39" w:author="Chaponniere49" w:date="2020-05-22T11:13:00Z">
        <w:r w:rsidDel="007905FE">
          <w:delText xml:space="preserve"> and</w:delText>
        </w:r>
      </w:del>
    </w:p>
    <w:p w14:paraId="22DD875A" w14:textId="792CB7D0" w:rsidR="007905FE" w:rsidRDefault="007905FE" w:rsidP="007905FE">
      <w:pPr>
        <w:pStyle w:val="B1"/>
        <w:rPr>
          <w:ins w:id="40" w:author="Chaponniere49" w:date="2020-05-22T11:13:00Z"/>
        </w:rPr>
      </w:pPr>
      <w:r>
        <w:t>c)</w:t>
      </w:r>
      <w:r>
        <w:tab/>
        <w:t>5GMM-</w:t>
      </w:r>
      <w:r w:rsidRPr="003168A2">
        <w:t>REGISTERED.NO-CELL-AVAILABLE</w:t>
      </w:r>
      <w:ins w:id="41" w:author="Chaponniere49" w:date="2020-05-22T11:13:00Z">
        <w:r>
          <w:t>; and</w:t>
        </w:r>
      </w:ins>
      <w:del w:id="42" w:author="Chaponniere49" w:date="2020-05-22T11:13:00Z">
        <w:r w:rsidDel="007905FE">
          <w:delText>.</w:delText>
        </w:r>
      </w:del>
    </w:p>
    <w:p w14:paraId="43949887" w14:textId="2F3DDD3F" w:rsidR="007905FE" w:rsidRDefault="007905FE" w:rsidP="007905FE">
      <w:pPr>
        <w:pStyle w:val="B1"/>
      </w:pPr>
      <w:ins w:id="43" w:author="Chaponniere49" w:date="2020-05-22T11:13:00Z">
        <w:r>
          <w:t>x)</w:t>
        </w:r>
        <w:r>
          <w:tab/>
          <w:t>5GMM-REGISTERED.UE-RADIO-CAPABILITY-ID-UPDATE-NEEDED.</w:t>
        </w:r>
      </w:ins>
    </w:p>
    <w:p w14:paraId="3816C4F0" w14:textId="134696A8" w:rsidR="007905FE" w:rsidRDefault="007905FE" w:rsidP="00801254">
      <w:pPr>
        <w:jc w:val="center"/>
        <w:rPr>
          <w:noProof/>
        </w:rPr>
      </w:pPr>
    </w:p>
    <w:p w14:paraId="1852C5C4" w14:textId="77777777" w:rsidR="007905FE" w:rsidRDefault="007905FE" w:rsidP="007905F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1682F9F" w14:textId="05CEFD66" w:rsidR="00523947" w:rsidRPr="003168A2" w:rsidRDefault="00523947" w:rsidP="00523947">
      <w:pPr>
        <w:pStyle w:val="Heading7"/>
        <w:rPr>
          <w:ins w:id="44" w:author="Chaponniere49" w:date="2020-05-22T10:59:00Z"/>
        </w:rPr>
      </w:pPr>
      <w:bookmarkStart w:id="45" w:name="_Toc20232513"/>
      <w:bookmarkStart w:id="46" w:name="_Toc27746603"/>
      <w:bookmarkStart w:id="47" w:name="_Toc36212784"/>
      <w:bookmarkStart w:id="48" w:name="_Toc36656961"/>
      <w:ins w:id="49" w:author="Chaponniere49" w:date="2020-05-22T10:59:00Z">
        <w:r>
          <w:t>5.1.3.2.1.4</w:t>
        </w:r>
        <w:r w:rsidRPr="003168A2">
          <w:t>.</w:t>
        </w:r>
        <w:r>
          <w:t>xx</w:t>
        </w:r>
        <w:r w:rsidRPr="00CC0C94">
          <w:tab/>
        </w:r>
        <w:r w:rsidRPr="009F7ECC">
          <w:t>5GMM-REGISTERED.</w:t>
        </w:r>
        <w:r>
          <w:t>UE-RADIO</w:t>
        </w:r>
      </w:ins>
      <w:ins w:id="50" w:author="Chaponniere49" w:date="2020-05-22T11:00:00Z">
        <w:r>
          <w:t>-CAPABILITY-ID-</w:t>
        </w:r>
      </w:ins>
      <w:ins w:id="51" w:author="Chaponniere49" w:date="2020-05-22T10:59:00Z">
        <w:r>
          <w:t>UPDATE</w:t>
        </w:r>
        <w:r w:rsidRPr="003168A2">
          <w:t>-NEEDED</w:t>
        </w:r>
        <w:bookmarkEnd w:id="45"/>
        <w:bookmarkEnd w:id="46"/>
        <w:bookmarkEnd w:id="47"/>
        <w:bookmarkEnd w:id="48"/>
      </w:ins>
    </w:p>
    <w:p w14:paraId="37E718B1" w14:textId="0A594A62" w:rsidR="00523947" w:rsidRDefault="00523947" w:rsidP="00523947">
      <w:pPr>
        <w:rPr>
          <w:ins w:id="52" w:author="Chaponniere49" w:date="2020-05-22T11:11:00Z"/>
        </w:rPr>
      </w:pPr>
      <w:ins w:id="53" w:author="Chaponniere49" w:date="2020-05-22T11:00:00Z">
        <w:r w:rsidRPr="00CC0C94">
          <w:t xml:space="preserve">The substate </w:t>
        </w:r>
        <w:r>
          <w:t>5G</w:t>
        </w:r>
        <w:r w:rsidRPr="00CC0C94">
          <w:t>MM-REGISTERED.</w:t>
        </w:r>
        <w:r>
          <w:t>UE-RADIO-CAPABILITY-ID-UPDATE-</w:t>
        </w:r>
      </w:ins>
      <w:ins w:id="54" w:author="Chaponniere49" w:date="2020-05-22T11:03:00Z">
        <w:r>
          <w:t>NEEDED</w:t>
        </w:r>
      </w:ins>
      <w:ins w:id="55" w:author="Chaponniere49" w:date="2020-05-22T11:00:00Z">
        <w:r w:rsidRPr="00CC0C94">
          <w:t xml:space="preserve"> is chosen </w:t>
        </w:r>
        <w:r>
          <w:t>if the UE supporting RACS moves to an equivalent PLMN within the registration area</w:t>
        </w:r>
        <w:r w:rsidRPr="00CC0C94">
          <w:t>.</w:t>
        </w:r>
        <w:r w:rsidRPr="00B55BF8">
          <w:t xml:space="preserve"> </w:t>
        </w:r>
        <w:r>
          <w:t>In th</w:t>
        </w:r>
      </w:ins>
      <w:ins w:id="56" w:author="Chaponniere49" w:date="2020-05-22T17:05:00Z">
        <w:r w:rsidR="00DC21FA">
          <w:t>is</w:t>
        </w:r>
      </w:ins>
      <w:ins w:id="57" w:author="Chaponniere49" w:date="2020-05-22T11:00:00Z">
        <w:r>
          <w:t xml:space="preserve"> substate, the UE shall initiate a registratio</w:t>
        </w:r>
      </w:ins>
      <w:ins w:id="58" w:author="Chaponniere49" w:date="2020-05-22T11:01:00Z">
        <w:r>
          <w:t xml:space="preserve">n procedure for mobility and periodic registration update </w:t>
        </w:r>
      </w:ins>
      <w:ins w:id="59" w:author="Chaponniere49" w:date="2020-05-22T11:00:00Z">
        <w:r>
          <w:t>instead of a service request procedure if the UE has user data or uplink signalling</w:t>
        </w:r>
      </w:ins>
      <w:ins w:id="60" w:author="Chaponniere49" w:date="2020-05-22T11:40:00Z">
        <w:r w:rsidR="005C4A95">
          <w:t xml:space="preserve"> pending</w:t>
        </w:r>
      </w:ins>
      <w:ins w:id="61" w:author="Chaponniere49" w:date="2020-05-22T11:00:00Z">
        <w:r>
          <w:t>.</w:t>
        </w:r>
      </w:ins>
    </w:p>
    <w:p w14:paraId="5B083582" w14:textId="77777777" w:rsidR="007905FE" w:rsidRPr="007C77AB" w:rsidRDefault="007905FE" w:rsidP="007905FE">
      <w:pPr>
        <w:rPr>
          <w:ins w:id="62" w:author="Chaponniere49" w:date="2020-05-22T11:11:00Z"/>
        </w:rPr>
      </w:pPr>
      <w:ins w:id="63" w:author="Chaponniere49" w:date="2020-05-22T11:11:00Z">
        <w:r>
          <w:t>This substate is not applicable to non-3GPP access.</w:t>
        </w:r>
      </w:ins>
    </w:p>
    <w:p w14:paraId="4A8C7B6C" w14:textId="0A67C484" w:rsidR="00523947" w:rsidRDefault="00523947" w:rsidP="00801254">
      <w:pPr>
        <w:jc w:val="center"/>
        <w:rPr>
          <w:noProof/>
        </w:rPr>
      </w:pPr>
    </w:p>
    <w:p w14:paraId="3F8A1CA0" w14:textId="77777777" w:rsidR="00523947" w:rsidRDefault="00523947" w:rsidP="005239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9E94110" w14:textId="0708C322" w:rsidR="00523947" w:rsidRPr="003168A2" w:rsidRDefault="00523947" w:rsidP="00523947">
      <w:pPr>
        <w:pStyle w:val="Heading5"/>
        <w:rPr>
          <w:ins w:id="64" w:author="Chaponniere49" w:date="2020-05-22T11:02:00Z"/>
        </w:rPr>
      </w:pPr>
      <w:bookmarkStart w:id="65" w:name="_Toc20232551"/>
      <w:bookmarkStart w:id="66" w:name="_Toc27746641"/>
      <w:bookmarkStart w:id="67" w:name="_Toc36212822"/>
      <w:bookmarkStart w:id="68" w:name="_Toc36656999"/>
      <w:ins w:id="69" w:author="Chaponniere49" w:date="2020-05-22T11:02:00Z">
        <w:r>
          <w:t>5.2.3.2.xx</w:t>
        </w:r>
        <w:r w:rsidRPr="003168A2">
          <w:tab/>
        </w:r>
        <w:r>
          <w:t>UE-RADIO-CAPABILITY-ID-UPDATE-NEEDED</w:t>
        </w:r>
        <w:bookmarkEnd w:id="65"/>
        <w:bookmarkEnd w:id="66"/>
        <w:bookmarkEnd w:id="67"/>
        <w:bookmarkEnd w:id="68"/>
      </w:ins>
    </w:p>
    <w:p w14:paraId="404668A1" w14:textId="77777777" w:rsidR="00596335" w:rsidRPr="00CC0C94" w:rsidRDefault="00596335" w:rsidP="00596335">
      <w:pPr>
        <w:rPr>
          <w:ins w:id="70" w:author="Chaponniere49" w:date="2020-05-22T11:05:00Z"/>
        </w:rPr>
      </w:pPr>
      <w:ins w:id="71" w:author="Chaponniere49" w:date="2020-05-22T11:05:00Z">
        <w:r w:rsidRPr="00CC0C94">
          <w:t>The UE:</w:t>
        </w:r>
      </w:ins>
    </w:p>
    <w:p w14:paraId="6828C057" w14:textId="6BC5625F" w:rsidR="00596335" w:rsidRPr="00CC0C94" w:rsidRDefault="00596335" w:rsidP="00596335">
      <w:pPr>
        <w:pStyle w:val="B1"/>
        <w:rPr>
          <w:ins w:id="72" w:author="Chaponniere49" w:date="2020-05-22T11:05:00Z"/>
        </w:rPr>
      </w:pPr>
      <w:ins w:id="73" w:author="Chaponniere49" w:date="2020-05-22T11:05:00Z">
        <w:r w:rsidRPr="00CC0C94">
          <w:t>-</w:t>
        </w:r>
        <w:r w:rsidRPr="00CC0C94">
          <w:tab/>
          <w:t>shall perform cell selection/reselection;</w:t>
        </w:r>
      </w:ins>
    </w:p>
    <w:p w14:paraId="7E67B5A6" w14:textId="77777777" w:rsidR="00596335" w:rsidRDefault="00596335" w:rsidP="00596335">
      <w:pPr>
        <w:pStyle w:val="B1"/>
        <w:rPr>
          <w:ins w:id="74" w:author="Chaponniere49" w:date="2020-05-22T11:05:00Z"/>
        </w:rPr>
      </w:pPr>
      <w:ins w:id="75" w:author="Chaponniere49" w:date="2020-05-22T11:05:00Z">
        <w:r w:rsidRPr="00CC0C94">
          <w:t>-</w:t>
        </w:r>
        <w:r w:rsidRPr="00CC0C94">
          <w:tab/>
          <w:t xml:space="preserve">shall </w:t>
        </w:r>
        <w:r>
          <w:t>not initiate a service request procedure</w:t>
        </w:r>
        <w:r w:rsidRPr="00CC0C94">
          <w:t>;</w:t>
        </w:r>
        <w:r>
          <w:t xml:space="preserve"> and</w:t>
        </w:r>
      </w:ins>
    </w:p>
    <w:p w14:paraId="6BB09EA8" w14:textId="18DAD1E7" w:rsidR="00596335" w:rsidRPr="00CC0C94" w:rsidRDefault="00596335" w:rsidP="00596335">
      <w:pPr>
        <w:pStyle w:val="B1"/>
        <w:rPr>
          <w:ins w:id="76" w:author="Chaponniere49" w:date="2020-05-22T11:05:00Z"/>
        </w:rPr>
      </w:pPr>
      <w:ins w:id="77" w:author="Chaponniere49" w:date="2020-05-22T11:05:00Z">
        <w:r>
          <w:lastRenderedPageBreak/>
          <w:t>-</w:t>
        </w:r>
        <w:r>
          <w:tab/>
          <w:t xml:space="preserve">shall initiate a </w:t>
        </w:r>
      </w:ins>
      <w:ins w:id="78" w:author="Chaponniere49" w:date="2020-05-22T11:08:00Z">
        <w:r w:rsidR="007905FE">
          <w:t>registration</w:t>
        </w:r>
      </w:ins>
      <w:ins w:id="79" w:author="Chaponniere49" w:date="2020-05-22T11:05:00Z">
        <w:r>
          <w:t xml:space="preserve"> procedure </w:t>
        </w:r>
      </w:ins>
      <w:ins w:id="80" w:author="Chaponniere49" w:date="2020-05-22T11:08:00Z">
        <w:r w:rsidR="007905FE">
          <w:t xml:space="preserve">for </w:t>
        </w:r>
      </w:ins>
      <w:ins w:id="81" w:author="Chaponniere49" w:date="2020-05-22T11:09:00Z">
        <w:r w:rsidR="007905FE">
          <w:t xml:space="preserve">mobility and periodic registration update </w:t>
        </w:r>
      </w:ins>
      <w:ins w:id="82" w:author="Chaponniere49" w:date="2020-05-22T11:05:00Z">
        <w:r>
          <w:t>if the UE has user data or uplink signalling</w:t>
        </w:r>
      </w:ins>
      <w:ins w:id="83" w:author="Chaponniere49" w:date="2020-05-22T11:40:00Z">
        <w:r w:rsidR="005C4A95">
          <w:t xml:space="preserve"> pending</w:t>
        </w:r>
      </w:ins>
      <w:ins w:id="84" w:author="Chaponniere49" w:date="2020-05-22T11:05:00Z">
        <w:r>
          <w:t>.</w:t>
        </w:r>
      </w:ins>
    </w:p>
    <w:p w14:paraId="49EAAD1B" w14:textId="7A3CE276" w:rsidR="00523947" w:rsidRDefault="00523947" w:rsidP="00801254">
      <w:pPr>
        <w:jc w:val="center"/>
        <w:rPr>
          <w:noProof/>
        </w:rPr>
      </w:pPr>
    </w:p>
    <w:p w14:paraId="3465D146" w14:textId="77777777" w:rsidR="00523947" w:rsidRDefault="00523947" w:rsidP="0052394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6C4E535" w14:textId="77777777" w:rsidR="001A31F1" w:rsidRDefault="001A31F1" w:rsidP="001A31F1">
      <w:pPr>
        <w:pStyle w:val="Heading5"/>
      </w:pPr>
      <w:bookmarkStart w:id="85" w:name="_Toc20232683"/>
      <w:bookmarkStart w:id="86" w:name="_Toc27746785"/>
      <w:bookmarkStart w:id="87" w:name="_Toc36212967"/>
      <w:bookmarkStart w:id="88" w:name="_Toc36657144"/>
      <w:r>
        <w:t>5.5.1.3.2</w:t>
      </w:r>
      <w:r>
        <w:tab/>
        <w:t>Mobility and periodic registration update initiation</w:t>
      </w:r>
      <w:bookmarkEnd w:id="85"/>
      <w:bookmarkEnd w:id="86"/>
      <w:bookmarkEnd w:id="87"/>
      <w:bookmarkEnd w:id="88"/>
    </w:p>
    <w:p w14:paraId="6A99DD12" w14:textId="77777777" w:rsidR="001A31F1" w:rsidRPr="003168A2" w:rsidRDefault="001A31F1" w:rsidP="001A31F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C2EBEF" w14:textId="77777777" w:rsidR="001A31F1" w:rsidRPr="003168A2" w:rsidRDefault="001A31F1" w:rsidP="001A31F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FE1F4FB" w14:textId="77777777" w:rsidR="001A31F1" w:rsidRDefault="001A31F1" w:rsidP="001A31F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A803420" w14:textId="77777777" w:rsidR="001A31F1" w:rsidRDefault="001A31F1" w:rsidP="001A31F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35C7BAE" w14:textId="77777777" w:rsidR="001A31F1" w:rsidRDefault="001A31F1" w:rsidP="001A31F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E0183B2" w14:textId="77777777" w:rsidR="001A31F1" w:rsidRDefault="001A31F1" w:rsidP="001A31F1">
      <w:pPr>
        <w:pStyle w:val="B1"/>
      </w:pPr>
      <w:r>
        <w:t>e)</w:t>
      </w:r>
      <w:r w:rsidRPr="00CB6964">
        <w:tab/>
      </w:r>
      <w:r>
        <w:t>upon inter-system change from S1 mode to N1 mode and if the UE previously had initiated an attach procedure or a tracking area updating procedure when in S1 mode;</w:t>
      </w:r>
    </w:p>
    <w:p w14:paraId="1B263A6E" w14:textId="77777777" w:rsidR="001A31F1" w:rsidRDefault="001A31F1" w:rsidP="001A31F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49C3DB1" w14:textId="77777777" w:rsidR="001A31F1" w:rsidRDefault="001A31F1" w:rsidP="001A31F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8F77DD4" w14:textId="77777777" w:rsidR="001A31F1" w:rsidRPr="00CB6964" w:rsidRDefault="001A31F1" w:rsidP="001A31F1">
      <w:pPr>
        <w:pStyle w:val="B1"/>
      </w:pPr>
      <w:r>
        <w:t>h)</w:t>
      </w:r>
      <w:r>
        <w:tab/>
      </w:r>
      <w:r w:rsidRPr="00026C79">
        <w:rPr>
          <w:lang w:val="en-US" w:eastAsia="ja-JP"/>
        </w:rPr>
        <w:t xml:space="preserve">when the UE's usage setting </w:t>
      </w:r>
      <w:r>
        <w:rPr>
          <w:lang w:val="en-US" w:eastAsia="ja-JP"/>
        </w:rPr>
        <w:t>changes;</w:t>
      </w:r>
    </w:p>
    <w:p w14:paraId="69A2EF47" w14:textId="77777777" w:rsidR="001A31F1" w:rsidRDefault="001A31F1" w:rsidP="001A31F1">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2AC258A7" w14:textId="77777777" w:rsidR="001A31F1" w:rsidRDefault="001A31F1" w:rsidP="001A31F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CCFBAAF" w14:textId="77777777" w:rsidR="001A31F1" w:rsidRPr="00735CAD" w:rsidRDefault="001A31F1" w:rsidP="001A31F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839B85F" w14:textId="77777777" w:rsidR="001A31F1" w:rsidRDefault="001A31F1" w:rsidP="001A31F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962E475" w14:textId="77777777" w:rsidR="001A31F1" w:rsidRPr="00735CAD" w:rsidRDefault="001A31F1" w:rsidP="001A31F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1E35571" w14:textId="77777777" w:rsidR="001A31F1" w:rsidRPr="00735CAD" w:rsidRDefault="001A31F1" w:rsidP="001A31F1">
      <w:pPr>
        <w:pStyle w:val="B1"/>
      </w:pPr>
      <w:r>
        <w:t>n)</w:t>
      </w:r>
      <w:r>
        <w:tab/>
        <w:t>when the UE in 5GMM-IDLE mode changes the radio capability for NG-RAN;</w:t>
      </w:r>
    </w:p>
    <w:p w14:paraId="595189F8" w14:textId="77777777" w:rsidR="001A31F1" w:rsidRPr="00504452" w:rsidRDefault="001A31F1" w:rsidP="001A31F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826D898" w14:textId="77777777" w:rsidR="001A31F1" w:rsidRDefault="001A31F1" w:rsidP="001A31F1">
      <w:pPr>
        <w:pStyle w:val="B1"/>
      </w:pPr>
      <w:r>
        <w:t>p</w:t>
      </w:r>
      <w:r w:rsidRPr="00504452">
        <w:rPr>
          <w:rFonts w:hint="eastAsia"/>
        </w:rPr>
        <w:t>)</w:t>
      </w:r>
      <w:r w:rsidRPr="00504452">
        <w:rPr>
          <w:rFonts w:hint="eastAsia"/>
        </w:rPr>
        <w:tab/>
      </w:r>
      <w:r>
        <w:t>void;</w:t>
      </w:r>
    </w:p>
    <w:p w14:paraId="75500F77" w14:textId="77777777" w:rsidR="001A31F1" w:rsidRPr="00504452" w:rsidRDefault="001A31F1" w:rsidP="001A31F1">
      <w:pPr>
        <w:pStyle w:val="B1"/>
      </w:pPr>
      <w:r>
        <w:t>q)</w:t>
      </w:r>
      <w:r>
        <w:tab/>
        <w:t>when the UE needs to request new LADN information;</w:t>
      </w:r>
    </w:p>
    <w:p w14:paraId="1B6E36AD" w14:textId="77777777" w:rsidR="001A31F1" w:rsidRPr="00504452" w:rsidRDefault="001A31F1" w:rsidP="001A31F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E345ACB" w14:textId="77777777" w:rsidR="001A31F1" w:rsidRPr="00504452" w:rsidRDefault="001A31F1" w:rsidP="001A31F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98C16AE" w14:textId="77777777" w:rsidR="001A31F1" w:rsidRDefault="001A31F1" w:rsidP="001A31F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E4EF1A5" w14:textId="77777777" w:rsidR="001A31F1" w:rsidRDefault="001A31F1" w:rsidP="001A31F1">
      <w:pPr>
        <w:pStyle w:val="B1"/>
        <w:rPr>
          <w:lang w:eastAsia="zh-CN"/>
        </w:rPr>
      </w:pPr>
      <w:r>
        <w:lastRenderedPageBreak/>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5991803" w14:textId="77777777" w:rsidR="001A31F1" w:rsidRPr="00504452" w:rsidRDefault="001A31F1" w:rsidP="001A31F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D3B1976" w14:textId="77777777" w:rsidR="001A31F1" w:rsidRDefault="001A31F1" w:rsidP="001A31F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F4C8CC6" w14:textId="77777777" w:rsidR="001A31F1" w:rsidRPr="004B11B4" w:rsidRDefault="001A31F1" w:rsidP="001A31F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6C157A8" w14:textId="5D2C2938" w:rsidR="001A31F1" w:rsidRPr="004B11B4" w:rsidRDefault="001A31F1" w:rsidP="001A31F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w:t>
      </w:r>
      <w:del w:id="89" w:author="Chaponniere49" w:date="2020-05-15T14:32:00Z">
        <w:r w:rsidDel="002425DE">
          <w:rPr>
            <w:lang w:eastAsia="zh-CN"/>
          </w:rPr>
          <w:delText xml:space="preserve">a reselection to a new PLMN or SNPN, or </w:delText>
        </w:r>
      </w:del>
      <w:r>
        <w:rPr>
          <w:lang w:eastAsia="zh-CN"/>
        </w:rPr>
        <w:t>a revocation of the network-assigned UE radio capability IDs by the serving PLMN or SNPN;</w:t>
      </w:r>
    </w:p>
    <w:p w14:paraId="624C85B2" w14:textId="77777777" w:rsidR="001A31F1" w:rsidRPr="004B11B4" w:rsidRDefault="001A31F1" w:rsidP="001A31F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CB1EA50" w14:textId="77777777" w:rsidR="001A31F1" w:rsidRPr="004B11B4" w:rsidRDefault="001A31F1" w:rsidP="001A31F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076C113" w14:textId="77777777" w:rsidR="001A31F1" w:rsidRPr="004B11B4" w:rsidRDefault="001A31F1" w:rsidP="001A31F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del w:id="90" w:author="Chaponniere49" w:date="2020-05-22T11:24:00Z">
        <w:r w:rsidDel="00433FC4">
          <w:delText xml:space="preserve"> or</w:delText>
        </w:r>
      </w:del>
    </w:p>
    <w:p w14:paraId="26D9D0B8" w14:textId="5F6A1F22" w:rsidR="001A31F1" w:rsidRDefault="001A31F1" w:rsidP="001A31F1">
      <w:pPr>
        <w:pStyle w:val="B1"/>
        <w:rPr>
          <w:ins w:id="91" w:author="Chaponniere49" w:date="2020-05-22T11:23:00Z"/>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ins w:id="92" w:author="Chaponniere49" w:date="2020-05-22T11:23:00Z">
        <w:r w:rsidR="00433FC4">
          <w:t>; or</w:t>
        </w:r>
      </w:ins>
      <w:del w:id="93" w:author="Chaponniere49" w:date="2020-05-22T11:23:00Z">
        <w:r w:rsidDel="00433FC4">
          <w:rPr>
            <w:lang w:val="en-US" w:eastAsia="ko-KR"/>
          </w:rPr>
          <w:delText>.</w:delText>
        </w:r>
      </w:del>
    </w:p>
    <w:p w14:paraId="053933EC" w14:textId="4EB09AA2" w:rsidR="00433FC4" w:rsidRPr="00CC0C94" w:rsidRDefault="00433FC4" w:rsidP="001A31F1">
      <w:pPr>
        <w:pStyle w:val="B1"/>
        <w:rPr>
          <w:lang w:val="en-US" w:eastAsia="ko-KR"/>
        </w:rPr>
      </w:pPr>
      <w:proofErr w:type="spellStart"/>
      <w:ins w:id="94" w:author="Chaponniere49" w:date="2020-05-22T11:23:00Z">
        <w:r>
          <w:rPr>
            <w:lang w:val="en-US" w:eastAsia="ko-KR"/>
          </w:rPr>
          <w:t>z</w:t>
        </w:r>
      </w:ins>
      <w:ins w:id="95" w:author="Chaponniere49" w:date="2020-05-22T11:25:00Z">
        <w:r>
          <w:rPr>
            <w:lang w:val="en-US" w:eastAsia="ko-KR"/>
          </w:rPr>
          <w:t>c</w:t>
        </w:r>
      </w:ins>
      <w:proofErr w:type="spellEnd"/>
      <w:ins w:id="96" w:author="Chaponniere49" w:date="2020-05-22T11:23:00Z">
        <w:r>
          <w:rPr>
            <w:lang w:val="en-US" w:eastAsia="ko-KR"/>
          </w:rPr>
          <w:t>)</w:t>
        </w:r>
        <w:r>
          <w:rPr>
            <w:lang w:val="en-US" w:eastAsia="ko-KR"/>
          </w:rPr>
          <w:tab/>
        </w:r>
      </w:ins>
      <w:ins w:id="97" w:author="Chaponniere49" w:date="2020-05-22T11:24:00Z">
        <w:r>
          <w:rPr>
            <w:lang w:val="en-US" w:eastAsia="ko-KR"/>
          </w:rPr>
          <w:t xml:space="preserve">when </w:t>
        </w:r>
        <w:r>
          <w:rPr>
            <w:lang w:eastAsia="zh-CN"/>
          </w:rPr>
          <w:t>the UE is not in NB-N1 mode</w:t>
        </w:r>
      </w:ins>
      <w:ins w:id="98" w:author="Chaponniere49" w:date="2020-05-22T11:25:00Z">
        <w:r>
          <w:rPr>
            <w:lang w:eastAsia="zh-CN"/>
          </w:rPr>
          <w:t>,</w:t>
        </w:r>
      </w:ins>
      <w:ins w:id="99" w:author="Chaponniere49" w:date="2020-05-22T11:24:00Z">
        <w:r>
          <w:rPr>
            <w:lang w:eastAsia="zh-CN"/>
          </w:rPr>
          <w:t xml:space="preserve"> the applicable UE radio capability ID for the current UE radio configuration changes due to the </w:t>
        </w:r>
        <w:r>
          <w:rPr>
            <w:lang w:val="en-US" w:eastAsia="ko-KR"/>
          </w:rPr>
          <w:t xml:space="preserve">UE moving to an equivalent PLMN within the registration area and the UE has uplink </w:t>
        </w:r>
        <w:proofErr w:type="spellStart"/>
        <w:r>
          <w:rPr>
            <w:lang w:val="en-US" w:eastAsia="ko-KR"/>
          </w:rPr>
          <w:t>signalling</w:t>
        </w:r>
        <w:proofErr w:type="spellEnd"/>
        <w:r>
          <w:rPr>
            <w:lang w:val="en-US" w:eastAsia="ko-KR"/>
          </w:rPr>
          <w:t xml:space="preserve"> or user data</w:t>
        </w:r>
      </w:ins>
      <w:ins w:id="100" w:author="Chaponniere49" w:date="2020-05-22T11:41:00Z">
        <w:r w:rsidR="005C4A95">
          <w:rPr>
            <w:lang w:val="en-US" w:eastAsia="ko-KR"/>
          </w:rPr>
          <w:t xml:space="preserve"> pending</w:t>
        </w:r>
      </w:ins>
      <w:ins w:id="101" w:author="Chaponniere49" w:date="2020-05-22T11:24:00Z">
        <w:r>
          <w:rPr>
            <w:lang w:val="en-US" w:eastAsia="ko-KR"/>
          </w:rPr>
          <w:t>.</w:t>
        </w:r>
      </w:ins>
    </w:p>
    <w:p w14:paraId="0D28DC04" w14:textId="77777777" w:rsidR="001A31F1" w:rsidRDefault="001A31F1" w:rsidP="001A31F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8D4FA1" w14:textId="77777777" w:rsidR="001A31F1" w:rsidRDefault="001A31F1" w:rsidP="001A31F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F34CCF3" w14:textId="77777777" w:rsidR="001A31F1" w:rsidRDefault="001A31F1" w:rsidP="001A31F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7A74AAF" w14:textId="77777777" w:rsidR="001A31F1" w:rsidRDefault="001A31F1" w:rsidP="001A31F1">
      <w:pPr>
        <w:pStyle w:val="B1"/>
        <w:rPr>
          <w:rFonts w:eastAsia="Malgun Gothic"/>
        </w:rPr>
      </w:pPr>
      <w:r>
        <w:rPr>
          <w:rFonts w:eastAsia="Malgun Gothic"/>
        </w:rPr>
        <w:t>-</w:t>
      </w:r>
      <w:r>
        <w:rPr>
          <w:rFonts w:eastAsia="Malgun Gothic"/>
        </w:rPr>
        <w:tab/>
        <w:t>include the S1 UE network capability IE in the REGISTRATION REQUEST message; and</w:t>
      </w:r>
    </w:p>
    <w:p w14:paraId="67E9158E" w14:textId="77777777" w:rsidR="001A31F1" w:rsidRDefault="001A31F1" w:rsidP="001A31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3ECDDB2" w14:textId="77777777" w:rsidR="001A31F1" w:rsidRDefault="001A31F1" w:rsidP="001A31F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01F231" w14:textId="77777777" w:rsidR="001A31F1" w:rsidRPr="00FE320E" w:rsidRDefault="001A31F1" w:rsidP="001A31F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B53DCF" w14:textId="77777777" w:rsidR="001A31F1" w:rsidRDefault="001A31F1" w:rsidP="001A31F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E10F948" w14:textId="77777777" w:rsidR="001A31F1" w:rsidRDefault="001A31F1" w:rsidP="001A31F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C37F2C9" w14:textId="77777777" w:rsidR="001A31F1" w:rsidRDefault="001A31F1" w:rsidP="001A31F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969C243" w14:textId="77777777" w:rsidR="001A31F1" w:rsidRPr="0008719F" w:rsidRDefault="001A31F1" w:rsidP="001A31F1">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4E7BDA" w14:textId="77777777" w:rsidR="001A31F1" w:rsidRDefault="001A31F1" w:rsidP="001A31F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2F2292B" w14:textId="77777777" w:rsidR="001A31F1" w:rsidRDefault="001A31F1" w:rsidP="001A31F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2241B1" w14:textId="77777777" w:rsidR="001A31F1" w:rsidRDefault="001A31F1" w:rsidP="001A31F1">
      <w:r>
        <w:t>If the UE supports CAG feature, the UE shall set the CAG bit to "CAG Supported</w:t>
      </w:r>
      <w:r w:rsidRPr="00CC0C94">
        <w:t>"</w:t>
      </w:r>
      <w:r>
        <w:t xml:space="preserve"> in the 5GMM capability IE of the REGISTRATION REQUEST message.</w:t>
      </w:r>
    </w:p>
    <w:p w14:paraId="603F12CB" w14:textId="77777777" w:rsidR="001A31F1" w:rsidRPr="00AB3E8E" w:rsidRDefault="001A31F1" w:rsidP="001A31F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EC0DA5F" w14:textId="77777777" w:rsidR="001A31F1" w:rsidRDefault="001A31F1" w:rsidP="001A31F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7866C8A" w14:textId="77777777" w:rsidR="001A31F1" w:rsidRDefault="001A31F1" w:rsidP="001A31F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ED80D" w14:textId="77777777" w:rsidR="001A31F1" w:rsidRDefault="001A31F1" w:rsidP="001A31F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B3568C" w14:textId="77777777" w:rsidR="001A31F1" w:rsidRPr="00BE237D" w:rsidRDefault="001A31F1" w:rsidP="001A31F1">
      <w:r w:rsidRPr="00BE237D">
        <w:t>If the UE no longer requires the use of SMS over NAS, then the UE shall include the 5GS update type IE in the REGISTRATION REQUEST message with the SMS requested bit set to "SMS over NAS not supported".</w:t>
      </w:r>
    </w:p>
    <w:p w14:paraId="040BFB06" w14:textId="77777777" w:rsidR="001A31F1" w:rsidRDefault="001A31F1" w:rsidP="001A31F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AA9D791" w14:textId="77777777" w:rsidR="001A31F1" w:rsidRDefault="001A31F1" w:rsidP="001A31F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BFACF8" w14:textId="77777777" w:rsidR="001A31F1" w:rsidRDefault="001A31F1" w:rsidP="001A31F1">
      <w:r>
        <w:t xml:space="preserve">The UE shall handle the 5GS mobile identity IE in the REGISTRATION </w:t>
      </w:r>
      <w:r w:rsidRPr="003168A2">
        <w:t>REQUEST message</w:t>
      </w:r>
      <w:r>
        <w:t xml:space="preserve"> as follows:</w:t>
      </w:r>
    </w:p>
    <w:p w14:paraId="145B7106" w14:textId="77777777" w:rsidR="001A31F1" w:rsidRDefault="001A31F1" w:rsidP="001A31F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30BBF3C" w14:textId="77777777" w:rsidR="001A31F1" w:rsidRDefault="001A31F1" w:rsidP="001A31F1">
      <w:pPr>
        <w:pStyle w:val="B2"/>
      </w:pPr>
      <w:r>
        <w:t>1)</w:t>
      </w:r>
      <w:r>
        <w:tab/>
        <w:t>a valid 5G-GUTI that was previously assigned by the same PLMN with which the UE is performing the registration, if available;</w:t>
      </w:r>
    </w:p>
    <w:p w14:paraId="44B42249" w14:textId="77777777" w:rsidR="001A31F1" w:rsidRDefault="001A31F1" w:rsidP="001A31F1">
      <w:pPr>
        <w:pStyle w:val="B2"/>
      </w:pPr>
      <w:r>
        <w:t>2)</w:t>
      </w:r>
      <w:r>
        <w:tab/>
        <w:t>a valid 5G-GUTI that was previously assigned by an equivalent PLMN, if available; and</w:t>
      </w:r>
    </w:p>
    <w:p w14:paraId="4D941AEB" w14:textId="77777777" w:rsidR="001A31F1" w:rsidRDefault="001A31F1" w:rsidP="001A31F1">
      <w:pPr>
        <w:pStyle w:val="B2"/>
      </w:pPr>
      <w:r>
        <w:t>3)</w:t>
      </w:r>
      <w:r>
        <w:tab/>
        <w:t>a valid 5G-GUTI that was previously assigned by any other PLMN, if available; and</w:t>
      </w:r>
    </w:p>
    <w:p w14:paraId="45D97F64" w14:textId="77777777" w:rsidR="001A31F1" w:rsidRDefault="001A31F1" w:rsidP="001A31F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3F8E6E2" w14:textId="77777777" w:rsidR="001A31F1" w:rsidRPr="00FE320E" w:rsidRDefault="001A31F1" w:rsidP="001A31F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3EBE57D9" w14:textId="77777777" w:rsidR="001A31F1" w:rsidRDefault="001A31F1" w:rsidP="001A31F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3D0151" w14:textId="77777777" w:rsidR="001A31F1" w:rsidRPr="000156B4" w:rsidRDefault="001A31F1" w:rsidP="001A31F1">
      <w:pPr>
        <w:pStyle w:val="EditorsNote"/>
      </w:pPr>
      <w:r>
        <w:t>Editor's note:</w:t>
      </w:r>
      <w:r>
        <w:tab/>
      </w:r>
      <w:r w:rsidRPr="00B9423C">
        <w:t>Whether different UE specific DRX parameters are used for NB-N1 mode and how to request them is FFS</w:t>
      </w:r>
      <w:r>
        <w:t>.</w:t>
      </w:r>
    </w:p>
    <w:p w14:paraId="6A683FF6" w14:textId="77777777" w:rsidR="001A31F1" w:rsidRDefault="001A31F1" w:rsidP="001A31F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6AC1C5" w14:textId="77777777" w:rsidR="001A31F1" w:rsidRDefault="001A31F1" w:rsidP="001A31F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69870A4" w14:textId="77777777" w:rsidR="001A31F1" w:rsidRDefault="001A31F1" w:rsidP="001A31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2627C3" w14:textId="77777777" w:rsidR="001A31F1" w:rsidRPr="00216B0A" w:rsidRDefault="001A31F1" w:rsidP="001A31F1">
      <w:pPr>
        <w:pStyle w:val="B1"/>
      </w:pPr>
      <w:r>
        <w:t>-</w:t>
      </w:r>
      <w:r>
        <w:tab/>
      </w:r>
      <w:r w:rsidRPr="00977243">
        <w:t xml:space="preserve">to indicate a request for LADN information by </w:t>
      </w:r>
      <w:r>
        <w:t>not including any LADN DNN value in the LADN indication IE.</w:t>
      </w:r>
    </w:p>
    <w:p w14:paraId="2FD011B3" w14:textId="77777777" w:rsidR="001A31F1" w:rsidRDefault="001A31F1" w:rsidP="001A31F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C43B9CC" w14:textId="77777777" w:rsidR="001A31F1" w:rsidRDefault="001A31F1" w:rsidP="001A31F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3BAE2D" w14:textId="77777777" w:rsidR="001A31F1" w:rsidRDefault="001A31F1" w:rsidP="001A31F1">
      <w:pPr>
        <w:pStyle w:val="B1"/>
      </w:pPr>
      <w:r>
        <w:rPr>
          <w:rFonts w:hint="eastAsia"/>
          <w:lang w:eastAsia="zh-CN"/>
        </w:rPr>
        <w:t>-</w:t>
      </w:r>
      <w:r>
        <w:rPr>
          <w:rFonts w:hint="eastAsia"/>
          <w:lang w:eastAsia="zh-CN"/>
        </w:rPr>
        <w:tab/>
      </w:r>
      <w:r>
        <w:t>associated with the access type the REGISTRATION REQUEST message is sent over; and</w:t>
      </w:r>
    </w:p>
    <w:p w14:paraId="6595B515" w14:textId="77777777" w:rsidR="001A31F1" w:rsidRDefault="001A31F1" w:rsidP="001A31F1">
      <w:pPr>
        <w:pStyle w:val="B1"/>
      </w:pPr>
      <w:r>
        <w:t>-</w:t>
      </w:r>
      <w:r>
        <w:tab/>
      </w:r>
      <w:r>
        <w:rPr>
          <w:rFonts w:hint="eastAsia"/>
        </w:rPr>
        <w:t>have pending user data to be sent</w:t>
      </w:r>
      <w:r>
        <w:t xml:space="preserve"> over user plane</w:t>
      </w:r>
      <w:r>
        <w:rPr>
          <w:rFonts w:hint="eastAsia"/>
        </w:rPr>
        <w:t>.</w:t>
      </w:r>
    </w:p>
    <w:p w14:paraId="3B50E46F" w14:textId="77777777" w:rsidR="001A31F1" w:rsidRPr="00D72B4E" w:rsidRDefault="001A31F1" w:rsidP="001A31F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9584F31" w14:textId="77777777" w:rsidR="001A31F1" w:rsidRDefault="001A31F1" w:rsidP="001A31F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BE2CE9D" w14:textId="77777777" w:rsidR="001A31F1" w:rsidRDefault="001A31F1" w:rsidP="001A31F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71D1F47" w14:textId="77777777" w:rsidR="001A31F1" w:rsidRDefault="001A31F1" w:rsidP="001A31F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34589CA" w14:textId="77777777" w:rsidR="001A31F1" w:rsidRDefault="001A31F1" w:rsidP="001A31F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DC3B731" w14:textId="77777777" w:rsidR="001A31F1" w:rsidRDefault="001A31F1" w:rsidP="001A31F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8579E1A" w14:textId="77777777" w:rsidR="001A31F1" w:rsidRDefault="001A31F1" w:rsidP="001A31F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4595157" w14:textId="77777777" w:rsidR="001A31F1" w:rsidRDefault="001A31F1" w:rsidP="001A31F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192673A" w14:textId="77777777" w:rsidR="001A31F1" w:rsidRDefault="001A31F1" w:rsidP="001A31F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88ECFC5" w14:textId="77777777" w:rsidR="001A31F1" w:rsidRDefault="001A31F1" w:rsidP="001A31F1">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9C59F25" w14:textId="77777777" w:rsidR="001A31F1" w:rsidRDefault="001A31F1" w:rsidP="001A31F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7726EF" w14:textId="77777777" w:rsidR="001A31F1" w:rsidRDefault="001A31F1" w:rsidP="001A31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1D6629" w14:textId="77777777" w:rsidR="001A31F1" w:rsidRDefault="001A31F1" w:rsidP="001A31F1">
      <w:pPr>
        <w:pStyle w:val="B1"/>
      </w:pPr>
      <w:r>
        <w:t>a)</w:t>
      </w:r>
      <w:r>
        <w:tab/>
        <w:t>is in NB-N1 mode and:</w:t>
      </w:r>
    </w:p>
    <w:p w14:paraId="45E4E360" w14:textId="77777777" w:rsidR="001A31F1" w:rsidRDefault="001A31F1" w:rsidP="001A31F1">
      <w:pPr>
        <w:pStyle w:val="B2"/>
        <w:rPr>
          <w:lang w:val="en-US"/>
        </w:rPr>
      </w:pPr>
      <w:r>
        <w:t>1)</w:t>
      </w:r>
      <w:r>
        <w:tab/>
      </w:r>
      <w:r>
        <w:rPr>
          <w:lang w:val="en-US"/>
        </w:rPr>
        <w:t>the UE needs to change the slice(s) it is currently registered to within the same registration area; or</w:t>
      </w:r>
    </w:p>
    <w:p w14:paraId="78F3A15A" w14:textId="77777777" w:rsidR="001A31F1" w:rsidRDefault="001A31F1" w:rsidP="001A31F1">
      <w:pPr>
        <w:pStyle w:val="B2"/>
        <w:rPr>
          <w:lang w:val="en-US"/>
        </w:rPr>
      </w:pPr>
      <w:r>
        <w:rPr>
          <w:lang w:val="en-US"/>
        </w:rPr>
        <w:t>2)</w:t>
      </w:r>
      <w:r>
        <w:rPr>
          <w:lang w:val="en-US"/>
        </w:rPr>
        <w:tab/>
        <w:t>the UE has entered a new registration area; or</w:t>
      </w:r>
    </w:p>
    <w:p w14:paraId="358204D7" w14:textId="77777777" w:rsidR="001A31F1" w:rsidRDefault="001A31F1" w:rsidP="001A31F1">
      <w:pPr>
        <w:pStyle w:val="B1"/>
      </w:pPr>
      <w:r>
        <w:rPr>
          <w:lang w:val="en-US"/>
        </w:rPr>
        <w:t>b)</w:t>
      </w:r>
      <w:r>
        <w:rPr>
          <w:lang w:val="en-US"/>
        </w:rPr>
        <w:tab/>
        <w:t>the UE is not in NB-N1 mode;</w:t>
      </w:r>
    </w:p>
    <w:p w14:paraId="58006B6B" w14:textId="77777777" w:rsidR="001A31F1" w:rsidRDefault="001A31F1" w:rsidP="001A31F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325D45F" w14:textId="77777777" w:rsidR="001A31F1" w:rsidRDefault="001A31F1" w:rsidP="001A31F1">
      <w:pPr>
        <w:pStyle w:val="NO"/>
      </w:pPr>
      <w:r>
        <w:t>NOTE 4:</w:t>
      </w:r>
      <w:r>
        <w:tab/>
        <w:t>T</w:t>
      </w:r>
      <w:r w:rsidRPr="00405DEB">
        <w:t xml:space="preserve">he REGISTRATION REQUEST message </w:t>
      </w:r>
      <w:r>
        <w:t>can include both the Requested NSSAI and the Requested mapped NSSAI as described below.</w:t>
      </w:r>
    </w:p>
    <w:p w14:paraId="7D50F495" w14:textId="77777777" w:rsidR="001A31F1" w:rsidRPr="00FC30B0" w:rsidRDefault="001A31F1" w:rsidP="001A31F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5C4018D" w14:textId="77777777" w:rsidR="001A31F1" w:rsidRPr="006741C2" w:rsidRDefault="001A31F1" w:rsidP="001A31F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B7C36CB" w14:textId="77777777" w:rsidR="001A31F1" w:rsidRPr="006741C2" w:rsidRDefault="001A31F1" w:rsidP="001A31F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174EE8E8" w14:textId="77777777" w:rsidR="001A31F1" w:rsidRPr="006741C2" w:rsidRDefault="001A31F1" w:rsidP="001A31F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4949DA22" w14:textId="77777777" w:rsidR="001A31F1" w:rsidRDefault="001A31F1" w:rsidP="001A31F1">
      <w:r>
        <w:t>and in addition the Requested NSSAI IE shall include S-NSSAI(s) applicable in the current PLMN, and if available the associated mapped S-NSSAI(s) for:</w:t>
      </w:r>
    </w:p>
    <w:p w14:paraId="314219A0" w14:textId="77777777" w:rsidR="001A31F1" w:rsidRPr="00A56A82" w:rsidRDefault="001A31F1" w:rsidP="001A31F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FDDEFB5" w14:textId="77777777" w:rsidR="001A31F1" w:rsidRDefault="001A31F1" w:rsidP="001A31F1">
      <w:pPr>
        <w:pStyle w:val="B1"/>
      </w:pPr>
      <w:r w:rsidRPr="00A56A82">
        <w:t>b)</w:t>
      </w:r>
      <w:r w:rsidRPr="00A56A82">
        <w:tab/>
        <w:t>each active PDU session.</w:t>
      </w:r>
    </w:p>
    <w:p w14:paraId="1041D1C4" w14:textId="77777777" w:rsidR="001A31F1" w:rsidRDefault="001A31F1" w:rsidP="001A31F1">
      <w:r>
        <w:t xml:space="preserve">The </w:t>
      </w:r>
      <w:r w:rsidRPr="003C5CB2">
        <w:t>Requested mapped NSSAI IE shall</w:t>
      </w:r>
      <w:r>
        <w:t xml:space="preserve"> include mapped S-NSSAI(s), if available, when the UE does not have S-NSSAI(s) applicable in the current PLMN for:</w:t>
      </w:r>
    </w:p>
    <w:p w14:paraId="48190BF8" w14:textId="77777777" w:rsidR="001A31F1" w:rsidRDefault="001A31F1" w:rsidP="001A31F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ECF2AD" w14:textId="77777777" w:rsidR="001A31F1" w:rsidRDefault="001A31F1" w:rsidP="001A31F1">
      <w:pPr>
        <w:pStyle w:val="B1"/>
      </w:pPr>
      <w:r>
        <w:t>b)</w:t>
      </w:r>
      <w:r>
        <w:tab/>
        <w:t>each active PDU session when the UE is performing mobility from N1 mode to N1 mode to a visited PLMN.</w:t>
      </w:r>
    </w:p>
    <w:p w14:paraId="34269890" w14:textId="77777777" w:rsidR="001A31F1" w:rsidRDefault="001A31F1" w:rsidP="001A31F1">
      <w:pPr>
        <w:pStyle w:val="NO"/>
      </w:pPr>
      <w:r>
        <w:t>NOTE 5:</w:t>
      </w:r>
      <w:r>
        <w:tab/>
        <w:t>The Requested NSSAI IE is used instead of Requested mapped NSSAI IE in REGISTRATION REQUEST message when the UE enters (E)HPLMN.</w:t>
      </w:r>
    </w:p>
    <w:p w14:paraId="47B78B41" w14:textId="77777777" w:rsidR="001A31F1" w:rsidRDefault="001A31F1" w:rsidP="001A31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7660644" w14:textId="77777777" w:rsidR="001A31F1" w:rsidRDefault="001A31F1" w:rsidP="001A31F1">
      <w:r>
        <w:t>If the UE has:</w:t>
      </w:r>
    </w:p>
    <w:p w14:paraId="500B4DBF" w14:textId="77777777" w:rsidR="001A31F1" w:rsidRDefault="001A31F1" w:rsidP="001A31F1">
      <w:pPr>
        <w:pStyle w:val="B1"/>
      </w:pPr>
      <w:r>
        <w:lastRenderedPageBreak/>
        <w:t>-</w:t>
      </w:r>
      <w:r>
        <w:tab/>
        <w:t>no allowed NSSAI for the current PLMN;</w:t>
      </w:r>
    </w:p>
    <w:p w14:paraId="5CB27991" w14:textId="77777777" w:rsidR="001A31F1" w:rsidRDefault="001A31F1" w:rsidP="001A31F1">
      <w:pPr>
        <w:pStyle w:val="B1"/>
      </w:pPr>
      <w:r>
        <w:t>-</w:t>
      </w:r>
      <w:r>
        <w:tab/>
        <w:t>configured NSSAI for the current PLMN;</w:t>
      </w:r>
    </w:p>
    <w:p w14:paraId="45EEA011" w14:textId="77777777" w:rsidR="001A31F1" w:rsidRDefault="001A31F1" w:rsidP="001A31F1">
      <w:pPr>
        <w:pStyle w:val="B1"/>
      </w:pPr>
      <w:r>
        <w:t>-</w:t>
      </w:r>
      <w:r>
        <w:tab/>
        <w:t>neither active PDU session(s) nor PDN connection(s) to transfer associated with an S-NSSAI applicable in the current PLMN; and</w:t>
      </w:r>
    </w:p>
    <w:p w14:paraId="6E7F97B2" w14:textId="77777777" w:rsidR="001A31F1" w:rsidRDefault="001A31F1" w:rsidP="001A31F1">
      <w:pPr>
        <w:pStyle w:val="B1"/>
      </w:pPr>
      <w:r>
        <w:t>-</w:t>
      </w:r>
      <w:r>
        <w:tab/>
        <w:t>neither active PDU session(s) nor PDN connection(s) to transfer associated with mapped S-NSSAI(s);</w:t>
      </w:r>
    </w:p>
    <w:p w14:paraId="2FEB7A9B" w14:textId="77777777" w:rsidR="001A31F1" w:rsidRDefault="001A31F1" w:rsidP="001A31F1">
      <w:r>
        <w:t>and has a default configured NSSAI, then the UE shall:</w:t>
      </w:r>
    </w:p>
    <w:p w14:paraId="77CB585C" w14:textId="77777777" w:rsidR="001A31F1" w:rsidRDefault="001A31F1" w:rsidP="001A31F1">
      <w:pPr>
        <w:pStyle w:val="B1"/>
      </w:pPr>
      <w:r>
        <w:t>a)</w:t>
      </w:r>
      <w:r>
        <w:tab/>
        <w:t>include the S-NSSAI(s) in the Requested NSSAI IE of the REGISTRATION REQUEST message using the default configured NSSAI; and</w:t>
      </w:r>
    </w:p>
    <w:p w14:paraId="4F09A946" w14:textId="77777777" w:rsidR="001A31F1" w:rsidRDefault="001A31F1" w:rsidP="001A31F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AFB2FA" w14:textId="77777777" w:rsidR="001A31F1" w:rsidRDefault="001A31F1" w:rsidP="001A31F1">
      <w:r>
        <w:t>If the UE has:</w:t>
      </w:r>
    </w:p>
    <w:p w14:paraId="2F7204C7" w14:textId="77777777" w:rsidR="001A31F1" w:rsidRDefault="001A31F1" w:rsidP="001A31F1">
      <w:pPr>
        <w:pStyle w:val="B1"/>
      </w:pPr>
      <w:r>
        <w:t>-</w:t>
      </w:r>
      <w:r>
        <w:tab/>
        <w:t>no allowed NSSAI for the current PLMN;</w:t>
      </w:r>
    </w:p>
    <w:p w14:paraId="442E059C" w14:textId="77777777" w:rsidR="001A31F1" w:rsidRDefault="001A31F1" w:rsidP="001A31F1">
      <w:pPr>
        <w:pStyle w:val="B1"/>
      </w:pPr>
      <w:r>
        <w:t>-</w:t>
      </w:r>
      <w:r>
        <w:tab/>
        <w:t>no configured NSSAI for the current PLMN;</w:t>
      </w:r>
    </w:p>
    <w:p w14:paraId="3499F7CE" w14:textId="77777777" w:rsidR="001A31F1" w:rsidRDefault="001A31F1" w:rsidP="001A31F1">
      <w:pPr>
        <w:pStyle w:val="B1"/>
      </w:pPr>
      <w:r>
        <w:t>-</w:t>
      </w:r>
      <w:r>
        <w:tab/>
        <w:t>neither active PDU session(s) nor PDN connection(s) to transfer associated with an S-NSSAI applicable in the current PLMN</w:t>
      </w:r>
    </w:p>
    <w:p w14:paraId="11C47447" w14:textId="77777777" w:rsidR="001A31F1" w:rsidRDefault="001A31F1" w:rsidP="001A31F1">
      <w:pPr>
        <w:pStyle w:val="B1"/>
      </w:pPr>
      <w:r>
        <w:t>-</w:t>
      </w:r>
      <w:r>
        <w:tab/>
        <w:t>neither active PDU session(s) nor PDN connection(s) to transfer associated with mapped S-NSSAI(s); and</w:t>
      </w:r>
    </w:p>
    <w:p w14:paraId="38AD847C" w14:textId="77777777" w:rsidR="001A31F1" w:rsidRDefault="001A31F1" w:rsidP="001A31F1">
      <w:pPr>
        <w:pStyle w:val="B1"/>
      </w:pPr>
      <w:r>
        <w:t>-</w:t>
      </w:r>
      <w:r>
        <w:tab/>
        <w:t>no default configured NSSAI</w:t>
      </w:r>
    </w:p>
    <w:p w14:paraId="73C067D4" w14:textId="77777777" w:rsidR="001A31F1" w:rsidRDefault="001A31F1" w:rsidP="001A31F1">
      <w:r>
        <w:t xml:space="preserve">the UE shall include neither </w:t>
      </w:r>
      <w:r w:rsidRPr="00512A6B">
        <w:t>Request</w:t>
      </w:r>
      <w:r>
        <w:t>ed NSSAI IE nor Requested mapped NSSAI IE in the REGISTRATION REQUEST message.</w:t>
      </w:r>
    </w:p>
    <w:p w14:paraId="375C279A" w14:textId="77777777" w:rsidR="001A31F1" w:rsidRDefault="001A31F1" w:rsidP="001A31F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56814E3" w14:textId="77777777" w:rsidR="001A31F1" w:rsidRDefault="001A31F1" w:rsidP="001A31F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4F62F6A" w14:textId="77777777" w:rsidR="001A31F1" w:rsidRDefault="001A31F1" w:rsidP="001A31F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385E560" w14:textId="77777777" w:rsidR="001A31F1" w:rsidRDefault="001A31F1" w:rsidP="001A31F1">
      <w:pPr>
        <w:pStyle w:val="NO"/>
      </w:pPr>
      <w:r>
        <w:t>NOTE 7:</w:t>
      </w:r>
      <w:r>
        <w:tab/>
        <w:t>The number of S-NSSAI(s) included in the requested NSSAI cannot exceed eight.</w:t>
      </w:r>
    </w:p>
    <w:p w14:paraId="52BD74FB" w14:textId="77777777" w:rsidR="001A31F1" w:rsidRDefault="001A31F1" w:rsidP="001A31F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93DAA9C" w14:textId="77777777" w:rsidR="001A31F1" w:rsidRDefault="001A31F1" w:rsidP="001A31F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C6EBF3" w14:textId="77777777" w:rsidR="001A31F1" w:rsidRDefault="001A31F1" w:rsidP="001A31F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356BBD8" w14:textId="77777777" w:rsidR="001A31F1" w:rsidRPr="00082716" w:rsidRDefault="001A31F1" w:rsidP="001A31F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1711CE5" w14:textId="77777777" w:rsidR="001A31F1" w:rsidRDefault="001A31F1" w:rsidP="001A31F1">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0B6E455A" w14:textId="77777777" w:rsidR="001A31F1" w:rsidRDefault="001A31F1" w:rsidP="001A31F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0673E1A" w14:textId="77777777" w:rsidR="001A31F1" w:rsidRDefault="001A31F1" w:rsidP="001A31F1">
      <w:r>
        <w:lastRenderedPageBreak/>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3C62BF6" w14:textId="77777777" w:rsidR="001A31F1" w:rsidRPr="00082716" w:rsidRDefault="001A31F1" w:rsidP="001A31F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913EE7" w14:textId="77777777" w:rsidR="001A31F1" w:rsidRDefault="001A31F1" w:rsidP="001A31F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3270925" w14:textId="77777777" w:rsidR="001A31F1" w:rsidRDefault="001A31F1" w:rsidP="001A31F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B96B97D" w14:textId="508866A8" w:rsidR="001A31F1" w:rsidRDefault="001A31F1" w:rsidP="001A31F1">
      <w:r>
        <w:t xml:space="preserve">For case </w:t>
      </w:r>
      <w:ins w:id="102" w:author="Chaponniere49" w:date="2020-05-15T14:26:00Z">
        <w:r w:rsidR="002425DE">
          <w:t xml:space="preserve">a), </w:t>
        </w:r>
      </w:ins>
      <w:r>
        <w:t>x)</w:t>
      </w:r>
      <w:ins w:id="103" w:author="Chaponniere49" w:date="2020-05-22T14:01:00Z">
        <w:r w:rsidR="00C76210">
          <w:t xml:space="preserve">, </w:t>
        </w:r>
        <w:proofErr w:type="spellStart"/>
        <w:r w:rsidR="00C76210">
          <w:t>zc</w:t>
        </w:r>
        <w:proofErr w:type="spellEnd"/>
        <w:r w:rsidR="00C76210">
          <w:t>)</w:t>
        </w:r>
      </w:ins>
      <w:r w:rsidRPr="005E5A4A">
        <w:t xml:space="preserve"> or if the UE operating in the single-registration mode performs inter-system change from S1 mode to N1 mode</w:t>
      </w:r>
      <w:r>
        <w:t>, the UE shall:</w:t>
      </w:r>
    </w:p>
    <w:p w14:paraId="1056E394" w14:textId="77777777" w:rsidR="001A31F1" w:rsidRDefault="001A31F1" w:rsidP="001A31F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655F48" w14:textId="77777777" w:rsidR="001A31F1" w:rsidRDefault="001A31F1" w:rsidP="001A31F1">
      <w:pPr>
        <w:pStyle w:val="B1"/>
      </w:pPr>
      <w:r>
        <w:t>b)</w:t>
      </w:r>
      <w:r>
        <w:tab/>
        <w:t>if the UE:</w:t>
      </w:r>
    </w:p>
    <w:p w14:paraId="7C054809" w14:textId="77777777" w:rsidR="001A31F1" w:rsidRDefault="001A31F1" w:rsidP="001A31F1">
      <w:pPr>
        <w:pStyle w:val="B2"/>
      </w:pPr>
      <w:r>
        <w:t>1)</w:t>
      </w:r>
      <w:r>
        <w:tab/>
        <w:t>does not have an applicable network-assigned UE radio capability ID for the current UE radio configuration in the selected PLMN or SNPN; and</w:t>
      </w:r>
    </w:p>
    <w:p w14:paraId="71A97D46" w14:textId="77777777" w:rsidR="001A31F1" w:rsidRDefault="001A31F1" w:rsidP="001A31F1">
      <w:pPr>
        <w:pStyle w:val="B2"/>
      </w:pPr>
      <w:r>
        <w:t>2)</w:t>
      </w:r>
      <w:r>
        <w:tab/>
        <w:t>has an applicable manufacturer-assigned UE radio capability ID for the current UE radio configuration,</w:t>
      </w:r>
    </w:p>
    <w:p w14:paraId="0E37D7F3" w14:textId="77777777" w:rsidR="001A31F1" w:rsidRDefault="001A31F1" w:rsidP="001A31F1">
      <w:pPr>
        <w:pStyle w:val="B1"/>
      </w:pPr>
      <w:r>
        <w:tab/>
        <w:t>include the applicable manufacturer-assigned UE radio capability ID in the UE radio capability ID IE of the REGISTRATION REQUEST message.</w:t>
      </w:r>
    </w:p>
    <w:p w14:paraId="0F643FF3" w14:textId="77777777" w:rsidR="001A31F1" w:rsidRPr="00CC0C94" w:rsidRDefault="001A31F1" w:rsidP="001A31F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3F6095F" w14:textId="77777777" w:rsidR="001A31F1" w:rsidRPr="00CC0C94" w:rsidRDefault="001A31F1" w:rsidP="001A31F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0D24EE9" w14:textId="77777777" w:rsidR="001A31F1" w:rsidRPr="00CC0C94" w:rsidRDefault="001A31F1" w:rsidP="001A31F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F2A32D5" w14:textId="77777777" w:rsidR="001A31F1" w:rsidRDefault="001A31F1" w:rsidP="001A31F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0ED0EB1" w14:textId="77777777" w:rsidR="001A31F1" w:rsidRDefault="001A31F1" w:rsidP="001A31F1">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w:t>
      </w:r>
      <w:r>
        <w:lastRenderedPageBreak/>
        <w:t>containing cleartext IEs and non-cleartext IEs, if any) in the NAS message container IE</w:t>
      </w:r>
      <w:r>
        <w:rPr>
          <w:rFonts w:eastAsia="Malgun Gothic"/>
        </w:rPr>
        <w:t xml:space="preserve"> that is sent as part of the SECURITY MODE COMPLETE message as described in subclauses 4.4.6 and 5.4.2.3.</w:t>
      </w:r>
    </w:p>
    <w:p w14:paraId="715952C5" w14:textId="77777777" w:rsidR="001A31F1" w:rsidRDefault="001A31F1" w:rsidP="001A31F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CD05C3A" w14:textId="26C7CCCA" w:rsidR="00571A60" w:rsidRDefault="00571A60" w:rsidP="001A31F1">
      <w:pPr>
        <w:rPr>
          <w:ins w:id="104" w:author="Chaponniere49" w:date="2020-05-22T11:33:00Z"/>
          <w:noProof/>
          <w:lang w:eastAsia="zh-CN"/>
        </w:rPr>
      </w:pPr>
      <w:ins w:id="105" w:author="Chaponniere49" w:date="2020-05-22T11:33:00Z">
        <w:r>
          <w:rPr>
            <w:noProof/>
            <w:lang w:eastAsia="zh-CN"/>
          </w:rPr>
          <w:t>For case zc</w:t>
        </w:r>
      </w:ins>
      <w:ins w:id="106" w:author="Chaponniere49" w:date="2020-05-22T11:54:00Z">
        <w:r w:rsidR="003972A2">
          <w:rPr>
            <w:noProof/>
            <w:lang w:eastAsia="zh-CN"/>
          </w:rPr>
          <w:t xml:space="preserve">, if the UE has user data pending, the UE shall include the </w:t>
        </w:r>
        <w:r w:rsidR="003972A2" w:rsidRPr="00DB3483">
          <w:rPr>
            <w:noProof/>
            <w:lang w:eastAsia="zh-CN"/>
          </w:rPr>
          <w:t>Uplink data status IE</w:t>
        </w:r>
        <w:r w:rsidR="003972A2">
          <w:rPr>
            <w:noProof/>
            <w:lang w:eastAsia="zh-CN"/>
          </w:rPr>
          <w:t xml:space="preserve"> in the REGISTRATION REQUEST message to indicate which PDU session(s) have user data pending.</w:t>
        </w:r>
      </w:ins>
    </w:p>
    <w:p w14:paraId="0AC951CC" w14:textId="18A5E03A" w:rsidR="001A31F1" w:rsidRDefault="001A31F1" w:rsidP="001A31F1">
      <w:r>
        <w:t>The UE shall send the REGISTRATION REQUEST message including the NAS message container IE as described in subclause 4.4.6:</w:t>
      </w:r>
    </w:p>
    <w:p w14:paraId="6853A6E5" w14:textId="77777777" w:rsidR="001A31F1" w:rsidRDefault="001A31F1" w:rsidP="001A31F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C368A56" w14:textId="77777777" w:rsidR="001A31F1" w:rsidRDefault="001A31F1" w:rsidP="001A31F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365FBB5" w14:textId="77777777" w:rsidR="001A31F1" w:rsidRDefault="001A31F1" w:rsidP="001A31F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7608F8" w14:textId="77777777" w:rsidR="001A31F1" w:rsidRDefault="001A31F1" w:rsidP="001A31F1">
      <w:pPr>
        <w:pStyle w:val="B1"/>
      </w:pPr>
      <w:r>
        <w:t>a)</w:t>
      </w:r>
      <w:r>
        <w:tab/>
        <w:t>from 5GMM-</w:t>
      </w:r>
      <w:r w:rsidRPr="003168A2">
        <w:t xml:space="preserve">IDLE </w:t>
      </w:r>
      <w:r>
        <w:t>mode; and</w:t>
      </w:r>
    </w:p>
    <w:p w14:paraId="1D431778" w14:textId="77777777" w:rsidR="001A31F1" w:rsidRDefault="001A31F1" w:rsidP="001A31F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E8165C" w14:textId="77777777" w:rsidR="001A31F1" w:rsidRDefault="001A31F1" w:rsidP="001A31F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FAE9101" w14:textId="77777777" w:rsidR="001A31F1" w:rsidRDefault="001A31F1" w:rsidP="001A31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6FD9513" w14:textId="77777777" w:rsidR="001A31F1" w:rsidRPr="00CC0C94" w:rsidRDefault="001A31F1" w:rsidP="001A31F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94CDF34" w14:textId="77777777" w:rsidR="001A31F1" w:rsidRDefault="001A31F1" w:rsidP="001A31F1">
      <w:pPr>
        <w:pStyle w:val="TH"/>
      </w:pPr>
      <w:r w:rsidRPr="003168A2">
        <w:object w:dxaOrig="10336" w:dyaOrig="6722" w14:anchorId="2B98F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51841950" r:id="rId19"/>
        </w:object>
      </w:r>
    </w:p>
    <w:p w14:paraId="751BBDE8" w14:textId="77777777" w:rsidR="001A31F1" w:rsidRPr="00BD0557" w:rsidRDefault="001A31F1" w:rsidP="001A31F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C5347E5" w14:textId="3DD42893" w:rsidR="00801254" w:rsidRDefault="00801254" w:rsidP="005B59C1">
      <w:pPr>
        <w:jc w:val="center"/>
        <w:rPr>
          <w:noProof/>
        </w:rPr>
      </w:pPr>
    </w:p>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E07A7F" w14:textId="77777777" w:rsidR="00833351" w:rsidRDefault="00833351">
      <w:r>
        <w:separator/>
      </w:r>
    </w:p>
  </w:endnote>
  <w:endnote w:type="continuationSeparator" w:id="0">
    <w:p w14:paraId="09DE5945" w14:textId="77777777" w:rsidR="00833351" w:rsidRDefault="0083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B6A1" w14:textId="77777777" w:rsidR="00523947" w:rsidRDefault="00523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B269" w14:textId="77777777" w:rsidR="00523947" w:rsidRDefault="005239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AFA6" w14:textId="77777777" w:rsidR="00523947" w:rsidRDefault="00523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E0929" w14:textId="77777777" w:rsidR="00833351" w:rsidRDefault="00833351">
      <w:r>
        <w:separator/>
      </w:r>
    </w:p>
  </w:footnote>
  <w:footnote w:type="continuationSeparator" w:id="0">
    <w:p w14:paraId="3D830E8F" w14:textId="77777777" w:rsidR="00833351" w:rsidRDefault="0083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23947" w:rsidRDefault="00523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EC50" w14:textId="77777777" w:rsidR="00523947" w:rsidRDefault="00523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3D06" w14:textId="77777777" w:rsidR="00523947" w:rsidRDefault="005239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23947" w:rsidRDefault="00523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23947" w:rsidRDefault="005239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23947" w:rsidRDefault="00523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57710C"/>
    <w:multiLevelType w:val="hybridMultilevel"/>
    <w:tmpl w:val="7A301CF4"/>
    <w:lvl w:ilvl="0" w:tplc="C9EE47B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5FD5B49"/>
    <w:multiLevelType w:val="hybridMultilevel"/>
    <w:tmpl w:val="CD1E9502"/>
    <w:lvl w:ilvl="0" w:tplc="CC9403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F1"/>
    <w:rsid w:val="000A1F6F"/>
    <w:rsid w:val="000A6394"/>
    <w:rsid w:val="000B7FED"/>
    <w:rsid w:val="000C038A"/>
    <w:rsid w:val="000C6598"/>
    <w:rsid w:val="00143DCF"/>
    <w:rsid w:val="00145D43"/>
    <w:rsid w:val="001712E5"/>
    <w:rsid w:val="00176A63"/>
    <w:rsid w:val="00185EEA"/>
    <w:rsid w:val="00192C46"/>
    <w:rsid w:val="001A08B3"/>
    <w:rsid w:val="001A31F1"/>
    <w:rsid w:val="001A7B60"/>
    <w:rsid w:val="001B52F0"/>
    <w:rsid w:val="001B7A65"/>
    <w:rsid w:val="001E41F3"/>
    <w:rsid w:val="00227EAD"/>
    <w:rsid w:val="0023493B"/>
    <w:rsid w:val="002425DE"/>
    <w:rsid w:val="0026004D"/>
    <w:rsid w:val="002640DD"/>
    <w:rsid w:val="00275D12"/>
    <w:rsid w:val="00284FEB"/>
    <w:rsid w:val="002860C4"/>
    <w:rsid w:val="002A1ABE"/>
    <w:rsid w:val="002B2EE4"/>
    <w:rsid w:val="002B5741"/>
    <w:rsid w:val="00305409"/>
    <w:rsid w:val="00327263"/>
    <w:rsid w:val="003609EF"/>
    <w:rsid w:val="0036231A"/>
    <w:rsid w:val="00363DF6"/>
    <w:rsid w:val="003674C0"/>
    <w:rsid w:val="00374DD4"/>
    <w:rsid w:val="003972A2"/>
    <w:rsid w:val="003A3832"/>
    <w:rsid w:val="003E1A36"/>
    <w:rsid w:val="003E7514"/>
    <w:rsid w:val="00400BFF"/>
    <w:rsid w:val="00410371"/>
    <w:rsid w:val="004242F1"/>
    <w:rsid w:val="00433FC4"/>
    <w:rsid w:val="004A4C0A"/>
    <w:rsid w:val="004A6835"/>
    <w:rsid w:val="004B75B7"/>
    <w:rsid w:val="004E1669"/>
    <w:rsid w:val="00513165"/>
    <w:rsid w:val="0051580D"/>
    <w:rsid w:val="00522F1E"/>
    <w:rsid w:val="00523947"/>
    <w:rsid w:val="00547111"/>
    <w:rsid w:val="00570453"/>
    <w:rsid w:val="00571A60"/>
    <w:rsid w:val="00576348"/>
    <w:rsid w:val="00592D74"/>
    <w:rsid w:val="00593952"/>
    <w:rsid w:val="00596335"/>
    <w:rsid w:val="005B59C1"/>
    <w:rsid w:val="005C4A95"/>
    <w:rsid w:val="005E2C44"/>
    <w:rsid w:val="00621188"/>
    <w:rsid w:val="006257ED"/>
    <w:rsid w:val="00637754"/>
    <w:rsid w:val="00656C7F"/>
    <w:rsid w:val="00677E82"/>
    <w:rsid w:val="006873DA"/>
    <w:rsid w:val="006953C7"/>
    <w:rsid w:val="00695808"/>
    <w:rsid w:val="006B46FB"/>
    <w:rsid w:val="006E21FB"/>
    <w:rsid w:val="006E2909"/>
    <w:rsid w:val="006F2280"/>
    <w:rsid w:val="007261C1"/>
    <w:rsid w:val="00730ABB"/>
    <w:rsid w:val="00761DA4"/>
    <w:rsid w:val="007905FE"/>
    <w:rsid w:val="00792342"/>
    <w:rsid w:val="007977A8"/>
    <w:rsid w:val="007B512A"/>
    <w:rsid w:val="007C2097"/>
    <w:rsid w:val="007C4C5B"/>
    <w:rsid w:val="007D6A07"/>
    <w:rsid w:val="007E665E"/>
    <w:rsid w:val="007F08DB"/>
    <w:rsid w:val="007F7259"/>
    <w:rsid w:val="00801254"/>
    <w:rsid w:val="008040A8"/>
    <w:rsid w:val="008279FA"/>
    <w:rsid w:val="00833351"/>
    <w:rsid w:val="0084059D"/>
    <w:rsid w:val="008438B9"/>
    <w:rsid w:val="008626E7"/>
    <w:rsid w:val="00870EE7"/>
    <w:rsid w:val="008863B9"/>
    <w:rsid w:val="008A45A6"/>
    <w:rsid w:val="008C3107"/>
    <w:rsid w:val="008F686C"/>
    <w:rsid w:val="009148DE"/>
    <w:rsid w:val="00941BFE"/>
    <w:rsid w:val="00941E30"/>
    <w:rsid w:val="009777D9"/>
    <w:rsid w:val="00991B88"/>
    <w:rsid w:val="009A5753"/>
    <w:rsid w:val="009A579D"/>
    <w:rsid w:val="009A7A6E"/>
    <w:rsid w:val="009E165B"/>
    <w:rsid w:val="009E3297"/>
    <w:rsid w:val="009E6C24"/>
    <w:rsid w:val="009F734F"/>
    <w:rsid w:val="00A16153"/>
    <w:rsid w:val="00A246B6"/>
    <w:rsid w:val="00A47E70"/>
    <w:rsid w:val="00A50CF0"/>
    <w:rsid w:val="00A542A2"/>
    <w:rsid w:val="00A7671C"/>
    <w:rsid w:val="00A9067C"/>
    <w:rsid w:val="00AA2CBC"/>
    <w:rsid w:val="00AC5820"/>
    <w:rsid w:val="00AD1CD8"/>
    <w:rsid w:val="00B16C81"/>
    <w:rsid w:val="00B258BB"/>
    <w:rsid w:val="00B6197F"/>
    <w:rsid w:val="00B67B97"/>
    <w:rsid w:val="00B968C8"/>
    <w:rsid w:val="00BA3EC5"/>
    <w:rsid w:val="00BA51D9"/>
    <w:rsid w:val="00BB5DFC"/>
    <w:rsid w:val="00BD279D"/>
    <w:rsid w:val="00BD6BB8"/>
    <w:rsid w:val="00BE475D"/>
    <w:rsid w:val="00BE70D2"/>
    <w:rsid w:val="00C0464B"/>
    <w:rsid w:val="00C6618C"/>
    <w:rsid w:val="00C66BA2"/>
    <w:rsid w:val="00C75CB0"/>
    <w:rsid w:val="00C76210"/>
    <w:rsid w:val="00C95985"/>
    <w:rsid w:val="00CC5026"/>
    <w:rsid w:val="00CC68D0"/>
    <w:rsid w:val="00D03F9A"/>
    <w:rsid w:val="00D06D51"/>
    <w:rsid w:val="00D24991"/>
    <w:rsid w:val="00D50255"/>
    <w:rsid w:val="00D66520"/>
    <w:rsid w:val="00D94449"/>
    <w:rsid w:val="00DA3849"/>
    <w:rsid w:val="00DC1182"/>
    <w:rsid w:val="00DC21FA"/>
    <w:rsid w:val="00DE34CF"/>
    <w:rsid w:val="00E13F3D"/>
    <w:rsid w:val="00E34898"/>
    <w:rsid w:val="00E43C05"/>
    <w:rsid w:val="00E8079D"/>
    <w:rsid w:val="00EB09B7"/>
    <w:rsid w:val="00EE645B"/>
    <w:rsid w:val="00EE7D7C"/>
    <w:rsid w:val="00EF2CB6"/>
    <w:rsid w:val="00F25D98"/>
    <w:rsid w:val="00F300FB"/>
    <w:rsid w:val="00F85ECD"/>
    <w:rsid w:val="00FB6386"/>
    <w:rsid w:val="00FE4C1E"/>
    <w:rsid w:val="00FF70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 w:type="character" w:customStyle="1" w:styleId="B2Char">
    <w:name w:val="B2 Char"/>
    <w:link w:val="B2"/>
    <w:rsid w:val="004A4C0A"/>
    <w:rPr>
      <w:rFonts w:ascii="Times New Roman" w:hAnsi="Times New Roman"/>
      <w:lang w:val="en-GB" w:eastAsia="en-US"/>
    </w:rPr>
  </w:style>
  <w:style w:type="character" w:customStyle="1" w:styleId="Heading1Char">
    <w:name w:val="Heading 1 Char"/>
    <w:link w:val="Heading1"/>
    <w:rsid w:val="001A31F1"/>
    <w:rPr>
      <w:rFonts w:ascii="Arial" w:hAnsi="Arial"/>
      <w:sz w:val="36"/>
      <w:lang w:val="en-GB" w:eastAsia="en-US"/>
    </w:rPr>
  </w:style>
  <w:style w:type="character" w:customStyle="1" w:styleId="Heading2Char">
    <w:name w:val="Heading 2 Char"/>
    <w:link w:val="Heading2"/>
    <w:rsid w:val="001A31F1"/>
    <w:rPr>
      <w:rFonts w:ascii="Arial" w:hAnsi="Arial"/>
      <w:sz w:val="32"/>
      <w:lang w:val="en-GB" w:eastAsia="en-US"/>
    </w:rPr>
  </w:style>
  <w:style w:type="character" w:customStyle="1" w:styleId="Heading3Char">
    <w:name w:val="Heading 3 Char"/>
    <w:link w:val="Heading3"/>
    <w:rsid w:val="001A31F1"/>
    <w:rPr>
      <w:rFonts w:ascii="Arial" w:hAnsi="Arial"/>
      <w:sz w:val="28"/>
      <w:lang w:val="en-GB" w:eastAsia="en-US"/>
    </w:rPr>
  </w:style>
  <w:style w:type="character" w:customStyle="1" w:styleId="Heading4Char">
    <w:name w:val="Heading 4 Char"/>
    <w:link w:val="Heading4"/>
    <w:rsid w:val="001A31F1"/>
    <w:rPr>
      <w:rFonts w:ascii="Arial" w:hAnsi="Arial"/>
      <w:sz w:val="24"/>
      <w:lang w:val="en-GB" w:eastAsia="en-US"/>
    </w:rPr>
  </w:style>
  <w:style w:type="character" w:customStyle="1" w:styleId="Heading5Char">
    <w:name w:val="Heading 5 Char"/>
    <w:link w:val="Heading5"/>
    <w:rsid w:val="001A31F1"/>
    <w:rPr>
      <w:rFonts w:ascii="Arial" w:hAnsi="Arial"/>
      <w:sz w:val="22"/>
      <w:lang w:val="en-GB" w:eastAsia="en-US"/>
    </w:rPr>
  </w:style>
  <w:style w:type="character" w:customStyle="1" w:styleId="Heading6Char">
    <w:name w:val="Heading 6 Char"/>
    <w:link w:val="Heading6"/>
    <w:rsid w:val="001A31F1"/>
    <w:rPr>
      <w:rFonts w:ascii="Arial" w:hAnsi="Arial"/>
      <w:lang w:val="en-GB" w:eastAsia="en-US"/>
    </w:rPr>
  </w:style>
  <w:style w:type="character" w:customStyle="1" w:styleId="Heading7Char">
    <w:name w:val="Heading 7 Char"/>
    <w:link w:val="Heading7"/>
    <w:rsid w:val="001A31F1"/>
    <w:rPr>
      <w:rFonts w:ascii="Arial" w:hAnsi="Arial"/>
      <w:lang w:val="en-GB" w:eastAsia="en-US"/>
    </w:rPr>
  </w:style>
  <w:style w:type="character" w:customStyle="1" w:styleId="HeaderChar">
    <w:name w:val="Header Char"/>
    <w:link w:val="Header"/>
    <w:locked/>
    <w:rsid w:val="001A31F1"/>
    <w:rPr>
      <w:rFonts w:ascii="Arial" w:hAnsi="Arial"/>
      <w:b/>
      <w:noProof/>
      <w:sz w:val="18"/>
      <w:lang w:val="en-GB" w:eastAsia="en-US"/>
    </w:rPr>
  </w:style>
  <w:style w:type="character" w:customStyle="1" w:styleId="FooterChar">
    <w:name w:val="Footer Char"/>
    <w:link w:val="Footer"/>
    <w:locked/>
    <w:rsid w:val="001A31F1"/>
    <w:rPr>
      <w:rFonts w:ascii="Arial" w:hAnsi="Arial"/>
      <w:b/>
      <w:i/>
      <w:noProof/>
      <w:sz w:val="18"/>
      <w:lang w:val="en-GB" w:eastAsia="en-US"/>
    </w:rPr>
  </w:style>
  <w:style w:type="character" w:customStyle="1" w:styleId="PLChar">
    <w:name w:val="PL Char"/>
    <w:link w:val="PL"/>
    <w:locked/>
    <w:rsid w:val="001A31F1"/>
    <w:rPr>
      <w:rFonts w:ascii="Courier New" w:hAnsi="Courier New"/>
      <w:noProof/>
      <w:sz w:val="16"/>
      <w:lang w:val="en-GB" w:eastAsia="en-US"/>
    </w:rPr>
  </w:style>
  <w:style w:type="character" w:customStyle="1" w:styleId="TALChar">
    <w:name w:val="TAL Char"/>
    <w:link w:val="TAL"/>
    <w:rsid w:val="001A31F1"/>
    <w:rPr>
      <w:rFonts w:ascii="Arial" w:hAnsi="Arial"/>
      <w:sz w:val="18"/>
      <w:lang w:val="en-GB" w:eastAsia="en-US"/>
    </w:rPr>
  </w:style>
  <w:style w:type="character" w:customStyle="1" w:styleId="TACChar">
    <w:name w:val="TAC Char"/>
    <w:link w:val="TAC"/>
    <w:locked/>
    <w:rsid w:val="001A31F1"/>
    <w:rPr>
      <w:rFonts w:ascii="Arial" w:hAnsi="Arial"/>
      <w:sz w:val="18"/>
      <w:lang w:val="en-GB" w:eastAsia="en-US"/>
    </w:rPr>
  </w:style>
  <w:style w:type="character" w:customStyle="1" w:styleId="TAHCar">
    <w:name w:val="TAH Car"/>
    <w:link w:val="TAH"/>
    <w:rsid w:val="001A31F1"/>
    <w:rPr>
      <w:rFonts w:ascii="Arial" w:hAnsi="Arial"/>
      <w:b/>
      <w:sz w:val="18"/>
      <w:lang w:val="en-GB" w:eastAsia="en-US"/>
    </w:rPr>
  </w:style>
  <w:style w:type="character" w:customStyle="1" w:styleId="EXCar">
    <w:name w:val="EX Car"/>
    <w:link w:val="EX"/>
    <w:rsid w:val="001A31F1"/>
    <w:rPr>
      <w:rFonts w:ascii="Times New Roman" w:hAnsi="Times New Roman"/>
      <w:lang w:val="en-GB" w:eastAsia="en-US"/>
    </w:rPr>
  </w:style>
  <w:style w:type="character" w:customStyle="1" w:styleId="EditorsNoteChar">
    <w:name w:val="Editor's Note Char"/>
    <w:link w:val="EditorsNote"/>
    <w:rsid w:val="001A31F1"/>
    <w:rPr>
      <w:rFonts w:ascii="Times New Roman" w:hAnsi="Times New Roman"/>
      <w:color w:val="FF0000"/>
      <w:lang w:val="en-GB" w:eastAsia="en-US"/>
    </w:rPr>
  </w:style>
  <w:style w:type="character" w:customStyle="1" w:styleId="THChar">
    <w:name w:val="TH Char"/>
    <w:link w:val="TH"/>
    <w:rsid w:val="001A31F1"/>
    <w:rPr>
      <w:rFonts w:ascii="Arial" w:hAnsi="Arial"/>
      <w:b/>
      <w:lang w:val="en-GB" w:eastAsia="en-US"/>
    </w:rPr>
  </w:style>
  <w:style w:type="character" w:customStyle="1" w:styleId="TANChar">
    <w:name w:val="TAN Char"/>
    <w:link w:val="TAN"/>
    <w:locked/>
    <w:rsid w:val="001A31F1"/>
    <w:rPr>
      <w:rFonts w:ascii="Arial" w:hAnsi="Arial"/>
      <w:sz w:val="18"/>
      <w:lang w:val="en-GB" w:eastAsia="en-US"/>
    </w:rPr>
  </w:style>
  <w:style w:type="character" w:customStyle="1" w:styleId="TFChar">
    <w:name w:val="TF Char"/>
    <w:link w:val="TF"/>
    <w:locked/>
    <w:rsid w:val="001A31F1"/>
    <w:rPr>
      <w:rFonts w:ascii="Arial" w:hAnsi="Arial"/>
      <w:b/>
      <w:lang w:val="en-GB" w:eastAsia="en-US"/>
    </w:rPr>
  </w:style>
  <w:style w:type="paragraph" w:customStyle="1" w:styleId="TAJ">
    <w:name w:val="TAJ"/>
    <w:basedOn w:val="TH"/>
    <w:rsid w:val="001A31F1"/>
    <w:rPr>
      <w:rFonts w:eastAsia="SimSun"/>
      <w:lang w:eastAsia="x-none"/>
    </w:rPr>
  </w:style>
  <w:style w:type="paragraph" w:customStyle="1" w:styleId="Guidance">
    <w:name w:val="Guidance"/>
    <w:basedOn w:val="Normal"/>
    <w:rsid w:val="001A31F1"/>
    <w:rPr>
      <w:rFonts w:eastAsia="SimSun"/>
      <w:i/>
      <w:color w:val="0000FF"/>
    </w:rPr>
  </w:style>
  <w:style w:type="character" w:customStyle="1" w:styleId="BalloonTextChar">
    <w:name w:val="Balloon Text Char"/>
    <w:link w:val="BalloonText"/>
    <w:rsid w:val="001A31F1"/>
    <w:rPr>
      <w:rFonts w:ascii="Tahoma" w:hAnsi="Tahoma" w:cs="Tahoma"/>
      <w:sz w:val="16"/>
      <w:szCs w:val="16"/>
      <w:lang w:val="en-GB" w:eastAsia="en-US"/>
    </w:rPr>
  </w:style>
  <w:style w:type="character" w:customStyle="1" w:styleId="FootnoteTextChar">
    <w:name w:val="Footnote Text Char"/>
    <w:link w:val="FootnoteText"/>
    <w:rsid w:val="001A31F1"/>
    <w:rPr>
      <w:rFonts w:ascii="Times New Roman" w:hAnsi="Times New Roman"/>
      <w:sz w:val="16"/>
      <w:lang w:val="en-GB" w:eastAsia="en-US"/>
    </w:rPr>
  </w:style>
  <w:style w:type="paragraph" w:styleId="IndexHeading">
    <w:name w:val="index heading"/>
    <w:basedOn w:val="Normal"/>
    <w:next w:val="Normal"/>
    <w:rsid w:val="001A31F1"/>
    <w:pPr>
      <w:pBdr>
        <w:top w:val="single" w:sz="12" w:space="0" w:color="auto"/>
      </w:pBdr>
      <w:spacing w:before="360" w:after="240"/>
    </w:pPr>
    <w:rPr>
      <w:rFonts w:eastAsia="SimSun"/>
      <w:b/>
      <w:i/>
      <w:sz w:val="26"/>
      <w:lang w:eastAsia="zh-CN"/>
    </w:rPr>
  </w:style>
  <w:style w:type="paragraph" w:customStyle="1" w:styleId="INDENT1">
    <w:name w:val="INDENT1"/>
    <w:basedOn w:val="Normal"/>
    <w:rsid w:val="001A31F1"/>
    <w:pPr>
      <w:ind w:left="851"/>
    </w:pPr>
    <w:rPr>
      <w:rFonts w:eastAsia="SimSun"/>
      <w:lang w:eastAsia="zh-CN"/>
    </w:rPr>
  </w:style>
  <w:style w:type="paragraph" w:customStyle="1" w:styleId="INDENT2">
    <w:name w:val="INDENT2"/>
    <w:basedOn w:val="Normal"/>
    <w:rsid w:val="001A31F1"/>
    <w:pPr>
      <w:ind w:left="1135" w:hanging="284"/>
    </w:pPr>
    <w:rPr>
      <w:rFonts w:eastAsia="SimSun"/>
      <w:lang w:eastAsia="zh-CN"/>
    </w:rPr>
  </w:style>
  <w:style w:type="paragraph" w:customStyle="1" w:styleId="INDENT3">
    <w:name w:val="INDENT3"/>
    <w:basedOn w:val="Normal"/>
    <w:rsid w:val="001A31F1"/>
    <w:pPr>
      <w:ind w:left="1701" w:hanging="567"/>
    </w:pPr>
    <w:rPr>
      <w:rFonts w:eastAsia="SimSun"/>
      <w:lang w:eastAsia="zh-CN"/>
    </w:rPr>
  </w:style>
  <w:style w:type="paragraph" w:customStyle="1" w:styleId="FigureTitle">
    <w:name w:val="Figure_Title"/>
    <w:basedOn w:val="Normal"/>
    <w:next w:val="Normal"/>
    <w:rsid w:val="001A31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31F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31F1"/>
    <w:pPr>
      <w:spacing w:before="120" w:after="120"/>
    </w:pPr>
    <w:rPr>
      <w:rFonts w:eastAsia="SimSun"/>
      <w:b/>
      <w:lang w:eastAsia="zh-CN"/>
    </w:rPr>
  </w:style>
  <w:style w:type="character" w:customStyle="1" w:styleId="DocumentMapChar">
    <w:name w:val="Document Map Char"/>
    <w:link w:val="DocumentMap"/>
    <w:rsid w:val="001A31F1"/>
    <w:rPr>
      <w:rFonts w:ascii="Tahoma" w:hAnsi="Tahoma" w:cs="Tahoma"/>
      <w:shd w:val="clear" w:color="auto" w:fill="000080"/>
      <w:lang w:val="en-GB" w:eastAsia="en-US"/>
    </w:rPr>
  </w:style>
  <w:style w:type="paragraph" w:styleId="PlainText">
    <w:name w:val="Plain Text"/>
    <w:basedOn w:val="Normal"/>
    <w:link w:val="PlainTextChar"/>
    <w:rsid w:val="001A31F1"/>
    <w:rPr>
      <w:rFonts w:ascii="Courier New" w:hAnsi="Courier New"/>
      <w:lang w:val="nb-NO" w:eastAsia="zh-CN"/>
    </w:rPr>
  </w:style>
  <w:style w:type="character" w:customStyle="1" w:styleId="PlainTextChar">
    <w:name w:val="Plain Text Char"/>
    <w:basedOn w:val="DefaultParagraphFont"/>
    <w:link w:val="PlainText"/>
    <w:rsid w:val="001A31F1"/>
    <w:rPr>
      <w:rFonts w:ascii="Courier New" w:hAnsi="Courier New"/>
      <w:lang w:val="nb-NO" w:eastAsia="zh-CN"/>
    </w:rPr>
  </w:style>
  <w:style w:type="paragraph" w:styleId="BodyText">
    <w:name w:val="Body Text"/>
    <w:basedOn w:val="Normal"/>
    <w:link w:val="BodyTextChar"/>
    <w:rsid w:val="001A31F1"/>
    <w:rPr>
      <w:lang w:eastAsia="zh-CN"/>
    </w:rPr>
  </w:style>
  <w:style w:type="character" w:customStyle="1" w:styleId="BodyTextChar">
    <w:name w:val="Body Text Char"/>
    <w:basedOn w:val="DefaultParagraphFont"/>
    <w:link w:val="BodyText"/>
    <w:rsid w:val="001A31F1"/>
    <w:rPr>
      <w:rFonts w:ascii="Times New Roman" w:hAnsi="Times New Roman"/>
      <w:lang w:val="en-GB" w:eastAsia="zh-CN"/>
    </w:rPr>
  </w:style>
  <w:style w:type="character" w:customStyle="1" w:styleId="CommentTextChar">
    <w:name w:val="Comment Text Char"/>
    <w:link w:val="CommentText"/>
    <w:rsid w:val="001A31F1"/>
    <w:rPr>
      <w:rFonts w:ascii="Times New Roman" w:hAnsi="Times New Roman"/>
      <w:lang w:val="en-GB" w:eastAsia="en-US"/>
    </w:rPr>
  </w:style>
  <w:style w:type="paragraph" w:styleId="ListParagraph">
    <w:name w:val="List Paragraph"/>
    <w:basedOn w:val="Normal"/>
    <w:uiPriority w:val="34"/>
    <w:qFormat/>
    <w:rsid w:val="001A31F1"/>
    <w:pPr>
      <w:ind w:left="720"/>
      <w:contextualSpacing/>
    </w:pPr>
    <w:rPr>
      <w:rFonts w:eastAsia="SimSun"/>
      <w:lang w:eastAsia="zh-CN"/>
    </w:rPr>
  </w:style>
  <w:style w:type="paragraph" w:styleId="Revision">
    <w:name w:val="Revision"/>
    <w:hidden/>
    <w:uiPriority w:val="99"/>
    <w:semiHidden/>
    <w:rsid w:val="001A31F1"/>
    <w:rPr>
      <w:rFonts w:ascii="Times New Roman" w:eastAsia="SimSun" w:hAnsi="Times New Roman"/>
      <w:lang w:val="en-GB" w:eastAsia="en-US"/>
    </w:rPr>
  </w:style>
  <w:style w:type="character" w:customStyle="1" w:styleId="CommentSubjectChar">
    <w:name w:val="Comment Subject Char"/>
    <w:link w:val="CommentSubject"/>
    <w:rsid w:val="001A31F1"/>
    <w:rPr>
      <w:rFonts w:ascii="Times New Roman" w:hAnsi="Times New Roman"/>
      <w:b/>
      <w:bCs/>
      <w:lang w:val="en-GB" w:eastAsia="en-US"/>
    </w:rPr>
  </w:style>
  <w:style w:type="paragraph" w:styleId="TOCHeading">
    <w:name w:val="TOC Heading"/>
    <w:basedOn w:val="Heading1"/>
    <w:next w:val="Normal"/>
    <w:uiPriority w:val="39"/>
    <w:unhideWhenUsed/>
    <w:qFormat/>
    <w:rsid w:val="001A31F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3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A3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D002B-1989-4AC1-BAA8-08AB7DB7E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13</Pages>
  <Words>6145</Words>
  <Characters>35030</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Chaponniere49</cp:lastModifiedBy>
  <cp:revision>7</cp:revision>
  <cp:lastPrinted>1900-01-01T08:00:00Z</cp:lastPrinted>
  <dcterms:created xsi:type="dcterms:W3CDTF">2020-05-22T23:33:00Z</dcterms:created>
  <dcterms:modified xsi:type="dcterms:W3CDTF">2020-05-24T23:13:00Z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