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21B61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A07AD">
        <w:rPr>
          <w:b/>
          <w:noProof/>
          <w:sz w:val="24"/>
        </w:rPr>
        <w:t>3099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EDA53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EED0C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07AD">
              <w:rPr>
                <w:b/>
                <w:noProof/>
                <w:sz w:val="28"/>
              </w:rPr>
              <w:t>057</w:t>
            </w:r>
            <w:r>
              <w:rPr>
                <w:b/>
                <w:noProof/>
                <w:sz w:val="28"/>
              </w:rPr>
              <w:fldChar w:fldCharType="end"/>
            </w:r>
            <w:r w:rsidR="007A07AD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26297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1</w:t>
            </w:r>
            <w:r w:rsidR="000E5045">
              <w:rPr>
                <w:b/>
                <w:noProof/>
                <w:sz w:val="28"/>
              </w:rPr>
              <w:t>3</w:t>
            </w:r>
            <w:r w:rsidR="00606DE5">
              <w:rPr>
                <w:b/>
                <w:noProof/>
                <w:sz w:val="28"/>
              </w:rPr>
              <w:t>.</w:t>
            </w:r>
            <w:r w:rsidR="000E5045">
              <w:rPr>
                <w:b/>
                <w:noProof/>
                <w:sz w:val="28"/>
              </w:rPr>
              <w:t>1</w:t>
            </w:r>
            <w:r w:rsidR="00606DE5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FA80FC" w:rsidR="00F25D98" w:rsidRDefault="00753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7F6BF1" w:rsidR="001E41F3" w:rsidRDefault="00CC3C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DE5">
              <w:rPr>
                <w:noProof/>
              </w:rPr>
              <w:t>Corrections to Off-network group call type control</w:t>
            </w:r>
            <w:r>
              <w:rPr>
                <w:noProof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68EC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DEEE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DB95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36967D" w:rsidR="001E41F3" w:rsidRDefault="00B14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CE3DC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06DE5">
              <w:rPr>
                <w:noProof/>
              </w:rPr>
              <w:t>-1</w:t>
            </w:r>
            <w:r w:rsidR="000E504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9E28DE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messages used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D5E" w14:textId="7F82978D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10.2.3.4.1.x: </w:t>
            </w:r>
            <w:r w:rsidR="00F06B74">
              <w:rPr>
                <w:noProof/>
              </w:rPr>
              <w:t>Corrected GROUP CALL PRIORITY ENDED with appropriate defined message: GROUP CALL EMERGENCY END and GROUP CALL IMMINENT PERIL END</w:t>
            </w:r>
            <w:r>
              <w:rPr>
                <w:noProof/>
              </w:rPr>
              <w:t>;</w:t>
            </w:r>
          </w:p>
          <w:p w14:paraId="76C0712C" w14:textId="574AF331" w:rsidR="007537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10.2.3.4.3: Correct bullet labelling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BF7BBA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Leaves it up to the reader as how to correct error and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5BC71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10.2.3.4.1.1, 10.2.3.4.1.2</w:t>
            </w:r>
            <w:r w:rsidR="007537F3">
              <w:rPr>
                <w:noProof/>
              </w:rPr>
              <w:t xml:space="preserve">, </w:t>
            </w:r>
            <w:r w:rsidR="007537F3">
              <w:t>10.2.3</w:t>
            </w:r>
            <w:r w:rsidR="007537F3" w:rsidRPr="0073469F">
              <w:t>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E27D" w14:textId="77777777" w:rsidR="002E17BE" w:rsidRDefault="002E17BE" w:rsidP="002E17BE">
      <w:pPr>
        <w:rPr>
          <w:noProof/>
        </w:rPr>
      </w:pPr>
    </w:p>
    <w:p w14:paraId="290A8C42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7A672CA" w14:textId="77777777" w:rsidR="00897A33" w:rsidRDefault="00897A33" w:rsidP="00897A33">
      <w:pPr>
        <w:pStyle w:val="Heading6"/>
      </w:pPr>
      <w:bookmarkStart w:id="3" w:name="_Toc11406658"/>
      <w:bookmarkStart w:id="4" w:name="_Toc27497567"/>
      <w:bookmarkStart w:id="5" w:name="_Toc20156071"/>
      <w:bookmarkStart w:id="6" w:name="_Toc27501228"/>
      <w:bookmarkStart w:id="7" w:name="_Toc36049354"/>
      <w:r>
        <w:t>10.2.3.4.1.1</w:t>
      </w:r>
      <w:r>
        <w:tab/>
        <w:t>Implicit downgrade (emergency) timer calculation</w:t>
      </w:r>
      <w:bookmarkEnd w:id="3"/>
      <w:bookmarkEnd w:id="4"/>
    </w:p>
    <w:p w14:paraId="078E75D2" w14:textId="77777777" w:rsidR="00897A33" w:rsidRDefault="00897A33" w:rsidP="00897A33">
      <w:r>
        <w:t>The MCPTT client shall set the TFG13 (implicit downgrade emergency) timer as follows:</w:t>
      </w:r>
    </w:p>
    <w:p w14:paraId="7F4AA2DF" w14:textId="77777777" w:rsidR="00897A33" w:rsidRDefault="00897A33" w:rsidP="00897A33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TFG13 (</w:t>
      </w:r>
      <w:r>
        <w:t>implicit downgrade emergency</w:t>
      </w:r>
      <w:r>
        <w:rPr>
          <w:lang w:eastAsia="ko-KR"/>
        </w:rPr>
        <w:t>) = X – (Y – Z) seconds, where:</w:t>
      </w:r>
    </w:p>
    <w:p w14:paraId="6D573DF2" w14:textId="77777777" w:rsidR="00897A33" w:rsidRDefault="00897A33" w:rsidP="00897A33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EmergencyCallCancel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24.383 [45];</w:t>
      </w:r>
    </w:p>
    <w:p w14:paraId="46F04D59" w14:textId="77777777" w:rsidR="00897A33" w:rsidRPr="00F714D3" w:rsidRDefault="00897A33" w:rsidP="00897A33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0BD4207C" w14:textId="4913B8E3" w:rsidR="00897A33" w:rsidRPr="00C871DC" w:rsidRDefault="00897A33" w:rsidP="00897A33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8" w:author="Cypher, David E. (Fed)" w:date="2020-05-21T08:27:00Z">
        <w:r>
          <w:rPr>
            <w:lang w:eastAsia="ko-KR"/>
          </w:rPr>
          <w:t>EMERGENCY END</w:t>
        </w:r>
      </w:ins>
      <w:del w:id="9" w:author="Cypher, David E. (Fed)" w:date="2020-05-21T08:27:00Z">
        <w:r w:rsidDel="00897A33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5"/>
    <w:bookmarkEnd w:id="6"/>
    <w:bookmarkEnd w:id="7"/>
    <w:p w14:paraId="14B39852" w14:textId="77777777" w:rsidR="002E17BE" w:rsidRDefault="002E17BE" w:rsidP="002E17BE">
      <w:pPr>
        <w:rPr>
          <w:noProof/>
        </w:rPr>
      </w:pPr>
    </w:p>
    <w:p w14:paraId="48E73B2F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452F250" w14:textId="77777777" w:rsidR="00897A33" w:rsidRDefault="00897A33" w:rsidP="00897A33">
      <w:pPr>
        <w:pStyle w:val="Heading6"/>
      </w:pPr>
      <w:bookmarkStart w:id="10" w:name="_Toc11406659"/>
      <w:bookmarkStart w:id="11" w:name="_Toc27497568"/>
      <w:bookmarkStart w:id="12" w:name="_Toc20156072"/>
      <w:bookmarkStart w:id="13" w:name="_Toc27501229"/>
      <w:bookmarkStart w:id="14" w:name="_Toc36049355"/>
      <w:r>
        <w:t>10.2.3.4.1.2</w:t>
      </w:r>
      <w:r>
        <w:tab/>
        <w:t>Implicit downgrade (imminent peril) timer calculation</w:t>
      </w:r>
      <w:bookmarkEnd w:id="10"/>
      <w:bookmarkEnd w:id="11"/>
    </w:p>
    <w:p w14:paraId="4D269C1C" w14:textId="77777777" w:rsidR="00897A33" w:rsidRDefault="00897A33" w:rsidP="00897A33">
      <w:r>
        <w:t>The MCPTT client shall set the TFG14 (implicit downgrade imminent peril) timer as follows:</w:t>
      </w:r>
    </w:p>
    <w:p w14:paraId="5D3FCF16" w14:textId="77777777" w:rsidR="00897A33" w:rsidRDefault="00897A33" w:rsidP="00897A33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TFG14 (</w:t>
      </w:r>
      <w:r>
        <w:t>implicit downgrade imminent peril</w:t>
      </w:r>
      <w:r>
        <w:rPr>
          <w:lang w:eastAsia="ko-KR"/>
        </w:rPr>
        <w:t>) = X – (Y – Z) seconds, where:</w:t>
      </w:r>
    </w:p>
    <w:p w14:paraId="73F874ED" w14:textId="77777777" w:rsidR="00897A33" w:rsidRDefault="00897A33" w:rsidP="00897A33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ImminentPerilCallCancel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24.383 [45];</w:t>
      </w:r>
    </w:p>
    <w:p w14:paraId="1DAAA48E" w14:textId="77777777" w:rsidR="00897A33" w:rsidRPr="00F714D3" w:rsidRDefault="00897A33" w:rsidP="00897A33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3677AA30" w14:textId="25CF4C41" w:rsidR="00897A33" w:rsidRPr="007C2245" w:rsidRDefault="00897A33" w:rsidP="00897A33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15" w:author="Cypher, David E. (Fed)" w:date="2020-05-21T08:27:00Z">
        <w:r>
          <w:rPr>
            <w:lang w:eastAsia="ko-KR"/>
          </w:rPr>
          <w:t>IMMINENT PERIL END</w:t>
        </w:r>
      </w:ins>
      <w:del w:id="16" w:author="Cypher, David E. (Fed)" w:date="2020-05-21T08:27:00Z">
        <w:r w:rsidDel="00897A33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12"/>
    <w:bookmarkEnd w:id="13"/>
    <w:bookmarkEnd w:id="14"/>
    <w:p w14:paraId="69D65928" w14:textId="77777777" w:rsidR="002E17BE" w:rsidRDefault="002E17BE" w:rsidP="002E17BE">
      <w:pPr>
        <w:rPr>
          <w:noProof/>
        </w:rPr>
      </w:pPr>
    </w:p>
    <w:p w14:paraId="5F2740A0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904F007" w14:textId="77777777" w:rsidR="00897A33" w:rsidRPr="0073469F" w:rsidRDefault="00897A33" w:rsidP="00897A33">
      <w:pPr>
        <w:pStyle w:val="Heading5"/>
      </w:pPr>
      <w:bookmarkStart w:id="17" w:name="_Toc11406661"/>
      <w:bookmarkStart w:id="18" w:name="_Toc27497570"/>
      <w:bookmarkStart w:id="19" w:name="_Toc20156074"/>
      <w:bookmarkStart w:id="20" w:name="_Toc27501231"/>
      <w:bookmarkStart w:id="21" w:name="_Toc36049357"/>
      <w:r>
        <w:t>10.2.3</w:t>
      </w:r>
      <w:r w:rsidRPr="0073469F">
        <w:t>.4.3</w:t>
      </w:r>
      <w:r w:rsidRPr="0073469F">
        <w:tab/>
        <w:t>Received GROUP CALL ANNOUNCEMENT message as a response to GROUP CALL PROBE message</w:t>
      </w:r>
      <w:bookmarkEnd w:id="17"/>
      <w:bookmarkEnd w:id="18"/>
    </w:p>
    <w:p w14:paraId="3D78FF01" w14:textId="77777777" w:rsidR="00897A33" w:rsidRPr="0073469F" w:rsidRDefault="00897A33" w:rsidP="00897A33">
      <w:pPr>
        <w:rPr>
          <w:lang w:eastAsia="zh-CN"/>
        </w:rPr>
      </w:pPr>
      <w:r w:rsidRPr="0073469F">
        <w:t xml:space="preserve">When in the "T0: </w:t>
      </w:r>
      <w:r>
        <w:rPr>
          <w:lang w:eastAsia="zh-CN"/>
        </w:rPr>
        <w:t>waiting for the call to establish</w:t>
      </w:r>
      <w:r>
        <w:t xml:space="preserve"> </w:t>
      </w:r>
      <w:r w:rsidRPr="0073469F">
        <w:t>" state</w:t>
      </w:r>
      <w:r w:rsidRPr="0073469F">
        <w:rPr>
          <w:lang w:eastAsia="zh-CN"/>
        </w:rPr>
        <w:t>, upon receipt of a GROUP CALL ANNOUNCEMENT message as a response to GROUP CALL PROBE message, the MCPTT client:</w:t>
      </w:r>
    </w:p>
    <w:p w14:paraId="65DBA79F" w14:textId="77777777" w:rsidR="00897A33" w:rsidRPr="0073469F" w:rsidRDefault="00897A33" w:rsidP="00897A33">
      <w:pPr>
        <w:pStyle w:val="B1"/>
      </w:pPr>
      <w:r w:rsidRPr="0073469F">
        <w:t>1)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EMERGENCY GROUP CALL</w:t>
      </w:r>
      <w:r w:rsidRPr="0073469F">
        <w:rPr>
          <w:lang w:eastAsia="zh-CN"/>
        </w:rPr>
        <w:t>"</w:t>
      </w:r>
      <w:r w:rsidRPr="0073469F">
        <w:t>:</w:t>
      </w:r>
    </w:p>
    <w:p w14:paraId="36BA6BEF" w14:textId="77777777" w:rsidR="00897A33" w:rsidRPr="0073469F" w:rsidRDefault="00897A33" w:rsidP="00897A33">
      <w:pPr>
        <w:pStyle w:val="B2"/>
        <w:rPr>
          <w:lang w:eastAsia="ko-KR"/>
        </w:rPr>
      </w:pPr>
      <w:r w:rsidRPr="0073469F"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EMERGENCY GROUP CALL</w:t>
      </w:r>
      <w:r w:rsidRPr="0073469F">
        <w:rPr>
          <w:lang w:eastAsia="ko-KR"/>
        </w:rPr>
        <w:t>";</w:t>
      </w:r>
    </w:p>
    <w:p w14:paraId="28CB7C41" w14:textId="77777777" w:rsidR="00897A33" w:rsidRDefault="00897A33" w:rsidP="00897A33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 xml:space="preserve">value corresponding to MCPTT off-network emergency group call as described in </w:t>
      </w:r>
      <w:r>
        <w:rPr>
          <w:lang w:eastAsia="ko-KR"/>
        </w:rPr>
        <w:t>3GPP TS 24.383 [45]</w:t>
      </w:r>
      <w:r w:rsidRPr="0073469F">
        <w:rPr>
          <w:rFonts w:eastAsia="Gulim"/>
          <w:lang w:eastAsia="ko-KR"/>
        </w:rPr>
        <w:t>;</w:t>
      </w:r>
    </w:p>
    <w:p w14:paraId="216A8795" w14:textId="77777777" w:rsidR="00897A33" w:rsidRPr="00750A07" w:rsidRDefault="00897A33" w:rsidP="00897A33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0EE01AED" w14:textId="77777777" w:rsidR="00897A33" w:rsidRPr="00F714D3" w:rsidRDefault="00897A33" w:rsidP="00897A33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4675A7A0" w14:textId="126BB6D2" w:rsidR="00897A33" w:rsidRPr="0073469F" w:rsidRDefault="00897A33" w:rsidP="00897A33">
      <w:pPr>
        <w:pStyle w:val="B2"/>
        <w:rPr>
          <w:rFonts w:eastAsia="Gulim"/>
          <w:lang w:eastAsia="ko-KR"/>
        </w:rPr>
      </w:pPr>
      <w:ins w:id="22" w:author="Cypher, David E. (Fed)" w:date="2020-05-21T08:26:00Z">
        <w:r>
          <w:rPr>
            <w:rFonts w:eastAsia="Gulim"/>
            <w:lang w:eastAsia="ko-KR"/>
          </w:rPr>
          <w:t>e</w:t>
        </w:r>
      </w:ins>
      <w:del w:id="23" w:author="Cypher, David E. (Fed)" w:date="2020-05-21T08:26:00Z">
        <w:r w:rsidDel="00897A33">
          <w:rPr>
            <w:rFonts w:eastAsia="Gulim"/>
            <w:lang w:eastAsia="ko-KR"/>
          </w:rPr>
          <w:delText>d</w:delText>
        </w:r>
      </w:del>
      <w:r>
        <w:rPr>
          <w:rFonts w:eastAsia="Gulim"/>
          <w:lang w:eastAsia="ko-KR"/>
        </w:rPr>
        <w:t>)</w:t>
      </w:r>
      <w:r>
        <w:rPr>
          <w:rFonts w:eastAsia="Gulim"/>
          <w:lang w:eastAsia="ko-KR"/>
        </w:rPr>
        <w:tab/>
        <w:t xml:space="preserve">shall start timer TFG13 (implicit downgrade emergency)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</w:t>
      </w:r>
      <w:r w:rsidRPr="0073469F">
        <w:rPr>
          <w:lang w:eastAsia="ko-KR"/>
        </w:rPr>
        <w:t>2.</w:t>
      </w:r>
      <w:r>
        <w:rPr>
          <w:lang w:eastAsia="ko-KR"/>
        </w:rPr>
        <w:t>3.4.1.1</w:t>
      </w:r>
      <w:r>
        <w:rPr>
          <w:rFonts w:eastAsia="Gulim"/>
          <w:lang w:eastAsia="ko-KR"/>
        </w:rPr>
        <w:t>; and</w:t>
      </w:r>
    </w:p>
    <w:p w14:paraId="2AAC8170" w14:textId="514AD60F" w:rsidR="00897A33" w:rsidRPr="0073469F" w:rsidRDefault="00897A33" w:rsidP="00897A33">
      <w:pPr>
        <w:pStyle w:val="B2"/>
        <w:rPr>
          <w:rFonts w:eastAsia="Gulim"/>
          <w:lang w:eastAsia="ko-KR"/>
        </w:rPr>
      </w:pPr>
      <w:ins w:id="24" w:author="Cypher, David E. (Fed)" w:date="2020-05-21T08:26:00Z">
        <w:r>
          <w:rPr>
            <w:rFonts w:eastAsia="Gulim"/>
            <w:lang w:eastAsia="ko-KR"/>
          </w:rPr>
          <w:t>f</w:t>
        </w:r>
      </w:ins>
      <w:del w:id="25" w:author="Cypher, David E. (Fed)" w:date="2020-05-21T08:26:00Z">
        <w:r w:rsidDel="00897A33">
          <w:rPr>
            <w:rFonts w:eastAsia="Gulim"/>
            <w:lang w:eastAsia="ko-KR"/>
          </w:rPr>
          <w:delText>e</w:delText>
        </w:r>
      </w:del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"T1: in-progress emergency group call"</w:t>
      </w:r>
      <w:r w:rsidRPr="0073469F">
        <w:t xml:space="preserve"> state;</w:t>
      </w:r>
    </w:p>
    <w:p w14:paraId="36EE7723" w14:textId="77777777" w:rsidR="00897A33" w:rsidRPr="0073469F" w:rsidRDefault="00897A33" w:rsidP="00897A33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IMMINENT PERIL GROUP CALL</w:t>
      </w:r>
      <w:r w:rsidRPr="0073469F">
        <w:rPr>
          <w:lang w:eastAsia="zh-CN"/>
        </w:rPr>
        <w:t>"</w:t>
      </w:r>
      <w:r w:rsidRPr="0073469F">
        <w:t xml:space="preserve">, and if </w:t>
      </w:r>
      <w:r w:rsidRPr="0073469F">
        <w:rPr>
          <w:lang w:eastAsia="ko-KR"/>
        </w:rPr>
        <w:t>the stored current call type is other than "</w:t>
      </w:r>
      <w:r w:rsidRPr="0073469F">
        <w:t>EMERGENCY GROUP CALL</w:t>
      </w:r>
      <w:r w:rsidRPr="0073469F">
        <w:rPr>
          <w:lang w:eastAsia="ko-KR"/>
        </w:rPr>
        <w:t>":</w:t>
      </w:r>
    </w:p>
    <w:p w14:paraId="755D3E32" w14:textId="77777777" w:rsidR="00897A33" w:rsidRPr="0073469F" w:rsidRDefault="00897A33" w:rsidP="00897A33">
      <w:pPr>
        <w:pStyle w:val="B2"/>
        <w:rPr>
          <w:lang w:eastAsia="ko-KR"/>
        </w:rPr>
      </w:pPr>
      <w:r w:rsidRPr="0073469F">
        <w:lastRenderedPageBreak/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IMMINENT PERIL GROUP CALL</w:t>
      </w:r>
      <w:r w:rsidRPr="0073469F">
        <w:rPr>
          <w:lang w:eastAsia="ko-KR"/>
        </w:rPr>
        <w:t>";</w:t>
      </w:r>
    </w:p>
    <w:p w14:paraId="1528051E" w14:textId="77777777" w:rsidR="00897A33" w:rsidRDefault="00897A33" w:rsidP="00897A33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>value corresponding to MCPTT off-network imminent peril group call as described in 3GPP TS 24.383 [45]</w:t>
      </w:r>
      <w:r w:rsidRPr="0073469F">
        <w:rPr>
          <w:rFonts w:eastAsia="Gulim"/>
          <w:lang w:eastAsia="ko-KR"/>
        </w:rPr>
        <w:t>;</w:t>
      </w:r>
    </w:p>
    <w:p w14:paraId="3B591A9A" w14:textId="77777777" w:rsidR="00897A33" w:rsidRPr="00750A07" w:rsidRDefault="00897A33" w:rsidP="00897A33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645E6374" w14:textId="77777777" w:rsidR="00897A33" w:rsidRPr="00F714D3" w:rsidRDefault="00897A33" w:rsidP="00897A33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141A4D5B" w14:textId="77777777" w:rsidR="00897A33" w:rsidRPr="0073469F" w:rsidRDefault="00897A33" w:rsidP="00897A33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e)</w:t>
      </w:r>
      <w:r>
        <w:rPr>
          <w:rFonts w:eastAsia="Gulim"/>
          <w:lang w:eastAsia="ko-KR"/>
        </w:rPr>
        <w:tab/>
        <w:t xml:space="preserve">shall start timer TFG14 (implicit downgrade imminent peril)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</w:t>
      </w:r>
      <w:r w:rsidRPr="0073469F">
        <w:rPr>
          <w:lang w:eastAsia="ko-KR"/>
        </w:rPr>
        <w:t>2.</w:t>
      </w:r>
      <w:r>
        <w:rPr>
          <w:lang w:eastAsia="ko-KR"/>
        </w:rPr>
        <w:t>3.4.1.2</w:t>
      </w:r>
      <w:r>
        <w:rPr>
          <w:rFonts w:eastAsia="Gulim"/>
          <w:lang w:eastAsia="ko-KR"/>
        </w:rPr>
        <w:t>; and</w:t>
      </w:r>
    </w:p>
    <w:p w14:paraId="50166B55" w14:textId="77777777" w:rsidR="00897A33" w:rsidRPr="0073469F" w:rsidRDefault="00897A33" w:rsidP="00897A33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f</w:t>
      </w:r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"T3: in-progress imminent peril group call"</w:t>
      </w:r>
      <w:r w:rsidRPr="0073469F">
        <w:t xml:space="preserve"> state;</w:t>
      </w:r>
      <w:r>
        <w:t xml:space="preserve"> and</w:t>
      </w:r>
    </w:p>
    <w:p w14:paraId="07207C77" w14:textId="77777777" w:rsidR="00897A33" w:rsidRDefault="00897A33" w:rsidP="00897A33">
      <w:pPr>
        <w:pStyle w:val="B1"/>
        <w:rPr>
          <w:lang w:eastAsia="ko-KR"/>
        </w:rPr>
      </w:pPr>
      <w:r>
        <w:t>3)</w:t>
      </w:r>
      <w:r>
        <w:tab/>
        <w:t xml:space="preserve">if the Call type IE of the received </w:t>
      </w:r>
      <w:r>
        <w:rPr>
          <w:lang w:eastAsia="zh-CN"/>
        </w:rPr>
        <w:t>GROUP CALL ANNOUNCEMENT message is set to "</w:t>
      </w:r>
      <w:r>
        <w:t>BASIC GROUP CALL</w:t>
      </w:r>
      <w:r>
        <w:rPr>
          <w:lang w:eastAsia="zh-CN"/>
        </w:rPr>
        <w:t>"</w:t>
      </w:r>
      <w:r>
        <w:t xml:space="preserve">, and if </w:t>
      </w:r>
      <w:r>
        <w:rPr>
          <w:lang w:eastAsia="ko-KR"/>
        </w:rPr>
        <w:t>the stored current call type is "</w:t>
      </w:r>
      <w:r>
        <w:t>BASIC GROUP CALL</w:t>
      </w:r>
      <w:r>
        <w:rPr>
          <w:lang w:eastAsia="ko-KR"/>
        </w:rPr>
        <w:t>":</w:t>
      </w:r>
    </w:p>
    <w:p w14:paraId="045399E1" w14:textId="77777777" w:rsidR="00897A33" w:rsidRPr="00750A07" w:rsidRDefault="00897A33" w:rsidP="00897A33">
      <w:pPr>
        <w:pStyle w:val="B2"/>
      </w:pPr>
      <w:r>
        <w:t>a)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16430C81" w14:textId="77777777" w:rsidR="00897A33" w:rsidRPr="00F714D3" w:rsidRDefault="00897A33" w:rsidP="00897A33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 and</w:t>
      </w:r>
    </w:p>
    <w:p w14:paraId="25437A72" w14:textId="77777777" w:rsidR="00897A33" w:rsidRDefault="00897A33" w:rsidP="00897A33">
      <w:pPr>
        <w:pStyle w:val="B2"/>
        <w:rPr>
          <w:lang w:eastAsia="ko-KR"/>
        </w:rPr>
      </w:pPr>
      <w:r>
        <w:t>c)</w:t>
      </w:r>
      <w:r>
        <w:tab/>
        <w:t>shall enter "T2: in-progress basic group call" state</w:t>
      </w:r>
      <w:r>
        <w:rPr>
          <w:lang w:eastAsia="ko-KR"/>
        </w:rPr>
        <w:t>.</w:t>
      </w:r>
      <w:bookmarkEnd w:id="19"/>
      <w:bookmarkEnd w:id="20"/>
      <w:bookmarkEnd w:id="21"/>
    </w:p>
    <w:sectPr w:rsidR="00897A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BED5D" w14:textId="77777777" w:rsidR="00CC3C96" w:rsidRDefault="00CC3C96">
      <w:r>
        <w:separator/>
      </w:r>
    </w:p>
  </w:endnote>
  <w:endnote w:type="continuationSeparator" w:id="0">
    <w:p w14:paraId="28D9F448" w14:textId="77777777" w:rsidR="00CC3C96" w:rsidRDefault="00CC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C219E" w14:textId="77777777" w:rsidR="00CC3C96" w:rsidRDefault="00CC3C96">
      <w:r>
        <w:separator/>
      </w:r>
    </w:p>
  </w:footnote>
  <w:footnote w:type="continuationSeparator" w:id="0">
    <w:p w14:paraId="169A99F2" w14:textId="77777777" w:rsidR="00CC3C96" w:rsidRDefault="00CC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504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7BE"/>
    <w:rsid w:val="002F08E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5262"/>
    <w:rsid w:val="004B75B7"/>
    <w:rsid w:val="004D5AD3"/>
    <w:rsid w:val="004E1669"/>
    <w:rsid w:val="0051580D"/>
    <w:rsid w:val="00547111"/>
    <w:rsid w:val="00570453"/>
    <w:rsid w:val="00592D74"/>
    <w:rsid w:val="005E2C44"/>
    <w:rsid w:val="00606DE5"/>
    <w:rsid w:val="00621188"/>
    <w:rsid w:val="006257ED"/>
    <w:rsid w:val="00677E82"/>
    <w:rsid w:val="00695808"/>
    <w:rsid w:val="006B46FB"/>
    <w:rsid w:val="006E21FB"/>
    <w:rsid w:val="006E603F"/>
    <w:rsid w:val="007537F3"/>
    <w:rsid w:val="00792342"/>
    <w:rsid w:val="007977A8"/>
    <w:rsid w:val="007A07AD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A8B"/>
    <w:rsid w:val="008863B9"/>
    <w:rsid w:val="00897A33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4A12"/>
    <w:rsid w:val="00B258BB"/>
    <w:rsid w:val="00B67A08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A58"/>
    <w:rsid w:val="00C75CB0"/>
    <w:rsid w:val="00C94D21"/>
    <w:rsid w:val="00C95985"/>
    <w:rsid w:val="00CC3C96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77A5"/>
    <w:rsid w:val="00E13F3D"/>
    <w:rsid w:val="00E34898"/>
    <w:rsid w:val="00E8079D"/>
    <w:rsid w:val="00EB09B7"/>
    <w:rsid w:val="00EE7D7C"/>
    <w:rsid w:val="00F06B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E17B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1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896C-9B73-4D9E-B272-04FF7EB93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2020-05-22T07:49:00Z</dcterms:created>
  <dcterms:modified xsi:type="dcterms:W3CDTF">2020-05-22T07:49:00Z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