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2D265595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048CB" w:rsidRPr="009048CB">
        <w:rPr>
          <w:b/>
          <w:noProof/>
          <w:sz w:val="24"/>
        </w:rPr>
        <w:t>C1-203061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5836B7D8" w:rsidR="00CE1105" w:rsidRPr="00410371" w:rsidRDefault="009048CB" w:rsidP="00593F81">
            <w:pPr>
              <w:pStyle w:val="CRCoverPage"/>
              <w:spacing w:after="0"/>
              <w:rPr>
                <w:noProof/>
              </w:rPr>
            </w:pPr>
            <w:r w:rsidRPr="009048C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67C1D3DE" w:rsidR="00CE1105" w:rsidRDefault="00EA0942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EA0942">
              <w:rPr>
                <w:noProof/>
              </w:rPr>
              <w:t>Correction in coding of PC5 QoS profile</w:t>
            </w:r>
            <w:bookmarkStart w:id="12" w:name="_GoBack"/>
            <w:bookmarkEnd w:id="12"/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77777777" w:rsidR="00CE1105" w:rsidRDefault="00CE1105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475A6" w14:textId="35054477" w:rsidR="00EC32B6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C32B6" w:rsidRPr="00EC32B6">
              <w:rPr>
                <w:noProof/>
              </w:rPr>
              <w:t>able 5.3.1.49 incorrectly refers to PC5 QoS mapping rule outputs (rather than PC5 QoS profile)</w:t>
            </w:r>
            <w:r w:rsidR="00EC32B6">
              <w:rPr>
                <w:noProof/>
              </w:rPr>
              <w:t>.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2EC32997" w:rsidR="00EC32B6" w:rsidRPr="00EC32B6" w:rsidRDefault="00EC32B6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32B6">
              <w:rPr>
                <w:noProof/>
                <w:lang w:val="en-US"/>
              </w:rPr>
              <w:t>Table 5.3.1.49 refers to PC5 QoS profile</w:t>
            </w:r>
            <w:r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44D774C5" w:rsidR="00CE1105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6FA504B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18A79252" w:rsidR="00CE1105" w:rsidRDefault="00581519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1357D699" w:rsidR="00CE1105" w:rsidRDefault="00581519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5C39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9048CB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9048CB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9048CB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9048CB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9048CB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9048CB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9048CB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9048CB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4645D03E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F52B3D6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22CA1D5E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3ED5661B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1BBAF42D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2C464D72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2015DF44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0FFD4208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01DAF48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47E4357D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B29384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E4058FA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5560D10A" w:rsidR="00964D6E" w:rsidRDefault="00964D6E" w:rsidP="00964D6E">
            <w:pPr>
              <w:pStyle w:val="TAL"/>
            </w:pPr>
          </w:p>
        </w:tc>
      </w:tr>
      <w:tr w:rsidR="00964D6E" w14:paraId="1FCBA2B3" w14:textId="35C80DA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RDefault="00964D6E" w:rsidP="00964D6E">
            <w:pPr>
              <w:pStyle w:val="TAC"/>
            </w:pPr>
          </w:p>
          <w:p w14:paraId="62418BFE" w14:textId="5F68E332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20C5731F" w:rsidR="00964D6E" w:rsidRPr="00903C49" w:rsidRDefault="00964D6E" w:rsidP="00964D6E">
            <w:pPr>
              <w:pStyle w:val="TAL"/>
            </w:pPr>
          </w:p>
          <w:p w14:paraId="6775730D" w14:textId="19142B26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47575049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RDefault="00964D6E" w:rsidP="00964D6E">
            <w:pPr>
              <w:pStyle w:val="TAC"/>
            </w:pPr>
          </w:p>
          <w:p w14:paraId="049C46DB" w14:textId="2BE1EE9B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1ED66A70" w:rsidR="00964D6E" w:rsidRPr="00903C49" w:rsidRDefault="00964D6E" w:rsidP="00964D6E">
            <w:pPr>
              <w:pStyle w:val="TAL"/>
            </w:pPr>
          </w:p>
          <w:p w14:paraId="49C21C7E" w14:textId="1FB03E6B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4B55D1C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1AC2A2DD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4978E2B7" w:rsidR="00964D6E" w:rsidRPr="00903C49" w:rsidRDefault="00964D6E" w:rsidP="00964D6E">
            <w:pPr>
              <w:pStyle w:val="TAL"/>
            </w:pPr>
          </w:p>
          <w:p w14:paraId="7F118462" w14:textId="1DBCF2A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60E5E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5B603D75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26B55FBF" w:rsidTr="00964D6E">
        <w:trPr>
          <w:cantSplit/>
          <w:jc w:val="center"/>
        </w:trPr>
        <w:tc>
          <w:tcPr>
            <w:tcW w:w="7094" w:type="dxa"/>
          </w:tcPr>
          <w:p w14:paraId="1F3675E6" w14:textId="45F4561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1166902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48040FAA" w:rsidTr="00964D6E">
        <w:trPr>
          <w:cantSplit/>
          <w:jc w:val="center"/>
        </w:trPr>
        <w:tc>
          <w:tcPr>
            <w:tcW w:w="7094" w:type="dxa"/>
          </w:tcPr>
          <w:p w14:paraId="26503477" w14:textId="1726D69D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4E27E436" w:rsidTr="00964D6E">
        <w:trPr>
          <w:cantSplit/>
          <w:jc w:val="center"/>
        </w:trPr>
        <w:tc>
          <w:tcPr>
            <w:tcW w:w="7094" w:type="dxa"/>
          </w:tcPr>
          <w:p w14:paraId="18589233" w14:textId="4B7D3CD0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47136574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D3987BD" w:rsidTr="00964D6E">
        <w:trPr>
          <w:cantSplit/>
          <w:jc w:val="center"/>
        </w:trPr>
        <w:tc>
          <w:tcPr>
            <w:tcW w:w="7094" w:type="dxa"/>
          </w:tcPr>
          <w:p w14:paraId="339DBEF9" w14:textId="6B6AD9FC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31940AEB" w:rsidTr="00964D6E">
        <w:trPr>
          <w:cantSplit/>
          <w:jc w:val="center"/>
        </w:trPr>
        <w:tc>
          <w:tcPr>
            <w:tcW w:w="7094" w:type="dxa"/>
          </w:tcPr>
          <w:p w14:paraId="2DDB77B4" w14:textId="4E5BC4A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4A05AEF0" w:rsidTr="00964D6E">
        <w:trPr>
          <w:cantSplit/>
          <w:jc w:val="center"/>
        </w:trPr>
        <w:tc>
          <w:tcPr>
            <w:tcW w:w="7094" w:type="dxa"/>
          </w:tcPr>
          <w:p w14:paraId="315E7260" w14:textId="1773A174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5715182F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2B0F4570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1595B361" w:rsidR="00964D6E" w:rsidRDefault="00964D6E" w:rsidP="00964D6E">
            <w:pPr>
              <w:pStyle w:val="TAL"/>
            </w:pPr>
          </w:p>
        </w:tc>
      </w:tr>
      <w:tr w:rsidR="00964D6E" w14:paraId="1262E2E7" w14:textId="717DBD7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RDefault="00964D6E" w:rsidP="00964D6E">
            <w:pPr>
              <w:pStyle w:val="TAC"/>
            </w:pPr>
          </w:p>
          <w:p w14:paraId="4B57D2C9" w14:textId="6ECA0C45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6036260F" w:rsidR="00964D6E" w:rsidRPr="00903C49" w:rsidRDefault="00964D6E" w:rsidP="00964D6E">
            <w:pPr>
              <w:pStyle w:val="TAL"/>
            </w:pPr>
          </w:p>
          <w:p w14:paraId="4E3CED27" w14:textId="08EC6F7D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36000451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RDefault="00964D6E" w:rsidP="00964D6E">
            <w:pPr>
              <w:pStyle w:val="TAC"/>
            </w:pPr>
            <w:r>
              <w:t>0</w:t>
            </w:r>
          </w:p>
          <w:p w14:paraId="6DAEC196" w14:textId="3BB6039A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RDefault="00964D6E" w:rsidP="00964D6E">
            <w:pPr>
              <w:pStyle w:val="TAC"/>
            </w:pPr>
            <w:r>
              <w:t>0</w:t>
            </w:r>
          </w:p>
          <w:p w14:paraId="5927A408" w14:textId="55852608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RDefault="00964D6E" w:rsidP="00964D6E">
            <w:pPr>
              <w:pStyle w:val="TAC"/>
            </w:pPr>
            <w:r>
              <w:t>0</w:t>
            </w:r>
          </w:p>
          <w:p w14:paraId="293C0326" w14:textId="5645FF0B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RDefault="00964D6E" w:rsidP="00964D6E">
            <w:pPr>
              <w:pStyle w:val="TAC"/>
            </w:pPr>
            <w:r>
              <w:t>0</w:t>
            </w:r>
          </w:p>
          <w:p w14:paraId="1C01CF51" w14:textId="3EB6B3C5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RDefault="00964D6E" w:rsidP="00964D6E">
            <w:pPr>
              <w:pStyle w:val="TAC"/>
            </w:pPr>
            <w:r>
              <w:t>0</w:t>
            </w:r>
          </w:p>
          <w:p w14:paraId="677CB17C" w14:textId="104459F9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RDefault="00964D6E" w:rsidP="00964D6E">
            <w:pPr>
              <w:pStyle w:val="TAC"/>
            </w:pPr>
            <w:r>
              <w:t>0</w:t>
            </w:r>
          </w:p>
          <w:p w14:paraId="00DD69FC" w14:textId="2B8CFD4D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RDefault="00964D6E" w:rsidP="00964D6E">
            <w:pPr>
              <w:pStyle w:val="TAC"/>
            </w:pPr>
            <w:r>
              <w:t>0</w:t>
            </w:r>
          </w:p>
          <w:p w14:paraId="7222099D" w14:textId="5E8FDC11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443AE131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RDefault="00964D6E" w:rsidP="00964D6E">
            <w:pPr>
              <w:pStyle w:val="TAC"/>
            </w:pPr>
          </w:p>
          <w:p w14:paraId="4F0440AF" w14:textId="3EA0EE29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0CAAB1E5" w:rsidR="00964D6E" w:rsidRPr="00903C49" w:rsidRDefault="00964D6E" w:rsidP="00964D6E">
            <w:pPr>
              <w:pStyle w:val="TAL"/>
            </w:pPr>
          </w:p>
          <w:p w14:paraId="33FC34C1" w14:textId="38984279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8C6486D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2E14B3C6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2D0DA655" w:rsidR="00964D6E" w:rsidRPr="00903C49" w:rsidRDefault="00964D6E" w:rsidP="00964D6E">
            <w:pPr>
              <w:pStyle w:val="TAL"/>
            </w:pPr>
          </w:p>
          <w:p w14:paraId="7D125CA5" w14:textId="5C7B14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094B48F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0F21106A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6076520D" w:rsidR="00964D6E" w:rsidRPr="00903C49" w:rsidRDefault="00964D6E" w:rsidP="00964D6E">
            <w:pPr>
              <w:pStyle w:val="TAL"/>
            </w:pPr>
          </w:p>
          <w:p w14:paraId="606382D5" w14:textId="23BEFA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1622A56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4A30D3A3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21A5971F" w:rsidTr="00964D6E">
        <w:trPr>
          <w:cantSplit/>
          <w:jc w:val="center"/>
        </w:trPr>
        <w:tc>
          <w:tcPr>
            <w:tcW w:w="7094" w:type="dxa"/>
          </w:tcPr>
          <w:p w14:paraId="267110E5" w14:textId="4AF7F652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47C2CF0C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35D2A238" w:rsidR="00964D6E" w:rsidRDefault="00964D6E" w:rsidP="00964D6E">
            <w:pPr>
              <w:pStyle w:val="TAL"/>
            </w:pPr>
            <w:r>
              <w:t>Bit</w:t>
            </w:r>
          </w:p>
          <w:p w14:paraId="77126C78" w14:textId="3B9B8D81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4E95170E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6700B82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5B51C54F" w:rsidTr="00964D6E">
        <w:trPr>
          <w:cantSplit/>
          <w:jc w:val="center"/>
        </w:trPr>
        <w:tc>
          <w:tcPr>
            <w:tcW w:w="7094" w:type="dxa"/>
          </w:tcPr>
          <w:p w14:paraId="550B0DEA" w14:textId="68A349C4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33861977" w:rsidTr="00964D6E">
        <w:trPr>
          <w:cantSplit/>
          <w:jc w:val="center"/>
        </w:trPr>
        <w:tc>
          <w:tcPr>
            <w:tcW w:w="7094" w:type="dxa"/>
          </w:tcPr>
          <w:p w14:paraId="3824BE30" w14:textId="6239EDA2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5DE4F48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1E7ABD63" w:rsidTr="00964D6E">
        <w:trPr>
          <w:cantSplit/>
          <w:jc w:val="center"/>
        </w:trPr>
        <w:tc>
          <w:tcPr>
            <w:tcW w:w="7094" w:type="dxa"/>
          </w:tcPr>
          <w:p w14:paraId="114ADB56" w14:textId="3A8BC113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0A692860" w:rsidTr="00964D6E">
        <w:trPr>
          <w:cantSplit/>
          <w:jc w:val="center"/>
        </w:trPr>
        <w:tc>
          <w:tcPr>
            <w:tcW w:w="7094" w:type="dxa"/>
          </w:tcPr>
          <w:p w14:paraId="7CCAEE66" w14:textId="3AFF3D69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21065149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22F135FA" w:rsidTr="00964D6E">
        <w:trPr>
          <w:cantSplit/>
          <w:jc w:val="center"/>
        </w:trPr>
        <w:tc>
          <w:tcPr>
            <w:tcW w:w="7094" w:type="dxa"/>
          </w:tcPr>
          <w:p w14:paraId="2ED4B0F9" w14:textId="7F3EAFF5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1CD8E4C0" w:rsidTr="00964D6E">
        <w:trPr>
          <w:cantSplit/>
          <w:jc w:val="center"/>
        </w:trPr>
        <w:tc>
          <w:tcPr>
            <w:tcW w:w="7094" w:type="dxa"/>
          </w:tcPr>
          <w:p w14:paraId="097BA749" w14:textId="1AF6618C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242E3CA2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06CC3871" w:rsidTr="00964D6E">
        <w:trPr>
          <w:cantSplit/>
          <w:jc w:val="center"/>
        </w:trPr>
        <w:tc>
          <w:tcPr>
            <w:tcW w:w="7094" w:type="dxa"/>
          </w:tcPr>
          <w:p w14:paraId="3EF45ABF" w14:textId="47CC61AE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49A6D84" w:rsidTr="00964D6E">
        <w:trPr>
          <w:cantSplit/>
          <w:jc w:val="center"/>
        </w:trPr>
        <w:tc>
          <w:tcPr>
            <w:tcW w:w="7094" w:type="dxa"/>
          </w:tcPr>
          <w:p w14:paraId="195559AC" w14:textId="0B23B9C5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339B2D5A" w:rsidTr="00964D6E">
        <w:trPr>
          <w:cantSplit/>
          <w:jc w:val="center"/>
        </w:trPr>
        <w:tc>
          <w:tcPr>
            <w:tcW w:w="7094" w:type="dxa"/>
          </w:tcPr>
          <w:p w14:paraId="7B0D6E38" w14:textId="63684E92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6327A844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4E33DEEB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36FBBAE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23D3DF3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3B5759B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13C3DC3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3661A6C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1CDC7DA6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43B08C4C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D643D6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2387CAC2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08A929D3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55EF18D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116B305F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15F0FD59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5934016B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6CF4AD14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052DFB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34C7911C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158FA0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17" w:author="Ericsson User" w:date="2020-05-12T15:03:00Z">
              <w:r w:rsidR="00BA23C2">
                <w:t>profile</w:t>
              </w:r>
            </w:ins>
            <w:del w:id="18" w:author="Ericsson User" w:date="2020-05-12T14:48:00Z">
              <w:r w:rsidRPr="008C1B91" w:rsidDel="00593F81">
                <w:delText>mapping rule</w:delText>
              </w:r>
            </w:del>
            <w:del w:id="19" w:author="Ericsson User" w:date="2020-05-12T15:03:00Z">
              <w:r w:rsidRPr="008C1B91" w:rsidDel="00BA23C2">
                <w:delText xml:space="preserve"> outputs</w:delText>
              </w:r>
            </w:del>
            <w:r w:rsidRPr="00913BB3">
              <w:t xml:space="preserve"> include</w:t>
            </w:r>
            <w:ins w:id="20" w:author="Ericsson User" w:date="2020-05-12T15:03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5C00410E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21" w:author="Ericsson User" w:date="2020-05-12T15:03:00Z">
              <w:r w:rsidR="00BA23C2">
                <w:t>profile</w:t>
              </w:r>
            </w:ins>
            <w:del w:id="22" w:author="Ericsson User" w:date="2020-05-12T14:48:00Z">
              <w:r w:rsidRPr="008C1B91" w:rsidDel="00593F81">
                <w:delText>mapping rule</w:delText>
              </w:r>
            </w:del>
            <w:del w:id="23" w:author="Ericsson User" w:date="2020-05-12T15:04:00Z">
              <w:r w:rsidRPr="008C1B91" w:rsidDel="00BA23C2">
                <w:delText xml:space="preserve"> outputs</w:delText>
              </w:r>
            </w:del>
            <w:r w:rsidRPr="00913BB3">
              <w:t xml:space="preserve"> do</w:t>
            </w:r>
            <w:ins w:id="24" w:author="Ericsson User" w:date="2020-05-12T15:04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9C9E2" w14:textId="77777777" w:rsidR="00042E3B" w:rsidRDefault="00042E3B">
      <w:r>
        <w:separator/>
      </w:r>
    </w:p>
  </w:endnote>
  <w:endnote w:type="continuationSeparator" w:id="0">
    <w:p w14:paraId="0056F916" w14:textId="77777777" w:rsidR="00042E3B" w:rsidRDefault="0004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FE63F" w14:textId="77777777" w:rsidR="00042E3B" w:rsidRDefault="00042E3B">
      <w:r>
        <w:separator/>
      </w:r>
    </w:p>
  </w:footnote>
  <w:footnote w:type="continuationSeparator" w:id="0">
    <w:p w14:paraId="33662615" w14:textId="77777777" w:rsidR="00042E3B" w:rsidRDefault="00042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D29C6E1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09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75B99165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09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42E3B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1519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F43EC"/>
    <w:rsid w:val="0090271F"/>
    <w:rsid w:val="00902E23"/>
    <w:rsid w:val="00903049"/>
    <w:rsid w:val="009048CB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92266"/>
    <w:rsid w:val="00B93086"/>
    <w:rsid w:val="00BA19ED"/>
    <w:rsid w:val="00BA23C2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767F"/>
    <w:rsid w:val="00CE1105"/>
    <w:rsid w:val="00D2195C"/>
    <w:rsid w:val="00D22CD3"/>
    <w:rsid w:val="00D57972"/>
    <w:rsid w:val="00D675A9"/>
    <w:rsid w:val="00D738D6"/>
    <w:rsid w:val="00D755EB"/>
    <w:rsid w:val="00D8690D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731B2"/>
    <w:rsid w:val="00E77645"/>
    <w:rsid w:val="00EA0942"/>
    <w:rsid w:val="00EB4C84"/>
    <w:rsid w:val="00EC32B6"/>
    <w:rsid w:val="00EC4A25"/>
    <w:rsid w:val="00EE41D3"/>
    <w:rsid w:val="00EF2414"/>
    <w:rsid w:val="00EF3B92"/>
    <w:rsid w:val="00F00BF6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0DBA1-04BC-4101-8C5C-8E6AB862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42</Pages>
  <Words>9625</Words>
  <Characters>54864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64361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7</cp:revision>
  <cp:lastPrinted>2019-02-25T14:05:00Z</cp:lastPrinted>
  <dcterms:created xsi:type="dcterms:W3CDTF">2020-05-12T13:11:00Z</dcterms:created>
  <dcterms:modified xsi:type="dcterms:W3CDTF">2020-05-18T08:11:00Z</dcterms:modified>
</cp:coreProperties>
</file>