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1219D769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71DB8" w:rsidRPr="00871DB8">
        <w:rPr>
          <w:b/>
          <w:noProof/>
          <w:sz w:val="24"/>
        </w:rPr>
        <w:t>C1-203059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6D69886" w:rsidR="00881E2C" w:rsidRPr="00410371" w:rsidRDefault="00871DB8" w:rsidP="00D26062">
            <w:pPr>
              <w:pStyle w:val="CRCoverPage"/>
              <w:spacing w:after="0"/>
              <w:rPr>
                <w:noProof/>
              </w:rPr>
            </w:pPr>
            <w:r w:rsidRPr="00871DB8"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77777777" w:rsidR="00881E2C" w:rsidRPr="00410371" w:rsidRDefault="00881E2C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6DA64D73" w:rsidR="00881E2C" w:rsidRDefault="00871DB8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871DB8">
              <w:rPr>
                <w:noProof/>
              </w:rPr>
              <w:t>Correction of PC5 QoS mapping configuration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17C8269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553F3">
              <w:rPr>
                <w:noProof/>
              </w:rPr>
              <w:t>, OPPO</w:t>
            </w:r>
            <w:bookmarkStart w:id="6" w:name="_GoBack"/>
            <w:bookmarkEnd w:id="6"/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43DEE2D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523400"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</w:t>
            </w:r>
            <w:r w:rsidR="00523400">
              <w:rPr>
                <w:noProof/>
              </w:rPr>
              <w:t xml:space="preserve">replacing </w:t>
            </w:r>
            <w:r>
              <w:rPr>
                <w:noProof/>
              </w:rPr>
              <w:t xml:space="preserve">stage-2 requirements on </w:t>
            </w:r>
            <w:r w:rsidR="00523400" w:rsidRPr="00490934">
              <w:rPr>
                <w:lang w:eastAsia="zh-CN"/>
              </w:rPr>
              <w:t>PC5 QoS mapping configuration</w:t>
            </w:r>
            <w:r w:rsidR="00523400">
              <w:rPr>
                <w:lang w:eastAsia="zh-CN"/>
              </w:rPr>
              <w:t xml:space="preserve"> with: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437F32EE" w14:textId="77777777" w:rsidR="00523400" w:rsidRPr="00523400" w:rsidRDefault="00523400" w:rsidP="00523400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752F7A4" w:rsidR="00B707DC" w:rsidRDefault="00523400" w:rsidP="00B707DC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is replaced with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Pr="00523400">
              <w:rPr>
                <w:noProof/>
                <w:lang w:val="en-US"/>
              </w:rPr>
              <w:t>PC5 QoS parameters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5C5485B8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6EAEB64B" w:rsidR="00881E2C" w:rsidRDefault="00E55A5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5.2.3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68B4B93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</w:t>
            </w:r>
            <w:r w:rsidR="0089257C">
              <w:rPr>
                <w:noProof/>
              </w:rPr>
              <w:t>3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C8D08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5BA5AE36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ins w:id="17" w:author="Ericsson User" w:date="2020-05-12T14:40:00Z">
        <w:r w:rsidR="00523400">
          <w:rPr>
            <w:noProof/>
            <w:lang w:val="en-US"/>
          </w:rPr>
          <w:t xml:space="preserve">a list of </w:t>
        </w:r>
      </w:ins>
      <w:ins w:id="18" w:author="Ericsson User" w:date="2020-05-12T14:41:00Z">
        <w:r w:rsidR="00523400" w:rsidRPr="00523400">
          <w:rPr>
            <w:noProof/>
            <w:lang w:val="en-US"/>
          </w:rPr>
          <w:t xml:space="preserve">V2X service identifier to </w:t>
        </w:r>
      </w:ins>
      <w:del w:id="19" w:author="Ericsson User" w:date="2020-05-12T14:41:00Z">
        <w:r w:rsidDel="00523400">
          <w:rPr>
            <w:noProof/>
            <w:lang w:val="en-US"/>
          </w:rPr>
          <w:delText xml:space="preserve">a </w:delText>
        </w:r>
        <w:r w:rsidRPr="00070444" w:rsidDel="00523400">
          <w:rPr>
            <w:noProof/>
            <w:lang w:val="en-US"/>
          </w:rPr>
          <w:delText>PC5 QoS mapping configuration</w:delText>
        </w:r>
        <w:r w:rsidDel="00523400">
          <w:rPr>
            <w:noProof/>
            <w:lang w:val="en-US"/>
          </w:rPr>
          <w:delText xml:space="preserve"> which is </w:delText>
        </w:r>
        <w:r w:rsidRPr="003330DA" w:rsidDel="00523400">
          <w:rPr>
            <w:noProof/>
            <w:lang w:val="en-US"/>
          </w:rPr>
          <w:delText xml:space="preserve">a list of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delText>mapping rules</w:delText>
        </w:r>
        <w:r w:rsidDel="00523400">
          <w:rPr>
            <w:noProof/>
            <w:lang w:val="en-US"/>
          </w:rPr>
          <w:delText xml:space="preserve">. Each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rPr>
            <w:noProof/>
            <w:lang w:val="en-US"/>
          </w:rPr>
          <w:delText xml:space="preserve">mapping rule contains a input consisting of one or more V2X service identifiers and optionally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, and an output consisting of </w:delText>
        </w:r>
      </w:del>
      <w:r w:rsidRPr="00937162">
        <w:t>PC5 QoS parameters</w:t>
      </w:r>
      <w:r>
        <w:t xml:space="preserve"> </w:t>
      </w:r>
      <w:ins w:id="20" w:author="Ericsson User" w:date="2020-05-12T14:42:00Z">
        <w:r w:rsidR="00523400">
          <w:t xml:space="preserve">mapping rules. The </w:t>
        </w:r>
        <w:r w:rsidR="00523400" w:rsidRPr="00937162">
          <w:t>PC5 QoS parameters</w:t>
        </w:r>
        <w:r w:rsidR="00523400">
          <w:t xml:space="preserve"> are </w:t>
        </w:r>
      </w:ins>
      <w:del w:id="21" w:author="Ericsson User" w:date="2020-05-12T14:42:00Z">
        <w:r w:rsidDel="00523400">
          <w:delText xml:space="preserve">as </w:delText>
        </w:r>
      </w:del>
      <w:r>
        <w:t>specified in clause 5.4.2 of 3GPP TS 23.287 [3]</w:t>
      </w:r>
      <w:del w:id="22" w:author="Ericsson User" w:date="2020-05-12T14:42:00Z">
        <w:r w:rsidDel="00523400">
          <w:delText>.</w:delText>
        </w:r>
      </w:del>
      <w:del w:id="23" w:author="Ericsson User" w:date="2020-05-12T14:41:00Z">
        <w:r w:rsidDel="00523400">
          <w:delText xml:space="preserve"> Specification of the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 is out of scope of the present specification</w:delText>
        </w:r>
      </w:del>
      <w:r>
        <w:rPr>
          <w:noProof/>
          <w:lang w:val="en-US"/>
        </w:rPr>
        <w:t>; and</w:t>
      </w:r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5F8F589E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bookmarkEnd w:id="8"/>
    <w:bookmarkEnd w:id="9"/>
    <w:bookmarkEnd w:id="10"/>
    <w:bookmarkEnd w:id="11"/>
    <w:bookmarkEnd w:id="12"/>
    <w:p w14:paraId="54513AB8" w14:textId="77777777" w:rsidR="001E3B88" w:rsidRPr="00523400" w:rsidRDefault="001E3B88" w:rsidP="00B707DC">
      <w:pPr>
        <w:jc w:val="center"/>
        <w:rPr>
          <w:noProof/>
          <w:highlight w:val="green"/>
        </w:rPr>
      </w:pPr>
    </w:p>
    <w:sectPr w:rsidR="001E3B88" w:rsidRPr="0052340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A7874" w14:textId="77777777" w:rsidR="00F93056" w:rsidRDefault="00F93056">
      <w:r>
        <w:separator/>
      </w:r>
    </w:p>
  </w:endnote>
  <w:endnote w:type="continuationSeparator" w:id="0">
    <w:p w14:paraId="019E34E6" w14:textId="77777777" w:rsidR="00F93056" w:rsidRDefault="00F93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B33B9" w14:textId="77777777" w:rsidR="00F93056" w:rsidRDefault="00F93056">
      <w:r>
        <w:separator/>
      </w:r>
    </w:p>
  </w:footnote>
  <w:footnote w:type="continuationSeparator" w:id="0">
    <w:p w14:paraId="4B32D0B2" w14:textId="77777777" w:rsidR="00F93056" w:rsidRDefault="00F930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84541D7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3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705CE84A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3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C6AB8"/>
    <w:rsid w:val="000D58AB"/>
    <w:rsid w:val="001072D4"/>
    <w:rsid w:val="00132503"/>
    <w:rsid w:val="00133525"/>
    <w:rsid w:val="001553F3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2340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1DB8"/>
    <w:rsid w:val="008768CA"/>
    <w:rsid w:val="00881283"/>
    <w:rsid w:val="00881E2C"/>
    <w:rsid w:val="0089257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1CD0"/>
    <w:rsid w:val="00A53724"/>
    <w:rsid w:val="00A65DBF"/>
    <w:rsid w:val="00A73129"/>
    <w:rsid w:val="00A82346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66D6"/>
    <w:rsid w:val="00CC6EE7"/>
    <w:rsid w:val="00CC767F"/>
    <w:rsid w:val="00D111D3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025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5A5C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93056"/>
    <w:rsid w:val="00F96C06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150A0-F9C8-4D57-B93E-A4367FD2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7050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17</cp:revision>
  <cp:lastPrinted>2019-02-25T14:05:00Z</cp:lastPrinted>
  <dcterms:created xsi:type="dcterms:W3CDTF">2020-05-12T07:50:00Z</dcterms:created>
  <dcterms:modified xsi:type="dcterms:W3CDTF">2020-05-25T07:27:00Z</dcterms:modified>
</cp:coreProperties>
</file>