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481EC947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F877BE" w:rsidRPr="00F877BE">
        <w:rPr>
          <w:b/>
          <w:noProof/>
          <w:sz w:val="24"/>
        </w:rPr>
        <w:t>C1-203055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260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260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26062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6CBAF233" w:rsidR="00881E2C" w:rsidRPr="00410371" w:rsidRDefault="00881E2C" w:rsidP="00D26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9D7DB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DDB359A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19D1CD7C" w:rsidR="00881E2C" w:rsidRPr="00410371" w:rsidRDefault="00F877BE" w:rsidP="00D26062">
            <w:pPr>
              <w:pStyle w:val="CRCoverPage"/>
              <w:spacing w:after="0"/>
              <w:rPr>
                <w:noProof/>
              </w:rPr>
            </w:pPr>
            <w:r w:rsidRPr="00F877BE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2E16CD08" w14:textId="77777777" w:rsidR="00881E2C" w:rsidRDefault="00881E2C" w:rsidP="00D260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77777777" w:rsidR="00881E2C" w:rsidRPr="00410371" w:rsidRDefault="00881E2C" w:rsidP="00D260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FED396" w14:textId="77777777" w:rsidR="00881E2C" w:rsidRDefault="00881E2C" w:rsidP="00D260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26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260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260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26062">
        <w:tc>
          <w:tcPr>
            <w:tcW w:w="9641" w:type="dxa"/>
            <w:gridSpan w:val="9"/>
          </w:tcPr>
          <w:p w14:paraId="7244A129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26062">
        <w:tc>
          <w:tcPr>
            <w:tcW w:w="2835" w:type="dxa"/>
          </w:tcPr>
          <w:p w14:paraId="7CCCF734" w14:textId="77777777" w:rsidR="00881E2C" w:rsidRDefault="00881E2C" w:rsidP="00D260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2606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26062">
        <w:tc>
          <w:tcPr>
            <w:tcW w:w="9640" w:type="dxa"/>
            <w:gridSpan w:val="11"/>
          </w:tcPr>
          <w:p w14:paraId="242F342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260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70B6A586" w:rsidR="00881E2C" w:rsidRDefault="00222D30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222D30">
              <w:rPr>
                <w:noProof/>
              </w:rPr>
              <w:t>Correction of configuration of default mode of communication</w:t>
            </w:r>
            <w:bookmarkStart w:id="6" w:name="_GoBack"/>
            <w:bookmarkEnd w:id="6"/>
          </w:p>
        </w:tc>
      </w:tr>
      <w:tr w:rsidR="00881E2C" w14:paraId="45956A3C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260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881E2C" w14:paraId="4A7BF2E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260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D260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260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260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260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260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260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26062">
        <w:tc>
          <w:tcPr>
            <w:tcW w:w="1843" w:type="dxa"/>
          </w:tcPr>
          <w:p w14:paraId="59DF903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58FE8C2F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="006C3937" w:rsidRPr="006C3937">
              <w:rPr>
                <w:noProof/>
              </w:rPr>
              <w:t>S2-2003419</w:t>
            </w:r>
            <w:r>
              <w:rPr>
                <w:noProof/>
              </w:rPr>
              <w:t xml:space="preserve"> (</w:t>
            </w:r>
            <w:r w:rsidRPr="00881E2C">
              <w:rPr>
                <w:noProof/>
              </w:rPr>
              <w:t>TS 23.287 CR 01</w:t>
            </w:r>
            <w:r w:rsidR="006C3937">
              <w:rPr>
                <w:noProof/>
              </w:rPr>
              <w:t>10</w:t>
            </w:r>
            <w:r>
              <w:rPr>
                <w:noProof/>
              </w:rPr>
              <w:t>)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045C8CF2" w14:textId="77777777" w:rsidR="00D26062" w:rsidRPr="00D26062" w:rsidRDefault="00D26062" w:rsidP="00D26062">
            <w:pPr>
              <w:pStyle w:val="B1"/>
              <w:rPr>
                <w:i/>
                <w:iCs/>
              </w:rPr>
            </w:pPr>
            <w:r w:rsidRPr="00D26062">
              <w:rPr>
                <w:i/>
                <w:iCs/>
              </w:rPr>
              <w:t>6)</w:t>
            </w:r>
            <w:r w:rsidRPr="00D26062">
              <w:rPr>
                <w:i/>
                <w:iCs/>
              </w:rPr>
              <w:tab/>
              <w:t>Policy/parameters when NR PC5 is selected:</w:t>
            </w:r>
          </w:p>
          <w:p w14:paraId="6D97CD51" w14:textId="0C883D90" w:rsidR="00D26062" w:rsidRPr="00D26062" w:rsidRDefault="00D26062" w:rsidP="00D26062">
            <w:pPr>
              <w:pStyle w:val="B2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7439FDF8" w14:textId="77777777" w:rsidR="00D26062" w:rsidRPr="00D26062" w:rsidRDefault="00D26062" w:rsidP="00D26062">
            <w:pPr>
              <w:pStyle w:val="B2"/>
              <w:rPr>
                <w:i/>
                <w:iCs/>
                <w:u w:val="single"/>
              </w:rPr>
            </w:pPr>
            <w:r w:rsidRPr="00D26062">
              <w:rPr>
                <w:i/>
                <w:iCs/>
              </w:rPr>
              <w:t>-</w:t>
            </w:r>
            <w:r w:rsidRPr="00D26062">
              <w:rPr>
                <w:i/>
                <w:iCs/>
              </w:rPr>
              <w:tab/>
            </w:r>
            <w:r w:rsidRPr="00D26062">
              <w:rPr>
                <w:i/>
                <w:iCs/>
                <w:u w:val="single"/>
              </w:rPr>
              <w:t>The mapping of V2X service types to the default mode of communication (i.e. broadcast mode, groupcast mode or unicast mode).</w:t>
            </w:r>
          </w:p>
          <w:p w14:paraId="71C7F1DE" w14:textId="7FFD0A5B" w:rsidR="00B707DC" w:rsidRPr="00D26062" w:rsidRDefault="00D26062" w:rsidP="00B707DC">
            <w:pPr>
              <w:pStyle w:val="B2"/>
              <w:rPr>
                <w:i/>
                <w:iCs/>
              </w:rPr>
            </w:pPr>
            <w:r w:rsidRPr="00D26062">
              <w:rPr>
                <w:i/>
                <w:iCs/>
              </w:rPr>
              <w:t>...</w:t>
            </w:r>
          </w:p>
          <w:p w14:paraId="533E744A" w14:textId="510DE56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D26062">
              <w:rPr>
                <w:i/>
                <w:iCs/>
                <w:noProof/>
              </w:rPr>
              <w:t>---</w:t>
            </w:r>
            <w:r>
              <w:rPr>
                <w:noProof/>
              </w:rPr>
              <w:t>----------------------</w:t>
            </w:r>
          </w:p>
        </w:tc>
      </w:tr>
      <w:tr w:rsidR="00881E2C" w14:paraId="38C16A71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93FDE" w14:textId="15250975" w:rsidR="00B707DC" w:rsidRDefault="009D7DB8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Mapping of </w:t>
            </w:r>
            <w:r w:rsidRPr="005129CB">
              <w:rPr>
                <w:noProof/>
              </w:rPr>
              <w:t xml:space="preserve">V2X service identifier to default mode of communication </w:t>
            </w:r>
            <w:r>
              <w:rPr>
                <w:noProof/>
              </w:rPr>
              <w:t>enabled.</w:t>
            </w:r>
          </w:p>
        </w:tc>
      </w:tr>
      <w:tr w:rsidR="00881E2C" w14:paraId="12624C4D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02E57DEB" w:rsidR="00881E2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of V2X communication when UE A uses </w:t>
            </w:r>
            <w:r w:rsidR="00D26062">
              <w:rPr>
                <w:noProof/>
              </w:rPr>
              <w:t xml:space="preserve">groupcast </w:t>
            </w:r>
            <w:r>
              <w:rPr>
                <w:noProof/>
              </w:rPr>
              <w:t xml:space="preserve">while UE B </w:t>
            </w:r>
            <w:r w:rsidR="00D26062">
              <w:rPr>
                <w:noProof/>
              </w:rPr>
              <w:t>expects usage of broadcast</w:t>
            </w:r>
            <w:r>
              <w:rPr>
                <w:noProof/>
              </w:rPr>
              <w:t>, for the same V2X service.</w:t>
            </w:r>
          </w:p>
        </w:tc>
      </w:tr>
      <w:tr w:rsidR="00881E2C" w14:paraId="34E79E9B" w14:textId="77777777" w:rsidTr="00D26062">
        <w:tc>
          <w:tcPr>
            <w:tcW w:w="2694" w:type="dxa"/>
            <w:gridSpan w:val="2"/>
          </w:tcPr>
          <w:p w14:paraId="5DCC0AB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3D6C6E52" w:rsidR="00881E2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881E2C" w14:paraId="458D5033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78C70033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 xml:space="preserve">TS 23.287 CR </w:t>
            </w:r>
            <w:r w:rsidR="00D26062" w:rsidRPr="00D26062">
              <w:rPr>
                <w:noProof/>
              </w:rPr>
              <w:t>0110</w:t>
            </w:r>
          </w:p>
        </w:tc>
      </w:tr>
      <w:tr w:rsidR="00881E2C" w14:paraId="17E053FE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260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26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C8D08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2E1AC701" w:rsidR="00B707DC" w:rsidRDefault="00B707DC" w:rsidP="00B707DC">
      <w:pPr>
        <w:jc w:val="center"/>
        <w:rPr>
          <w:noProof/>
          <w:highlight w:val="green"/>
        </w:rPr>
      </w:pPr>
      <w:bookmarkStart w:id="8" w:name="_Toc8882534"/>
      <w:bookmarkStart w:id="9" w:name="_Toc23343266"/>
      <w:bookmarkStart w:id="10" w:name="_Toc26193819"/>
      <w:bookmarkStart w:id="11" w:name="_Toc34382701"/>
      <w:bookmarkStart w:id="12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67464929" w14:textId="77777777" w:rsidR="001E3B88" w:rsidRDefault="001E3B88" w:rsidP="001E3B88">
      <w:pPr>
        <w:pStyle w:val="Heading3"/>
        <w:rPr>
          <w:noProof/>
          <w:lang w:val="en-US"/>
        </w:rPr>
      </w:pPr>
      <w:bookmarkStart w:id="13" w:name="_Toc22039956"/>
      <w:bookmarkStart w:id="14" w:name="_Toc25070665"/>
      <w:bookmarkStart w:id="15" w:name="_Toc34388580"/>
      <w:bookmarkStart w:id="16" w:name="_Toc34404351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3"/>
      <w:bookmarkEnd w:id="14"/>
      <w:bookmarkEnd w:id="15"/>
      <w:bookmarkEnd w:id="16"/>
    </w:p>
    <w:p w14:paraId="0E719220" w14:textId="77777777" w:rsidR="001E3B88" w:rsidRPr="00F1445B" w:rsidRDefault="001E3B88" w:rsidP="001E3B8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35FF7C24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254A327E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2A7FD534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05230609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2BAB2817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602DC342" w14:textId="77777777" w:rsidR="001E3B88" w:rsidRPr="00F1445B" w:rsidRDefault="001E3B88" w:rsidP="001E3B88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56A8B110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209D96D8" w14:textId="77777777" w:rsidR="001E3B88" w:rsidRDefault="001E3B88" w:rsidP="001E3B88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58B0A2C0" w14:textId="77777777" w:rsidR="001E3B88" w:rsidRPr="00F67B58" w:rsidRDefault="001E3B88" w:rsidP="001E3B8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0B608821" w14:textId="77777777" w:rsidR="001E3B88" w:rsidRPr="00F67B58" w:rsidRDefault="001E3B88" w:rsidP="001E3B88">
      <w:pPr>
        <w:pStyle w:val="B2"/>
      </w:pPr>
      <w:r w:rsidRPr="00F67B58">
        <w:t>2)</w:t>
      </w:r>
      <w:r w:rsidRPr="00F67B58">
        <w:tab/>
        <w:t>a privacy timer value;</w:t>
      </w:r>
    </w:p>
    <w:p w14:paraId="11530E71" w14:textId="77777777" w:rsidR="001E3B88" w:rsidRPr="00B07A4A" w:rsidRDefault="001E3B88" w:rsidP="001E3B88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3A5DBE39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39575AE3" w14:textId="77777777" w:rsidR="001E3B88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6746898F" w14:textId="77777777" w:rsidR="001E3B88" w:rsidRPr="003330DA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18181DA6" w14:textId="77777777" w:rsidR="001E3B88" w:rsidRPr="00BF01CD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703635F4" w14:textId="77777777" w:rsidR="001E3B88" w:rsidRPr="006725F0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6AC0CADF" w14:textId="77777777" w:rsidR="001E3B88" w:rsidRPr="006725F0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0133C952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3ABF0F61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EBDC5BE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6157F698" w14:textId="77777777" w:rsidR="001E3B88" w:rsidRPr="003330DA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069C06A1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2AB70710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4A96A99C" w14:textId="6E4C44FD" w:rsidR="001E3B88" w:rsidRPr="004A10CB" w:rsidRDefault="001E3B88" w:rsidP="001E3B88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>PC5 QoS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</w:t>
      </w:r>
      <w:del w:id="17" w:author="Ericsson User" w:date="2020-05-12T11:33:00Z">
        <w:r w:rsidDel="00F96C06">
          <w:rPr>
            <w:noProof/>
            <w:lang w:val="en-US"/>
          </w:rPr>
          <w:delText xml:space="preserve"> and</w:delText>
        </w:r>
      </w:del>
    </w:p>
    <w:p w14:paraId="10F59360" w14:textId="77777777" w:rsidR="001E3B88" w:rsidRDefault="001E3B88" w:rsidP="001E3B88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38238B37" w14:textId="77777777" w:rsidR="001E3B88" w:rsidRDefault="001E3B88" w:rsidP="001E3B88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46A07F71" w14:textId="77777777" w:rsidR="001E3B88" w:rsidRDefault="001E3B88" w:rsidP="001E3B88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1645F050" w14:textId="77777777" w:rsidR="001E3B88" w:rsidRDefault="001E3B88" w:rsidP="001E3B88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1420F3DF" w14:textId="77777777" w:rsidR="001E3B88" w:rsidRDefault="001E3B88" w:rsidP="001E3B88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4F387E70" w14:textId="72FC5156" w:rsidR="001E3B88" w:rsidRDefault="001E3B88" w:rsidP="001E3B88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ins w:id="18" w:author="Ericsson User" w:date="2020-05-12T11:33:00Z">
        <w:r w:rsidR="008666DF">
          <w:t>; and</w:t>
        </w:r>
      </w:ins>
      <w:del w:id="19" w:author="Ericsson User" w:date="2020-05-12T11:33:00Z">
        <w:r w:rsidDel="008666DF">
          <w:delText>.</w:delText>
        </w:r>
      </w:del>
    </w:p>
    <w:p w14:paraId="6E484008" w14:textId="1F98B72D" w:rsidR="001E3B88" w:rsidRDefault="001E3B88" w:rsidP="001E3B88">
      <w:pPr>
        <w:pStyle w:val="B2"/>
        <w:rPr>
          <w:ins w:id="20" w:author="Ericsson User" w:date="2020-05-12T11:32:00Z"/>
          <w:noProof/>
          <w:lang w:val="en-US"/>
        </w:rPr>
      </w:pPr>
      <w:ins w:id="21" w:author="Ericsson User" w:date="2020-05-12T11:32:00Z">
        <w:r>
          <w:rPr>
            <w:noProof/>
            <w:lang w:val="en-US"/>
          </w:rPr>
          <w:t>8)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</w:t>
        </w:r>
        <w:r w:rsidRPr="001E3B88">
          <w:rPr>
            <w:noProof/>
            <w:lang w:val="en-US"/>
          </w:rPr>
          <w:t>V2X service identifier to default mode of communication mapping rules</w:t>
        </w:r>
        <w:r>
          <w:rPr>
            <w:noProof/>
            <w:lang w:val="en-US"/>
          </w:rPr>
          <w:t xml:space="preserve">. Each mapping rule contains one or more V2X service identifiers and the </w:t>
        </w:r>
        <w:r w:rsidRPr="001E3B88">
          <w:rPr>
            <w:noProof/>
            <w:lang w:val="en-US"/>
          </w:rPr>
          <w:t>default mode of communication</w:t>
        </w:r>
        <w:r>
          <w:rPr>
            <w:noProof/>
            <w:lang w:val="en-US"/>
          </w:rPr>
          <w:t xml:space="preserve"> (</w:t>
        </w:r>
      </w:ins>
      <w:ins w:id="22" w:author="Ericsson User" w:date="2020-05-12T11:33:00Z">
        <w:r w:rsidR="008313E5">
          <w:rPr>
            <w:noProof/>
            <w:lang w:val="en-US"/>
          </w:rPr>
          <w:t xml:space="preserve">one of </w:t>
        </w:r>
        <w:r>
          <w:rPr>
            <w:noProof/>
            <w:lang w:val="en-US"/>
          </w:rPr>
          <w:t>unicast, groupcast or broadcast)</w:t>
        </w:r>
        <w:r w:rsidR="008666DF">
          <w:t>.</w:t>
        </w:r>
      </w:ins>
    </w:p>
    <w:bookmarkEnd w:id="8"/>
    <w:bookmarkEnd w:id="9"/>
    <w:bookmarkEnd w:id="10"/>
    <w:bookmarkEnd w:id="11"/>
    <w:bookmarkEnd w:id="12"/>
    <w:p w14:paraId="54513AB8" w14:textId="77777777" w:rsidR="001E3B88" w:rsidRPr="00F877BE" w:rsidRDefault="001E3B88" w:rsidP="00F877BE">
      <w:pPr>
        <w:rPr>
          <w:highlight w:val="green"/>
        </w:rPr>
      </w:pPr>
    </w:p>
    <w:sectPr w:rsidR="001E3B88" w:rsidRPr="00F877B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FFD1F" w14:textId="77777777" w:rsidR="00FE07CE" w:rsidRDefault="00FE07CE">
      <w:r>
        <w:separator/>
      </w:r>
    </w:p>
  </w:endnote>
  <w:endnote w:type="continuationSeparator" w:id="0">
    <w:p w14:paraId="2CC07708" w14:textId="77777777" w:rsidR="00FE07CE" w:rsidRDefault="00FE0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D26062" w:rsidRDefault="00D260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8DEFF" w14:textId="77777777" w:rsidR="00FE07CE" w:rsidRDefault="00FE07CE">
      <w:r>
        <w:separator/>
      </w:r>
    </w:p>
  </w:footnote>
  <w:footnote w:type="continuationSeparator" w:id="0">
    <w:p w14:paraId="681D2015" w14:textId="77777777" w:rsidR="00FE07CE" w:rsidRDefault="00FE0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D26062" w:rsidRDefault="00D260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4BAA598A" w:rsidR="00D26062" w:rsidRDefault="00D260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2D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D26062" w:rsidRDefault="00D260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1AE3A4D3" w:rsidR="00D26062" w:rsidRDefault="00D260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2D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D26062" w:rsidRDefault="00D26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3082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072D4"/>
    <w:rsid w:val="00115344"/>
    <w:rsid w:val="00132503"/>
    <w:rsid w:val="00133525"/>
    <w:rsid w:val="0017014C"/>
    <w:rsid w:val="00173636"/>
    <w:rsid w:val="001A4C42"/>
    <w:rsid w:val="001C21C3"/>
    <w:rsid w:val="001C2229"/>
    <w:rsid w:val="001C3D09"/>
    <w:rsid w:val="001D02C2"/>
    <w:rsid w:val="001E3B88"/>
    <w:rsid w:val="001E676C"/>
    <w:rsid w:val="001F0C1D"/>
    <w:rsid w:val="001F1132"/>
    <w:rsid w:val="001F168B"/>
    <w:rsid w:val="00207CB9"/>
    <w:rsid w:val="00222D30"/>
    <w:rsid w:val="002347A2"/>
    <w:rsid w:val="002421EE"/>
    <w:rsid w:val="0025262C"/>
    <w:rsid w:val="0026300E"/>
    <w:rsid w:val="00266190"/>
    <w:rsid w:val="002675F0"/>
    <w:rsid w:val="0028722F"/>
    <w:rsid w:val="002B6339"/>
    <w:rsid w:val="002D37B1"/>
    <w:rsid w:val="002E00EE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4795"/>
    <w:rsid w:val="0041098B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00540"/>
    <w:rsid w:val="0053388B"/>
    <w:rsid w:val="00535773"/>
    <w:rsid w:val="00543E6C"/>
    <w:rsid w:val="00544167"/>
    <w:rsid w:val="005516D8"/>
    <w:rsid w:val="00565087"/>
    <w:rsid w:val="00586B88"/>
    <w:rsid w:val="005C70DA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937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22134"/>
    <w:rsid w:val="00830747"/>
    <w:rsid w:val="008313E5"/>
    <w:rsid w:val="008365FF"/>
    <w:rsid w:val="008434C8"/>
    <w:rsid w:val="00843CF5"/>
    <w:rsid w:val="00847955"/>
    <w:rsid w:val="00854C89"/>
    <w:rsid w:val="008666DF"/>
    <w:rsid w:val="008768CA"/>
    <w:rsid w:val="00881283"/>
    <w:rsid w:val="00881E2C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D7DB8"/>
    <w:rsid w:val="009F37B7"/>
    <w:rsid w:val="00A005ED"/>
    <w:rsid w:val="00A10F02"/>
    <w:rsid w:val="00A164B4"/>
    <w:rsid w:val="00A26956"/>
    <w:rsid w:val="00A431F7"/>
    <w:rsid w:val="00A45772"/>
    <w:rsid w:val="00A53724"/>
    <w:rsid w:val="00A65DBF"/>
    <w:rsid w:val="00A73129"/>
    <w:rsid w:val="00A82346"/>
    <w:rsid w:val="00A92BA1"/>
    <w:rsid w:val="00AA0199"/>
    <w:rsid w:val="00AC359C"/>
    <w:rsid w:val="00AC6BC6"/>
    <w:rsid w:val="00B15449"/>
    <w:rsid w:val="00B707DC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26062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E4B5A"/>
    <w:rsid w:val="00DF2B1F"/>
    <w:rsid w:val="00DF4A45"/>
    <w:rsid w:val="00DF62CD"/>
    <w:rsid w:val="00E16509"/>
    <w:rsid w:val="00E41CB4"/>
    <w:rsid w:val="00E44582"/>
    <w:rsid w:val="00E56974"/>
    <w:rsid w:val="00E77645"/>
    <w:rsid w:val="00EB4C84"/>
    <w:rsid w:val="00EC4A25"/>
    <w:rsid w:val="00EE41D3"/>
    <w:rsid w:val="00EF0688"/>
    <w:rsid w:val="00EF2414"/>
    <w:rsid w:val="00EF3B92"/>
    <w:rsid w:val="00F00434"/>
    <w:rsid w:val="00F025A2"/>
    <w:rsid w:val="00F04712"/>
    <w:rsid w:val="00F22EC7"/>
    <w:rsid w:val="00F278F8"/>
    <w:rsid w:val="00F325C8"/>
    <w:rsid w:val="00F64F40"/>
    <w:rsid w:val="00F653B8"/>
    <w:rsid w:val="00F71E91"/>
    <w:rsid w:val="00F877BE"/>
    <w:rsid w:val="00F87964"/>
    <w:rsid w:val="00F96C06"/>
    <w:rsid w:val="00FA1266"/>
    <w:rsid w:val="00FC1192"/>
    <w:rsid w:val="00FE07CE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character" w:customStyle="1" w:styleId="Heading3Char">
    <w:name w:val="Heading 3 Char"/>
    <w:link w:val="Heading3"/>
    <w:uiPriority w:val="9"/>
    <w:rsid w:val="001E3B88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1E3B88"/>
    <w:rPr>
      <w:lang w:val="en-GB" w:eastAsia="en-US"/>
    </w:rPr>
  </w:style>
  <w:style w:type="character" w:customStyle="1" w:styleId="EditorsNoteChar">
    <w:name w:val="Editor's Note Char"/>
    <w:link w:val="EditorsNote"/>
    <w:rsid w:val="001E3B88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01B89-8C92-474E-9536-760484765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1094</Words>
  <Characters>6238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7318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14</cp:revision>
  <cp:lastPrinted>2019-02-25T14:05:00Z</cp:lastPrinted>
  <dcterms:created xsi:type="dcterms:W3CDTF">2020-05-12T07:50:00Z</dcterms:created>
  <dcterms:modified xsi:type="dcterms:W3CDTF">2020-05-18T08:06:00Z</dcterms:modified>
</cp:coreProperties>
</file>