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CC3514">
      <w:pPr>
        <w:pStyle w:val="CRCoverPage"/>
        <w:outlineLvl w:val="0"/>
        <w:rPr>
          <w:b/>
          <w:noProof/>
          <w:sz w:val="24"/>
        </w:rPr>
      </w:pPr>
      <w:bookmarkStart w:id="0" w:name="_GoBack"/>
      <w:bookmarkEnd w:id="0"/>
      <w:r>
        <w:rPr>
          <w:b/>
          <w:noProof/>
          <w:sz w:val="24"/>
        </w:rPr>
        <w:t>3GPP TSG CT WG1 Meeting#1</w:t>
      </w:r>
      <w:r w:rsidR="001A5D5F">
        <w:rPr>
          <w:b/>
          <w:noProof/>
          <w:sz w:val="24"/>
        </w:rPr>
        <w:t>2</w:t>
      </w:r>
      <w:r w:rsidR="001729A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1729A4">
        <w:rPr>
          <w:b/>
          <w:noProof/>
          <w:sz w:val="24"/>
        </w:rPr>
        <w:t>300</w:t>
      </w:r>
      <w:r w:rsidR="00AB3B68">
        <w:rPr>
          <w:b/>
          <w:noProof/>
          <w:sz w:val="24"/>
        </w:rPr>
        <w:t>1</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1729A4">
        <w:rPr>
          <w:b/>
          <w:noProof/>
          <w:sz w:val="24"/>
        </w:rPr>
        <w:t>02</w:t>
      </w:r>
      <w:r w:rsidR="00046179">
        <w:rPr>
          <w:b/>
          <w:noProof/>
          <w:sz w:val="24"/>
        </w:rPr>
        <w:t>-</w:t>
      </w:r>
      <w:r w:rsidR="001729A4">
        <w:rPr>
          <w:b/>
          <w:noProof/>
          <w:sz w:val="24"/>
        </w:rPr>
        <w:t>10</w:t>
      </w:r>
      <w:r w:rsidR="00046179">
        <w:rPr>
          <w:b/>
          <w:noProof/>
          <w:sz w:val="24"/>
        </w:rPr>
        <w:t xml:space="preserve"> </w:t>
      </w:r>
      <w:r w:rsidR="001729A4">
        <w:rPr>
          <w:b/>
          <w:noProof/>
          <w:sz w:val="24"/>
        </w:rPr>
        <w:t>June</w:t>
      </w:r>
      <w:r w:rsidR="00046179">
        <w:rPr>
          <w:b/>
          <w:noProof/>
          <w:sz w:val="24"/>
        </w:rPr>
        <w:t xml:space="preserve"> 2020</w:t>
      </w:r>
    </w:p>
    <w:tbl>
      <w:tblPr>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674"/>
        <w:tblGridChange w:id="2">
          <w:tblGrid>
            <w:gridCol w:w="976"/>
            <w:gridCol w:w="571"/>
            <w:gridCol w:w="746"/>
            <w:gridCol w:w="1088"/>
            <w:gridCol w:w="299"/>
            <w:gridCol w:w="3680"/>
            <w:gridCol w:w="212"/>
            <w:gridCol w:w="1767"/>
            <w:gridCol w:w="826"/>
            <w:gridCol w:w="880"/>
            <w:gridCol w:w="3685"/>
            <w:gridCol w:w="4674"/>
          </w:tblGrid>
        </w:tblGridChange>
      </w:tblGrid>
      <w:tr w:rsidR="00E924E4" w:rsidRPr="00D95972" w:rsidTr="002F672F">
        <w:trPr>
          <w:gridAfter w:val="1"/>
          <w:wAfter w:w="4674"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0015">
              <w:rPr>
                <w:rFonts w:cs="Arial"/>
              </w:rPr>
              <w:t>4</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0015" w:rsidP="00046179">
            <w:pPr>
              <w:rPr>
                <w:rFonts w:cs="Arial"/>
              </w:rPr>
            </w:pPr>
            <w:r>
              <w:rPr>
                <w:rFonts w:cs="Arial"/>
              </w:rPr>
              <w:t>02</w:t>
            </w:r>
            <w:r w:rsidR="00046179">
              <w:rPr>
                <w:rFonts w:cs="Arial"/>
              </w:rPr>
              <w:t xml:space="preserve"> - </w:t>
            </w:r>
            <w:r w:rsidR="002A5AFA">
              <w:rPr>
                <w:rFonts w:cs="Arial"/>
              </w:rPr>
              <w:t>10</w:t>
            </w:r>
            <w:r w:rsidR="00046179">
              <w:rPr>
                <w:rFonts w:cs="Arial"/>
              </w:rPr>
              <w:t xml:space="preserve"> </w:t>
            </w:r>
            <w:r>
              <w:rPr>
                <w:rFonts w:cs="Arial"/>
              </w:rPr>
              <w:t>June</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2F672F">
        <w:trPr>
          <w:gridAfter w:val="1"/>
          <w:wAfter w:w="4674" w:type="dxa"/>
        </w:trPr>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2F672F">
        <w:trPr>
          <w:gridAfter w:val="1"/>
          <w:wAfter w:w="4674"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2F672F">
        <w:trPr>
          <w:gridAfter w:val="1"/>
          <w:wAfter w:w="4674"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2F672F">
        <w:trPr>
          <w:gridAfter w:val="1"/>
          <w:wAfter w:w="4674" w:type="dxa"/>
        </w:trPr>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2F672F">
        <w:trPr>
          <w:gridAfter w:val="1"/>
          <w:wAfter w:w="4674" w:type="dxa"/>
        </w:trPr>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2F672F">
        <w:trPr>
          <w:gridAfter w:val="1"/>
          <w:wAfter w:w="4674" w:type="dxa"/>
        </w:trPr>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3" w:name="_DV_C1"/>
            <w:r w:rsidRPr="00763E87">
              <w:rPr>
                <w:rFonts w:cs="Arial"/>
                <w:b/>
              </w:rPr>
              <w:t>Statement Regarding Engagement with Companies Added to the</w:t>
            </w:r>
            <w:bookmarkEnd w:id="3"/>
          </w:p>
          <w:p w:rsidR="00B5287F" w:rsidRPr="00763E87" w:rsidRDefault="00B5287F" w:rsidP="00B5287F">
            <w:pPr>
              <w:rPr>
                <w:rFonts w:cs="Arial"/>
                <w:b/>
              </w:rPr>
            </w:pPr>
            <w:bookmarkStart w:id="4" w:name="_DV_C2"/>
            <w:r w:rsidRPr="00763E87">
              <w:rPr>
                <w:rFonts w:cs="Arial"/>
                <w:b/>
              </w:rPr>
              <w:t>U.S. Export Administration Regulations (EAR) Entity List in 3GPP Activities</w:t>
            </w:r>
            <w:bookmarkEnd w:id="4"/>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In addition, since membership of email distribution lists is open to all, documents and emails distributed by that means </w:t>
            </w:r>
            <w:proofErr w:type="gramStart"/>
            <w:r w:rsidRPr="00C155CE">
              <w:rPr>
                <w:rFonts w:cs="Arial"/>
                <w:bCs/>
                <w:iCs/>
                <w:lang w:eastAsia="en-US"/>
              </w:rPr>
              <w:t>are considered to be</w:t>
            </w:r>
            <w:proofErr w:type="gramEnd"/>
            <w:r w:rsidRPr="00C155CE">
              <w:rPr>
                <w:rFonts w:cs="Arial"/>
                <w:bCs/>
                <w:iCs/>
                <w:lang w:eastAsia="en-US"/>
              </w:rPr>
              <w:t xml:space="preserv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w:t>
            </w:r>
            <w:proofErr w:type="gramStart"/>
            <w:r w:rsidRPr="00C155CE">
              <w:rPr>
                <w:rFonts w:cs="Arial"/>
                <w:bCs/>
                <w:iCs/>
                <w:lang w:eastAsia="en-US"/>
              </w:rPr>
              <w:t>lists, and</w:t>
            </w:r>
            <w:proofErr w:type="gramEnd"/>
            <w:r w:rsidRPr="00C155CE">
              <w:rPr>
                <w:rFonts w:cs="Arial"/>
                <w:bCs/>
                <w:iCs/>
                <w:lang w:eastAsia="en-US"/>
              </w:rPr>
              <w:t xml:space="preserve">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0EE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w:t>
            </w:r>
          </w:p>
          <w:p w:rsidR="00C155CE" w:rsidRPr="00C155CE" w:rsidRDefault="00C155CE" w:rsidP="00C155CE">
            <w:pPr>
              <w:overflowPunct/>
              <w:autoSpaceDE/>
              <w:autoSpaceDN/>
              <w:adjustRightInd/>
              <w:spacing w:after="240" w:line="270" w:lineRule="atLeast"/>
              <w:textAlignment w:val="auto"/>
              <w:rPr>
                <w:rFonts w:cs="Arial"/>
                <w:bCs/>
                <w:iCs/>
                <w:lang w:eastAsia="en-US"/>
              </w:rPr>
            </w:pPr>
            <w:proofErr w:type="spellStart"/>
            <w:r w:rsidRPr="00C155CE">
              <w:rPr>
                <w:rFonts w:cs="Arial"/>
                <w:bCs/>
                <w:iCs/>
                <w:lang w:eastAsia="en-US"/>
              </w:rPr>
              <w:t>uring</w:t>
            </w:r>
            <w:proofErr w:type="spellEnd"/>
            <w:r w:rsidRPr="00C155CE">
              <w:rPr>
                <w:rFonts w:cs="Arial"/>
                <w:bCs/>
                <w:iCs/>
                <w:lang w:eastAsia="en-US"/>
              </w:rPr>
              <w:t xml:space="preserve">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2F672F">
        <w:trPr>
          <w:gridAfter w:val="1"/>
          <w:wAfter w:w="4674" w:type="dxa"/>
        </w:trPr>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1729A4">
              <w:rPr>
                <w:rFonts w:cs="Arial"/>
                <w:bCs/>
                <w:iCs/>
              </w:rPr>
              <w:t>3000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046179">
            <w:pPr>
              <w:rPr>
                <w:rFonts w:cs="Arial"/>
              </w:rPr>
            </w:pPr>
          </w:p>
        </w:tc>
      </w:tr>
      <w:tr w:rsidR="0053283C" w:rsidRPr="00D95972" w:rsidTr="002F672F">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1</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2F672F">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2F672F">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1729A4">
              <w:rPr>
                <w:iCs/>
              </w:rPr>
              <w:t>3</w:t>
            </w:r>
            <w:r w:rsidR="00A72CD9">
              <w:rPr>
                <w:iCs/>
              </w:rPr>
              <w:t>00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2F672F">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1729A4">
              <w:rPr>
                <w:rFonts w:cs="Arial"/>
                <w:iCs/>
                <w:lang w:val="en-US"/>
              </w:rPr>
              <w:t>Tuesday</w:t>
            </w:r>
            <w:r w:rsidRPr="007016DC">
              <w:rPr>
                <w:rFonts w:cs="Arial"/>
                <w:iCs/>
                <w:lang w:val="en-US"/>
              </w:rPr>
              <w:t xml:space="preserve"> </w:t>
            </w:r>
            <w:r>
              <w:rPr>
                <w:rFonts w:cs="Arial"/>
                <w:iCs/>
                <w:lang w:val="en-US"/>
              </w:rPr>
              <w:t>(</w:t>
            </w:r>
            <w:r w:rsidR="001729A4">
              <w:rPr>
                <w:rFonts w:cs="Arial"/>
                <w:iCs/>
                <w:lang w:val="en-US"/>
              </w:rPr>
              <w:t>09</w:t>
            </w:r>
            <w:r>
              <w:rPr>
                <w:rFonts w:cs="Arial"/>
                <w:iCs/>
                <w:lang w:val="en-US"/>
              </w:rPr>
              <w:t xml:space="preserve"> </w:t>
            </w:r>
            <w:r w:rsidR="001729A4">
              <w:rPr>
                <w:rFonts w:cs="Arial"/>
                <w:iCs/>
                <w:lang w:val="en-US"/>
              </w:rPr>
              <w:t>June</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1729A4">
              <w:rPr>
                <w:rFonts w:cs="Arial"/>
                <w:bCs/>
                <w:iCs/>
              </w:rPr>
              <w:t>3</w:t>
            </w:r>
            <w:r>
              <w:rPr>
                <w:rFonts w:cs="Arial"/>
                <w:bCs/>
                <w:iCs/>
              </w:rPr>
              <w:t>005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433165">
              <w:rPr>
                <w:rFonts w:cs="Arial"/>
                <w:iCs/>
                <w:lang w:val="en-US"/>
              </w:rPr>
              <w:t>4</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6A159F">
            <w:pPr>
              <w:rPr>
                <w:rFonts w:cs="Arial"/>
              </w:rPr>
            </w:pPr>
          </w:p>
        </w:tc>
      </w:tr>
      <w:tr w:rsidR="000E3C4A" w:rsidRPr="00D95972" w:rsidTr="00C748F7">
        <w:trPr>
          <w:gridAfter w:val="1"/>
          <w:wAfter w:w="4674" w:type="dxa"/>
        </w:trPr>
        <w:tc>
          <w:tcPr>
            <w:tcW w:w="976" w:type="dxa"/>
            <w:tcBorders>
              <w:left w:val="thinThickThinSmallGap" w:sz="24" w:space="0" w:color="auto"/>
              <w:bottom w:val="nil"/>
            </w:tcBorders>
          </w:tcPr>
          <w:p w:rsidR="000E3C4A" w:rsidRPr="00D95972" w:rsidRDefault="000E3C4A" w:rsidP="00D22FE0">
            <w:pPr>
              <w:rPr>
                <w:rFonts w:cs="Arial"/>
              </w:rPr>
            </w:pPr>
          </w:p>
        </w:tc>
        <w:tc>
          <w:tcPr>
            <w:tcW w:w="1317" w:type="dxa"/>
            <w:gridSpan w:val="2"/>
            <w:tcBorders>
              <w:bottom w:val="nil"/>
            </w:tcBorders>
          </w:tcPr>
          <w:p w:rsidR="000E3C4A" w:rsidRPr="00D95972" w:rsidRDefault="000E3C4A" w:rsidP="00D22FE0">
            <w:pPr>
              <w:rPr>
                <w:rFonts w:cs="Arial"/>
              </w:rPr>
            </w:pPr>
          </w:p>
        </w:tc>
        <w:tc>
          <w:tcPr>
            <w:tcW w:w="1088" w:type="dxa"/>
            <w:tcBorders>
              <w:top w:val="single" w:sz="4" w:space="0" w:color="auto"/>
              <w:bottom w:val="single" w:sz="4" w:space="0" w:color="auto"/>
            </w:tcBorders>
            <w:shd w:val="clear" w:color="auto" w:fill="00FFFF"/>
          </w:tcPr>
          <w:p w:rsidR="000E3C4A" w:rsidRPr="007016DC" w:rsidRDefault="000E3C4A" w:rsidP="00D22FE0">
            <w:pPr>
              <w:rPr>
                <w:rFonts w:cs="Arial"/>
                <w:bCs/>
                <w:iCs/>
              </w:rPr>
            </w:pPr>
            <w:r w:rsidRPr="007016DC">
              <w:rPr>
                <w:rFonts w:cs="Arial"/>
                <w:bCs/>
                <w:iCs/>
              </w:rPr>
              <w:t>C1-20</w:t>
            </w:r>
            <w:r>
              <w:rPr>
                <w:rFonts w:cs="Arial"/>
                <w:bCs/>
                <w:iCs/>
              </w:rPr>
              <w:t>3005</w:t>
            </w:r>
          </w:p>
        </w:tc>
        <w:tc>
          <w:tcPr>
            <w:tcW w:w="4191" w:type="dxa"/>
            <w:gridSpan w:val="3"/>
            <w:tcBorders>
              <w:top w:val="single" w:sz="4" w:space="0" w:color="auto"/>
              <w:bottom w:val="single" w:sz="4" w:space="0" w:color="auto"/>
            </w:tcBorders>
            <w:shd w:val="clear" w:color="auto" w:fill="00FFFF"/>
          </w:tcPr>
          <w:p w:rsidR="000E3C4A" w:rsidRPr="007016DC" w:rsidRDefault="000E3C4A" w:rsidP="00D22FE0">
            <w:pPr>
              <w:rPr>
                <w:rFonts w:cs="Arial"/>
                <w:iCs/>
                <w:lang w:val="en-US"/>
              </w:rPr>
            </w:pPr>
            <w:r w:rsidRPr="007016DC">
              <w:rPr>
                <w:rFonts w:cs="Arial"/>
                <w:iCs/>
                <w:lang w:val="en-US"/>
              </w:rPr>
              <w:t>3GPP TSG CT1#12</w:t>
            </w:r>
            <w:r>
              <w:rPr>
                <w:rFonts w:cs="Arial"/>
                <w:iCs/>
                <w:lang w:val="en-US"/>
              </w:rPr>
              <w:t>4-e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0E3C4A" w:rsidRPr="007016DC" w:rsidRDefault="000E3C4A" w:rsidP="00D22FE0">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0E3C4A" w:rsidRPr="006C00E0" w:rsidRDefault="000E3C4A" w:rsidP="00D22FE0">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0E3C4A" w:rsidRPr="00D95972" w:rsidRDefault="000E3C4A" w:rsidP="00D22FE0">
            <w:pPr>
              <w:rPr>
                <w:rFonts w:cs="Arial"/>
              </w:rPr>
            </w:pPr>
          </w:p>
        </w:tc>
      </w:tr>
      <w:tr w:rsidR="00D22FE0" w:rsidRPr="00D95972" w:rsidTr="00C748F7">
        <w:trPr>
          <w:gridAfter w:val="1"/>
          <w:wAfter w:w="4674" w:type="dxa"/>
        </w:trPr>
        <w:tc>
          <w:tcPr>
            <w:tcW w:w="976" w:type="dxa"/>
            <w:tcBorders>
              <w:left w:val="thinThickThinSmallGap" w:sz="24" w:space="0" w:color="auto"/>
              <w:bottom w:val="nil"/>
            </w:tcBorders>
          </w:tcPr>
          <w:p w:rsidR="00D22FE0" w:rsidRPr="00D95972" w:rsidRDefault="00D22FE0" w:rsidP="006A159F">
            <w:pPr>
              <w:rPr>
                <w:rFonts w:cs="Arial"/>
              </w:rPr>
            </w:pPr>
          </w:p>
        </w:tc>
        <w:tc>
          <w:tcPr>
            <w:tcW w:w="1317" w:type="dxa"/>
            <w:gridSpan w:val="2"/>
            <w:tcBorders>
              <w:bottom w:val="nil"/>
            </w:tcBorders>
          </w:tcPr>
          <w:p w:rsidR="00D22FE0" w:rsidRPr="00D95972" w:rsidRDefault="00D22FE0" w:rsidP="006A159F">
            <w:pPr>
              <w:rPr>
                <w:rFonts w:cs="Arial"/>
              </w:rPr>
            </w:pPr>
          </w:p>
        </w:tc>
        <w:tc>
          <w:tcPr>
            <w:tcW w:w="1088" w:type="dxa"/>
            <w:tcBorders>
              <w:top w:val="single" w:sz="4" w:space="0" w:color="auto"/>
              <w:bottom w:val="single" w:sz="4" w:space="0" w:color="auto"/>
            </w:tcBorders>
            <w:shd w:val="clear" w:color="auto" w:fill="FFFF00"/>
          </w:tcPr>
          <w:p w:rsidR="00D22FE0" w:rsidRPr="00D95972" w:rsidRDefault="00C748F7" w:rsidP="006A159F">
            <w:pPr>
              <w:rPr>
                <w:rFonts w:cs="Arial"/>
                <w:bCs/>
              </w:rPr>
            </w:pPr>
            <w:hyperlink r:id="rId8" w:history="1">
              <w:r>
                <w:rPr>
                  <w:rStyle w:val="Hyperlink"/>
                </w:rPr>
                <w:t>C1-203006</w:t>
              </w:r>
            </w:hyperlink>
          </w:p>
        </w:tc>
        <w:tc>
          <w:tcPr>
            <w:tcW w:w="4191" w:type="dxa"/>
            <w:gridSpan w:val="3"/>
            <w:tcBorders>
              <w:top w:val="single" w:sz="4" w:space="0" w:color="auto"/>
              <w:bottom w:val="single" w:sz="4" w:space="0" w:color="auto"/>
            </w:tcBorders>
            <w:shd w:val="clear" w:color="auto" w:fill="FFFF00"/>
          </w:tcPr>
          <w:p w:rsidR="00D22FE0" w:rsidRPr="00D95972" w:rsidRDefault="00D22FE0" w:rsidP="006A159F">
            <w:pPr>
              <w:rPr>
                <w:rFonts w:cs="Arial"/>
                <w:lang w:val="en-US"/>
              </w:rPr>
            </w:pPr>
            <w:r>
              <w:rPr>
                <w:rFonts w:cs="Arial"/>
                <w:lang w:val="en-US"/>
              </w:rPr>
              <w:t>draft C1-123e meeting report</w:t>
            </w:r>
          </w:p>
        </w:tc>
        <w:tc>
          <w:tcPr>
            <w:tcW w:w="1767" w:type="dxa"/>
            <w:tcBorders>
              <w:top w:val="single" w:sz="4" w:space="0" w:color="auto"/>
              <w:bottom w:val="single" w:sz="4" w:space="0" w:color="auto"/>
            </w:tcBorders>
            <w:shd w:val="clear" w:color="auto" w:fill="FFFF00"/>
          </w:tcPr>
          <w:p w:rsidR="00D22FE0"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D22FE0" w:rsidRPr="00D95972" w:rsidRDefault="00D22FE0"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D95972" w:rsidRDefault="00D22FE0" w:rsidP="006A159F">
            <w:pPr>
              <w:rPr>
                <w:rFonts w:cs="Arial"/>
              </w:rPr>
            </w:pPr>
          </w:p>
        </w:tc>
      </w:tr>
      <w:tr w:rsidR="000E3C4A" w:rsidRPr="00D95972" w:rsidTr="002F672F">
        <w:trPr>
          <w:gridAfter w:val="1"/>
          <w:wAfter w:w="4674" w:type="dxa"/>
        </w:trPr>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w:t>
            </w:r>
            <w:r w:rsidR="00510D00">
              <w:rPr>
                <w:rFonts w:cs="Arial"/>
              </w:rPr>
              <w:t>C1-2037</w:t>
            </w:r>
            <w:r w:rsidR="00DB5124">
              <w:rPr>
                <w:rFonts w:cs="Arial"/>
              </w:rPr>
              <w:t>54</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rPr>
            </w:pP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80186D" w:rsidRPr="0080186D">
              <w:t>Tuesday</w:t>
            </w:r>
            <w:r w:rsidRPr="0080186D">
              <w:tab/>
            </w:r>
            <w:r w:rsidR="0080186D" w:rsidRPr="0080186D">
              <w:t>2nd</w:t>
            </w:r>
            <w:r w:rsidRPr="0080186D">
              <w:t xml:space="preserve"> </w:t>
            </w:r>
            <w:r w:rsidR="0080186D" w:rsidRPr="0080186D">
              <w:t>June</w:t>
            </w:r>
            <w:r w:rsidRPr="0080186D">
              <w:tab/>
              <w:t>09:00 CEST</w:t>
            </w:r>
          </w:p>
          <w:p w:rsidR="00972ECF" w:rsidRPr="0080186D" w:rsidRDefault="00972ECF" w:rsidP="00972ECF">
            <w:pPr>
              <w:spacing w:after="120"/>
              <w:ind w:left="720"/>
            </w:pPr>
            <w:r w:rsidRPr="0080186D">
              <w:t>Comment Free Time</w:t>
            </w:r>
            <w:r w:rsidRPr="0080186D">
              <w:tab/>
            </w:r>
            <w:r w:rsidRPr="0080186D">
              <w:tab/>
            </w:r>
            <w:r w:rsidRPr="0080186D">
              <w:tab/>
            </w:r>
            <w:r w:rsidR="0080186D" w:rsidRPr="0080186D">
              <w:t>Tuesday</w:t>
            </w:r>
            <w:r w:rsidRPr="0080186D">
              <w:tab/>
            </w:r>
            <w:r w:rsidR="0080186D" w:rsidRPr="0080186D">
              <w:t>9th</w:t>
            </w:r>
            <w:r w:rsidRPr="0080186D">
              <w:t xml:space="preserve"> </w:t>
            </w:r>
            <w:r w:rsidR="0080186D" w:rsidRPr="0080186D">
              <w:t>June</w:t>
            </w:r>
            <w:r w:rsidRPr="0080186D">
              <w:tab/>
              <w:t>12:00-16:00 CEST</w:t>
            </w:r>
          </w:p>
          <w:p w:rsidR="00972ECF" w:rsidRPr="0080186D" w:rsidRDefault="00972ECF" w:rsidP="00972ECF">
            <w:pPr>
              <w:spacing w:after="120"/>
              <w:ind w:left="720"/>
            </w:pPr>
            <w:r w:rsidRPr="0080186D">
              <w:t>Last revision upload:</w:t>
            </w:r>
            <w:r w:rsidRPr="0080186D">
              <w:tab/>
            </w:r>
            <w:r w:rsidRPr="0080186D">
              <w:tab/>
            </w:r>
            <w:r w:rsidRPr="0080186D">
              <w:tab/>
              <w:t>T</w:t>
            </w:r>
            <w:r w:rsidR="0080186D" w:rsidRPr="0080186D">
              <w:t>uesd</w:t>
            </w:r>
            <w:r w:rsidRPr="0080186D">
              <w:t>ay</w:t>
            </w:r>
            <w:r w:rsidRPr="0080186D">
              <w:tab/>
            </w:r>
            <w:r w:rsidR="0080186D" w:rsidRPr="0080186D">
              <w:t>9</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Last comments:</w:t>
            </w:r>
            <w:r w:rsidRPr="0080186D">
              <w:tab/>
            </w:r>
            <w:r w:rsidRPr="0080186D">
              <w:tab/>
            </w:r>
            <w:r w:rsidR="002F672F" w:rsidRPr="0080186D">
              <w:tab/>
            </w:r>
            <w:r w:rsidR="00102B73" w:rsidRPr="0080186D">
              <w:tab/>
            </w:r>
            <w:r w:rsidR="0080186D" w:rsidRPr="0080186D">
              <w:t>Wednesday</w:t>
            </w:r>
            <w:r w:rsidRPr="0080186D">
              <w:tab/>
            </w:r>
            <w:r w:rsidR="0080186D" w:rsidRPr="0080186D">
              <w:t>10</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Chairman’s report of the meeting:</w:t>
            </w:r>
            <w:r w:rsidRPr="0080186D">
              <w:tab/>
            </w:r>
            <w:r w:rsidR="0080186D" w:rsidRPr="0080186D">
              <w:t>Thursday</w:t>
            </w:r>
            <w:r w:rsidR="00102B73" w:rsidRPr="0080186D">
              <w:tab/>
            </w:r>
            <w:r w:rsidR="0080186D" w:rsidRPr="0080186D">
              <w:t>11</w:t>
            </w:r>
            <w:r w:rsidRPr="0080186D">
              <w:t xml:space="preserve">th </w:t>
            </w:r>
            <w:r w:rsidR="0080186D" w:rsidRPr="0080186D">
              <w:t>June</w:t>
            </w:r>
            <w:r w:rsidRPr="0080186D">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2F672F">
              <w:rPr>
                <w:rFonts w:cs="Arial"/>
              </w:rPr>
              <w:t>34</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1353E">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CB1E2B">
              <w:rPr>
                <w:rFonts w:cs="Arial"/>
              </w:rPr>
              <w:t>7</w:t>
            </w:r>
            <w:r w:rsidR="002F672F">
              <w:rPr>
                <w:rFonts w:cs="Arial"/>
              </w:rPr>
              <w:t>+</w:t>
            </w:r>
            <w:r w:rsidR="00CB1E2B">
              <w:rPr>
                <w:rFonts w:cs="Arial"/>
              </w:rPr>
              <w:t>14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2F672F">
              <w:rPr>
                <w:rFonts w:cs="Arial"/>
              </w:rPr>
              <w:t>1+2</w:t>
            </w:r>
            <w:r>
              <w:rPr>
                <w:rFonts w:cs="Arial"/>
              </w:rPr>
              <w:t>)</w:t>
            </w:r>
          </w:p>
          <w:p w:rsidR="00B876FF" w:rsidRPr="00D95972" w:rsidRDefault="00B876FF" w:rsidP="00B876FF">
            <w:pPr>
              <w:rPr>
                <w:rFonts w:cs="Arial"/>
              </w:rPr>
            </w:pPr>
          </w:p>
          <w:p w:rsidR="006A159F" w:rsidRDefault="006A159F" w:rsidP="006A159F">
            <w:pPr>
              <w:rPr>
                <w:rFonts w:cs="Arial"/>
              </w:rPr>
            </w:pPr>
          </w:p>
          <w:p w:rsidR="00B876FF" w:rsidRDefault="00B876FF" w:rsidP="006A159F">
            <w:pPr>
              <w:rPr>
                <w:rFonts w:cs="Arial"/>
              </w:rPr>
            </w:pPr>
          </w:p>
          <w:p w:rsidR="00B876FF" w:rsidRDefault="00B876F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1+1</w:t>
            </w:r>
            <w:r w:rsidRPr="006C00E0">
              <w:rPr>
                <w:rFonts w:cs="Arial"/>
              </w:rPr>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w:t>
            </w:r>
          </w:p>
          <w:p w:rsidR="006A159F" w:rsidRPr="004A7470" w:rsidRDefault="006A159F" w:rsidP="006A159F">
            <w:pPr>
              <w:rPr>
                <w:rFonts w:cs="Arial"/>
                <w:lang w:val="de-DE"/>
              </w:rPr>
            </w:pPr>
            <w:r w:rsidRPr="00D95972">
              <w:rPr>
                <w:rFonts w:cs="Arial"/>
              </w:rPr>
              <w:tab/>
            </w:r>
            <w:r w:rsidRPr="004A7470">
              <w:rPr>
                <w:rFonts w:cs="Arial"/>
                <w:lang w:val="de-DE"/>
              </w:rPr>
              <w:t>16.3.12</w:t>
            </w:r>
            <w:r w:rsidRPr="004A7470">
              <w:rPr>
                <w:rFonts w:cs="Arial"/>
                <w:lang w:val="de-DE"/>
              </w:rPr>
              <w:tab/>
              <w:t>enh2MCPTT-CT</w:t>
            </w:r>
            <w:r w:rsidRPr="004A7470">
              <w:rPr>
                <w:rFonts w:cs="Arial"/>
                <w:lang w:val="de-DE"/>
              </w:rPr>
              <w:tab/>
            </w:r>
            <w:r w:rsidRPr="004A7470">
              <w:rPr>
                <w:rFonts w:cs="Arial"/>
                <w:lang w:val="de-DE"/>
              </w:rPr>
              <w:tab/>
            </w:r>
            <w:r w:rsidRPr="004A7470">
              <w:rPr>
                <w:rFonts w:cs="Arial"/>
                <w:lang w:val="de-DE"/>
              </w:rPr>
              <w:tab/>
              <w:t>()</w:t>
            </w:r>
          </w:p>
          <w:p w:rsidR="006A159F" w:rsidRPr="004A7470" w:rsidRDefault="006A159F" w:rsidP="006A159F">
            <w:pPr>
              <w:rPr>
                <w:rFonts w:cs="Arial"/>
                <w:lang w:val="de-DE"/>
              </w:rPr>
            </w:pPr>
            <w:r w:rsidRPr="004A7470">
              <w:rPr>
                <w:rFonts w:cs="Arial"/>
                <w:lang w:val="de-DE"/>
              </w:rPr>
              <w:tab/>
              <w:t>16.3.3</w:t>
            </w:r>
            <w:r w:rsidRPr="004A7470">
              <w:rPr>
                <w:rFonts w:cs="Arial"/>
                <w:lang w:val="de-DE"/>
              </w:rPr>
              <w:tab/>
            </w:r>
            <w:proofErr w:type="spellStart"/>
            <w:r w:rsidRPr="004A7470">
              <w:rPr>
                <w:rFonts w:cs="Arial"/>
                <w:lang w:val="de-DE"/>
              </w:rPr>
              <w:t>MuD</w:t>
            </w:r>
            <w:proofErr w:type="spellEnd"/>
            <w:r w:rsidRPr="004A7470">
              <w:rPr>
                <w:rFonts w:cs="Arial"/>
                <w:lang w:val="de-DE"/>
              </w:rPr>
              <w:tab/>
            </w:r>
            <w:r w:rsidRPr="004A7470">
              <w:rPr>
                <w:rFonts w:cs="Arial"/>
                <w:lang w:val="de-DE"/>
              </w:rPr>
              <w:tab/>
            </w:r>
            <w:r w:rsidRPr="004A7470">
              <w:rPr>
                <w:rFonts w:cs="Arial"/>
                <w:lang w:val="de-DE"/>
              </w:rPr>
              <w:tab/>
            </w:r>
            <w:r w:rsidRPr="004A7470">
              <w:rPr>
                <w:rFonts w:cs="Arial"/>
                <w:lang w:val="de-DE"/>
              </w:rPr>
              <w:tab/>
            </w:r>
            <w:r w:rsidRPr="004A7470">
              <w:rPr>
                <w:rFonts w:cs="Arial"/>
                <w:lang w:val="de-DE"/>
              </w:rPr>
              <w:tab/>
              <w:t>()</w:t>
            </w:r>
          </w:p>
          <w:p w:rsidR="006A159F" w:rsidRPr="00886DE4" w:rsidRDefault="006A159F" w:rsidP="006A159F">
            <w:pPr>
              <w:rPr>
                <w:rFonts w:cs="Arial"/>
                <w:lang w:val="de-DE"/>
              </w:rPr>
            </w:pPr>
            <w:r w:rsidRPr="004A7470">
              <w:rPr>
                <w:rFonts w:cs="Arial"/>
                <w:lang w:val="de-DE"/>
              </w:rPr>
              <w:lastRenderedPageBreak/>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10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3</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F672F">
              <w:rPr>
                <w:rFonts w:cs="Arial"/>
              </w:rPr>
              <w:t>2</w:t>
            </w:r>
            <w:r w:rsidRPr="00BC5D64">
              <w:rPr>
                <w:rFonts w:cs="Arial"/>
              </w:rPr>
              <w:t>)</w:t>
            </w:r>
          </w:p>
          <w:p w:rsidR="006A159F" w:rsidRDefault="006A159F" w:rsidP="006A159F">
            <w:pPr>
              <w:rPr>
                <w:rFonts w:cs="Arial"/>
              </w:rPr>
            </w:pPr>
          </w:p>
          <w:p w:rsidR="0080186D" w:rsidRDefault="0080186D" w:rsidP="006A159F">
            <w:pPr>
              <w:rPr>
                <w:rFonts w:cs="Arial"/>
              </w:rPr>
            </w:pPr>
          </w:p>
          <w:p w:rsidR="0080186D" w:rsidRDefault="0080186D" w:rsidP="006A159F">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t xml:space="preserve"> </w:t>
            </w:r>
            <w:r w:rsidR="002F672F" w:rsidRPr="004A7470">
              <w:rPr>
                <w:rFonts w:cs="Arial"/>
              </w:rPr>
              <w:tab/>
            </w:r>
            <w:r w:rsidR="002F672F">
              <w:rPr>
                <w:rFonts w:cs="Arial"/>
              </w:rPr>
              <w:t>(1</w:t>
            </w:r>
            <w:r w:rsidR="00424839">
              <w:rPr>
                <w:rFonts w:cs="Arial"/>
              </w:rPr>
              <w:t>5</w:t>
            </w:r>
            <w:r w:rsidR="002F672F">
              <w:rPr>
                <w:rFonts w:cs="Arial"/>
              </w:rPr>
              <w:t>)</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2F672F">
        <w:trPr>
          <w:gridAfter w:val="1"/>
          <w:wAfter w:w="4674" w:type="dxa"/>
        </w:trPr>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5"/>
      <w:bookmarkEnd w:id="6"/>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142E2F"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 </w:t>
            </w:r>
            <w:r w:rsidR="006A159F" w:rsidRPr="005A0791">
              <w:rPr>
                <w:rFonts w:cs="Arial"/>
                <w:i/>
                <w:iCs/>
              </w:rPr>
              <w:t>cancelled</w:t>
            </w:r>
          </w:p>
        </w:tc>
      </w:tr>
      <w:tr w:rsidR="00354F75" w:rsidRPr="00D95972" w:rsidTr="002F672F">
        <w:trPr>
          <w:gridAfter w:val="1"/>
          <w:wAfter w:w="4674" w:type="dxa"/>
        </w:trPr>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354F75" w:rsidRDefault="00354F75" w:rsidP="00354F75">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142E2F"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8519AB" w:rsidP="006A159F">
            <w:pPr>
              <w:rPr>
                <w:rFonts w:cs="Arial"/>
                <w:i/>
                <w:iCs/>
              </w:rPr>
            </w:pPr>
            <w:r>
              <w:rPr>
                <w:rFonts w:cs="Arial"/>
                <w:i/>
                <w:iCs/>
              </w:rPr>
              <w:t xml:space="preserve">F2F </w:t>
            </w:r>
            <w:r w:rsidR="002A5AFA" w:rsidRPr="002A5AFA">
              <w:rPr>
                <w:rFonts w:cs="Arial"/>
                <w:i/>
                <w:iCs/>
              </w:rPr>
              <w:t>cancelled</w:t>
            </w:r>
          </w:p>
        </w:tc>
      </w:tr>
      <w:tr w:rsidR="002A5AFA" w:rsidRPr="00D95972" w:rsidTr="002F672F">
        <w:trPr>
          <w:gridAfter w:val="1"/>
          <w:wAfter w:w="4674" w:type="dxa"/>
        </w:trPr>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vAlign w:val="bottom"/>
          </w:tcPr>
          <w:p w:rsidR="006A159F" w:rsidRPr="00D95972" w:rsidRDefault="00142E2F" w:rsidP="006A159F">
            <w:pPr>
              <w:rPr>
                <w:rFonts w:cs="Arial"/>
              </w:rPr>
            </w:pPr>
            <w:hyperlink r:id="rId11" w:history="1">
              <w:r w:rsidR="003602A8">
                <w:rPr>
                  <w:rStyle w:val="Hyperlink"/>
                </w:rPr>
                <w:t>C1-203</w:t>
              </w:r>
              <w:r w:rsidR="003602A8">
                <w:rPr>
                  <w:rStyle w:val="Hyperlink"/>
                </w:rPr>
                <w:t>0</w:t>
              </w:r>
              <w:r w:rsidR="003602A8">
                <w:rPr>
                  <w:rStyle w:val="Hyperlink"/>
                </w:rPr>
                <w:t>07</w:t>
              </w:r>
            </w:hyperlink>
          </w:p>
        </w:tc>
        <w:tc>
          <w:tcPr>
            <w:tcW w:w="4191" w:type="dxa"/>
            <w:gridSpan w:val="3"/>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D22FE0" w:rsidP="006A159F">
            <w:pPr>
              <w:rPr>
                <w:rFonts w:eastAsia="Batang" w:cs="Arial"/>
                <w:color w:val="000000"/>
                <w:lang w:eastAsia="ko-KR"/>
              </w:rPr>
            </w:pPr>
            <w:r>
              <w:rPr>
                <w:rFonts w:eastAsia="Batang" w:cs="Arial"/>
                <w:color w:val="000000"/>
                <w:lang w:eastAsia="ko-KR"/>
              </w:rPr>
              <w:t>Revision of C1-202051</w:t>
            </w:r>
          </w:p>
        </w:tc>
      </w:tr>
      <w:tr w:rsidR="002A5AFA" w:rsidRPr="00D95972" w:rsidTr="002F672F">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00"/>
            <w:vAlign w:val="bottom"/>
          </w:tcPr>
          <w:p w:rsidR="002A5AFA" w:rsidRPr="00D95972" w:rsidRDefault="00142E2F" w:rsidP="006A159F">
            <w:pPr>
              <w:rPr>
                <w:rFonts w:cs="Arial"/>
              </w:rPr>
            </w:pPr>
            <w:hyperlink r:id="rId12" w:history="1">
              <w:r w:rsidR="003602A8">
                <w:rPr>
                  <w:rStyle w:val="Hyperlink"/>
                </w:rPr>
                <w:t>C1-203072</w:t>
              </w:r>
            </w:hyperlink>
          </w:p>
        </w:tc>
        <w:tc>
          <w:tcPr>
            <w:tcW w:w="4191" w:type="dxa"/>
            <w:gridSpan w:val="3"/>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CT1#124-e Electronic Meeting – Process and Scope </w:t>
            </w:r>
          </w:p>
        </w:tc>
        <w:tc>
          <w:tcPr>
            <w:tcW w:w="1767"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Pr="00D95972" w:rsidRDefault="002A5AFA" w:rsidP="006A159F">
            <w:pPr>
              <w:rPr>
                <w:rFonts w:eastAsia="Batang" w:cs="Arial"/>
                <w:color w:val="000000"/>
                <w:lang w:eastAsia="ko-KR"/>
              </w:rPr>
            </w:pPr>
          </w:p>
        </w:tc>
      </w:tr>
      <w:tr w:rsidR="002A5AFA" w:rsidRPr="00D95972" w:rsidTr="002F672F">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00"/>
            <w:vAlign w:val="bottom"/>
          </w:tcPr>
          <w:p w:rsidR="002A5AFA" w:rsidRPr="00D95972" w:rsidRDefault="00142E2F" w:rsidP="006A159F">
            <w:pPr>
              <w:rPr>
                <w:rFonts w:cs="Arial"/>
              </w:rPr>
            </w:pPr>
            <w:hyperlink r:id="rId13" w:history="1">
              <w:r w:rsidR="003602A8">
                <w:rPr>
                  <w:rStyle w:val="Hyperlink"/>
                </w:rPr>
                <w:t>C1-203080</w:t>
              </w:r>
            </w:hyperlink>
          </w:p>
        </w:tc>
        <w:tc>
          <w:tcPr>
            <w:tcW w:w="4191" w:type="dxa"/>
            <w:gridSpan w:val="3"/>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Pr="00D95972" w:rsidRDefault="002A5AFA" w:rsidP="006A159F">
            <w:pPr>
              <w:rPr>
                <w:rFonts w:eastAsia="Batang" w:cs="Arial"/>
                <w:color w:val="000000"/>
                <w:lang w:eastAsia="ko-KR"/>
              </w:rPr>
            </w:pPr>
          </w:p>
        </w:tc>
      </w:tr>
      <w:tr w:rsidR="008A11ED" w:rsidRPr="00D95972" w:rsidTr="002F672F">
        <w:trPr>
          <w:gridAfter w:val="1"/>
          <w:wAfter w:w="4674" w:type="dxa"/>
        </w:trPr>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142E2F" w:rsidP="006A159F">
            <w:pPr>
              <w:rPr>
                <w:rFonts w:cs="Arial"/>
                <w:color w:val="000000"/>
              </w:rPr>
            </w:pPr>
            <w:hyperlink r:id="rId14" w:history="1">
              <w:r w:rsidR="003602A8">
                <w:rPr>
                  <w:rStyle w:val="Hyperlink"/>
                </w:rPr>
                <w:t>C1-203008</w:t>
              </w:r>
            </w:hyperlink>
          </w:p>
        </w:tc>
        <w:tc>
          <w:tcPr>
            <w:tcW w:w="4191" w:type="dxa"/>
            <w:gridSpan w:val="3"/>
            <w:tcBorders>
              <w:top w:val="single" w:sz="12" w:space="0" w:color="auto"/>
              <w:bottom w:val="single" w:sz="4" w:space="0" w:color="auto"/>
            </w:tcBorders>
            <w:shd w:val="clear" w:color="auto" w:fill="FFFF00"/>
          </w:tcPr>
          <w:p w:rsidR="006A159F" w:rsidRPr="00A91B0A" w:rsidRDefault="00D22FE0" w:rsidP="006A159F">
            <w:pPr>
              <w:rPr>
                <w:rFonts w:cs="Arial"/>
              </w:rPr>
            </w:pPr>
            <w:r>
              <w:rPr>
                <w:rFonts w:cs="Arial"/>
              </w:rPr>
              <w:t>LS on Proposal to transfer the study on service-based support for SMS in 5GC to CT WGs (CP-193301)</w:t>
            </w:r>
          </w:p>
        </w:tc>
        <w:tc>
          <w:tcPr>
            <w:tcW w:w="1767" w:type="dxa"/>
            <w:tcBorders>
              <w:top w:val="single" w:sz="12" w:space="0" w:color="auto"/>
              <w:bottom w:val="single" w:sz="4" w:space="0" w:color="auto"/>
            </w:tcBorders>
            <w:shd w:val="clear" w:color="auto" w:fill="FFFF00"/>
          </w:tcPr>
          <w:p w:rsidR="006A159F" w:rsidRPr="00A91B0A" w:rsidRDefault="00D22FE0" w:rsidP="006A159F">
            <w:pPr>
              <w:rPr>
                <w:rFonts w:cs="Arial"/>
              </w:rPr>
            </w:pPr>
            <w:r>
              <w:rPr>
                <w:rFonts w:cs="Arial"/>
              </w:rPr>
              <w:t>TSG CT</w:t>
            </w:r>
          </w:p>
        </w:tc>
        <w:tc>
          <w:tcPr>
            <w:tcW w:w="826" w:type="dxa"/>
            <w:tcBorders>
              <w:top w:val="single" w:sz="12" w:space="0" w:color="auto"/>
              <w:bottom w:val="single" w:sz="4" w:space="0" w:color="auto"/>
            </w:tcBorders>
            <w:shd w:val="clear" w:color="auto" w:fill="FFFF00"/>
          </w:tcPr>
          <w:p w:rsidR="006A159F" w:rsidRPr="00A91B0A" w:rsidRDefault="003602A8"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3263D0" w:rsidRPr="00840111" w:rsidRDefault="003263D0" w:rsidP="006A159F">
            <w:pPr>
              <w:rPr>
                <w:rFonts w:cs="Arial"/>
                <w:color w:val="000000" w:themeColor="text1"/>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15" w:history="1">
              <w:r w:rsidR="003602A8">
                <w:rPr>
                  <w:rStyle w:val="Hyperlink"/>
                </w:rPr>
                <w:t>C1-203009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reply to SA2 on PLMN Selection (5GJA12_115r3)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GSMA 5G Joint Activity</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16" w:history="1">
              <w:r w:rsidR="003602A8">
                <w:rPr>
                  <w:rStyle w:val="Hyperlink"/>
                </w:rPr>
                <w:t>C1-203010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status of 5WWC work (LIAISE-390)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r w:rsidR="00D22FE0">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17" w:history="1">
              <w:r w:rsidR="003602A8">
                <w:rPr>
                  <w:rStyle w:val="Hyperlink"/>
                </w:rPr>
                <w:t>C1-203011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Rel-16 NB-IoT enhancements (R2-2004053)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18" w:history="1">
              <w:r w:rsidR="003602A8">
                <w:rPr>
                  <w:rStyle w:val="Hyperlink"/>
                </w:rPr>
                <w:t>C1-203012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response to SA3 on the security related issues for NR SL (R2-2004083)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19" w:history="1">
              <w:r w:rsidR="003602A8">
                <w:rPr>
                  <w:rStyle w:val="Hyperlink"/>
                </w:rPr>
                <w:t>C1-203013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Questions on onboarding requirements (S1-201087)</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SA1</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20" w:history="1">
              <w:r w:rsidR="003602A8">
                <w:rPr>
                  <w:rStyle w:val="Hyperlink"/>
                </w:rPr>
                <w:t>C1-203014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PLMN selection solutions for satellite access (S2-1912551)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21" w:history="1">
              <w:r w:rsidR="003602A8">
                <w:rPr>
                  <w:rStyle w:val="Hyperlink"/>
                </w:rPr>
                <w:t>C1-203015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GSMA NG.116 Attribute Area of service and impact on PLMN selection (S2-2001726)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22" w:history="1">
              <w:r w:rsidR="003602A8">
                <w:rPr>
                  <w:rStyle w:val="Hyperlink"/>
                </w:rPr>
                <w:t>C1-203016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Questions on onboarding requirements (S2-2001729)</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23" w:history="1">
              <w:r w:rsidR="003602A8">
                <w:rPr>
                  <w:rStyle w:val="Hyperlink"/>
                </w:rPr>
                <w:t>C1-203017</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Questions on onboarding requirements (S2-2003216)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24" w:history="1">
              <w:r w:rsidR="003602A8">
                <w:rPr>
                  <w:rStyle w:val="Hyperlink"/>
                </w:rPr>
                <w:t>C1-203018</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assistance indication for WUS (S2-2003217)</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25" w:history="1">
              <w:r w:rsidR="003602A8">
                <w:rPr>
                  <w:rStyle w:val="Hyperlink"/>
                </w:rPr>
                <w:t>C1-203019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Reply LS on support for </w:t>
            </w:r>
            <w:proofErr w:type="spellStart"/>
            <w:r>
              <w:rPr>
                <w:rFonts w:cs="Arial"/>
              </w:rPr>
              <w:t>eCall</w:t>
            </w:r>
            <w:proofErr w:type="spellEnd"/>
            <w:r>
              <w:rPr>
                <w:rFonts w:cs="Arial"/>
              </w:rPr>
              <w:t xml:space="preserve"> over NR (S2-2003308)</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26" w:history="1">
              <w:r w:rsidR="003602A8">
                <w:rPr>
                  <w:rStyle w:val="Hyperlink"/>
                </w:rPr>
                <w:t>C1-203020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the use of service area restriction for NSSAA (S2-2003474)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27" w:history="1">
              <w:r w:rsidR="003602A8">
                <w:rPr>
                  <w:rStyle w:val="Hyperlink"/>
                </w:rPr>
                <w:t>C1-203021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MO exception data (S2-2003504)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28" w:history="1">
              <w:r w:rsidR="003602A8">
                <w:rPr>
                  <w:rStyle w:val="Hyperlink"/>
                </w:rPr>
                <w:t>C1-203022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SA WG2 status of MT-EDT in Rel-16 (S2-2003505)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29" w:history="1">
              <w:r w:rsidR="003602A8">
                <w:rPr>
                  <w:rStyle w:val="Hyperlink"/>
                </w:rPr>
                <w:t>C1-203023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Response LS on the Usage of Version ID (S2-2003506)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30" w:history="1">
              <w:r w:rsidR="003602A8">
                <w:rPr>
                  <w:rStyle w:val="Hyperlink"/>
                </w:rPr>
                <w:t>C1-203024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IANA assigned values for mission critical (S3-194603)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31" w:history="1">
              <w:r w:rsidR="003602A8">
                <w:rPr>
                  <w:rStyle w:val="Hyperlink"/>
                </w:rPr>
                <w:t>C1-203025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 Reply LS on how the IWF obtains key material for interworking group and private communications (S3-200649)</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32" w:history="1">
              <w:r w:rsidR="003602A8">
                <w:rPr>
                  <w:rStyle w:val="Hyperlink"/>
                </w:rPr>
                <w:t>C1-203026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AUSF role in slice specific authentication (S3-200821)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33" w:history="1">
              <w:r w:rsidR="003602A8">
                <w:rPr>
                  <w:rStyle w:val="Hyperlink"/>
                </w:rPr>
                <w:t>C1-203027</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Specifying the PC5-S messages that can be processed without protection (S3-200834)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34" w:history="1">
              <w:r w:rsidR="003602A8">
                <w:rPr>
                  <w:rStyle w:val="Hyperlink"/>
                </w:rPr>
                <w:t>C1-203028</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Location information for SMS over IMS (S3i200161)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 LI</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35" w:history="1">
              <w:r w:rsidR="003602A8">
                <w:rPr>
                  <w:rStyle w:val="Hyperlink"/>
                </w:rPr>
                <w:t>C1-203029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Reply on </w:t>
            </w:r>
            <w:proofErr w:type="spellStart"/>
            <w:r>
              <w:rPr>
                <w:rFonts w:cs="Arial"/>
              </w:rPr>
              <w:t>QoE</w:t>
            </w:r>
            <w:proofErr w:type="spellEnd"/>
            <w:r>
              <w:rPr>
                <w:rFonts w:cs="Arial"/>
              </w:rPr>
              <w:t xml:space="preserve"> Measurement Collection (S4-200241)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36" w:history="1">
              <w:r w:rsidR="003602A8">
                <w:rPr>
                  <w:rStyle w:val="Hyperlink"/>
                </w:rPr>
                <w:t>C1-203030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RTP/RTCP Verification (S4-200340)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FFFF00"/>
          </w:tcPr>
          <w:p w:rsidR="00A20844" w:rsidRPr="00A91B0A" w:rsidRDefault="00A20844" w:rsidP="002F672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37" w:history="1">
              <w:r w:rsidR="003602A8">
                <w:rPr>
                  <w:rStyle w:val="Hyperlink"/>
                </w:rPr>
                <w:t>C1-203031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to Transfer the study on service-based support for SMS in 5GC to CT WGs (SP-191362)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TSG SA</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38" w:history="1">
              <w:r w:rsidR="003602A8">
                <w:rPr>
                  <w:rStyle w:val="Hyperlink"/>
                </w:rPr>
                <w:t>C1-203034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Response LS on the support for ECN in 5GS (R2-2004284)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39" w:history="1">
              <w:r w:rsidR="003602A8">
                <w:rPr>
                  <w:rStyle w:val="Hyperlink"/>
                </w:rPr>
                <w:t>C1-203035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LS on Reply on </w:t>
            </w:r>
            <w:proofErr w:type="spellStart"/>
            <w:r>
              <w:rPr>
                <w:rFonts w:cs="Arial"/>
              </w:rPr>
              <w:t>QoE</w:t>
            </w:r>
            <w:proofErr w:type="spellEnd"/>
            <w:r>
              <w:rPr>
                <w:rFonts w:cs="Arial"/>
              </w:rPr>
              <w:t xml:space="preserve"> Measurement Collection (S5-202305)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40" w:history="1">
              <w:r w:rsidR="003602A8">
                <w:rPr>
                  <w:rStyle w:val="Hyperlink"/>
                </w:rPr>
                <w:t>C1-203036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LS on Reply on </w:t>
            </w:r>
            <w:proofErr w:type="spellStart"/>
            <w:r>
              <w:rPr>
                <w:rFonts w:cs="Arial"/>
              </w:rPr>
              <w:t>QoE</w:t>
            </w:r>
            <w:proofErr w:type="spellEnd"/>
            <w:r>
              <w:rPr>
                <w:rFonts w:cs="Arial"/>
              </w:rPr>
              <w:t xml:space="preserve"> Measurement Collection (S5-202304)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41" w:history="1">
              <w:r w:rsidR="003602A8">
                <w:rPr>
                  <w:rStyle w:val="Hyperlink"/>
                </w:rPr>
                <w:t>C1-203039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manual CAG selection (R2-2003870)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42" w:history="1">
              <w:r w:rsidR="003602A8">
                <w:rPr>
                  <w:rStyle w:val="Hyperlink"/>
                </w:rPr>
                <w:t>C1-203040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LS on early UE capability retrieval for </w:t>
            </w:r>
            <w:proofErr w:type="spellStart"/>
            <w:r>
              <w:rPr>
                <w:rFonts w:cs="Arial"/>
              </w:rPr>
              <w:t>eMTC</w:t>
            </w:r>
            <w:proofErr w:type="spellEnd"/>
            <w:r>
              <w:rPr>
                <w:rFonts w:cs="Arial"/>
              </w:rPr>
              <w:t xml:space="preserve"> (R2-2003935)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43" w:history="1">
              <w:r w:rsidR="003602A8">
                <w:rPr>
                  <w:rStyle w:val="Hyperlink"/>
                </w:rPr>
                <w:t>C1-203041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UAC applicability to IABs (R2- 2003941)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44" w:history="1">
              <w:r w:rsidR="003602A8">
                <w:rPr>
                  <w:rStyle w:val="Hyperlink"/>
                </w:rPr>
                <w:t>C1-203042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 xml:space="preserve">Reply LS on suspend indication 5G </w:t>
            </w:r>
            <w:proofErr w:type="gramStart"/>
            <w:r>
              <w:rPr>
                <w:rFonts w:cs="Arial"/>
              </w:rPr>
              <w:t>NAS  (</w:t>
            </w:r>
            <w:proofErr w:type="gramEnd"/>
            <w:r>
              <w:rPr>
                <w:rFonts w:cs="Arial"/>
              </w:rPr>
              <w:t>R2-2003942)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142E2F" w:rsidP="006A159F">
            <w:pPr>
              <w:rPr>
                <w:rFonts w:cs="Arial"/>
                <w:color w:val="000000"/>
              </w:rPr>
            </w:pPr>
            <w:hyperlink r:id="rId45" w:history="1">
              <w:r w:rsidR="003602A8">
                <w:rPr>
                  <w:rStyle w:val="Hyperlink"/>
                </w:rPr>
                <w:t>C1-203043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IAB supporting in NPN deployment (R2-2004282)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D22FE0" w:rsidP="006A159F">
            <w:pPr>
              <w:rPr>
                <w:rFonts w:cs="Arial"/>
                <w:lang w:val="en-US"/>
              </w:rPr>
            </w:pPr>
          </w:p>
        </w:tc>
      </w:tr>
      <w:tr w:rsidR="002A5AFA" w:rsidRPr="00D95972" w:rsidTr="00C748F7">
        <w:trPr>
          <w:gridAfter w:val="1"/>
          <w:wAfter w:w="4674" w:type="dxa"/>
        </w:trPr>
        <w:tc>
          <w:tcPr>
            <w:tcW w:w="976" w:type="dxa"/>
            <w:tcBorders>
              <w:left w:val="thinThickThinSmallGap" w:sz="24" w:space="0" w:color="auto"/>
              <w:bottom w:val="nil"/>
            </w:tcBorders>
            <w:shd w:val="clear" w:color="auto" w:fill="auto"/>
          </w:tcPr>
          <w:p w:rsidR="002A5AFA" w:rsidRPr="00D95972" w:rsidRDefault="002A5AFA" w:rsidP="006A159F">
            <w:pPr>
              <w:rPr>
                <w:rFonts w:cs="Arial"/>
                <w:lang w:val="en-US"/>
              </w:rPr>
            </w:pPr>
          </w:p>
        </w:tc>
        <w:tc>
          <w:tcPr>
            <w:tcW w:w="1317" w:type="dxa"/>
            <w:gridSpan w:val="2"/>
            <w:tcBorders>
              <w:bottom w:val="nil"/>
            </w:tcBorders>
            <w:shd w:val="clear" w:color="auto" w:fill="auto"/>
          </w:tcPr>
          <w:p w:rsidR="002A5AFA" w:rsidRPr="00D95972" w:rsidRDefault="002A5AFA" w:rsidP="006A159F">
            <w:pPr>
              <w:rPr>
                <w:rFonts w:cs="Arial"/>
                <w:lang w:val="en-US"/>
              </w:rPr>
            </w:pPr>
          </w:p>
        </w:tc>
        <w:tc>
          <w:tcPr>
            <w:tcW w:w="1088" w:type="dxa"/>
            <w:tcBorders>
              <w:top w:val="single" w:sz="4" w:space="0" w:color="auto"/>
              <w:bottom w:val="single" w:sz="4" w:space="0" w:color="auto"/>
            </w:tcBorders>
            <w:shd w:val="clear" w:color="auto" w:fill="FFFF00"/>
          </w:tcPr>
          <w:p w:rsidR="002A5AFA" w:rsidRPr="00A91B0A" w:rsidRDefault="00142E2F" w:rsidP="006A159F">
            <w:pPr>
              <w:rPr>
                <w:rFonts w:cs="Arial"/>
                <w:color w:val="000000"/>
              </w:rPr>
            </w:pPr>
            <w:hyperlink r:id="rId46" w:history="1">
              <w:r w:rsidR="003602A8">
                <w:rPr>
                  <w:rStyle w:val="Hyperlink"/>
                </w:rPr>
                <w:t>C1-203073</w:t>
              </w:r>
            </w:hyperlink>
          </w:p>
        </w:tc>
        <w:tc>
          <w:tcPr>
            <w:tcW w:w="4191" w:type="dxa"/>
            <w:gridSpan w:val="3"/>
            <w:tcBorders>
              <w:top w:val="single" w:sz="4" w:space="0" w:color="auto"/>
              <w:bottom w:val="single" w:sz="4" w:space="0" w:color="auto"/>
            </w:tcBorders>
            <w:shd w:val="clear" w:color="auto" w:fill="FFFF00"/>
          </w:tcPr>
          <w:p w:rsidR="002A5AFA" w:rsidRPr="00A91B0A" w:rsidRDefault="002A5AFA" w:rsidP="006A159F">
            <w:pPr>
              <w:rPr>
                <w:rFonts w:cs="Arial"/>
              </w:rPr>
            </w:pPr>
            <w:r>
              <w:rPr>
                <w:rFonts w:cs="Arial"/>
              </w:rPr>
              <w:t>Issue with FN-RG IPv6 support (LIAISE-394)</w:t>
            </w:r>
          </w:p>
        </w:tc>
        <w:tc>
          <w:tcPr>
            <w:tcW w:w="1767" w:type="dxa"/>
            <w:tcBorders>
              <w:top w:val="single" w:sz="4" w:space="0" w:color="auto"/>
              <w:bottom w:val="single" w:sz="4" w:space="0" w:color="auto"/>
            </w:tcBorders>
            <w:shd w:val="clear" w:color="auto" w:fill="FFFF00"/>
          </w:tcPr>
          <w:p w:rsidR="002A5AFA" w:rsidRPr="00A91B0A" w:rsidRDefault="002A5AFA"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2A5AFA"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Pr="00A91B0A" w:rsidRDefault="002A5AFA" w:rsidP="006A159F">
            <w:pPr>
              <w:rPr>
                <w:rFonts w:cs="Arial"/>
                <w:lang w:val="en-US"/>
              </w:rPr>
            </w:pPr>
          </w:p>
        </w:tc>
      </w:tr>
      <w:tr w:rsidR="00E03E56"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 w:author="PL-preApril" w:date="2020-05-26T15:26: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8" w:author="PL-preApril" w:date="2020-05-26T15:26:00Z">
            <w:trPr>
              <w:gridAfter w:val="1"/>
              <w:wAfter w:w="4674" w:type="dxa"/>
            </w:trPr>
          </w:trPrChange>
        </w:trPr>
        <w:tc>
          <w:tcPr>
            <w:tcW w:w="976" w:type="dxa"/>
            <w:tcBorders>
              <w:left w:val="thinThickThinSmallGap" w:sz="24" w:space="0" w:color="auto"/>
              <w:bottom w:val="nil"/>
            </w:tcBorders>
            <w:shd w:val="clear" w:color="auto" w:fill="auto"/>
            <w:tcPrChange w:id="9" w:author="PL-preApril" w:date="2020-05-26T15:26:00Z">
              <w:tcPr>
                <w:tcW w:w="976" w:type="dxa"/>
                <w:tcBorders>
                  <w:left w:val="thinThickThinSmallGap" w:sz="24" w:space="0" w:color="auto"/>
                  <w:bottom w:val="nil"/>
                </w:tcBorders>
                <w:shd w:val="clear" w:color="auto" w:fill="auto"/>
              </w:tcPr>
            </w:tcPrChange>
          </w:tcPr>
          <w:p w:rsidR="00E03E56" w:rsidRPr="00D95972" w:rsidRDefault="00E03E56" w:rsidP="006A159F">
            <w:pPr>
              <w:rPr>
                <w:rFonts w:cs="Arial"/>
                <w:lang w:val="en-US"/>
              </w:rPr>
            </w:pPr>
          </w:p>
        </w:tc>
        <w:tc>
          <w:tcPr>
            <w:tcW w:w="1317" w:type="dxa"/>
            <w:gridSpan w:val="2"/>
            <w:tcBorders>
              <w:bottom w:val="nil"/>
            </w:tcBorders>
            <w:shd w:val="clear" w:color="auto" w:fill="auto"/>
            <w:tcPrChange w:id="10" w:author="PL-preApril" w:date="2020-05-26T15:26:00Z">
              <w:tcPr>
                <w:tcW w:w="1317" w:type="dxa"/>
                <w:gridSpan w:val="2"/>
                <w:tcBorders>
                  <w:bottom w:val="nil"/>
                </w:tcBorders>
                <w:shd w:val="clear" w:color="auto" w:fill="auto"/>
              </w:tcPr>
            </w:tcPrChange>
          </w:tcPr>
          <w:p w:rsidR="00E03E56" w:rsidRPr="00D95972" w:rsidRDefault="00E03E56" w:rsidP="006A159F">
            <w:pPr>
              <w:rPr>
                <w:rFonts w:cs="Arial"/>
                <w:lang w:val="en-US"/>
              </w:rPr>
            </w:pPr>
          </w:p>
        </w:tc>
        <w:tc>
          <w:tcPr>
            <w:tcW w:w="1088" w:type="dxa"/>
            <w:tcBorders>
              <w:top w:val="single" w:sz="4" w:space="0" w:color="auto"/>
              <w:bottom w:val="single" w:sz="4" w:space="0" w:color="auto"/>
            </w:tcBorders>
            <w:shd w:val="clear" w:color="auto" w:fill="FFFF00"/>
            <w:tcPrChange w:id="11" w:author="PL-preApril" w:date="2020-05-26T15:26:00Z">
              <w:tcPr>
                <w:tcW w:w="1088" w:type="dxa"/>
                <w:tcBorders>
                  <w:top w:val="single" w:sz="4" w:space="0" w:color="auto"/>
                  <w:bottom w:val="single" w:sz="4" w:space="0" w:color="auto"/>
                </w:tcBorders>
                <w:shd w:val="clear" w:color="auto" w:fill="FFFF00"/>
              </w:tcPr>
            </w:tcPrChange>
          </w:tcPr>
          <w:p w:rsidR="00E03E56" w:rsidRPr="00A91B0A" w:rsidRDefault="00C748F7" w:rsidP="006A159F">
            <w:pPr>
              <w:rPr>
                <w:rFonts w:cs="Arial"/>
                <w:color w:val="000000"/>
              </w:rPr>
            </w:pPr>
            <w:r>
              <w:rPr>
                <w:rFonts w:cs="Arial"/>
                <w:color w:val="000000"/>
              </w:rPr>
              <w:fldChar w:fldCharType="begin"/>
            </w:r>
            <w:r>
              <w:rPr>
                <w:rFonts w:cs="Arial"/>
                <w:color w:val="000000"/>
              </w:rPr>
              <w:instrText xml:space="preserve"> HYPERLINK "C:\\Users\\dems1ce9\\OneDrive - Nokia\\3gpp\\cn1\\meetings\\124-e-electronic_0620\\docs\\C1-203333.zip" </w:instrText>
            </w:r>
            <w:r>
              <w:rPr>
                <w:rFonts w:cs="Arial"/>
                <w:color w:val="000000"/>
              </w:rPr>
            </w:r>
            <w:r>
              <w:rPr>
                <w:rFonts w:cs="Arial"/>
                <w:color w:val="000000"/>
              </w:rPr>
              <w:fldChar w:fldCharType="separate"/>
            </w:r>
            <w:r>
              <w:rPr>
                <w:rStyle w:val="Hyperlink"/>
              </w:rPr>
              <w:t>C1-20</w:t>
            </w:r>
            <w:r>
              <w:rPr>
                <w:rStyle w:val="Hyperlink"/>
              </w:rPr>
              <w:t>3</w:t>
            </w:r>
            <w:r>
              <w:rPr>
                <w:rStyle w:val="Hyperlink"/>
              </w:rPr>
              <w:t>333</w:t>
            </w:r>
            <w:r>
              <w:rPr>
                <w:rFonts w:cs="Arial"/>
                <w:color w:val="000000"/>
              </w:rPr>
              <w:fldChar w:fldCharType="end"/>
            </w:r>
          </w:p>
        </w:tc>
        <w:tc>
          <w:tcPr>
            <w:tcW w:w="4191" w:type="dxa"/>
            <w:gridSpan w:val="3"/>
            <w:tcBorders>
              <w:top w:val="single" w:sz="4" w:space="0" w:color="auto"/>
              <w:bottom w:val="single" w:sz="4" w:space="0" w:color="auto"/>
            </w:tcBorders>
            <w:shd w:val="clear" w:color="auto" w:fill="FFFF00"/>
            <w:tcPrChange w:id="12" w:author="PL-preApril" w:date="2020-05-26T15:26:00Z">
              <w:tcPr>
                <w:tcW w:w="4191" w:type="dxa"/>
                <w:gridSpan w:val="3"/>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LS on the applicability of 5G NAS protocol for 5G-RG and FN-RG (LIAISE-397)</w:t>
            </w:r>
          </w:p>
        </w:tc>
        <w:tc>
          <w:tcPr>
            <w:tcW w:w="1767" w:type="dxa"/>
            <w:tcBorders>
              <w:top w:val="single" w:sz="4" w:space="0" w:color="auto"/>
              <w:bottom w:val="single" w:sz="4" w:space="0" w:color="auto"/>
            </w:tcBorders>
            <w:shd w:val="clear" w:color="auto" w:fill="FFFF00"/>
            <w:tcPrChange w:id="13" w:author="PL-preApril" w:date="2020-05-26T15:26:00Z">
              <w:tcPr>
                <w:tcW w:w="1767" w:type="dxa"/>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Change w:id="14" w:author="PL-preApril" w:date="2020-05-26T15:26:00Z">
              <w:tcPr>
                <w:tcW w:w="826" w:type="dxa"/>
                <w:tcBorders>
                  <w:top w:val="single" w:sz="4" w:space="0" w:color="auto"/>
                  <w:bottom w:val="single" w:sz="4" w:space="0" w:color="auto"/>
                </w:tcBorders>
                <w:shd w:val="clear" w:color="auto" w:fill="FFFF00"/>
              </w:tcPr>
            </w:tcPrChange>
          </w:tcPr>
          <w:p w:rsidR="00E03E56" w:rsidRPr="00A91B0A" w:rsidRDefault="002705D1"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15" w:author="PL-preApril" w:date="2020-05-26T15:26:00Z">
              <w:tcPr>
                <w:tcW w:w="4565" w:type="dxa"/>
                <w:gridSpan w:val="2"/>
                <w:tcBorders>
                  <w:top w:val="single" w:sz="4" w:space="0" w:color="auto"/>
                  <w:bottom w:val="single" w:sz="4" w:space="0" w:color="auto"/>
                  <w:right w:val="thinThickThinSmallGap" w:sz="24" w:space="0" w:color="auto"/>
                </w:tcBorders>
                <w:shd w:val="clear" w:color="auto" w:fill="FFFF00"/>
              </w:tcPr>
            </w:tcPrChange>
          </w:tcPr>
          <w:p w:rsidR="00E03E56" w:rsidRPr="00A91B0A" w:rsidRDefault="00E03E56" w:rsidP="006A159F">
            <w:pPr>
              <w:rPr>
                <w:rFonts w:cs="Arial"/>
                <w:lang w:val="en-US"/>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6"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17"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18" w:author="PL-preApril" w:date="2020-05-26T15:27:00Z">
              <w:tcPr>
                <w:tcW w:w="976" w:type="dxa"/>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19" w:author="PL-preApril" w:date="2020-05-26T15:27:00Z">
              <w:tcPr>
                <w:tcW w:w="1317" w:type="dxa"/>
                <w:gridSpan w:val="2"/>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20" w:author="PL-preApril" w:date="2020-05-26T15:27:00Z">
              <w:tcPr>
                <w:tcW w:w="1088" w:type="dxa"/>
                <w:tcBorders>
                  <w:top w:val="single" w:sz="4" w:space="0" w:color="auto"/>
                  <w:bottom w:val="single" w:sz="4" w:space="0" w:color="auto"/>
                </w:tcBorders>
                <w:shd w:val="clear" w:color="auto" w:fill="00FFFF"/>
              </w:tcPr>
            </w:tcPrChange>
          </w:tcPr>
          <w:p w:rsidR="00F63155" w:rsidRPr="00F63155" w:rsidRDefault="00DB5124" w:rsidP="00F63155">
            <w:pPr>
              <w:rPr>
                <w:rFonts w:cs="Arial"/>
                <w:sz w:val="16"/>
                <w:szCs w:val="16"/>
              </w:rPr>
            </w:pPr>
            <w:ins w:id="21" w:author="PL-preApril" w:date="2020-05-26T15:26:00Z">
              <w:r>
                <w:fldChar w:fldCharType="begin"/>
              </w:r>
              <w:r>
                <w:instrText xml:space="preserve"> HYPERLINK "C:\\Users\\dems1ce9\\OneDrive - Nokia\\3gpp\\cn1\\meetings\\124-e-electronic_0620\\docs\\4th\\C1-203749.zip" </w:instrText>
              </w:r>
              <w:r>
                <w:fldChar w:fldCharType="separate"/>
              </w:r>
            </w:ins>
            <w:r>
              <w:rPr>
                <w:rStyle w:val="Hyperlink"/>
              </w:rPr>
              <w:t>C1-203749</w:t>
            </w:r>
            <w:ins w:id="22" w:author="PL-preApril" w:date="2020-05-26T15:26:00Z">
              <w:r>
                <w:fldChar w:fldCharType="end"/>
              </w:r>
            </w:ins>
          </w:p>
        </w:tc>
        <w:tc>
          <w:tcPr>
            <w:tcW w:w="4191" w:type="dxa"/>
            <w:gridSpan w:val="3"/>
            <w:tcBorders>
              <w:top w:val="single" w:sz="4" w:space="0" w:color="auto"/>
              <w:bottom w:val="single" w:sz="4" w:space="0" w:color="auto"/>
            </w:tcBorders>
            <w:shd w:val="clear" w:color="auto" w:fill="FFFF00"/>
            <w:tcPrChange w:id="23" w:author="PL-preApril" w:date="2020-05-26T15:27:00Z">
              <w:tcPr>
                <w:tcW w:w="4191" w:type="dxa"/>
                <w:gridSpan w:val="3"/>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Reply LS on selected EPS NAS algorithms for unauthenticated emergency sessions in 5GS (S3-201300)</w:t>
            </w:r>
          </w:p>
        </w:tc>
        <w:tc>
          <w:tcPr>
            <w:tcW w:w="1767" w:type="dxa"/>
            <w:tcBorders>
              <w:top w:val="single" w:sz="4" w:space="0" w:color="auto"/>
              <w:bottom w:val="single" w:sz="4" w:space="0" w:color="auto"/>
            </w:tcBorders>
            <w:shd w:val="clear" w:color="auto" w:fill="FFFF00"/>
            <w:tcPrChange w:id="24" w:author="PL-preApril" w:date="2020-05-26T15:27:00Z">
              <w:tcPr>
                <w:tcW w:w="1767" w:type="dxa"/>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25" w:author="PL-preApril" w:date="2020-05-26T15:27:00Z">
              <w:tcPr>
                <w:tcW w:w="826" w:type="dxa"/>
                <w:tcBorders>
                  <w:top w:val="single" w:sz="4" w:space="0" w:color="auto"/>
                  <w:bottom w:val="single" w:sz="4" w:space="0" w:color="auto"/>
                </w:tcBorders>
                <w:shd w:val="clear" w:color="auto" w:fill="00FFFF"/>
              </w:tcPr>
            </w:tcPrChange>
          </w:tcPr>
          <w:p w:rsidR="00F63155" w:rsidRPr="00F63155" w:rsidRDefault="00F63155" w:rsidP="00F631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Change w:id="26" w:author="PL-preApril" w:date="2020-05-26T15:27:00Z">
              <w:tcPr>
                <w:tcW w:w="4565" w:type="dxa"/>
                <w:gridSpan w:val="2"/>
                <w:tcBorders>
                  <w:top w:val="single" w:sz="4" w:space="0" w:color="auto"/>
                  <w:bottom w:val="single" w:sz="4" w:space="0" w:color="auto"/>
                  <w:right w:val="thinThickThinSmallGap" w:sz="24" w:space="0" w:color="auto"/>
                </w:tcBorders>
                <w:shd w:val="clear" w:color="auto" w:fill="00FFFF"/>
              </w:tcPr>
            </w:tcPrChange>
          </w:tcPr>
          <w:p w:rsidR="00F63155" w:rsidRPr="00F63155" w:rsidRDefault="00F63155" w:rsidP="00F63155">
            <w:pPr>
              <w:rPr>
                <w:rFonts w:cs="Arial"/>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27"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28"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29" w:author="PL-preApril" w:date="2020-05-26T15:27:00Z">
              <w:tcPr>
                <w:tcW w:w="976" w:type="dxa"/>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30" w:author="PL-preApril" w:date="2020-05-26T15:27:00Z">
              <w:tcPr>
                <w:tcW w:w="1317" w:type="dxa"/>
                <w:gridSpan w:val="2"/>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31" w:author="PL-preApril" w:date="2020-05-26T15:27:00Z">
              <w:tcPr>
                <w:tcW w:w="1088" w:type="dxa"/>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32" w:author="PL-preApril" w:date="2020-05-26T15:26:00Z">
              <w:r>
                <w:fldChar w:fldCharType="begin"/>
              </w:r>
              <w:r>
                <w:instrText xml:space="preserve"> HYPERLINK "C:\\Users\\dems1ce9\\OneDrive - Nokia\\3gpp\\cn1\\meetings\\124-e-electronic_0620\\docs\\4th\\C1-203750.zip" </w:instrText>
              </w:r>
              <w:r>
                <w:fldChar w:fldCharType="separate"/>
              </w:r>
            </w:ins>
            <w:r>
              <w:rPr>
                <w:rStyle w:val="Hyperlink"/>
              </w:rPr>
              <w:t>C1-203750</w:t>
            </w:r>
            <w:ins w:id="33" w:author="PL-preApril" w:date="2020-05-26T15:26:00Z">
              <w:r>
                <w:fldChar w:fldCharType="end"/>
              </w:r>
            </w:ins>
          </w:p>
        </w:tc>
        <w:tc>
          <w:tcPr>
            <w:tcW w:w="4191" w:type="dxa"/>
            <w:gridSpan w:val="3"/>
            <w:tcBorders>
              <w:top w:val="single" w:sz="4" w:space="0" w:color="auto"/>
              <w:bottom w:val="single" w:sz="4" w:space="0" w:color="auto"/>
            </w:tcBorders>
            <w:shd w:val="clear" w:color="auto" w:fill="FFFF00"/>
            <w:tcPrChange w:id="34" w:author="PL-preApril" w:date="2020-05-26T15:27:00Z">
              <w:tcPr>
                <w:tcW w:w="4191" w:type="dxa"/>
                <w:gridSpan w:val="3"/>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protection of allowed CAG list against MITM Attack (S3-201414)</w:t>
            </w:r>
          </w:p>
        </w:tc>
        <w:tc>
          <w:tcPr>
            <w:tcW w:w="1767" w:type="dxa"/>
            <w:tcBorders>
              <w:top w:val="single" w:sz="4" w:space="0" w:color="auto"/>
              <w:bottom w:val="single" w:sz="4" w:space="0" w:color="auto"/>
            </w:tcBorders>
            <w:shd w:val="clear" w:color="auto" w:fill="FFFF00"/>
            <w:tcPrChange w:id="35" w:author="PL-preApril" w:date="2020-05-26T15:27:00Z">
              <w:tcPr>
                <w:tcW w:w="1767" w:type="dxa"/>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36" w:author="PL-preApril" w:date="2020-05-26T15:27:00Z">
              <w:tcPr>
                <w:tcW w:w="826" w:type="dxa"/>
                <w:tcBorders>
                  <w:top w:val="single" w:sz="4" w:space="0" w:color="auto"/>
                  <w:bottom w:val="single" w:sz="4" w:space="0" w:color="auto"/>
                </w:tcBorders>
                <w:shd w:val="clear" w:color="auto" w:fill="FFFFFF"/>
              </w:tcPr>
            </w:tcPrChange>
          </w:tcPr>
          <w:p w:rsidR="00F63155" w:rsidRPr="00F63155" w:rsidRDefault="00F63155" w:rsidP="00F631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Change w:id="37" w:author="PL-preApril" w:date="2020-05-26T15:27:00Z">
              <w:tcPr>
                <w:tcW w:w="4565" w:type="dxa"/>
                <w:gridSpan w:val="2"/>
                <w:tcBorders>
                  <w:top w:val="single" w:sz="4" w:space="0" w:color="auto"/>
                  <w:bottom w:val="single" w:sz="4" w:space="0" w:color="auto"/>
                  <w:right w:val="thinThickThinSmallGap" w:sz="24" w:space="0" w:color="auto"/>
                </w:tcBorders>
                <w:shd w:val="clear" w:color="auto" w:fill="FFFFFF"/>
              </w:tcPr>
            </w:tcPrChange>
          </w:tcPr>
          <w:p w:rsidR="00F63155" w:rsidRPr="00F63155" w:rsidRDefault="00F63155" w:rsidP="00F63155">
            <w:pPr>
              <w:rPr>
                <w:rFonts w:cs="Arial"/>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38"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39"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40" w:author="PL-preApril" w:date="2020-05-26T15:27:00Z">
              <w:tcPr>
                <w:tcW w:w="976" w:type="dxa"/>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41" w:author="PL-preApril" w:date="2020-05-26T15:27:00Z">
              <w:tcPr>
                <w:tcW w:w="1317" w:type="dxa"/>
                <w:gridSpan w:val="2"/>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42" w:author="PL-preApril" w:date="2020-05-26T15:27:00Z">
              <w:tcPr>
                <w:tcW w:w="1088" w:type="dxa"/>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43" w:author="PL-preApril" w:date="2020-05-26T15:27:00Z">
              <w:r>
                <w:fldChar w:fldCharType="begin"/>
              </w:r>
              <w:r>
                <w:instrText xml:space="preserve"> HYPERLINK "C:\\Users\\dems1ce9\\OneDrive - Nokia\\3gpp\\cn1\\meetings\\124-e-electronic_0620\\docs\\4th\\C1-203751.zip" </w:instrText>
              </w:r>
              <w:r>
                <w:fldChar w:fldCharType="separate"/>
              </w:r>
            </w:ins>
            <w:r>
              <w:rPr>
                <w:rStyle w:val="Hyperlink"/>
              </w:rPr>
              <w:t>C1-203751</w:t>
            </w:r>
            <w:ins w:id="44"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45" w:author="PL-preApril" w:date="2020-05-26T15:27:00Z">
              <w:tcPr>
                <w:tcW w:w="4191" w:type="dxa"/>
                <w:gridSpan w:val="3"/>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Reply LS on SUCI computation from an NSI (S3-201432)</w:t>
            </w:r>
          </w:p>
        </w:tc>
        <w:tc>
          <w:tcPr>
            <w:tcW w:w="1767" w:type="dxa"/>
            <w:tcBorders>
              <w:top w:val="single" w:sz="4" w:space="0" w:color="auto"/>
              <w:bottom w:val="single" w:sz="4" w:space="0" w:color="auto"/>
            </w:tcBorders>
            <w:shd w:val="clear" w:color="auto" w:fill="FFFF00"/>
            <w:tcPrChange w:id="46" w:author="PL-preApril" w:date="2020-05-26T15:27:00Z">
              <w:tcPr>
                <w:tcW w:w="1767" w:type="dxa"/>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47" w:author="PL-preApril" w:date="2020-05-26T15:27:00Z">
              <w:tcPr>
                <w:tcW w:w="826" w:type="dxa"/>
                <w:tcBorders>
                  <w:top w:val="single" w:sz="4" w:space="0" w:color="auto"/>
                  <w:bottom w:val="single" w:sz="4" w:space="0" w:color="auto"/>
                </w:tcBorders>
                <w:shd w:val="clear" w:color="auto" w:fill="FFFFFF"/>
              </w:tcPr>
            </w:tcPrChange>
          </w:tcPr>
          <w:p w:rsidR="00F63155" w:rsidRPr="00F63155" w:rsidRDefault="00F63155" w:rsidP="00F631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Change w:id="48" w:author="PL-preApril" w:date="2020-05-26T15:27:00Z">
              <w:tcPr>
                <w:tcW w:w="4565" w:type="dxa"/>
                <w:gridSpan w:val="2"/>
                <w:tcBorders>
                  <w:top w:val="single" w:sz="4" w:space="0" w:color="auto"/>
                  <w:bottom w:val="single" w:sz="4" w:space="0" w:color="auto"/>
                  <w:right w:val="thinThickThinSmallGap" w:sz="24" w:space="0" w:color="auto"/>
                </w:tcBorders>
                <w:shd w:val="clear" w:color="auto" w:fill="FFFFFF"/>
              </w:tcPr>
            </w:tcPrChange>
          </w:tcPr>
          <w:p w:rsidR="00F63155" w:rsidRPr="00F63155" w:rsidRDefault="00F63155" w:rsidP="00F63155">
            <w:pPr>
              <w:rPr>
                <w:rFonts w:cs="Arial"/>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9"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50"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51" w:author="PL-preApril" w:date="2020-05-26T15:27:00Z">
              <w:tcPr>
                <w:tcW w:w="976" w:type="dxa"/>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52" w:author="PL-preApril" w:date="2020-05-26T15:27:00Z">
              <w:tcPr>
                <w:tcW w:w="1317" w:type="dxa"/>
                <w:gridSpan w:val="2"/>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53" w:author="PL-preApril" w:date="2020-05-26T15:27:00Z">
              <w:tcPr>
                <w:tcW w:w="1088" w:type="dxa"/>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54" w:author="PL-preApril" w:date="2020-05-26T15:27:00Z">
              <w:r>
                <w:fldChar w:fldCharType="begin"/>
              </w:r>
              <w:r>
                <w:instrText xml:space="preserve"> HYPERLINK "C:\\Users\\dems1ce9\\OneDrive - Nokia\\3gpp\\cn1\\meetings\\124-e-electronic_0620\\docs\\4th\\C1-203752.zip" </w:instrText>
              </w:r>
              <w:r>
                <w:fldChar w:fldCharType="separate"/>
              </w:r>
            </w:ins>
            <w:r>
              <w:rPr>
                <w:rStyle w:val="Hyperlink"/>
              </w:rPr>
              <w:t>C1-203752</w:t>
            </w:r>
            <w:ins w:id="55"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56" w:author="PL-preApril" w:date="2020-05-26T15:27:00Z">
              <w:tcPr>
                <w:tcW w:w="4191" w:type="dxa"/>
                <w:gridSpan w:val="3"/>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reply on security context for 5GC to EPC mobility (S3-201453)</w:t>
            </w:r>
          </w:p>
        </w:tc>
        <w:tc>
          <w:tcPr>
            <w:tcW w:w="1767" w:type="dxa"/>
            <w:tcBorders>
              <w:top w:val="single" w:sz="4" w:space="0" w:color="auto"/>
              <w:bottom w:val="single" w:sz="4" w:space="0" w:color="auto"/>
            </w:tcBorders>
            <w:shd w:val="clear" w:color="auto" w:fill="FFFF00"/>
            <w:tcPrChange w:id="57" w:author="PL-preApril" w:date="2020-05-26T15:27:00Z">
              <w:tcPr>
                <w:tcW w:w="1767" w:type="dxa"/>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58" w:author="PL-preApril" w:date="2020-05-26T15:27:00Z">
              <w:tcPr>
                <w:tcW w:w="826" w:type="dxa"/>
                <w:tcBorders>
                  <w:top w:val="single" w:sz="4" w:space="0" w:color="auto"/>
                  <w:bottom w:val="single" w:sz="4" w:space="0" w:color="auto"/>
                </w:tcBorders>
                <w:shd w:val="clear" w:color="auto" w:fill="FFFFFF"/>
              </w:tcPr>
            </w:tcPrChange>
          </w:tcPr>
          <w:p w:rsidR="00F63155" w:rsidRPr="00F63155" w:rsidRDefault="00F63155" w:rsidP="00F631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Change w:id="59" w:author="PL-preApril" w:date="2020-05-26T15:27:00Z">
              <w:tcPr>
                <w:tcW w:w="4565" w:type="dxa"/>
                <w:gridSpan w:val="2"/>
                <w:tcBorders>
                  <w:top w:val="single" w:sz="4" w:space="0" w:color="auto"/>
                  <w:bottom w:val="single" w:sz="4" w:space="0" w:color="auto"/>
                  <w:right w:val="thinThickThinSmallGap" w:sz="24" w:space="0" w:color="auto"/>
                </w:tcBorders>
                <w:shd w:val="clear" w:color="auto" w:fill="FFFFFF"/>
              </w:tcPr>
            </w:tcPrChange>
          </w:tcPr>
          <w:p w:rsidR="00F63155" w:rsidRPr="00F63155" w:rsidRDefault="00F63155" w:rsidP="00F63155">
            <w:pPr>
              <w:rPr>
                <w:rFonts w:cs="Arial"/>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60"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61"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62" w:author="PL-preApril" w:date="2020-05-26T15:27:00Z">
              <w:tcPr>
                <w:tcW w:w="976" w:type="dxa"/>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63" w:author="PL-preApril" w:date="2020-05-26T15:27:00Z">
              <w:tcPr>
                <w:tcW w:w="1317" w:type="dxa"/>
                <w:gridSpan w:val="2"/>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64" w:author="PL-preApril" w:date="2020-05-26T15:27:00Z">
              <w:tcPr>
                <w:tcW w:w="1088" w:type="dxa"/>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65" w:author="PL-preApril" w:date="2020-05-26T15:27:00Z">
              <w:r>
                <w:fldChar w:fldCharType="begin"/>
              </w:r>
              <w:r>
                <w:instrText xml:space="preserve"> HYPERLINK "C:\\Users\\dems1ce9\\OneDrive - Nokia\\3gpp\\cn1\\meetings\\124-e-electronic_0620\\docs\\4th\\C1-203753.zip" </w:instrText>
              </w:r>
              <w:r>
                <w:fldChar w:fldCharType="separate"/>
              </w:r>
            </w:ins>
            <w:r>
              <w:rPr>
                <w:rStyle w:val="Hyperlink"/>
              </w:rPr>
              <w:t>C1-203753</w:t>
            </w:r>
            <w:ins w:id="66"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67" w:author="PL-preApril" w:date="2020-05-26T15:27:00Z">
              <w:tcPr>
                <w:tcW w:w="4191" w:type="dxa"/>
                <w:gridSpan w:val="3"/>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Updated User Plane Integrity Protection advice (S3-201487)</w:t>
            </w:r>
          </w:p>
        </w:tc>
        <w:tc>
          <w:tcPr>
            <w:tcW w:w="1767" w:type="dxa"/>
            <w:tcBorders>
              <w:top w:val="single" w:sz="4" w:space="0" w:color="auto"/>
              <w:bottom w:val="single" w:sz="4" w:space="0" w:color="auto"/>
            </w:tcBorders>
            <w:shd w:val="clear" w:color="auto" w:fill="FFFF00"/>
            <w:tcPrChange w:id="68" w:author="PL-preApril" w:date="2020-05-26T15:27:00Z">
              <w:tcPr>
                <w:tcW w:w="1767" w:type="dxa"/>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69" w:author="PL-preApril" w:date="2020-05-26T15:27:00Z">
              <w:tcPr>
                <w:tcW w:w="826" w:type="dxa"/>
                <w:tcBorders>
                  <w:top w:val="single" w:sz="4" w:space="0" w:color="auto"/>
                  <w:bottom w:val="single" w:sz="4" w:space="0" w:color="auto"/>
                </w:tcBorders>
                <w:shd w:val="clear" w:color="auto" w:fill="FFFFFF"/>
              </w:tcPr>
            </w:tcPrChange>
          </w:tcPr>
          <w:p w:rsidR="00F63155" w:rsidRPr="00F63155" w:rsidRDefault="00F63155" w:rsidP="00F631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Change w:id="70" w:author="PL-preApril" w:date="2020-05-26T15:27:00Z">
              <w:tcPr>
                <w:tcW w:w="4565" w:type="dxa"/>
                <w:gridSpan w:val="2"/>
                <w:tcBorders>
                  <w:top w:val="single" w:sz="4" w:space="0" w:color="auto"/>
                  <w:bottom w:val="single" w:sz="4" w:space="0" w:color="auto"/>
                  <w:right w:val="thinThickThinSmallGap" w:sz="24" w:space="0" w:color="auto"/>
                </w:tcBorders>
                <w:shd w:val="clear" w:color="auto" w:fill="FFFFFF"/>
              </w:tcPr>
            </w:tcPrChange>
          </w:tcPr>
          <w:p w:rsidR="00F63155" w:rsidRPr="00F63155" w:rsidRDefault="00F63155" w:rsidP="00F63155">
            <w:pPr>
              <w:rPr>
                <w:rFonts w:cs="Arial"/>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1"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72"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73" w:author="PL-preApril" w:date="2020-05-26T15:27:00Z">
              <w:tcPr>
                <w:tcW w:w="976" w:type="dxa"/>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74" w:author="PL-preApril" w:date="2020-05-26T15:27:00Z">
              <w:tcPr>
                <w:tcW w:w="1317" w:type="dxa"/>
                <w:gridSpan w:val="2"/>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75" w:author="PL-preApril" w:date="2020-05-26T15:27:00Z">
              <w:tcPr>
                <w:tcW w:w="1088" w:type="dxa"/>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76" w:author="PL-preApril" w:date="2020-05-26T15:27:00Z">
              <w:r>
                <w:fldChar w:fldCharType="begin"/>
              </w:r>
              <w:r>
                <w:instrText xml:space="preserve"> HYPERLINK "C:\\Users\\dems1ce9\\OneDrive - Nokia\\3gpp\\cn1\\meetings\\124-e-electronic_0620\\docs\\4th\\C1-203754.zip" </w:instrText>
              </w:r>
              <w:r>
                <w:fldChar w:fldCharType="separate"/>
              </w:r>
            </w:ins>
            <w:r>
              <w:rPr>
                <w:rStyle w:val="Hyperlink"/>
              </w:rPr>
              <w:t>C1-203754</w:t>
            </w:r>
            <w:ins w:id="77"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78" w:author="PL-preApril" w:date="2020-05-26T15:27:00Z">
              <w:tcPr>
                <w:tcW w:w="4191" w:type="dxa"/>
                <w:gridSpan w:val="3"/>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security consideration of performance measurement function protocol (S3-201490)</w:t>
            </w:r>
          </w:p>
        </w:tc>
        <w:tc>
          <w:tcPr>
            <w:tcW w:w="1767" w:type="dxa"/>
            <w:tcBorders>
              <w:top w:val="single" w:sz="4" w:space="0" w:color="auto"/>
              <w:bottom w:val="single" w:sz="4" w:space="0" w:color="auto"/>
            </w:tcBorders>
            <w:shd w:val="clear" w:color="auto" w:fill="FFFF00"/>
            <w:tcPrChange w:id="79" w:author="PL-preApril" w:date="2020-05-26T15:27:00Z">
              <w:tcPr>
                <w:tcW w:w="1767" w:type="dxa"/>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80" w:author="PL-preApril" w:date="2020-05-26T15:27:00Z">
              <w:tcPr>
                <w:tcW w:w="826" w:type="dxa"/>
                <w:tcBorders>
                  <w:top w:val="single" w:sz="4" w:space="0" w:color="auto"/>
                  <w:bottom w:val="single" w:sz="4" w:space="0" w:color="auto"/>
                </w:tcBorders>
                <w:shd w:val="clear" w:color="auto" w:fill="FFFFFF"/>
              </w:tcPr>
            </w:tcPrChange>
          </w:tcPr>
          <w:p w:rsidR="00F63155" w:rsidRPr="00F63155" w:rsidRDefault="00F63155" w:rsidP="00F6315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Change w:id="81" w:author="PL-preApril" w:date="2020-05-26T15:27:00Z">
              <w:tcPr>
                <w:tcW w:w="4565" w:type="dxa"/>
                <w:gridSpan w:val="2"/>
                <w:tcBorders>
                  <w:top w:val="single" w:sz="4" w:space="0" w:color="auto"/>
                  <w:bottom w:val="single" w:sz="4" w:space="0" w:color="auto"/>
                  <w:right w:val="thinThickThinSmallGap" w:sz="24" w:space="0" w:color="auto"/>
                </w:tcBorders>
                <w:shd w:val="clear" w:color="auto" w:fill="FFFFFF"/>
              </w:tcPr>
            </w:tcPrChange>
          </w:tcPr>
          <w:p w:rsidR="00F63155" w:rsidRPr="00F63155" w:rsidRDefault="00F63155" w:rsidP="00F63155">
            <w:pPr>
              <w:rPr>
                <w:rFonts w:cs="Arial"/>
              </w:rPr>
            </w:pPr>
          </w:p>
        </w:tc>
      </w:tr>
      <w:tr w:rsidR="00F63155" w:rsidRPr="00D95972" w:rsidTr="002F672F">
        <w:trPr>
          <w:gridAfter w:val="1"/>
          <w:wAfter w:w="4674" w:type="dxa"/>
        </w:trPr>
        <w:tc>
          <w:tcPr>
            <w:tcW w:w="976" w:type="dxa"/>
            <w:tcBorders>
              <w:left w:val="thinThickThinSmallGap" w:sz="24" w:space="0" w:color="auto"/>
              <w:bottom w:val="nil"/>
            </w:tcBorders>
            <w:shd w:val="clear" w:color="auto" w:fill="auto"/>
          </w:tcPr>
          <w:p w:rsidR="00F63155" w:rsidRPr="00D95972" w:rsidRDefault="00F63155" w:rsidP="006A159F">
            <w:pPr>
              <w:rPr>
                <w:rFonts w:cs="Arial"/>
                <w:lang w:val="en-US"/>
              </w:rPr>
            </w:pPr>
          </w:p>
        </w:tc>
        <w:tc>
          <w:tcPr>
            <w:tcW w:w="1317" w:type="dxa"/>
            <w:gridSpan w:val="2"/>
            <w:tcBorders>
              <w:bottom w:val="nil"/>
            </w:tcBorders>
            <w:shd w:val="clear" w:color="auto" w:fill="auto"/>
          </w:tcPr>
          <w:p w:rsidR="00F63155" w:rsidRPr="00D95972" w:rsidRDefault="00F63155" w:rsidP="006A159F">
            <w:pPr>
              <w:rPr>
                <w:rFonts w:cs="Arial"/>
                <w:lang w:val="en-US"/>
              </w:rPr>
            </w:pPr>
          </w:p>
        </w:tc>
        <w:tc>
          <w:tcPr>
            <w:tcW w:w="1088" w:type="dxa"/>
            <w:tcBorders>
              <w:top w:val="single" w:sz="4" w:space="0" w:color="auto"/>
              <w:bottom w:val="single" w:sz="4" w:space="0" w:color="auto"/>
            </w:tcBorders>
            <w:shd w:val="clear" w:color="auto" w:fill="FFFFFF"/>
          </w:tcPr>
          <w:p w:rsidR="00F63155" w:rsidRPr="00A91B0A" w:rsidRDefault="00F63155"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F63155" w:rsidRPr="00A91B0A" w:rsidRDefault="00F63155" w:rsidP="006A159F">
            <w:pPr>
              <w:rPr>
                <w:rFonts w:cs="Arial"/>
              </w:rPr>
            </w:pPr>
          </w:p>
        </w:tc>
        <w:tc>
          <w:tcPr>
            <w:tcW w:w="1767" w:type="dxa"/>
            <w:tcBorders>
              <w:top w:val="single" w:sz="4" w:space="0" w:color="auto"/>
              <w:bottom w:val="single" w:sz="4" w:space="0" w:color="auto"/>
            </w:tcBorders>
            <w:shd w:val="clear" w:color="auto" w:fill="FFFFFF"/>
          </w:tcPr>
          <w:p w:rsidR="00F63155" w:rsidRPr="00A91B0A" w:rsidRDefault="00F63155" w:rsidP="006A159F">
            <w:pPr>
              <w:rPr>
                <w:rFonts w:cs="Arial"/>
              </w:rPr>
            </w:pPr>
          </w:p>
        </w:tc>
        <w:tc>
          <w:tcPr>
            <w:tcW w:w="826" w:type="dxa"/>
            <w:tcBorders>
              <w:top w:val="single" w:sz="4" w:space="0" w:color="auto"/>
              <w:bottom w:val="single" w:sz="4" w:space="0" w:color="auto"/>
            </w:tcBorders>
            <w:shd w:val="clear" w:color="auto" w:fill="FFFFFF"/>
          </w:tcPr>
          <w:p w:rsidR="00F63155" w:rsidRPr="00A91B0A" w:rsidRDefault="00F63155"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63155" w:rsidRPr="00A91B0A" w:rsidRDefault="00F63155" w:rsidP="006A159F">
            <w:pPr>
              <w:rPr>
                <w:rFonts w:cs="Arial"/>
                <w:lang w:val="en-US"/>
              </w:rPr>
            </w:pPr>
          </w:p>
        </w:tc>
      </w:tr>
      <w:tr w:rsidR="00F230C4" w:rsidRPr="00D95972" w:rsidTr="002F672F">
        <w:trPr>
          <w:gridAfter w:val="1"/>
          <w:wAfter w:w="4674" w:type="dxa"/>
        </w:trPr>
        <w:tc>
          <w:tcPr>
            <w:tcW w:w="976" w:type="dxa"/>
            <w:tcBorders>
              <w:left w:val="thinThickThinSmallGap" w:sz="24" w:space="0" w:color="auto"/>
              <w:bottom w:val="nil"/>
            </w:tcBorders>
            <w:shd w:val="clear" w:color="auto" w:fill="auto"/>
          </w:tcPr>
          <w:p w:rsidR="00F230C4" w:rsidRPr="00D95972" w:rsidRDefault="00F230C4" w:rsidP="006A159F">
            <w:pPr>
              <w:rPr>
                <w:rFonts w:cs="Arial"/>
                <w:lang w:val="en-US"/>
              </w:rPr>
            </w:pPr>
          </w:p>
        </w:tc>
        <w:tc>
          <w:tcPr>
            <w:tcW w:w="1317" w:type="dxa"/>
            <w:gridSpan w:val="2"/>
            <w:tcBorders>
              <w:bottom w:val="nil"/>
            </w:tcBorders>
            <w:shd w:val="clear" w:color="auto" w:fill="auto"/>
          </w:tcPr>
          <w:p w:rsidR="00F230C4" w:rsidRPr="00D95972" w:rsidRDefault="00F230C4" w:rsidP="006A159F">
            <w:pPr>
              <w:rPr>
                <w:rFonts w:cs="Arial"/>
                <w:lang w:val="en-US"/>
              </w:rPr>
            </w:pPr>
          </w:p>
        </w:tc>
        <w:tc>
          <w:tcPr>
            <w:tcW w:w="1088"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1767" w:type="dxa"/>
            <w:tcBorders>
              <w:top w:val="single" w:sz="4" w:space="0" w:color="auto"/>
              <w:bottom w:val="single" w:sz="4" w:space="0" w:color="auto"/>
            </w:tcBorders>
            <w:shd w:val="clear" w:color="auto" w:fill="FFFFFF"/>
          </w:tcPr>
          <w:p w:rsidR="00F230C4" w:rsidRPr="00A91B0A" w:rsidRDefault="00F230C4" w:rsidP="006A159F">
            <w:pPr>
              <w:rPr>
                <w:rFonts w:cs="Arial"/>
              </w:rPr>
            </w:pPr>
          </w:p>
        </w:tc>
        <w:tc>
          <w:tcPr>
            <w:tcW w:w="826" w:type="dxa"/>
            <w:tcBorders>
              <w:top w:val="single" w:sz="4" w:space="0" w:color="auto"/>
              <w:bottom w:val="single" w:sz="4" w:space="0" w:color="auto"/>
            </w:tcBorders>
            <w:shd w:val="clear" w:color="auto" w:fill="FFFFFF"/>
          </w:tcPr>
          <w:p w:rsidR="00F230C4" w:rsidRPr="00A91B0A" w:rsidRDefault="00F230C4"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230C4" w:rsidRPr="00A91B0A" w:rsidRDefault="00F230C4"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2F672F">
        <w:trPr>
          <w:gridAfter w:val="1"/>
          <w:wAfter w:w="4674" w:type="dxa"/>
        </w:trPr>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2F672F">
        <w:trPr>
          <w:gridAfter w:val="1"/>
          <w:wAfter w:w="4674" w:type="dxa"/>
        </w:trPr>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lastRenderedPageBreak/>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2F672F">
        <w:trPr>
          <w:gridAfter w:val="1"/>
          <w:wAfter w:w="4674" w:type="dxa"/>
        </w:trPr>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lastRenderedPageBreak/>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t>RT_VGCS_Red</w:t>
            </w:r>
            <w:proofErr w:type="spellEnd"/>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CS aspects for CT groups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Reachability Aspects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Signalling Optimizations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lastRenderedPageBreak/>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lastRenderedPageBreak/>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lastRenderedPageBreak/>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lastRenderedPageBreak/>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F67B1">
            <w:pPr>
              <w:pStyle w:val="ListParagraph"/>
              <w:numPr>
                <w:ilvl w:val="0"/>
                <w:numId w:val="90"/>
              </w:numPr>
              <w:rPr>
                <w:rFonts w:cs="Arial"/>
              </w:rPr>
            </w:pPr>
            <w:r w:rsidRPr="00D95972">
              <w:rPr>
                <w:rFonts w:cs="Arial"/>
              </w:rPr>
              <w:t>MCPTT call control protocol</w:t>
            </w:r>
          </w:p>
          <w:p w:rsidR="006F67B1" w:rsidRPr="00D95972" w:rsidRDefault="006F67B1" w:rsidP="006F67B1">
            <w:pPr>
              <w:pStyle w:val="ListParagraph"/>
              <w:numPr>
                <w:ilvl w:val="0"/>
                <w:numId w:val="9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F67B1">
            <w:pPr>
              <w:pStyle w:val="ListParagraph"/>
              <w:numPr>
                <w:ilvl w:val="0"/>
                <w:numId w:val="90"/>
              </w:numPr>
              <w:rPr>
                <w:rFonts w:eastAsia="Batang" w:cs="Arial"/>
                <w:lang w:eastAsia="ko-KR"/>
              </w:rPr>
            </w:pPr>
            <w:r w:rsidRPr="00D95972">
              <w:rPr>
                <w:rFonts w:cs="Arial"/>
              </w:rPr>
              <w:t>Group management</w:t>
            </w:r>
          </w:p>
          <w:p w:rsidR="006F67B1" w:rsidRPr="00D95972" w:rsidRDefault="006F67B1" w:rsidP="006F67B1">
            <w:pPr>
              <w:pStyle w:val="ListParagraph"/>
              <w:numPr>
                <w:ilvl w:val="0"/>
                <w:numId w:val="90"/>
              </w:numPr>
              <w:rPr>
                <w:rFonts w:eastAsia="Batang" w:cs="Arial"/>
                <w:lang w:eastAsia="ko-KR"/>
              </w:rPr>
            </w:pPr>
            <w:r w:rsidRPr="00D95972">
              <w:rPr>
                <w:rFonts w:cs="Arial"/>
              </w:rPr>
              <w:t>Identity management</w:t>
            </w:r>
          </w:p>
          <w:p w:rsidR="006F67B1" w:rsidRPr="00D95972" w:rsidRDefault="006F67B1" w:rsidP="006F67B1">
            <w:pPr>
              <w:pStyle w:val="ListParagraph"/>
              <w:numPr>
                <w:ilvl w:val="0"/>
                <w:numId w:val="90"/>
              </w:numPr>
              <w:rPr>
                <w:rFonts w:eastAsia="Batang" w:cs="Arial"/>
                <w:lang w:eastAsia="ko-KR"/>
              </w:rPr>
            </w:pPr>
            <w:r w:rsidRPr="00D95972">
              <w:rPr>
                <w:rFonts w:cs="Arial"/>
              </w:rPr>
              <w:t>Management Object (MO)</w:t>
            </w:r>
          </w:p>
          <w:p w:rsidR="006F67B1" w:rsidRPr="00D95972" w:rsidRDefault="006F67B1" w:rsidP="006F67B1">
            <w:pPr>
              <w:pStyle w:val="ListParagraph"/>
              <w:numPr>
                <w:ilvl w:val="0"/>
                <w:numId w:val="9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6A159F" w:rsidRPr="00D95972" w:rsidTr="00C748F7">
        <w:trPr>
          <w:gridAfter w:val="1"/>
          <w:wAfter w:w="4674" w:type="dxa"/>
        </w:trPr>
        <w:tc>
          <w:tcPr>
            <w:tcW w:w="976" w:type="dxa"/>
            <w:tcBorders>
              <w:top w:val="nil"/>
              <w:left w:val="thinThickThinSmallGap" w:sz="24" w:space="0" w:color="auto"/>
              <w:bottom w:val="nil"/>
            </w:tcBorders>
            <w:shd w:val="clear" w:color="auto" w:fill="auto"/>
          </w:tcPr>
          <w:p w:rsidR="006A159F" w:rsidRPr="006F67B1" w:rsidRDefault="006A159F" w:rsidP="006A159F">
            <w:pPr>
              <w:rPr>
                <w:rFonts w:cs="Arial"/>
              </w:rPr>
            </w:pPr>
          </w:p>
        </w:tc>
        <w:tc>
          <w:tcPr>
            <w:tcW w:w="1317"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00"/>
          </w:tcPr>
          <w:p w:rsidR="006A159F" w:rsidRPr="00D95972" w:rsidRDefault="00C748F7" w:rsidP="006A159F">
            <w:pPr>
              <w:rPr>
                <w:rFonts w:cs="Arial"/>
              </w:rPr>
            </w:pPr>
            <w:hyperlink r:id="rId47" w:history="1">
              <w:r>
                <w:rPr>
                  <w:rStyle w:val="Hyperlink"/>
                </w:rPr>
                <w:t>C1-203095</w:t>
              </w:r>
            </w:hyperlink>
          </w:p>
        </w:tc>
        <w:tc>
          <w:tcPr>
            <w:tcW w:w="4191" w:type="dxa"/>
            <w:gridSpan w:val="3"/>
            <w:tcBorders>
              <w:top w:val="single" w:sz="4" w:space="0" w:color="auto"/>
              <w:bottom w:val="single" w:sz="4" w:space="0" w:color="auto"/>
            </w:tcBorders>
            <w:shd w:val="clear" w:color="auto" w:fill="FFFF00"/>
          </w:tcPr>
          <w:p w:rsidR="006A159F" w:rsidRPr="00D95972" w:rsidRDefault="002A5AFA" w:rsidP="006A159F">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6A159F" w:rsidRPr="00D95972" w:rsidRDefault="002A5AFA" w:rsidP="006A159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6A159F" w:rsidRPr="00D95972" w:rsidRDefault="002A5AFA" w:rsidP="006A159F">
            <w:pPr>
              <w:rPr>
                <w:rFonts w:cs="Arial"/>
              </w:rPr>
            </w:pPr>
            <w:r>
              <w:rPr>
                <w:rFonts w:cs="Arial"/>
              </w:rPr>
              <w:t>CR 0566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C748F7" w:rsidP="000B3D40">
            <w:pPr>
              <w:rPr>
                <w:rFonts w:cs="Arial"/>
              </w:rPr>
            </w:pPr>
            <w:hyperlink r:id="rId48" w:history="1">
              <w:r>
                <w:rPr>
                  <w:rStyle w:val="Hyperlink"/>
                </w:rPr>
                <w:t>C1-203096</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0567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C748F7" w:rsidP="000B3D40">
            <w:pPr>
              <w:rPr>
                <w:rFonts w:cs="Arial"/>
              </w:rPr>
            </w:pPr>
            <w:hyperlink r:id="rId49" w:history="1">
              <w:r>
                <w:rPr>
                  <w:rStyle w:val="Hyperlink"/>
                </w:rPr>
                <w:t>C1-203097</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0568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CC0EB2" w:rsidRDefault="00C748F7" w:rsidP="000B3D40">
            <w:pPr>
              <w:rPr>
                <w:rFonts w:cs="Arial"/>
              </w:rPr>
            </w:pPr>
            <w:hyperlink r:id="rId50" w:history="1">
              <w:r>
                <w:rPr>
                  <w:rStyle w:val="Hyperlink"/>
                </w:rPr>
                <w:t>C1-203098</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0B3D40">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0B3D40" w:rsidRPr="000412A1"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0B3D40">
            <w:pPr>
              <w:rPr>
                <w:rFonts w:cs="Arial"/>
                <w:color w:val="000000"/>
              </w:rPr>
            </w:pPr>
            <w:r>
              <w:rPr>
                <w:rFonts w:cs="Arial"/>
                <w:color w:val="000000"/>
              </w:rPr>
              <w:t>CR 0569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0B3D40">
            <w:pPr>
              <w:rPr>
                <w:rFonts w:cs="Arial"/>
                <w:color w:val="000000"/>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C748F7" w:rsidP="000B3D40">
            <w:pPr>
              <w:rPr>
                <w:rFonts w:cs="Arial"/>
              </w:rPr>
            </w:pPr>
            <w:hyperlink r:id="rId51" w:history="1">
              <w:r>
                <w:rPr>
                  <w:rStyle w:val="Hyperlink"/>
                </w:rPr>
                <w:t>C1-203099</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0570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C748F7" w:rsidP="00142E2F">
            <w:pPr>
              <w:rPr>
                <w:rFonts w:cs="Arial"/>
              </w:rPr>
            </w:pPr>
            <w:hyperlink r:id="rId52" w:history="1">
              <w:r>
                <w:rPr>
                  <w:rStyle w:val="Hyperlink"/>
                </w:rPr>
                <w:t>C1-203100</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0571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C748F7" w:rsidP="00142E2F">
            <w:pPr>
              <w:rPr>
                <w:rFonts w:cs="Arial"/>
              </w:rPr>
            </w:pPr>
            <w:hyperlink r:id="rId53" w:history="1">
              <w:r>
                <w:rPr>
                  <w:rStyle w:val="Hyperlink"/>
                </w:rPr>
                <w:t>C1-203101</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0572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eastAsia="Batang" w:cs="Arial"/>
                <w:lang w:eastAsia="ko-KR"/>
              </w:rPr>
            </w:pPr>
          </w:p>
        </w:tc>
      </w:tr>
      <w:tr w:rsidR="000B3D40" w:rsidRPr="000412A1"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CC0EB2" w:rsidRDefault="00C748F7" w:rsidP="00142E2F">
            <w:pPr>
              <w:rPr>
                <w:rFonts w:cs="Arial"/>
              </w:rPr>
            </w:pPr>
            <w:hyperlink r:id="rId54" w:history="1">
              <w:r>
                <w:rPr>
                  <w:rStyle w:val="Hyperlink"/>
                </w:rPr>
                <w:t>C1-203102</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142E2F">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0412A1"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142E2F">
            <w:pPr>
              <w:rPr>
                <w:rFonts w:cs="Arial"/>
                <w:color w:val="000000"/>
              </w:rPr>
            </w:pPr>
            <w:r>
              <w:rPr>
                <w:rFonts w:cs="Arial"/>
                <w:color w:val="000000"/>
              </w:rPr>
              <w:t>CR 0573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142E2F">
            <w:pPr>
              <w:rPr>
                <w:rFonts w:cs="Arial"/>
                <w:color w:val="000000"/>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C748F7" w:rsidP="000B3D40">
            <w:pPr>
              <w:rPr>
                <w:rFonts w:cs="Arial"/>
              </w:rPr>
            </w:pPr>
            <w:hyperlink r:id="rId55" w:history="1">
              <w:r>
                <w:rPr>
                  <w:rStyle w:val="Hyperlink"/>
                </w:rPr>
                <w:t>C1-203103</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0232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C748F7" w:rsidP="00142E2F">
            <w:pPr>
              <w:rPr>
                <w:rFonts w:cs="Arial"/>
              </w:rPr>
            </w:pPr>
            <w:hyperlink r:id="rId56" w:history="1">
              <w:r>
                <w:rPr>
                  <w:rStyle w:val="Hyperlink"/>
                </w:rPr>
                <w:t>C1-203104</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0233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C748F7" w:rsidP="00142E2F">
            <w:pPr>
              <w:rPr>
                <w:rFonts w:cs="Arial"/>
              </w:rPr>
            </w:pPr>
            <w:hyperlink r:id="rId57" w:history="1">
              <w:r>
                <w:rPr>
                  <w:rStyle w:val="Hyperlink"/>
                </w:rPr>
                <w:t>C1-203105</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0234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eastAsia="Batang" w:cs="Arial"/>
                <w:lang w:eastAsia="ko-KR"/>
              </w:rPr>
            </w:pPr>
          </w:p>
        </w:tc>
      </w:tr>
      <w:tr w:rsidR="000B3D40" w:rsidRPr="000412A1"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CC0EB2" w:rsidRDefault="00C748F7" w:rsidP="00142E2F">
            <w:pPr>
              <w:rPr>
                <w:rFonts w:cs="Arial"/>
              </w:rPr>
            </w:pPr>
            <w:hyperlink r:id="rId58" w:history="1">
              <w:r>
                <w:rPr>
                  <w:rStyle w:val="Hyperlink"/>
                </w:rPr>
                <w:t>C1-203106</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142E2F">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0412A1"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142E2F">
            <w:pPr>
              <w:rPr>
                <w:rFonts w:cs="Arial"/>
                <w:color w:val="000000"/>
              </w:rPr>
            </w:pPr>
            <w:r>
              <w:rPr>
                <w:rFonts w:cs="Arial"/>
                <w:color w:val="000000"/>
              </w:rPr>
              <w:t>CR 0235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142E2F">
            <w:pPr>
              <w:rPr>
                <w:rFonts w:cs="Arial"/>
                <w:color w:val="000000"/>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C748F7" w:rsidP="000B3D40">
            <w:pPr>
              <w:rPr>
                <w:rFonts w:cs="Arial"/>
              </w:rPr>
            </w:pPr>
            <w:hyperlink r:id="rId59" w:history="1">
              <w:r>
                <w:rPr>
                  <w:rStyle w:val="Hyperlink"/>
                </w:rPr>
                <w:t>C1-203109</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0068 24.483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C748F7" w:rsidP="00142E2F">
            <w:pPr>
              <w:rPr>
                <w:rFonts w:cs="Arial"/>
              </w:rPr>
            </w:pPr>
            <w:hyperlink r:id="rId60" w:history="1">
              <w:r>
                <w:rPr>
                  <w:rStyle w:val="Hyperlink"/>
                </w:rPr>
                <w:t>C1-203110</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0069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C748F7" w:rsidP="00142E2F">
            <w:pPr>
              <w:rPr>
                <w:rFonts w:cs="Arial"/>
              </w:rPr>
            </w:pPr>
            <w:hyperlink r:id="rId61" w:history="1">
              <w:r>
                <w:rPr>
                  <w:rStyle w:val="Hyperlink"/>
                </w:rPr>
                <w:t>C1-203111</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0070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eastAsia="Batang" w:cs="Arial"/>
                <w:lang w:eastAsia="ko-KR"/>
              </w:rPr>
            </w:pPr>
          </w:p>
        </w:tc>
      </w:tr>
      <w:tr w:rsidR="000B3D40" w:rsidRPr="000412A1"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CC0EB2" w:rsidRDefault="00C748F7" w:rsidP="00142E2F">
            <w:pPr>
              <w:rPr>
                <w:rFonts w:cs="Arial"/>
              </w:rPr>
            </w:pPr>
            <w:hyperlink r:id="rId62" w:history="1">
              <w:r>
                <w:rPr>
                  <w:rStyle w:val="Hyperlink"/>
                </w:rPr>
                <w:t>C1-203112</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142E2F">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0412A1"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142E2F">
            <w:pPr>
              <w:rPr>
                <w:rFonts w:cs="Arial"/>
                <w:color w:val="000000"/>
              </w:rPr>
            </w:pPr>
            <w:r>
              <w:rPr>
                <w:rFonts w:cs="Arial"/>
                <w:color w:val="000000"/>
              </w:rPr>
              <w:t>CR 0071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142E2F">
            <w:pPr>
              <w:rPr>
                <w:rFonts w:cs="Arial"/>
                <w:color w:val="000000"/>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EC70A0" w:rsidP="000B3D40">
            <w:pPr>
              <w:rPr>
                <w:rFonts w:cs="Arial"/>
              </w:rPr>
            </w:pPr>
            <w:hyperlink r:id="rId63" w:history="1">
              <w:r>
                <w:rPr>
                  <w:rStyle w:val="Hyperlink"/>
                </w:rPr>
                <w:t>C1-203499</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0040 24.481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EC70A0" w:rsidP="000B3D40">
            <w:pPr>
              <w:rPr>
                <w:rFonts w:cs="Arial"/>
              </w:rPr>
            </w:pPr>
            <w:hyperlink r:id="rId64" w:history="1">
              <w:r>
                <w:rPr>
                  <w:rStyle w:val="Hyperlink"/>
                </w:rPr>
                <w:t>C1-203500</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0041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EC70A0" w:rsidP="000B3D40">
            <w:pPr>
              <w:rPr>
                <w:rFonts w:cs="Arial"/>
              </w:rPr>
            </w:pPr>
            <w:hyperlink r:id="rId65" w:history="1">
              <w:r>
                <w:rPr>
                  <w:rStyle w:val="Hyperlink"/>
                </w:rPr>
                <w:t>C1-203501</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0042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EC70A0" w:rsidP="000B3D40">
            <w:pPr>
              <w:rPr>
                <w:rFonts w:cs="Arial"/>
              </w:rPr>
            </w:pPr>
            <w:hyperlink r:id="rId66" w:history="1">
              <w:r>
                <w:rPr>
                  <w:rStyle w:val="Hyperlink"/>
                </w:rPr>
                <w:t>C1-203502</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0043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proofErr w:type="spellStart"/>
            <w:r w:rsidRPr="00D95972">
              <w:rPr>
                <w:rFonts w:cs="Arial"/>
              </w:rPr>
              <w:t>DRuMS</w:t>
            </w:r>
            <w:proofErr w:type="spellEnd"/>
            <w:r w:rsidRPr="00D95972">
              <w:rPr>
                <w:rFonts w:cs="Arial"/>
              </w:rPr>
              <w:t>-CT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proofErr w:type="spellStart"/>
            <w:r w:rsidRPr="00D95972">
              <w:rPr>
                <w:rFonts w:cs="Arial"/>
              </w:rPr>
              <w:t>mSRVCC</w:t>
            </w:r>
            <w:proofErr w:type="spellEnd"/>
          </w:p>
          <w:p w:rsidR="000B3D40" w:rsidRPr="00D95972" w:rsidRDefault="000B3D40" w:rsidP="000B3D40">
            <w:pPr>
              <w:rPr>
                <w:rFonts w:cs="Arial"/>
              </w:rPr>
            </w:pPr>
            <w:proofErr w:type="spellStart"/>
            <w:r w:rsidRPr="00D95972">
              <w:rPr>
                <w:rFonts w:eastAsia="SimSun" w:cs="Arial"/>
                <w:lang w:eastAsia="zh-CN" w:bidi="he-IL"/>
              </w:rPr>
              <w:lastRenderedPageBreak/>
              <w:t>e</w:t>
            </w:r>
            <w:r w:rsidRPr="00D95972">
              <w:rPr>
                <w:rFonts w:eastAsia="SimSun" w:cs="Arial"/>
                <w:lang w:eastAsia="ko-KR" w:bidi="he-IL"/>
              </w:rPr>
              <w:t>WebRTC</w:t>
            </w:r>
            <w:r w:rsidRPr="00D95972">
              <w:rPr>
                <w:rFonts w:eastAsia="SimSun" w:cs="Arial"/>
                <w:lang w:eastAsia="zh-CN" w:bidi="he-IL"/>
              </w:rPr>
              <w:t>i_CT</w:t>
            </w:r>
            <w:proofErr w:type="spellEnd"/>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lastRenderedPageBreak/>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eProSe</w:t>
            </w:r>
            <w:proofErr w:type="spellEnd"/>
            <w:r w:rsidRPr="00D95972">
              <w:rPr>
                <w:rFonts w:cs="Arial"/>
              </w:rPr>
              <w:t>-Ext-CT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proofErr w:type="spellStart"/>
            <w:r w:rsidRPr="00D95972">
              <w:rPr>
                <w:rFonts w:cs="Arial"/>
              </w:rPr>
              <w:t>ePCSCF_WLAN</w:t>
            </w:r>
            <w:proofErr w:type="spellEnd"/>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proofErr w:type="spellStart"/>
            <w:r w:rsidRPr="00D95972">
              <w:rPr>
                <w:rFonts w:cs="Arial"/>
              </w:rPr>
              <w:t>EVSoCS</w:t>
            </w:r>
            <w:proofErr w:type="spellEnd"/>
            <w:r w:rsidRPr="00D95972">
              <w:rPr>
                <w:rFonts w:cs="Arial"/>
              </w:rPr>
              <w:t>-CT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proofErr w:type="spellStart"/>
            <w:r w:rsidRPr="00D95972">
              <w:rPr>
                <w:rFonts w:cs="Arial"/>
              </w:rPr>
              <w:t>eDRX</w:t>
            </w:r>
            <w:proofErr w:type="spellEnd"/>
            <w:r w:rsidRPr="00D95972">
              <w:rPr>
                <w:rFonts w:cs="Arial"/>
              </w:rPr>
              <w:t>-CT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proofErr w:type="spellStart"/>
            <w:r w:rsidRPr="00D95972">
              <w:rPr>
                <w:rFonts w:cs="Arial"/>
              </w:rPr>
              <w:t>CIoT</w:t>
            </w:r>
            <w:proofErr w:type="spellEnd"/>
            <w:r w:rsidRPr="00D95972">
              <w:rPr>
                <w:rFonts w:cs="Arial"/>
              </w:rPr>
              <w: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lastRenderedPageBreak/>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proofErr w:type="spellStart"/>
            <w:r>
              <w:rPr>
                <w:rFonts w:cs="Arial"/>
              </w:rPr>
              <w:t>Tdoc</w:t>
            </w:r>
            <w:proofErr w:type="spellEnd"/>
            <w:r>
              <w:rPr>
                <w:rFonts w:cs="Arial"/>
              </w:rPr>
              <w:t xml:space="preserve">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695628">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D95972" w:rsidRDefault="000B3D40" w:rsidP="000B3D40">
            <w:pPr>
              <w:rPr>
                <w:rFonts w:cs="Arial"/>
                <w:b/>
                <w:color w:val="FF0000"/>
              </w:rPr>
            </w:pP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695628" w:rsidP="00142E2F">
            <w:pPr>
              <w:rPr>
                <w:rFonts w:cs="Arial"/>
              </w:rPr>
            </w:pPr>
            <w:hyperlink r:id="rId67" w:history="1">
              <w:r>
                <w:rPr>
                  <w:rStyle w:val="Hyperlink"/>
                </w:rPr>
                <w:t>C1-203608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0610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695628" w:rsidP="00142E2F">
            <w:pPr>
              <w:rPr>
                <w:rFonts w:cs="Arial"/>
              </w:rPr>
            </w:pPr>
            <w:hyperlink r:id="rId68" w:history="1">
              <w:r>
                <w:rPr>
                  <w:rStyle w:val="Hyperlink"/>
                </w:rPr>
                <w:t>C1-203610</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0611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695628" w:rsidP="00142E2F">
            <w:pPr>
              <w:rPr>
                <w:rFonts w:cs="Arial"/>
              </w:rPr>
            </w:pPr>
            <w:hyperlink r:id="rId69" w:history="1">
              <w:r>
                <w:rPr>
                  <w:rStyle w:val="Hyperlink"/>
                </w:rPr>
                <w:t>C1-203611</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Specification of MONP messages to support off-network </w:t>
            </w:r>
            <w:proofErr w:type="spellStart"/>
            <w:r>
              <w:rPr>
                <w:rFonts w:cs="Arial"/>
              </w:rPr>
              <w:t>MCData</w:t>
            </w:r>
            <w:proofErr w:type="spellEnd"/>
            <w:r>
              <w:rPr>
                <w:rFonts w:cs="Arial"/>
              </w:rPr>
              <w:t xml:space="preserve"> and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0612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695628" w:rsidP="00142E2F">
            <w:pPr>
              <w:rPr>
                <w:rFonts w:cs="Arial"/>
              </w:rPr>
            </w:pPr>
            <w:hyperlink r:id="rId70" w:history="1">
              <w:r>
                <w:rPr>
                  <w:rStyle w:val="Hyperlink"/>
                </w:rPr>
                <w:t>C1-203612</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0171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695628" w:rsidP="00142E2F">
            <w:pPr>
              <w:rPr>
                <w:rFonts w:cs="Arial"/>
              </w:rPr>
            </w:pPr>
            <w:hyperlink r:id="rId71" w:history="1">
              <w:r>
                <w:rPr>
                  <w:rStyle w:val="Hyperlink"/>
                </w:rPr>
                <w:t>C1-203613</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CR 0172 </w:t>
            </w:r>
            <w:r>
              <w:rPr>
                <w:rFonts w:cs="Arial"/>
              </w:rPr>
              <w:lastRenderedPageBreak/>
              <w:t>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695628" w:rsidP="00142E2F">
            <w:pPr>
              <w:rPr>
                <w:rFonts w:cs="Arial"/>
              </w:rPr>
            </w:pPr>
            <w:hyperlink r:id="rId72" w:history="1">
              <w:r>
                <w:rPr>
                  <w:rStyle w:val="Hyperlink"/>
                </w:rPr>
                <w:t>C1-203614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MCData</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0173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695628" w:rsidP="00142E2F">
            <w:pPr>
              <w:rPr>
                <w:rFonts w:cs="Arial"/>
              </w:rPr>
            </w:pPr>
            <w:hyperlink r:id="rId73" w:history="1">
              <w:r>
                <w:rPr>
                  <w:rStyle w:val="Hyperlink"/>
                </w:rPr>
                <w:t>C1-203628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LM</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0090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695628" w:rsidP="00142E2F">
            <w:pPr>
              <w:rPr>
                <w:rFonts w:cs="Arial"/>
              </w:rPr>
            </w:pPr>
            <w:hyperlink r:id="rId74" w:history="1">
              <w:r>
                <w:rPr>
                  <w:rStyle w:val="Hyperlink"/>
                </w:rPr>
                <w:t>C1-203630</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0091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695628" w:rsidP="00142E2F">
            <w:pPr>
              <w:rPr>
                <w:rFonts w:cs="Arial"/>
              </w:rPr>
            </w:pPr>
            <w:hyperlink r:id="rId75" w:history="1">
              <w:r>
                <w:rPr>
                  <w:rStyle w:val="Hyperlink"/>
                </w:rPr>
                <w:t>C1-203638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Off-network </w:t>
            </w:r>
            <w:proofErr w:type="spellStart"/>
            <w:r>
              <w:rPr>
                <w:rFonts w:cs="Arial"/>
              </w:rPr>
              <w:t>MCVideo</w:t>
            </w:r>
            <w:proofErr w:type="spellEnd"/>
            <w:r>
              <w:rPr>
                <w:rFonts w:cs="Arial"/>
              </w:rPr>
              <w:t xml:space="preserve">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0092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76" w:history="1">
              <w:r>
                <w:rPr>
                  <w:rStyle w:val="Hyperlink"/>
                </w:rPr>
                <w:t>C1-203677</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0613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77" w:history="1">
              <w:r>
                <w:rPr>
                  <w:rStyle w:val="Hyperlink"/>
                </w:rPr>
                <w:t>C1-203678</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0242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78" w:history="1">
              <w:r>
                <w:rPr>
                  <w:rStyle w:val="Hyperlink"/>
                </w:rPr>
                <w:t>C1-203679</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0614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79" w:history="1">
              <w:r>
                <w:rPr>
                  <w:rStyle w:val="Hyperlink"/>
                </w:rPr>
                <w:t>C1-203680</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0243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80" w:history="1">
              <w:r>
                <w:rPr>
                  <w:rStyle w:val="Hyperlink"/>
                </w:rPr>
                <w:t>C1-203681</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0615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81" w:history="1">
              <w:r>
                <w:rPr>
                  <w:rStyle w:val="Hyperlink"/>
                </w:rPr>
                <w:t>C1-203682</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0244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82" w:history="1">
              <w:r>
                <w:rPr>
                  <w:rStyle w:val="Hyperlink"/>
                </w:rPr>
                <w:t>C1-203685</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0174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83" w:history="1">
              <w:r>
                <w:rPr>
                  <w:rStyle w:val="Hyperlink"/>
                </w:rPr>
                <w:t>C1-203686</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0012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84" w:history="1">
              <w:r>
                <w:rPr>
                  <w:rStyle w:val="Hyperlink"/>
                </w:rPr>
                <w:t>C1-203687</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0175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85" w:history="1">
              <w:r>
                <w:rPr>
                  <w:rStyle w:val="Hyperlink"/>
                </w:rPr>
                <w:t>C1-203688</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0013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86" w:history="1">
              <w:r>
                <w:rPr>
                  <w:rStyle w:val="Hyperlink"/>
                </w:rPr>
                <w:t>C1-203689</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0176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87" w:history="1">
              <w:r>
                <w:rPr>
                  <w:rStyle w:val="Hyperlink"/>
                </w:rPr>
                <w:t>C1-203690</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Adding </w:t>
            </w:r>
            <w:proofErr w:type="spellStart"/>
            <w:r>
              <w:rPr>
                <w:rFonts w:cs="Arial"/>
              </w:rPr>
              <w:t>mcdata</w:t>
            </w:r>
            <w:proofErr w:type="spellEnd"/>
            <w:r>
              <w:rPr>
                <w:rFonts w:cs="Arial"/>
              </w:rPr>
              <w:t xml:space="preserve"> id in signalling payload for sender of the data in </w:t>
            </w:r>
            <w:proofErr w:type="spellStart"/>
            <w:r>
              <w:rPr>
                <w:rFonts w:cs="Arial"/>
              </w:rPr>
              <w:t>MCData</w:t>
            </w:r>
            <w:proofErr w:type="spellEnd"/>
            <w:r>
              <w:rPr>
                <w:rFonts w:cs="Arial"/>
              </w:rPr>
              <w:t xml:space="preserve">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0014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lastRenderedPageBreak/>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lastRenderedPageBreak/>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142E2F" w:rsidRDefault="00C748F7" w:rsidP="00142E2F">
            <w:pPr>
              <w:rPr>
                <w:rFonts w:cs="Arial"/>
              </w:rPr>
            </w:pPr>
            <w:hyperlink r:id="rId88" w:history="1">
              <w:r>
                <w:rPr>
                  <w:rStyle w:val="Hyperlink"/>
                </w:rPr>
                <w:t>C1-203632</w:t>
              </w:r>
            </w:hyperlink>
          </w:p>
        </w:tc>
        <w:tc>
          <w:tcPr>
            <w:tcW w:w="4191" w:type="dxa"/>
            <w:gridSpan w:val="3"/>
            <w:tcBorders>
              <w:top w:val="single" w:sz="4" w:space="0" w:color="auto"/>
              <w:bottom w:val="single" w:sz="4" w:space="0" w:color="auto"/>
            </w:tcBorders>
            <w:shd w:val="clear" w:color="auto" w:fill="FFFF00"/>
          </w:tcPr>
          <w:p w:rsidR="00142E2F" w:rsidRPr="00142E2F" w:rsidRDefault="00142E2F" w:rsidP="00142E2F">
            <w:pPr>
              <w:rPr>
                <w:rFonts w:cs="Arial"/>
              </w:rPr>
            </w:pPr>
            <w:r w:rsidRPr="00142E2F">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0025 24.386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r>
              <w:rPr>
                <w:rFonts w:cs="Arial"/>
              </w:rPr>
              <w:t>Shifted from 14</w:t>
            </w: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Default="00C748F7" w:rsidP="00142E2F">
            <w:pPr>
              <w:rPr>
                <w:rFonts w:cs="Arial"/>
              </w:rPr>
            </w:pPr>
            <w:hyperlink r:id="rId89" w:history="1">
              <w:r>
                <w:rPr>
                  <w:rStyle w:val="Hyperlink"/>
                </w:rPr>
                <w:t>C1-203633</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CR 0026 24.386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r>
              <w:rPr>
                <w:rFonts w:cs="Arial"/>
              </w:rPr>
              <w:t>Shifted from 14</w:t>
            </w: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Default="00C748F7" w:rsidP="00142E2F">
            <w:pPr>
              <w:rPr>
                <w:rFonts w:cs="Arial"/>
              </w:rPr>
            </w:pPr>
            <w:hyperlink r:id="rId90" w:history="1">
              <w:r>
                <w:rPr>
                  <w:rStyle w:val="Hyperlink"/>
                </w:rPr>
                <w:t>C1-203660</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CR 0027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r>
              <w:rPr>
                <w:rFonts w:cs="Arial"/>
              </w:rPr>
              <w:t>Shifted from 14</w:t>
            </w: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EC70A0">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142E2F" w:rsidRDefault="00142E2F" w:rsidP="00142E2F">
            <w:pPr>
              <w:rPr>
                <w:rFonts w:cs="Arial"/>
              </w:rPr>
            </w:pPr>
            <w:proofErr w:type="spellStart"/>
            <w:r w:rsidRPr="00D95972">
              <w:rPr>
                <w:rFonts w:cs="Arial"/>
              </w:rPr>
              <w:t>eMCDATA</w:t>
            </w:r>
            <w:proofErr w:type="spellEnd"/>
            <w:r w:rsidRPr="00D95972">
              <w:rPr>
                <w:rFonts w:cs="Arial"/>
              </w:rPr>
              <w:t>-CT</w:t>
            </w:r>
          </w:p>
          <w:p w:rsidR="00142E2F" w:rsidRDefault="00142E2F" w:rsidP="00142E2F">
            <w:pPr>
              <w:rPr>
                <w:rFonts w:cs="Arial"/>
              </w:rPr>
            </w:pPr>
            <w:proofErr w:type="spellStart"/>
            <w:r w:rsidRPr="00D95972">
              <w:rPr>
                <w:rFonts w:cs="Arial"/>
              </w:rPr>
              <w:t>enhMCPTT</w:t>
            </w:r>
            <w:proofErr w:type="spellEnd"/>
            <w:r w:rsidRPr="00D95972">
              <w:rPr>
                <w:rFonts w:cs="Arial"/>
              </w:rPr>
              <w: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proofErr w:type="spellStart"/>
            <w:r w:rsidRPr="00D95972">
              <w:rPr>
                <w:rFonts w:cs="Arial"/>
              </w:rPr>
              <w:t>MBMS_MCservices</w:t>
            </w:r>
            <w:proofErr w:type="spellEnd"/>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142E2F" w:rsidRPr="00D95972" w:rsidTr="00EC70A0">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EC70A0" w:rsidP="00142E2F">
            <w:pPr>
              <w:rPr>
                <w:rFonts w:cs="Arial"/>
              </w:rPr>
            </w:pPr>
            <w:hyperlink r:id="rId91" w:history="1">
              <w:r>
                <w:rPr>
                  <w:rStyle w:val="Hyperlink"/>
                </w:rPr>
                <w:t>C1-203253</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0237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EC70A0">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EC70A0" w:rsidP="00142E2F">
            <w:pPr>
              <w:rPr>
                <w:rFonts w:cs="Arial"/>
              </w:rPr>
            </w:pPr>
            <w:hyperlink r:id="rId92" w:history="1">
              <w:r>
                <w:rPr>
                  <w:rStyle w:val="Hyperlink"/>
                </w:rPr>
                <w:t>C1-203254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0238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536C32" w:rsidRPr="00D95972" w:rsidTr="00EC70A0">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93" w:history="1">
              <w:r>
                <w:rPr>
                  <w:rStyle w:val="Hyperlink"/>
                </w:rPr>
                <w:t>C1-203683</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0074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536C32" w:rsidRPr="00D95972" w:rsidTr="00EC70A0">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EC70A0" w:rsidP="00142E2F">
            <w:pPr>
              <w:rPr>
                <w:rFonts w:cs="Arial"/>
              </w:rPr>
            </w:pPr>
            <w:hyperlink r:id="rId94" w:history="1">
              <w:r>
                <w:rPr>
                  <w:rStyle w:val="Hyperlink"/>
                </w:rPr>
                <w:t>C1-203684</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0075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proofErr w:type="spellStart"/>
            <w:r w:rsidRPr="00D95972">
              <w:rPr>
                <w:rFonts w:cs="Arial"/>
              </w:rPr>
              <w:t>eCNAM</w:t>
            </w:r>
            <w:proofErr w:type="spellEnd"/>
            <w:r w:rsidRPr="00D95972">
              <w:rPr>
                <w:rFonts w:cs="Arial"/>
              </w:rPr>
              <w:t>-CT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proofErr w:type="spellStart"/>
            <w:r w:rsidRPr="00D95972">
              <w:rPr>
                <w:rFonts w:cs="Arial"/>
              </w:rPr>
              <w:t>bSRVCC_MT</w:t>
            </w:r>
            <w:proofErr w:type="spellEnd"/>
          </w:p>
          <w:p w:rsidR="00142E2F" w:rsidRDefault="00142E2F" w:rsidP="00142E2F">
            <w:pPr>
              <w:rPr>
                <w:rFonts w:cs="Arial"/>
              </w:rPr>
            </w:pPr>
            <w:proofErr w:type="spellStart"/>
            <w:r w:rsidRPr="00D95972">
              <w:rPr>
                <w:rFonts w:cs="Arial"/>
              </w:rPr>
              <w:t>eSPECTRE</w:t>
            </w:r>
            <w:proofErr w:type="spellEnd"/>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142E2F" w:rsidP="00142E2F">
            <w:pPr>
              <w:rPr>
                <w:rFonts w:cs="Arial"/>
              </w:rPr>
            </w:pPr>
            <w:hyperlink r:id="rId95" w:history="1">
              <w:r>
                <w:rPr>
                  <w:rStyle w:val="Hyperlink"/>
                </w:rPr>
                <w:t>C1-202584</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6416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142E2F" w:rsidP="00142E2F">
            <w:pPr>
              <w:rPr>
                <w:rFonts w:cs="Arial"/>
              </w:rPr>
            </w:pPr>
            <w:hyperlink r:id="rId96" w:history="1">
              <w:r>
                <w:rPr>
                  <w:rStyle w:val="Hyperlink"/>
                </w:rPr>
                <w:t>C1-202585</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6417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 xml:space="preserve">Rel-15 non-IMS/non-MC </w:t>
            </w:r>
            <w:r>
              <w:rPr>
                <w:rFonts w:cs="Arial"/>
              </w:rPr>
              <w:lastRenderedPageBreak/>
              <w:t>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97" w:history="1">
              <w:r>
                <w:rPr>
                  <w:rStyle w:val="Hyperlink"/>
                </w:rPr>
                <w:t>C1-203044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00"/>
          </w:tcPr>
          <w:p w:rsidR="00142E2F" w:rsidRPr="00D22FE0" w:rsidRDefault="00142E2F" w:rsidP="00142E2F">
            <w:pPr>
              <w:rPr>
                <w:rFonts w:cs="Arial"/>
                <w:lang w:val="de-DE"/>
              </w:rPr>
            </w:pPr>
            <w:r w:rsidRPr="00D22FE0">
              <w:rPr>
                <w:rFonts w:cs="Arial"/>
                <w:lang w:val="de-DE"/>
              </w:rPr>
              <w:t xml:space="preserve">ZTE / Joy, </w:t>
            </w:r>
            <w:proofErr w:type="spellStart"/>
            <w:r w:rsidRPr="00D22FE0">
              <w:rPr>
                <w:rFonts w:cs="Arial"/>
                <w:lang w:val="de-DE"/>
              </w:rPr>
              <w:t>Huawei</w:t>
            </w:r>
            <w:proofErr w:type="spellEnd"/>
            <w:r w:rsidRPr="00D22FE0">
              <w:rPr>
                <w:rFonts w:cs="Arial"/>
                <w:lang w:val="de-DE"/>
              </w:rPr>
              <w:t xml:space="preserve">, </w:t>
            </w:r>
            <w:proofErr w:type="spellStart"/>
            <w:r w:rsidRPr="00D22FE0">
              <w:rPr>
                <w:rFonts w:cs="Arial"/>
                <w:lang w:val="de-DE"/>
              </w:rPr>
              <w:t>HiSilicon</w:t>
            </w:r>
            <w:proofErr w:type="spellEnd"/>
            <w:r w:rsidRPr="00D22FE0">
              <w:rPr>
                <w:rFonts w:cs="Arial"/>
                <w:lang w:val="de-DE"/>
              </w:rPr>
              <w:t>, Ericsson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eastAsia="Batang" w:cs="Arial"/>
                <w:lang w:eastAsia="ko-KR"/>
              </w:rPr>
            </w:pPr>
            <w:r>
              <w:rPr>
                <w:rFonts w:eastAsia="Batang" w:cs="Arial"/>
                <w:lang w:eastAsia="ko-KR"/>
              </w:rPr>
              <w:t>Revision of C1-202786</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82" w:author="PL-preApril" w:date="2020-04-23T12:49:00Z">
              <w:r>
                <w:rPr>
                  <w:rFonts w:eastAsia="Batang" w:cs="Arial"/>
                  <w:lang w:eastAsia="ko-KR"/>
                </w:rPr>
                <w:t>Revision of C1-202291</w:t>
              </w:r>
            </w:ins>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98" w:history="1">
              <w:r>
                <w:rPr>
                  <w:rStyle w:val="Hyperlink"/>
                </w:rPr>
                <w:t>C1-203045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00"/>
          </w:tcPr>
          <w:p w:rsidR="00142E2F" w:rsidRPr="00D22FE0" w:rsidRDefault="00142E2F" w:rsidP="00142E2F">
            <w:pPr>
              <w:rPr>
                <w:rFonts w:cs="Arial"/>
                <w:lang w:val="de-DE"/>
              </w:rPr>
            </w:pPr>
            <w:r w:rsidRPr="00D22FE0">
              <w:rPr>
                <w:rFonts w:cs="Arial"/>
                <w:lang w:val="de-DE"/>
              </w:rPr>
              <w:t xml:space="preserve">ZTE / Joy, </w:t>
            </w:r>
            <w:proofErr w:type="spellStart"/>
            <w:r w:rsidRPr="00D22FE0">
              <w:rPr>
                <w:rFonts w:cs="Arial"/>
                <w:lang w:val="de-DE"/>
              </w:rPr>
              <w:t>Huawei</w:t>
            </w:r>
            <w:proofErr w:type="spellEnd"/>
            <w:r w:rsidRPr="00D22FE0">
              <w:rPr>
                <w:rFonts w:cs="Arial"/>
                <w:lang w:val="de-DE"/>
              </w:rPr>
              <w:t xml:space="preserve">, </w:t>
            </w:r>
            <w:proofErr w:type="spellStart"/>
            <w:r w:rsidRPr="00D22FE0">
              <w:rPr>
                <w:rFonts w:cs="Arial"/>
                <w:lang w:val="de-DE"/>
              </w:rPr>
              <w:t>HiSilicon</w:t>
            </w:r>
            <w:proofErr w:type="spellEnd"/>
            <w:r w:rsidRPr="00D22FE0">
              <w:rPr>
                <w:rFonts w:cs="Arial"/>
                <w:lang w:val="de-DE"/>
              </w:rPr>
              <w:t>, Ericsson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eastAsia="Batang" w:cs="Arial"/>
                <w:lang w:eastAsia="ko-KR"/>
              </w:rPr>
            </w:pPr>
            <w:r>
              <w:rPr>
                <w:rFonts w:eastAsia="Batang" w:cs="Arial"/>
                <w:lang w:eastAsia="ko-KR"/>
              </w:rPr>
              <w:t>Revision of C1-202787</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83" w:author="PL-preApril" w:date="2020-04-23T12:50:00Z">
              <w:r>
                <w:rPr>
                  <w:rFonts w:eastAsia="Batang" w:cs="Arial"/>
                  <w:lang w:eastAsia="ko-KR"/>
                </w:rPr>
                <w:t>Revision of C1-202292</w:t>
              </w:r>
            </w:ins>
          </w:p>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99" w:history="1">
              <w:r>
                <w:rPr>
                  <w:rStyle w:val="Hyperlink"/>
                </w:rPr>
                <w:t>C1-203237</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Revert CR 0820</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2246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00" w:history="1">
              <w:r>
                <w:rPr>
                  <w:rStyle w:val="Hyperlink"/>
                </w:rPr>
                <w:t>C1-203238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Revert CR 0820</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2247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01" w:history="1">
              <w:r>
                <w:rPr>
                  <w:rStyle w:val="Hyperlink"/>
                </w:rPr>
                <w:t>C1-203356</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Correction to the URSP coding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CR 0076 </w:t>
            </w:r>
            <w:r>
              <w:rPr>
                <w:rFonts w:cs="Arial"/>
              </w:rPr>
              <w:lastRenderedPageBreak/>
              <w:t>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02" w:history="1">
              <w:r>
                <w:rPr>
                  <w:rStyle w:val="Hyperlink"/>
                </w:rPr>
                <w:t>C1-203357</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Correction to the URSP coding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MediaTek Inc., </w:t>
            </w:r>
            <w:proofErr w:type="gramStart"/>
            <w:r>
              <w:rPr>
                <w:rFonts w:cs="Arial"/>
              </w:rPr>
              <w:t>ZTE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0077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03" w:history="1">
              <w:r>
                <w:rPr>
                  <w:rStyle w:val="Hyperlink"/>
                </w:rPr>
                <w:t>C1-203409</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of LI and N3AN node selection</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04" w:history="1">
              <w:r>
                <w:rPr>
                  <w:rStyle w:val="Hyperlink"/>
                </w:rPr>
                <w:t>C1-203410</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0119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r>
              <w:rPr>
                <w:rFonts w:eastAsia="Batang" w:cs="Arial"/>
                <w:lang w:eastAsia="ko-KR"/>
              </w:rPr>
              <w:t>Revision of C1-202831</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05" w:history="1">
              <w:r>
                <w:rPr>
                  <w:rStyle w:val="Hyperlink"/>
                </w:rPr>
                <w:t>C1-203411</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r>
              <w:rPr>
                <w:rFonts w:eastAsia="Batang" w:cs="Arial"/>
                <w:lang w:eastAsia="ko-KR"/>
              </w:rPr>
              <w:t>Revision of C1-202832</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06" w:history="1">
              <w:r>
                <w:rPr>
                  <w:rStyle w:val="Hyperlink"/>
                </w:rPr>
                <w:t>C1-203412</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Correct inconsistency regarding presence of </w:t>
            </w:r>
            <w:proofErr w:type="spellStart"/>
            <w:r>
              <w:rPr>
                <w:rFonts w:cs="Arial"/>
              </w:rPr>
              <w:t>Any_PLMN</w:t>
            </w:r>
            <w:proofErr w:type="spellEnd"/>
            <w:r>
              <w:rPr>
                <w:rFonts w:cs="Arial"/>
              </w:rPr>
              <w:t xml:space="preserve"> entry</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0078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07" w:history="1">
              <w:r>
                <w:rPr>
                  <w:rStyle w:val="Hyperlink"/>
                </w:rPr>
                <w:t>C1-203413</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Correct inconsistency regarding presence of </w:t>
            </w:r>
            <w:proofErr w:type="spellStart"/>
            <w:r>
              <w:rPr>
                <w:rFonts w:cs="Arial"/>
              </w:rPr>
              <w:t>Any_PLMN</w:t>
            </w:r>
            <w:proofErr w:type="spellEnd"/>
            <w:r>
              <w:rPr>
                <w:rFonts w:cs="Arial"/>
              </w:rPr>
              <w:t xml:space="preserve"> entry</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0079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08" w:history="1">
              <w:r>
                <w:rPr>
                  <w:rStyle w:val="Hyperlink"/>
                </w:rPr>
                <w:t>C1-203414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Define </w:t>
            </w:r>
            <w:proofErr w:type="spellStart"/>
            <w:r>
              <w:rPr>
                <w:rFonts w:cs="Arial"/>
              </w:rPr>
              <w:t>behavior</w:t>
            </w:r>
            <w:proofErr w:type="spellEnd"/>
            <w:r>
              <w:rPr>
                <w:rFonts w:cs="Arial"/>
              </w:rPr>
              <w:t xml:space="preserve"> when </w:t>
            </w:r>
            <w:proofErr w:type="spellStart"/>
            <w:r>
              <w:rPr>
                <w:rFonts w:cs="Arial"/>
              </w:rPr>
              <w:t>Any_PLMN</w:t>
            </w:r>
            <w:proofErr w:type="spellEnd"/>
            <w:r>
              <w:rPr>
                <w:rFonts w:cs="Arial"/>
              </w:rPr>
              <w:t xml:space="preserve"> entry is missing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w:t>
            </w:r>
            <w:r>
              <w:rPr>
                <w:rFonts w:cs="Arial"/>
              </w:rPr>
              <w:lastRenderedPageBreak/>
              <w:t>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lastRenderedPageBreak/>
              <w:t>CR 0132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09" w:history="1">
              <w:r>
                <w:rPr>
                  <w:rStyle w:val="Hyperlink"/>
                </w:rPr>
                <w:t>C1-203415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Define </w:t>
            </w:r>
            <w:proofErr w:type="spellStart"/>
            <w:r>
              <w:rPr>
                <w:rFonts w:cs="Arial"/>
              </w:rPr>
              <w:t>behavior</w:t>
            </w:r>
            <w:proofErr w:type="spellEnd"/>
            <w:r>
              <w:rPr>
                <w:rFonts w:cs="Arial"/>
              </w:rPr>
              <w:t xml:space="preserve"> when </w:t>
            </w:r>
            <w:proofErr w:type="spellStart"/>
            <w:r>
              <w:rPr>
                <w:rFonts w:cs="Arial"/>
              </w:rPr>
              <w:t>Any_PLMN</w:t>
            </w:r>
            <w:proofErr w:type="spellEnd"/>
            <w:r>
              <w:rPr>
                <w:rFonts w:cs="Arial"/>
              </w:rPr>
              <w:t xml:space="preserve"> entry is missing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w:t>
            </w:r>
            <w:proofErr w:type="spellStart"/>
            <w:r>
              <w:rPr>
                <w:rFonts w:cs="Arial"/>
              </w:rPr>
              <w:t>Ministère</w:t>
            </w:r>
            <w:proofErr w:type="spellEnd"/>
            <w:r>
              <w:rPr>
                <w:rFonts w:cs="Arial"/>
              </w:rPr>
              <w:t xml:space="preserve"> </w:t>
            </w:r>
            <w:proofErr w:type="spellStart"/>
            <w:r>
              <w:rPr>
                <w:rFonts w:cs="Arial"/>
              </w:rPr>
              <w:t>Economie</w:t>
            </w:r>
            <w:proofErr w:type="spellEnd"/>
            <w:r>
              <w:rPr>
                <w:rFonts w:cs="Arial"/>
              </w:rPr>
              <w:t xml:space="preserv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0133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10" w:history="1">
              <w:r>
                <w:rPr>
                  <w:rStyle w:val="Hyperlink"/>
                </w:rPr>
                <w:t>C1-203416</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on "any PLMN" entry and Home-routed Roaming architecture</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11" w:history="1">
              <w:r>
                <w:rPr>
                  <w:rStyle w:val="Hyperlink"/>
                </w:rPr>
                <w:t>C1-203528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Connected mode mobility from N1 mode to S1 mode and DL NAS COUNT handling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2343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12" w:history="1">
              <w:r>
                <w:rPr>
                  <w:rStyle w:val="Hyperlink"/>
                </w:rPr>
                <w:t>C1-203544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Connected mode mobility from N1 mode to S1 mode and DL NAS COUNT handling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2348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C748F7" w:rsidP="00142E2F">
            <w:pPr>
              <w:rPr>
                <w:rFonts w:cs="Arial"/>
              </w:rPr>
            </w:pPr>
            <w:hyperlink r:id="rId113" w:history="1">
              <w:r>
                <w:rPr>
                  <w:rStyle w:val="Hyperlink"/>
                </w:rPr>
                <w:t>C1-203545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DL NAS COUNT mismatch during connected mode mobility from N1 mode to S1 mode</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536C32" w:rsidRPr="00D95972" w:rsidTr="00C748F7">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C748F7" w:rsidP="00142E2F">
            <w:pPr>
              <w:rPr>
                <w:rFonts w:cs="Arial"/>
              </w:rPr>
            </w:pPr>
            <w:hyperlink r:id="rId114" w:history="1">
              <w:r>
                <w:rPr>
                  <w:rStyle w:val="Hyperlink"/>
                </w:rPr>
                <w:t>C1-203742</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Corrections to UE policies specification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0083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536C32" w:rsidRPr="00D95972" w:rsidTr="00C748F7">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C748F7" w:rsidP="00142E2F">
            <w:pPr>
              <w:rPr>
                <w:rFonts w:cs="Arial"/>
              </w:rPr>
            </w:pPr>
            <w:hyperlink r:id="rId115" w:history="1">
              <w:r>
                <w:rPr>
                  <w:rStyle w:val="Hyperlink"/>
                </w:rPr>
                <w:t>C1-203743</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Corrections to UE policies specification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0084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84"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42E2F" w:rsidRDefault="00142E2F" w:rsidP="00142E2F">
            <w:pPr>
              <w:rPr>
                <w:rFonts w:eastAsia="Batang" w:cs="Arial"/>
                <w:color w:val="000000"/>
                <w:lang w:eastAsia="ko-KR"/>
              </w:rPr>
            </w:pPr>
          </w:p>
          <w:p w:rsidR="00142E2F" w:rsidRPr="00F1483B" w:rsidRDefault="00142E2F" w:rsidP="00142E2F">
            <w:pPr>
              <w:rPr>
                <w:rFonts w:eastAsia="Batang" w:cs="Arial"/>
                <w:b/>
                <w:bCs/>
                <w:color w:val="000000"/>
                <w:lang w:eastAsia="ko-KR"/>
              </w:rPr>
            </w:pPr>
          </w:p>
        </w:tc>
      </w:tr>
      <w:bookmarkEnd w:id="84"/>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F365E1" w:rsidRDefault="00C748F7" w:rsidP="00142E2F">
            <w:hyperlink r:id="rId116" w:history="1">
              <w:r>
                <w:rPr>
                  <w:rStyle w:val="Hyperlink"/>
                </w:rPr>
                <w:t>C1-203130</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Revised WID on CT aspects of eV2XARC</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color w:val="000000"/>
              </w:rPr>
            </w:pPr>
            <w:r>
              <w:rPr>
                <w:rFonts w:cs="Arial"/>
                <w:color w:val="000000"/>
              </w:rPr>
              <w:t>Revision of CP-200291</w:t>
            </w:r>
          </w:p>
          <w:p w:rsidR="002705D1" w:rsidRDefault="002705D1" w:rsidP="00142E2F">
            <w:pPr>
              <w:rPr>
                <w:rFonts w:cs="Arial"/>
                <w:color w:val="000000"/>
              </w:rPr>
            </w:pPr>
          </w:p>
          <w:p w:rsidR="002705D1" w:rsidRDefault="002705D1" w:rsidP="00142E2F">
            <w:pPr>
              <w:rPr>
                <w:rFonts w:cs="Arial"/>
                <w:color w:val="000000"/>
              </w:rPr>
            </w:pPr>
            <w:r>
              <w:rPr>
                <w:rFonts w:cs="Arial"/>
                <w:color w:val="000000"/>
              </w:rPr>
              <w:t>-------------------------------------------</w:t>
            </w:r>
          </w:p>
          <w:p w:rsidR="002705D1" w:rsidRDefault="002705D1" w:rsidP="00142E2F">
            <w:pPr>
              <w:rPr>
                <w:rFonts w:cs="Arial"/>
                <w:color w:val="000000"/>
              </w:rPr>
            </w:pPr>
          </w:p>
          <w:p w:rsidR="002705D1" w:rsidRDefault="002705D1" w:rsidP="00142E2F">
            <w:pPr>
              <w:rPr>
                <w:rFonts w:cs="Arial"/>
                <w:color w:val="000000"/>
              </w:rPr>
            </w:pPr>
            <w:r>
              <w:rPr>
                <w:rFonts w:cs="Arial"/>
                <w:color w:val="000000"/>
              </w:rPr>
              <w:t>Was agreed</w:t>
            </w:r>
          </w:p>
          <w:p w:rsidR="002705D1" w:rsidRDefault="002705D1" w:rsidP="00142E2F">
            <w:pPr>
              <w:rPr>
                <w:rFonts w:cs="Arial"/>
                <w:color w:val="000000"/>
              </w:rPr>
            </w:pPr>
            <w:r>
              <w:rPr>
                <w:rFonts w:cs="Arial"/>
                <w:color w:val="000000"/>
              </w:rPr>
              <w:t>Revision of C1-202166</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F365E1" w:rsidRDefault="00C748F7" w:rsidP="00142E2F">
            <w:hyperlink r:id="rId117" w:history="1">
              <w:r>
                <w:rPr>
                  <w:rStyle w:val="Hyperlink"/>
                </w:rPr>
                <w:t>C1-203227</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Revised WID on CT aspects of support for integrated access and backhaul (IAB)</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color w:val="000000"/>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0412A1" w:rsidRDefault="00C748F7" w:rsidP="00142E2F">
            <w:pPr>
              <w:rPr>
                <w:rFonts w:cs="Arial"/>
              </w:rPr>
            </w:pPr>
            <w:hyperlink r:id="rId118" w:history="1">
              <w:r>
                <w:rPr>
                  <w:rStyle w:val="Hyperlink"/>
                </w:rPr>
                <w:t>C1-203245</w:t>
              </w:r>
            </w:hyperlink>
          </w:p>
        </w:tc>
        <w:tc>
          <w:tcPr>
            <w:tcW w:w="4191" w:type="dxa"/>
            <w:gridSpan w:val="3"/>
            <w:tcBorders>
              <w:top w:val="single" w:sz="4" w:space="0" w:color="auto"/>
              <w:bottom w:val="single" w:sz="4" w:space="0" w:color="auto"/>
            </w:tcBorders>
            <w:shd w:val="clear" w:color="auto" w:fill="FFFF00"/>
          </w:tcPr>
          <w:p w:rsidR="00142E2F" w:rsidRPr="000412A1" w:rsidRDefault="00142E2F" w:rsidP="00142E2F">
            <w:pPr>
              <w:rPr>
                <w:rFonts w:cs="Arial"/>
              </w:rPr>
            </w:pPr>
            <w:r>
              <w:rPr>
                <w:rFonts w:cs="Arial"/>
              </w:rPr>
              <w:t xml:space="preserve">Revised WID of </w:t>
            </w:r>
            <w:proofErr w:type="spellStart"/>
            <w:r>
              <w:rPr>
                <w:rFonts w:cs="Arial"/>
              </w:rPr>
              <w:t>eNS</w:t>
            </w:r>
            <w:proofErr w:type="spellEnd"/>
          </w:p>
        </w:tc>
        <w:tc>
          <w:tcPr>
            <w:tcW w:w="1767" w:type="dxa"/>
            <w:tcBorders>
              <w:top w:val="single" w:sz="4" w:space="0" w:color="auto"/>
              <w:bottom w:val="single" w:sz="4" w:space="0" w:color="auto"/>
            </w:tcBorders>
            <w:shd w:val="clear" w:color="auto" w:fill="FFFF00"/>
          </w:tcPr>
          <w:p w:rsidR="00142E2F" w:rsidRPr="000412A1" w:rsidRDefault="00142E2F" w:rsidP="00142E2F">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142E2F" w:rsidRPr="000412A1" w:rsidRDefault="00142E2F" w:rsidP="00142E2F">
            <w:pPr>
              <w:rPr>
                <w:rFonts w:cs="Arial"/>
                <w:color w:val="000000"/>
              </w:rPr>
            </w:pPr>
            <w:r>
              <w:rPr>
                <w:rFonts w:cs="Arial"/>
                <w:color w:val="000000"/>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0412A1" w:rsidRDefault="00142E2F" w:rsidP="00142E2F">
            <w:pPr>
              <w:rPr>
                <w:rFonts w:cs="Arial"/>
                <w:color w:val="000000"/>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lang w:val="en-US"/>
              </w:rPr>
            </w:pPr>
            <w:hyperlink r:id="rId119" w:history="1">
              <w:r>
                <w:rPr>
                  <w:rStyle w:val="Hyperlink"/>
                </w:rPr>
                <w:t>C1-203637</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Revised WID on Volume Based Charging Aspects for VoLTE CT</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val="en-US" w:eastAsia="ko-KR"/>
              </w:rPr>
            </w:pPr>
            <w:r>
              <w:rPr>
                <w:rFonts w:eastAsia="Batang" w:cs="Arial"/>
                <w:lang w:val="en-US" w:eastAsia="ko-KR"/>
              </w:rPr>
              <w:t>Revision of CP-191110</w:t>
            </w:r>
          </w:p>
        </w:tc>
      </w:tr>
      <w:tr w:rsidR="00536C32" w:rsidRPr="00D95972" w:rsidTr="00C748F7">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EA515C">
            <w:pPr>
              <w:rPr>
                <w:rFonts w:cs="Arial"/>
                <w:lang w:val="en-US"/>
              </w:rPr>
            </w:pPr>
          </w:p>
        </w:tc>
        <w:tc>
          <w:tcPr>
            <w:tcW w:w="1317" w:type="dxa"/>
            <w:gridSpan w:val="2"/>
            <w:tcBorders>
              <w:top w:val="nil"/>
              <w:bottom w:val="nil"/>
            </w:tcBorders>
            <w:shd w:val="clear" w:color="auto" w:fill="auto"/>
          </w:tcPr>
          <w:p w:rsidR="00536C32" w:rsidRPr="00D95972" w:rsidRDefault="00536C32" w:rsidP="00EA515C">
            <w:pPr>
              <w:rPr>
                <w:rFonts w:cs="Arial"/>
                <w:lang w:val="en-US"/>
              </w:rPr>
            </w:pPr>
          </w:p>
        </w:tc>
        <w:tc>
          <w:tcPr>
            <w:tcW w:w="1088" w:type="dxa"/>
            <w:tcBorders>
              <w:top w:val="single" w:sz="4" w:space="0" w:color="auto"/>
              <w:bottom w:val="single" w:sz="4" w:space="0" w:color="auto"/>
            </w:tcBorders>
            <w:shd w:val="clear" w:color="auto" w:fill="FFFF00"/>
          </w:tcPr>
          <w:p w:rsidR="00536C32" w:rsidRDefault="00C748F7" w:rsidP="00EA515C">
            <w:pPr>
              <w:rPr>
                <w:rFonts w:cs="Arial"/>
                <w:lang w:val="en-US"/>
              </w:rPr>
            </w:pPr>
            <w:hyperlink r:id="rId120" w:history="1">
              <w:r>
                <w:rPr>
                  <w:rStyle w:val="Hyperlink"/>
                </w:rPr>
                <w:t>C1-203728</w:t>
              </w:r>
            </w:hyperlink>
          </w:p>
        </w:tc>
        <w:tc>
          <w:tcPr>
            <w:tcW w:w="4191" w:type="dxa"/>
            <w:gridSpan w:val="3"/>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Updated WID MONASTERY2</w:t>
            </w:r>
          </w:p>
        </w:tc>
        <w:tc>
          <w:tcPr>
            <w:tcW w:w="1767" w:type="dxa"/>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Default="00536C32" w:rsidP="00EA515C">
            <w:pPr>
              <w:rPr>
                <w:rFonts w:eastAsia="Batang" w:cs="Arial"/>
                <w:lang w:val="en-US" w:eastAsia="ko-KR"/>
              </w:rPr>
            </w:pPr>
            <w:r>
              <w:rPr>
                <w:rFonts w:eastAsia="Batang" w:cs="Arial"/>
                <w:lang w:val="en-US" w:eastAsia="ko-KR"/>
              </w:rPr>
              <w:t>Revision of C1-202570</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r>
              <w:rPr>
                <w:rFonts w:eastAsia="Batang" w:cs="Arial"/>
                <w:lang w:val="en-US" w:eastAsia="ko-KR"/>
              </w:rPr>
              <w:t>------------------------------------------</w:t>
            </w:r>
          </w:p>
          <w:p w:rsidR="002705D1" w:rsidRDefault="002705D1" w:rsidP="00EA515C">
            <w:pPr>
              <w:rPr>
                <w:rFonts w:eastAsia="Batang" w:cs="Arial"/>
                <w:lang w:val="en-US" w:eastAsia="ko-KR"/>
              </w:rPr>
            </w:pPr>
            <w:r>
              <w:rPr>
                <w:rFonts w:eastAsia="Batang" w:cs="Arial"/>
                <w:lang w:val="en-US" w:eastAsia="ko-KR"/>
              </w:rPr>
              <w:t>Was agreed</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Pr="00D95972" w:rsidRDefault="00EA515C" w:rsidP="00EA515C">
            <w:pPr>
              <w:rPr>
                <w:rFonts w:eastAsia="Batang" w:cs="Arial"/>
                <w:color w:val="000000"/>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C748F7">
        <w:trPr>
          <w:gridAfter w:val="1"/>
          <w:wAfter w:w="4674" w:type="dxa"/>
        </w:trPr>
        <w:tc>
          <w:tcPr>
            <w:tcW w:w="976" w:type="dxa"/>
            <w:tcBorders>
              <w:top w:val="single" w:sz="4" w:space="0" w:color="auto"/>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21" w:history="1">
              <w:r>
                <w:rPr>
                  <w:rStyle w:val="Hyperlink"/>
                </w:rPr>
                <w:t>C1-203488</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5G </w:t>
            </w:r>
            <w:proofErr w:type="spellStart"/>
            <w:r>
              <w:rPr>
                <w:rFonts w:cs="Arial"/>
              </w:rPr>
              <w:t>CIoT</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EA515C" w:rsidP="00EA515C">
            <w:pPr>
              <w:rPr>
                <w:rFonts w:eastAsia="Batang"/>
                <w:highlight w:val="yellow"/>
              </w:rPr>
            </w:pPr>
          </w:p>
          <w:p w:rsidR="00EA515C" w:rsidRPr="00D95972" w:rsidRDefault="00EA515C" w:rsidP="00EA515C">
            <w:pPr>
              <w:rPr>
                <w:rFonts w:eastAsia="Batang" w:cs="Arial"/>
                <w:color w:val="000000"/>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22" w:history="1">
              <w:r>
                <w:rPr>
                  <w:rStyle w:val="Hyperlink"/>
                </w:rPr>
                <w:t>C1-203261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23.041#0218 Deletion of Editor’s note in the clause 9.3.24 Warning-Type for ETWS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SyncTechno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0218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23" w:history="1">
              <w:r>
                <w:rPr>
                  <w:rStyle w:val="Hyperlink"/>
                </w:rPr>
                <w:t>C1-203262</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CR 23.041#0219 Editor’s notes on Unicode </w:t>
            </w:r>
            <w:proofErr w:type="spellStart"/>
            <w:r>
              <w:rPr>
                <w:rFonts w:cs="Arial"/>
              </w:rPr>
              <w:t>baed</w:t>
            </w:r>
            <w:proofErr w:type="spellEnd"/>
            <w:r>
              <w:rPr>
                <w:rFonts w:cs="Arial"/>
              </w:rPr>
              <w:t xml:space="preserve"> pictograms mapping disasters considered by </w:t>
            </w:r>
            <w:proofErr w:type="spellStart"/>
            <w:r>
              <w:rPr>
                <w:rFonts w:cs="Arial"/>
              </w:rPr>
              <w:t>ePWS</w:t>
            </w:r>
            <w:proofErr w:type="spellEnd"/>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SyncTechno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0219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24" w:history="1">
              <w:r>
                <w:rPr>
                  <w:rStyle w:val="Hyperlink"/>
                </w:rPr>
                <w:t>C1-203263</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Workplan for </w:t>
            </w:r>
            <w:proofErr w:type="spellStart"/>
            <w:r>
              <w:rPr>
                <w:rFonts w:cs="Arial"/>
              </w:rPr>
              <w:t>ePWS</w:t>
            </w:r>
            <w:proofErr w:type="spellEnd"/>
            <w:r>
              <w:rPr>
                <w:rFonts w:cs="Arial"/>
              </w:rPr>
              <w:t>-CT aspects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SyncTechno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25" w:history="1">
              <w:r>
                <w:rPr>
                  <w:rStyle w:val="Hyperlink"/>
                </w:rPr>
                <w:t>C1-203361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the handling for 5GSM #27</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2286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hyperlink r:id="rId126" w:history="1">
              <w:r>
                <w:rPr>
                  <w:rStyle w:val="Hyperlink"/>
                </w:rPr>
                <w:t>C1-202519</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#35</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hyperlink r:id="rId127" w:history="1">
              <w:r>
                <w:rPr>
                  <w:rStyle w:val="Hyperlink"/>
                </w:rPr>
                <w:t>C1-202127</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Consistent usage of "tracking area updating procedure"</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D95972" w:rsidRDefault="00EA515C" w:rsidP="00EA515C">
            <w:pPr>
              <w:rPr>
                <w:rFonts w:eastAsia="Batang" w:cs="Arial"/>
                <w:lang w:eastAsia="ko-KR"/>
              </w:rPr>
            </w:pPr>
            <w:r>
              <w:rPr>
                <w:rFonts w:eastAsia="Batang" w:cs="Arial"/>
                <w:lang w:eastAsia="ko-KR"/>
              </w:rPr>
              <w:t>Shifted from 16.2.21</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965247">
              <w:t>C1-202690</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#31</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ins w:id="85" w:author="PL-preApril" w:date="2020-04-23T12:22:00Z"/>
                <w:rFonts w:eastAsia="Batang" w:cs="Arial"/>
                <w:lang w:eastAsia="ko-KR"/>
              </w:rPr>
            </w:pPr>
            <w:ins w:id="86" w:author="PL-preApril" w:date="2020-04-23T12:22:00Z">
              <w:r>
                <w:rPr>
                  <w:rFonts w:eastAsia="Batang" w:cs="Arial"/>
                  <w:lang w:eastAsia="ko-KR"/>
                </w:rPr>
                <w:t>Revision of C1-202517</w:t>
              </w:r>
            </w:ins>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175F56">
              <w:t>C1-202688</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of EMM initiated TAU procedure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87" w:author="PL-preApril" w:date="2020-04-23T12:29:00Z">
              <w:r>
                <w:rPr>
                  <w:rFonts w:eastAsia="Batang" w:cs="Arial"/>
                  <w:lang w:eastAsia="ko-KR"/>
                </w:rPr>
                <w:t>Revision of C1-202515</w:t>
              </w:r>
            </w:ins>
          </w:p>
          <w:p w:rsidR="00EA515C" w:rsidRPr="009A4107" w:rsidRDefault="00EA515C" w:rsidP="00EA515C">
            <w:pPr>
              <w:rPr>
                <w:rFonts w:eastAsia="Batang" w:cs="Arial"/>
                <w:lang w:eastAsia="ko-KR"/>
              </w:rPr>
            </w:pPr>
          </w:p>
        </w:tc>
      </w:tr>
      <w:tr w:rsidR="00EA515C" w:rsidRPr="00D95972" w:rsidTr="001A563B">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61518E">
              <w:t>C1-202824</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Error handling of precedence value conflict</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3372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88" w:author="PL-preApril" w:date="2020-04-23T16:17:00Z">
              <w:r>
                <w:rPr>
                  <w:rFonts w:eastAsia="Batang" w:cs="Arial"/>
                  <w:lang w:eastAsia="ko-KR"/>
                </w:rPr>
                <w:t>Revision of C1-202542</w:t>
              </w:r>
            </w:ins>
          </w:p>
          <w:p w:rsidR="00EA515C" w:rsidRPr="009A4107" w:rsidRDefault="00EA515C"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28" w:history="1">
              <w:r>
                <w:rPr>
                  <w:rStyle w:val="Hyperlink"/>
                </w:rPr>
                <w:t>C1-203241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Updates to manual network selection mode to include Equivalent PLMN </w:t>
            </w:r>
            <w:proofErr w:type="gramStart"/>
            <w:r>
              <w:rPr>
                <w:rFonts w:cs="Arial"/>
              </w:rPr>
              <w:t>and  Forbidden</w:t>
            </w:r>
            <w:proofErr w:type="gramEnd"/>
            <w:r>
              <w:rPr>
                <w:rFonts w:cs="Arial"/>
              </w:rPr>
              <w:t xml:space="preserve"> PLMN description</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Apple</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0535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29" w:history="1">
              <w:r>
                <w:rPr>
                  <w:rStyle w:val="Hyperlink"/>
                </w:rPr>
                <w:t>C1-203315</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handling of ESM timers in abnormal cases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30" w:history="1">
              <w:r>
                <w:rPr>
                  <w:rStyle w:val="Hyperlink"/>
                </w:rPr>
                <w:t>C1-203316</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missing subclause in EMM-DEREGISTERED.ATTEMPTING-TO-ATTACH</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31" w:history="1">
              <w:r>
                <w:rPr>
                  <w:rStyle w:val="Hyperlink"/>
                </w:rPr>
                <w:t>C1-203317</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missing subclause in EMM-REGISTERED.ATTEMPTING-TO-UPDATE</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32" w:history="1">
              <w:r>
                <w:rPr>
                  <w:rStyle w:val="Hyperlink"/>
                </w:rPr>
                <w:t>C1-203318</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procedure collision handling in paging</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33" w:history="1">
              <w:r>
                <w:rPr>
                  <w:rStyle w:val="Hyperlink"/>
                </w:rPr>
                <w:t>C1-203319</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Release of the NAS signalling connection</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69562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34" w:history="1">
              <w:r>
                <w:rPr>
                  <w:rStyle w:val="Hyperlink"/>
                </w:rPr>
                <w:t>C1-203338</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69562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695628" w:rsidP="00EA515C">
            <w:pPr>
              <w:rPr>
                <w:rFonts w:cs="Arial"/>
              </w:rPr>
            </w:pPr>
            <w:hyperlink r:id="rId135" w:history="1">
              <w:r>
                <w:rPr>
                  <w:rStyle w:val="Hyperlink"/>
                </w:rPr>
                <w:t>C1-203396</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handling of cause #31 for TAU procedure</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3397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D46EEF">
              <w:t>C1-202689</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MO CSFB Emergency call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89" w:author="PL-preApril" w:date="2020-04-23T13:16:00Z">
              <w:r>
                <w:rPr>
                  <w:rFonts w:eastAsia="Batang" w:cs="Arial"/>
                  <w:lang w:eastAsia="ko-KR"/>
                </w:rPr>
                <w:t>Revision of C1-202516</w:t>
              </w:r>
            </w:ins>
          </w:p>
          <w:p w:rsidR="00EA515C" w:rsidRDefault="00EA515C" w:rsidP="00EA515C">
            <w:pPr>
              <w:rPr>
                <w:rFonts w:eastAsia="Batang" w:cs="Arial"/>
                <w:lang w:eastAsia="ko-KR"/>
              </w:rPr>
            </w:pP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36" w:history="1">
              <w:r>
                <w:rPr>
                  <w:rStyle w:val="Hyperlink"/>
                </w:rPr>
                <w:t>C1-203116</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Handover of ethernet PDN connection to </w:t>
            </w:r>
            <w:proofErr w:type="spellStart"/>
            <w:r>
              <w:rPr>
                <w:rFonts w:cs="Arial"/>
              </w:rPr>
              <w:t>ePDG</w:t>
            </w:r>
            <w:proofErr w:type="spellEnd"/>
            <w:r>
              <w:rPr>
                <w:rFonts w:cs="Arial"/>
              </w:rPr>
              <w:t xml:space="preserve"> not supported</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0719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37" w:history="1">
              <w:r>
                <w:rPr>
                  <w:rStyle w:val="Hyperlink"/>
                </w:rPr>
                <w:t>C1-203339</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of IKEV2 protocol RFC number from old 5996 to new 7296</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0720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FFFF00"/>
          </w:tcPr>
          <w:p w:rsidR="00EA515C" w:rsidRPr="00D95972" w:rsidRDefault="00C748F7" w:rsidP="00EA515C">
            <w:pPr>
              <w:rPr>
                <w:rFonts w:cs="Arial"/>
              </w:rPr>
            </w:pPr>
            <w:hyperlink r:id="rId138" w:history="1">
              <w:r>
                <w:rPr>
                  <w:rStyle w:val="Hyperlink"/>
                </w:rPr>
                <w:t>C1-203341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Enhancement in UE handling when error MAX_CONNECTION_</w:t>
            </w:r>
            <w:proofErr w:type="gramStart"/>
            <w:r>
              <w:rPr>
                <w:rFonts w:cs="Arial"/>
              </w:rPr>
              <w:t>REACHED  is</w:t>
            </w:r>
            <w:proofErr w:type="gramEnd"/>
            <w:r>
              <w:rPr>
                <w:rFonts w:cs="Arial"/>
              </w:rPr>
              <w:t xml:space="preserve"> received from network. </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0721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5GS NAS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bookmarkStart w:id="90" w:name="_Hlk39048580"/>
            <w:bookmarkStart w:id="91" w:name="_Hlk39047895"/>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39" w:history="1">
              <w:r>
                <w:rPr>
                  <w:rStyle w:val="Hyperlink"/>
                </w:rPr>
                <w:t>C1-202535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Indicate support of </w:t>
            </w:r>
            <w:proofErr w:type="spellStart"/>
            <w:r>
              <w:rPr>
                <w:rFonts w:cs="Arial"/>
                <w:lang w:val="en-US"/>
              </w:rPr>
              <w:t>ePCO</w:t>
            </w:r>
            <w:proofErr w:type="spellEnd"/>
            <w:r>
              <w:rPr>
                <w:rFonts w:cs="Arial"/>
                <w:lang w:val="en-US"/>
              </w:rPr>
              <w:t xml:space="preserve"> length of two octets parameter when establishing the PDU session – Alt#2</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40" w:history="1">
              <w:r>
                <w:rPr>
                  <w:rStyle w:val="Hyperlink"/>
                </w:rPr>
                <w:t>C1-202017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for </w:t>
            </w:r>
            <w:proofErr w:type="spellStart"/>
            <w:r>
              <w:rPr>
                <w:rFonts w:cs="Arial"/>
                <w:lang w:val="en-US"/>
              </w:rPr>
              <w:t>SoR</w:t>
            </w:r>
            <w:proofErr w:type="spellEnd"/>
            <w:r>
              <w:rPr>
                <w:rFonts w:cs="Arial"/>
                <w:lang w:val="en-US"/>
              </w:rPr>
              <w:t>-AF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0481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EA515C" w:rsidRDefault="00EA515C" w:rsidP="00EA515C">
            <w:pPr>
              <w:rPr>
                <w:rFonts w:cs="Arial"/>
                <w:color w:val="000000"/>
                <w:lang w:val="en-US"/>
              </w:rPr>
            </w:pPr>
            <w:r w:rsidRPr="00A6399B">
              <w:rPr>
                <w:rFonts w:cs="Arial"/>
                <w:color w:val="000000"/>
                <w:lang w:val="en-US"/>
              </w:rPr>
              <w:t xml:space="preserve">Revision </w:t>
            </w:r>
            <w:proofErr w:type="gramStart"/>
            <w:r w:rsidRPr="00A6399B">
              <w:rPr>
                <w:rFonts w:cs="Arial"/>
                <w:color w:val="000000"/>
                <w:lang w:val="en-US"/>
              </w:rPr>
              <w:t xml:space="preserve">of </w:t>
            </w:r>
            <w:r>
              <w:rPr>
                <w:rFonts w:cs="Arial"/>
                <w:color w:val="000000"/>
                <w:lang w:val="en-US"/>
              </w:rPr>
              <w:t xml:space="preserve"> </w:t>
            </w:r>
            <w:r w:rsidRPr="00EA515C">
              <w:rPr>
                <w:rFonts w:cs="Arial"/>
                <w:color w:val="000000"/>
                <w:lang w:val="en-US"/>
              </w:rPr>
              <w:t>C</w:t>
            </w:r>
            <w:proofErr w:type="gramEnd"/>
            <w:r w:rsidRPr="00EA515C">
              <w:rPr>
                <w:rFonts w:cs="Arial"/>
                <w:color w:val="000000"/>
                <w:lang w:val="en-US"/>
              </w:rPr>
              <w:t>1ah-200189</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41" w:history="1">
              <w:r>
                <w:rPr>
                  <w:rStyle w:val="Hyperlink"/>
                </w:rPr>
                <w:t>C1-202068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proofErr w:type="spellStart"/>
            <w:r>
              <w:rPr>
                <w:rFonts w:cs="Arial"/>
                <w:lang w:val="en-US"/>
              </w:rPr>
              <w:t>SoR</w:t>
            </w:r>
            <w:proofErr w:type="spellEnd"/>
            <w:r>
              <w:rPr>
                <w:rFonts w:cs="Arial"/>
                <w:lang w:val="en-US"/>
              </w:rPr>
              <w:t xml:space="preserve"> in HPLMN after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1446D2" w:rsidRDefault="00EA515C" w:rsidP="00EA515C">
            <w:pPr>
              <w:rPr>
                <w:rFonts w:cs="Arial"/>
                <w:color w:val="000000"/>
                <w:lang w:val="en-US"/>
              </w:rPr>
            </w:pPr>
            <w:r>
              <w:rPr>
                <w:rFonts w:cs="Arial"/>
                <w:color w:val="000000"/>
                <w:lang w:val="en-US"/>
              </w:rPr>
              <w:t>Agreed</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42" w:history="1">
              <w:r>
                <w:rPr>
                  <w:rStyle w:val="Hyperlink"/>
                </w:rPr>
                <w:t>C1-202071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Reference correction in URSP encoding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0071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43" w:history="1">
              <w:r>
                <w:rPr>
                  <w:rStyle w:val="Hyperlink"/>
                </w:rPr>
                <w:t>C1-202074</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figure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0212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44" w:history="1">
              <w:r>
                <w:rPr>
                  <w:rStyle w:val="Hyperlink"/>
                </w:rPr>
                <w:t>C1-202075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to references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 xml:space="preserve">CR 0213 </w:t>
            </w:r>
            <w:r>
              <w:rPr>
                <w:rFonts w:cs="Arial"/>
              </w:rPr>
              <w:lastRenderedPageBreak/>
              <w:t>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lastRenderedPageBreak/>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45" w:history="1">
              <w:r>
                <w:rPr>
                  <w:rStyle w:val="Hyperlink"/>
                </w:rPr>
                <w:t>C1-202089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Vodafone GmbH</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2036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57491A" w:rsidRDefault="00EA515C" w:rsidP="00EA515C">
            <w:pPr>
              <w:rPr>
                <w:rFonts w:cs="Arial"/>
                <w:color w:val="000000"/>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46" w:history="1">
              <w:r>
                <w:rPr>
                  <w:rStyle w:val="Hyperlink"/>
                </w:rPr>
                <w:t>C1-202101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DL only match-all packet filter</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2037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47" w:history="1">
              <w:r>
                <w:rPr>
                  <w:rStyle w:val="Hyperlink"/>
                </w:rPr>
                <w:t>C1-202128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timer TG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0513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48" w:history="1">
              <w:r>
                <w:rPr>
                  <w:rStyle w:val="Hyperlink"/>
                </w:rPr>
                <w:t>C1-202129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5GMM cause #27</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49" w:history="1">
              <w:r>
                <w:rPr>
                  <w:rStyle w:val="Hyperlink"/>
                </w:rPr>
                <w:t>C1-202136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Dual-registration requirements for EHPLMNs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Intel, Qualcomm Incorporated / Vivek</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1974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C1-200620</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50" w:history="1">
              <w:r>
                <w:rPr>
                  <w:rStyle w:val="Hyperlink"/>
                </w:rPr>
                <w:t>C1-202201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of the figure of registration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rPr>
            </w:pPr>
            <w:r>
              <w:rPr>
                <w:rFonts w:cs="Arial"/>
                <w:color w:val="000000"/>
              </w:rPr>
              <w:t>Agreed</w:t>
            </w:r>
          </w:p>
          <w:p w:rsidR="00EA515C" w:rsidRDefault="00EA515C" w:rsidP="00EA515C">
            <w:pPr>
              <w:rPr>
                <w:rFonts w:cs="Arial"/>
                <w:color w:val="000000"/>
              </w:rPr>
            </w:pPr>
          </w:p>
          <w:p w:rsidR="00EA515C" w:rsidRPr="001718ED" w:rsidRDefault="00EA515C" w:rsidP="00EA515C">
            <w:pPr>
              <w:rPr>
                <w:rFonts w:cs="Arial"/>
                <w:color w:val="000000"/>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51" w:history="1">
              <w:r>
                <w:rPr>
                  <w:rStyle w:val="Hyperlink"/>
                </w:rPr>
                <w:t>C1-202219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UAC for MO-IMS registration related </w:t>
            </w:r>
            <w:proofErr w:type="spellStart"/>
            <w:r>
              <w:rPr>
                <w:rFonts w:cs="Arial"/>
                <w:lang w:val="en-US"/>
              </w:rPr>
              <w:t>signalling</w:t>
            </w:r>
            <w:proofErr w:type="spellEnd"/>
            <w:r>
              <w:rPr>
                <w:rFonts w:cs="Arial"/>
                <w:lang w:val="en-US"/>
              </w:rPr>
              <w:t xml:space="preserve"> EN resolution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6413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C1-200684</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52" w:history="1">
              <w:r>
                <w:rPr>
                  <w:rStyle w:val="Hyperlink"/>
                </w:rPr>
                <w:t>C1-202229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Possible KSI types in EPS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53" w:history="1">
              <w:r>
                <w:rPr>
                  <w:rStyle w:val="Hyperlink"/>
                </w:rPr>
                <w:t>C1-202272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 parameters included by AMF during inter-system change from S1 mode to N1 mode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54" w:history="1">
              <w:r>
                <w:rPr>
                  <w:rStyle w:val="Hyperlink"/>
                </w:rPr>
                <w:t>C1-202275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Remove invalid cases in error handling for QoS rule operation and TFT operation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55" w:history="1">
              <w:r>
                <w:rPr>
                  <w:rStyle w:val="Hyperlink"/>
                </w:rPr>
                <w:t>C1-202331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Consider PDU session type IE set by UE in IP address allocation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56" w:history="1">
              <w:r>
                <w:rPr>
                  <w:rStyle w:val="Hyperlink"/>
                </w:rPr>
                <w:t>C1-202342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Fixing a reference in the service request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57" w:history="1">
              <w:r>
                <w:rPr>
                  <w:rStyle w:val="Hyperlink"/>
                </w:rPr>
                <w:t>C1-202347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length of extended emergency number list IE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58" w:history="1">
              <w:r>
                <w:rPr>
                  <w:rStyle w:val="Hyperlink"/>
                </w:rPr>
                <w:t>C1-202381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 emergency session transfer after ESFB</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F30F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59" w:history="1">
              <w:r>
                <w:rPr>
                  <w:rStyle w:val="Hyperlink"/>
                </w:rPr>
                <w:t>C1-202477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on UE </w:t>
            </w:r>
            <w:proofErr w:type="spellStart"/>
            <w:r>
              <w:rPr>
                <w:rFonts w:cs="Arial"/>
                <w:lang w:val="en-US"/>
              </w:rPr>
              <w:t>behaviour</w:t>
            </w:r>
            <w:proofErr w:type="spellEnd"/>
            <w:r>
              <w:rPr>
                <w:rFonts w:cs="Arial"/>
                <w:lang w:val="en-US"/>
              </w:rPr>
              <w:t xml:space="preserve"> for service area restriction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1823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913F33" w:rsidRDefault="00EA515C" w:rsidP="00EA515C">
            <w:pPr>
              <w:rPr>
                <w:rFonts w:cs="Arial"/>
                <w:color w:val="000000"/>
                <w:lang w:val="en-US"/>
              </w:rPr>
            </w:pPr>
            <w:r w:rsidRPr="00913F33">
              <w:rPr>
                <w:rFonts w:cs="Arial"/>
                <w:color w:val="000000"/>
                <w:lang w:val="en-US"/>
              </w:rPr>
              <w:t>Revision of C1ah-200161</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60" w:history="1">
              <w:r>
                <w:rPr>
                  <w:rStyle w:val="Hyperlink"/>
                </w:rPr>
                <w:t>C1-202510</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that 5G NAS integrity key is one of the input parameters for integrity protection algorithm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61" w:history="1">
              <w:r>
                <w:rPr>
                  <w:rStyle w:val="Hyperlink"/>
                </w:rPr>
                <w:t>C1-202518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Handling of #31</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62" w:history="1">
              <w:r>
                <w:rPr>
                  <w:rStyle w:val="Hyperlink"/>
                </w:rPr>
                <w:t>C1-202523</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De-registration before initial registration for Emergency Services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63" w:history="1">
              <w:r>
                <w:rPr>
                  <w:rStyle w:val="Hyperlink"/>
                </w:rPr>
                <w:t>C1-202526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deletion of Allowed NSSAI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parameter set to “value is not used” in 5GS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92" w:author="PL-preApril" w:date="2020-04-21T09:13:00Z"/>
                <w:rFonts w:cs="Arial"/>
                <w:color w:val="000000"/>
                <w:lang w:val="en-US"/>
              </w:rPr>
            </w:pPr>
            <w:ins w:id="93" w:author="PL-preApril" w:date="2020-04-21T09:13:00Z">
              <w:r>
                <w:rPr>
                  <w:rFonts w:cs="Arial"/>
                  <w:color w:val="000000"/>
                  <w:lang w:val="en-US"/>
                </w:rPr>
                <w:t>Revision of C1-202268</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UE configured to use timer T3245 in 5GS via 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94" w:author="PL-preApril" w:date="2020-04-21T09:15:00Z"/>
                <w:rFonts w:cs="Arial"/>
                <w:color w:val="000000"/>
                <w:lang w:val="en-US"/>
              </w:rPr>
            </w:pPr>
            <w:ins w:id="95" w:author="PL-preApril" w:date="2020-04-21T09:15:00Z">
              <w:r>
                <w:rPr>
                  <w:rFonts w:cs="Arial"/>
                  <w:color w:val="000000"/>
                  <w:lang w:val="en-US"/>
                </w:rPr>
                <w:t>Revision of C1-202278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C312C3">
              <w:t>C1-202607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OTAF renamed to SP-AF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0510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96" w:author="PL-preApril" w:date="2020-04-21T17:29:00Z">
              <w:r>
                <w:rPr>
                  <w:rFonts w:cs="Arial"/>
                  <w:color w:val="000000"/>
                  <w:lang w:val="en-US"/>
                </w:rPr>
                <w:t>Revision of C1-202070</w:t>
              </w:r>
            </w:ins>
          </w:p>
          <w:p w:rsidR="00EA515C" w:rsidRDefault="00EA515C" w:rsidP="00EA515C">
            <w:pP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D6B7A">
              <w:t>C1-202680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UAC exception for emergency</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97" w:author="PL-preApril" w:date="2020-04-22T07:14:00Z">
              <w:r>
                <w:rPr>
                  <w:rFonts w:cs="Arial"/>
                  <w:color w:val="000000"/>
                  <w:lang w:val="en-US"/>
                </w:rPr>
                <w:t>Revision of C1-202501</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C7FCA">
              <w:t>C1-202683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Correction to criteria to enter 5GMM-REGISTERED.UPDATE-NEEDED </w:t>
            </w:r>
            <w:proofErr w:type="spellStart"/>
            <w:r>
              <w:rPr>
                <w:rFonts w:cs="Arial"/>
                <w:lang w:val="en-US"/>
              </w:rPr>
              <w:t>substate</w:t>
            </w:r>
            <w:proofErr w:type="spellEnd"/>
            <w:r>
              <w:rPr>
                <w:rFonts w:cs="Arial"/>
                <w:lang w:val="en-US"/>
              </w:rPr>
              <w:t xml:space="preserve"> after resumption failure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98" w:author="PL-preApril" w:date="2020-04-22T07:15:00Z">
              <w:r>
                <w:rPr>
                  <w:rFonts w:cs="Arial"/>
                  <w:color w:val="000000"/>
                  <w:lang w:val="en-US"/>
                </w:rPr>
                <w:t>Revision of C1-202505</w:t>
              </w:r>
            </w:ins>
          </w:p>
          <w:p w:rsidR="00EA515C" w:rsidRDefault="00EA515C" w:rsidP="00EA515C">
            <w:pP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Unify terms network-initiated and network-requested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99" w:author="PL-preApril" w:date="2020-04-22T08:47:00Z">
              <w:r>
                <w:rPr>
                  <w:rFonts w:cs="Arial"/>
                  <w:color w:val="000000"/>
                  <w:lang w:val="en-US"/>
                </w:rPr>
                <w:t>Revision of C1-202295</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MFBR as mandatory parameter in GBR QoS flow</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jc w:val="both"/>
              <w:rPr>
                <w:rFonts w:cs="Arial"/>
              </w:rPr>
            </w:pPr>
            <w:r>
              <w:rPr>
                <w:rFonts w:cs="Arial"/>
              </w:rPr>
              <w:t>CR 2120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0" w:author="PL-preApril" w:date="2020-04-22T08:53:00Z">
              <w:r>
                <w:rPr>
                  <w:rFonts w:cs="Arial"/>
                  <w:color w:val="000000"/>
                  <w:lang w:val="en-US"/>
                </w:rPr>
                <w:t>Revision of C1-202344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73737">
              <w:t>C1-202684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T3346 handling when the UE is registered to different PLMNs over 3GPP and non-3GPP</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1" w:author="PL-preApril" w:date="2020-04-22T10:45:00Z">
              <w:r>
                <w:rPr>
                  <w:rFonts w:cs="Arial"/>
                  <w:color w:val="000000"/>
                  <w:lang w:val="en-US"/>
                </w:rPr>
                <w:t>Revision of C1-202508</w:t>
              </w:r>
            </w:ins>
          </w:p>
          <w:p w:rsidR="00EA515C" w:rsidRDefault="00EA515C" w:rsidP="00EA515C">
            <w:pPr>
              <w:pBdr>
                <w:bottom w:val="single" w:sz="12" w:space="1" w:color="auto"/>
              </w:pBd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0B2ED3">
              <w:t>C1-202599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Subscription management in PWS-IWF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0214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2" w:author="PL-preApril" w:date="2020-04-22T11:51:00Z">
              <w:r>
                <w:rPr>
                  <w:rFonts w:cs="Arial"/>
                  <w:color w:val="000000"/>
                  <w:lang w:val="en-US"/>
                </w:rPr>
                <w:t>Revision of C1-202076</w:t>
              </w:r>
            </w:ins>
          </w:p>
          <w:p w:rsidR="00EA515C" w:rsidRDefault="00EA515C" w:rsidP="00EA515C">
            <w:pPr>
              <w:pBdr>
                <w:bottom w:val="single" w:sz="12" w:space="1" w:color="auto"/>
              </w:pBd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D75B5C">
              <w:t>C1-20</w:t>
            </w:r>
            <w:r>
              <w:t>2623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Removal of Duplicate Service Operation Details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0207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3" w:author="PL-preApril" w:date="2020-04-22T12:12:00Z">
              <w:r>
                <w:rPr>
                  <w:rFonts w:cs="Arial"/>
                  <w:color w:val="000000"/>
                  <w:lang w:val="en-US"/>
                </w:rPr>
                <w:t>Revision of C1-202073</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03708">
              <w:t>C1-202793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Modification of exchanges between SOR-AF and UDM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4" w:author="PL-preApril" w:date="2020-04-22T12:56:00Z">
              <w:r>
                <w:rPr>
                  <w:rFonts w:cs="Arial"/>
                  <w:color w:val="000000"/>
                  <w:lang w:val="en-US"/>
                </w:rPr>
                <w:t>Revision of C1-202069</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C1-202812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Restricting handling of cause #9 to the access on which it was received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r>
              <w:rPr>
                <w:rFonts w:cs="Arial"/>
                <w:color w:val="000000"/>
                <w:lang w:val="en-US"/>
              </w:rPr>
              <w:t>Revision of C1-202149</w:t>
            </w: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AF44CB">
              <w:t>C1-202815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Specify UE </w:t>
            </w:r>
            <w:r>
              <w:rPr>
                <w:rFonts w:cs="Arial"/>
                <w:lang w:val="en-US"/>
              </w:rPr>
              <w:pgNum/>
            </w:r>
            <w:proofErr w:type="spellStart"/>
            <w:r>
              <w:rPr>
                <w:rFonts w:cs="Arial"/>
                <w:lang w:val="en-US"/>
              </w:rPr>
              <w:t>azaros</w:t>
            </w:r>
            <w:proofErr w:type="spellEnd"/>
            <w:r>
              <w:rPr>
                <w:rFonts w:cs="Arial"/>
                <w:lang w:val="en-US"/>
              </w:rPr>
              <w:pgNum/>
            </w:r>
            <w:r>
              <w:rPr>
                <w:rFonts w:cs="Arial"/>
                <w:lang w:val="en-US"/>
              </w:rPr>
              <w:t xml:space="preserve"> for NOTIFICATION message for additional state/sub-states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5" w:author="PL-preApril" w:date="2020-04-22T17:54:00Z">
              <w:r>
                <w:rPr>
                  <w:rFonts w:cs="Arial"/>
                  <w:color w:val="000000"/>
                  <w:lang w:val="en-US"/>
                </w:rPr>
                <w:t>Revision of C1-202145</w:t>
              </w:r>
            </w:ins>
          </w:p>
          <w:p w:rsidR="00EA515C" w:rsidRPr="00320476" w:rsidRDefault="00EA515C" w:rsidP="00EA515C">
            <w:pPr>
              <w:pBdr>
                <w:bottom w:val="single" w:sz="12" w:space="1" w:color="auto"/>
              </w:pBd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F33579">
              <w:t>C1-202652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sidRPr="00955016">
              <w:rPr>
                <w:rFonts w:cs="Arial"/>
                <w:lang w:val="en-US"/>
              </w:rPr>
              <w:t>Clarification on URSP in EPS</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0073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6" w:author="PL-preApril" w:date="2020-04-23T06:32:00Z">
              <w:r>
                <w:rPr>
                  <w:rFonts w:cs="Arial"/>
                  <w:color w:val="000000"/>
                  <w:lang w:val="en-US"/>
                </w:rPr>
                <w:t>Revision of C1-202144</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75AD0">
              <w:t>C1-202752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PS Data Off status report for non-3GPP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LG Electronics, Ericsson / </w:t>
            </w:r>
            <w:proofErr w:type="spellStart"/>
            <w:r>
              <w:rPr>
                <w:rFonts w:cs="Arial"/>
                <w:lang w:val="en-US"/>
              </w:rPr>
              <w:t>SangMin</w:t>
            </w:r>
            <w:proofErr w:type="spellEnd"/>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7" w:author="PL-preApril" w:date="2020-04-23T06:42:00Z">
              <w:r>
                <w:rPr>
                  <w:rFonts w:cs="Arial"/>
                  <w:color w:val="000000"/>
                  <w:lang w:val="en-US"/>
                </w:rPr>
                <w:t>Revision of C1-202289</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C1-202868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order in which connections/sessions are transferred if there is an emergency call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BlackBerry </w:t>
            </w:r>
            <w:proofErr w:type="spellStart"/>
            <w:r>
              <w:rPr>
                <w:rFonts w:cs="Arial"/>
                <w:lang w:val="en-US"/>
              </w:rPr>
              <w:t>Uk</w:t>
            </w:r>
            <w:proofErr w:type="spellEnd"/>
            <w:r>
              <w:rPr>
                <w:rFonts w:cs="Arial"/>
                <w:lang w:val="en-US"/>
              </w:rPr>
              <w:t xml:space="preserve"> Ltd.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lang w:val="en-US"/>
              </w:rPr>
            </w:pPr>
            <w:ins w:id="108" w:author="PL-preApril" w:date="2020-04-23T07:07:00Z">
              <w:r>
                <w:rPr>
                  <w:rFonts w:cs="Arial"/>
                  <w:color w:val="000000"/>
                  <w:lang w:val="en-US"/>
                </w:rPr>
                <w:t>Revision of C1-202670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8917D5">
              <w:t>C1-202</w:t>
            </w:r>
            <w:r>
              <w:t>8</w:t>
            </w:r>
            <w:r w:rsidRPr="008917D5">
              <w:t>73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use of operator-defined access categories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Ericsson, Nokia, Nokia Shanghai Bell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9" w:author="PL-preApril" w:date="2020-04-23T10:24:00Z">
              <w:r>
                <w:rPr>
                  <w:rFonts w:cs="Arial"/>
                  <w:color w:val="000000"/>
                  <w:lang w:val="en-US"/>
                </w:rPr>
                <w:t>Revision of C1-202100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Allowed SSC mode for association between an application and a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0075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ins w:id="110" w:author="PL-preApril" w:date="2020-04-23T10:38:00Z">
              <w:r>
                <w:rPr>
                  <w:rFonts w:cs="Arial"/>
                  <w:color w:val="000000"/>
                  <w:lang w:val="en-US"/>
                </w:rPr>
                <w:t>Revision of C1-202491</w:t>
              </w:r>
            </w:ins>
          </w:p>
          <w:p w:rsidR="00EA515C" w:rsidRDefault="00EA515C" w:rsidP="00EA515C">
            <w:pPr>
              <w:rPr>
                <w:ins w:id="111" w:author="PL-preApril" w:date="2020-04-23T10:38:00Z"/>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unallowed SSC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12" w:author="PL-preApril" w:date="2020-04-23T10:38:00Z">
              <w:r>
                <w:rPr>
                  <w:rFonts w:cs="Arial"/>
                  <w:color w:val="000000"/>
                  <w:lang w:val="en-US"/>
                </w:rPr>
                <w:t>Revision of C1-202492</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condition to start T3540</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13" w:author="PL-preApril" w:date="2020-04-23T11:45:00Z">
              <w:r>
                <w:rPr>
                  <w:rFonts w:cs="Arial"/>
                  <w:color w:val="000000"/>
                  <w:lang w:val="en-US"/>
                </w:rPr>
                <w:t>Revision of C1-202811</w:t>
              </w:r>
            </w:ins>
          </w:p>
          <w:p w:rsidR="00EA515C" w:rsidRDefault="00EA515C" w:rsidP="00EA515C">
            <w:pPr>
              <w:rPr>
                <w:rFonts w:cs="Arial"/>
                <w:color w:val="000000"/>
                <w:lang w:val="en-US"/>
              </w:rPr>
            </w:pP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C756C">
              <w:t>C1-202874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QoS error handling related to mapped EBI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4" w:author="PL-preApril" w:date="2020-04-23T11:49:00Z">
              <w:r>
                <w:rPr>
                  <w:rFonts w:cs="Arial"/>
                  <w:color w:val="000000"/>
                  <w:lang w:val="en-US"/>
                </w:rPr>
                <w:t>Revision of C1-202285</w:t>
              </w:r>
            </w:ins>
          </w:p>
          <w:p w:rsidR="00EA515C" w:rsidRDefault="00EA515C" w:rsidP="00EA515C">
            <w:pP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Initial registration for initiating emergency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2121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15" w:author="PL-preApril" w:date="2020-04-23T12:07:00Z">
              <w:r>
                <w:rPr>
                  <w:rFonts w:cs="Arial"/>
                  <w:color w:val="000000"/>
                  <w:lang w:val="en-US"/>
                </w:rPr>
                <w:t>Revision of C1-202858</w:t>
              </w:r>
            </w:ins>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65247">
              <w:t>C1-202783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 xml:space="preserve">CR 2074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lastRenderedPageBreak/>
              <w:t>Agreed</w:t>
            </w:r>
          </w:p>
          <w:p w:rsidR="00EA515C" w:rsidRDefault="00EA515C" w:rsidP="00EA515C">
            <w:pPr>
              <w:rPr>
                <w:rFonts w:cs="Arial"/>
                <w:color w:val="000000"/>
                <w:lang w:val="en-US"/>
              </w:rPr>
            </w:pPr>
            <w:ins w:id="116" w:author="PL-preApril" w:date="2020-04-23T12:08:00Z">
              <w:r>
                <w:rPr>
                  <w:rFonts w:cs="Arial"/>
                  <w:color w:val="000000"/>
                  <w:lang w:val="en-US"/>
                </w:rPr>
                <w:t>Revision of C1-202218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C6BF0">
              <w:t>C1-202820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Unsupported 5QI values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0686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7" w:author="PL-preApril" w:date="2020-04-23T12:43:00Z">
              <w:r>
                <w:rPr>
                  <w:rFonts w:cs="Arial"/>
                  <w:color w:val="000000"/>
                  <w:lang w:val="en-US"/>
                </w:rPr>
                <w:t>Revision of C1-202537</w:t>
              </w:r>
            </w:ins>
          </w:p>
          <w:p w:rsidR="00EA515C" w:rsidRDefault="00EA515C" w:rsidP="00EA515C">
            <w:pPr>
              <w:rPr>
                <w:ins w:id="118" w:author="PL-preApril" w:date="2020-04-23T12:43:00Z"/>
                <w:rFonts w:cs="Arial"/>
                <w:color w:val="000000"/>
                <w:lang w:val="en-US"/>
              </w:rPr>
            </w:pPr>
          </w:p>
          <w:p w:rsidR="00EA515C" w:rsidRDefault="00EA515C" w:rsidP="00EA515C">
            <w:pPr>
              <w:rPr>
                <w:lang w:val="en-US"/>
              </w:rPr>
            </w:pP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B64D5">
              <w:t>C1-202</w:t>
            </w:r>
            <w:r>
              <w:t>897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storage of counters for UE in PLMN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9" w:author="PL-preApril" w:date="2020-04-23T12:48:00Z">
              <w:r>
                <w:rPr>
                  <w:rFonts w:cs="Arial"/>
                  <w:color w:val="000000"/>
                  <w:lang w:val="en-US"/>
                </w:rPr>
                <w:t>Revision of C1-202</w:t>
              </w:r>
            </w:ins>
            <w:r>
              <w:rPr>
                <w:rFonts w:cs="Arial"/>
                <w:color w:val="000000"/>
                <w:lang w:val="en-US"/>
              </w:rPr>
              <w:t>713</w:t>
            </w:r>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8107D">
              <w:t>C1-202889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allowed NSSAI when the RA includes the TAI belonging to EPLMN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SHARP </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r>
              <w:rPr>
                <w:rFonts w:cs="Arial"/>
                <w:color w:val="000000"/>
                <w:lang w:val="en-US"/>
              </w:rPr>
              <w:t>Chairman requests revision in the next meeting to correct changes over changes.</w:t>
            </w:r>
          </w:p>
          <w:p w:rsidR="00EA515C" w:rsidRDefault="00EA515C" w:rsidP="00EA515C">
            <w:pP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Pr>
                <w:rFonts w:cs="Arial"/>
                <w:lang w:val="en-US"/>
              </w:rPr>
              <w:t>C1-202696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rejected NSSAI for the current RA in the registration reject message and the RA is not stored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Style w:val="Hyperlink"/>
              </w:rPr>
            </w:pPr>
            <w:r>
              <w:rPr>
                <w:rFonts w:cs="Arial"/>
                <w:color w:val="000000"/>
                <w:lang w:val="en-US"/>
              </w:rPr>
              <w:t xml:space="preserve">Revision of </w:t>
            </w:r>
            <w:hyperlink r:id="rId164" w:history="1">
              <w:r>
                <w:rPr>
                  <w:rStyle w:val="Hyperlink"/>
                </w:rPr>
                <w:t>C1-202528</w:t>
              </w:r>
            </w:hyperlink>
          </w:p>
          <w:p w:rsidR="00EA515C" w:rsidRDefault="00EA515C" w:rsidP="00EA515C">
            <w:pPr>
              <w:rPr>
                <w:rStyle w:val="Hyperlink"/>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65" w:history="1">
              <w:r>
                <w:rPr>
                  <w:rStyle w:val="Hyperlink"/>
                </w:rPr>
                <w:t>C1-202615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Applicable URSP is not optional for a UE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r w:rsidRPr="00821AC6">
              <w:rPr>
                <w:rFonts w:cs="Arial"/>
                <w:b/>
                <w:bCs/>
                <w:color w:val="000000"/>
                <w:lang w:val="en-US"/>
              </w:rPr>
              <w:t>Needs revision</w:t>
            </w:r>
            <w:r>
              <w:rPr>
                <w:rFonts w:cs="Arial"/>
                <w:color w:val="000000"/>
                <w:lang w:val="en-US"/>
              </w:rPr>
              <w:t>, release should be Rel-16</w:t>
            </w: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on the abnormal cases of registration procedure for initial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1379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0" w:author="PL-preApril" w:date="2020-04-23T14:31:00Z">
              <w:r>
                <w:rPr>
                  <w:rFonts w:cs="Arial"/>
                  <w:color w:val="000000"/>
                  <w:lang w:val="en-US"/>
                </w:rPr>
                <w:t>Revision of C1-202476</w:t>
              </w:r>
            </w:ins>
          </w:p>
          <w:p w:rsidR="00EA515C" w:rsidRDefault="00EA515C" w:rsidP="00EA515C">
            <w:pPr>
              <w:rPr>
                <w:rFonts w:cs="Arial"/>
                <w:color w:val="000000"/>
                <w:lang w:val="en-US"/>
              </w:rPr>
            </w:pPr>
          </w:p>
          <w:p w:rsidR="00EA515C" w:rsidRPr="00D0101F"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hyperlink r:id="rId166" w:history="1">
              <w:r>
                <w:t>C1-202802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Style w:val="Hyperlink"/>
              </w:rPr>
            </w:pPr>
            <w:r>
              <w:rPr>
                <w:rFonts w:cs="Arial"/>
                <w:color w:val="000000"/>
                <w:lang w:val="en-US"/>
              </w:rPr>
              <w:t xml:space="preserve">Revision of </w:t>
            </w:r>
            <w:hyperlink r:id="rId167" w:history="1">
              <w:r>
                <w:rPr>
                  <w:rStyle w:val="Hyperlink"/>
                </w:rPr>
                <w:t>C1-202478</w:t>
              </w:r>
            </w:hyperlink>
          </w:p>
          <w:p w:rsidR="00EA515C" w:rsidRDefault="00EA515C" w:rsidP="00EA515C">
            <w:pPr>
              <w:rPr>
                <w:rStyle w:val="Hyperlink"/>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1" w:author="PL-preApril" w:date="2020-04-23T14:43:00Z">
              <w:r>
                <w:rPr>
                  <w:rFonts w:cs="Arial"/>
                  <w:color w:val="000000"/>
                  <w:lang w:val="en-US"/>
                </w:rPr>
                <w:t>Revision of C1-202479</w:t>
              </w:r>
            </w:ins>
          </w:p>
          <w:p w:rsidR="00EA515C" w:rsidRDefault="00EA515C" w:rsidP="00EA515C">
            <w:pPr>
              <w:rPr>
                <w:rFonts w:cs="Arial"/>
                <w:color w:val="000000"/>
                <w:lang w:val="en-US"/>
              </w:rPr>
            </w:pPr>
          </w:p>
          <w:p w:rsidR="00EA515C" w:rsidRDefault="00EA515C" w:rsidP="00EA515C">
            <w:pPr>
              <w:rPr>
                <w:lang w:val="en-US"/>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mapped EPS bearer contexts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 xml:space="preserve">CR 2214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lastRenderedPageBreak/>
              <w:t>Agreed</w:t>
            </w:r>
          </w:p>
          <w:p w:rsidR="00EA515C" w:rsidRDefault="00EA515C" w:rsidP="00EA515C">
            <w:pPr>
              <w:rPr>
                <w:rFonts w:cs="Arial"/>
                <w:color w:val="000000"/>
                <w:lang w:val="en-US"/>
              </w:rPr>
            </w:pPr>
            <w:ins w:id="122" w:author="PL-preApril" w:date="2020-04-23T14:44:00Z">
              <w:r>
                <w:rPr>
                  <w:rFonts w:cs="Arial"/>
                  <w:color w:val="000000"/>
                  <w:lang w:val="en-US"/>
                </w:rPr>
                <w:t>Revision of C1-202593</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Integrity check interworking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3" w:author="PL-preApril" w:date="2020-04-23T14:45:00Z">
              <w:r>
                <w:rPr>
                  <w:rFonts w:cs="Arial"/>
                  <w:color w:val="000000"/>
                  <w:lang w:val="en-US"/>
                </w:rPr>
                <w:t>Revision of C1-202594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on LADN DNN based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4" w:author="PL-preApril" w:date="2020-04-23T14:45:00Z">
              <w:r>
                <w:rPr>
                  <w:rFonts w:cs="Arial"/>
                  <w:color w:val="000000"/>
                  <w:lang w:val="en-US"/>
                </w:rPr>
                <w:t>Revision of C1-202595</w:t>
              </w:r>
            </w:ins>
          </w:p>
          <w:p w:rsidR="00EA515C" w:rsidRDefault="00EA515C" w:rsidP="00EA515C">
            <w:pPr>
              <w:rPr>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9735B">
              <w:t>C1-202709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NW triggered SR over N3GPP under MM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5" w:author="PL-preApril" w:date="2020-04-23T14:50:00Z">
              <w:r>
                <w:rPr>
                  <w:rFonts w:cs="Arial"/>
                  <w:color w:val="000000"/>
                  <w:lang w:val="en-US"/>
                </w:rPr>
                <w:t>Revision of C1-202324</w:t>
              </w:r>
            </w:ins>
          </w:p>
          <w:p w:rsidR="00EA515C" w:rsidRDefault="00EA515C" w:rsidP="00EA515C">
            <w:pPr>
              <w:rPr>
                <w:rFonts w:cs="Arial"/>
                <w:color w:val="000000"/>
                <w:lang w:val="en-US"/>
              </w:rPr>
            </w:pPr>
          </w:p>
          <w:p w:rsidR="00EA515C" w:rsidRPr="007E577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Attach request message for N1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3150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6" w:author="PL-preApril" w:date="2020-04-23T15:46:00Z">
              <w:r>
                <w:rPr>
                  <w:rFonts w:cs="Arial"/>
                  <w:color w:val="000000"/>
                  <w:lang w:val="en-US"/>
                </w:rPr>
                <w:t>Revision of C1-202391</w:t>
              </w:r>
            </w:ins>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C1-202929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Inclusion of ATTACH REQUEST message in REGISTRATION REQUEST message during initial registration when 5G-GUTI mapped from 4G-GUTI is used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 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0793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7" w:author="PL-preApril" w:date="2020-04-23T15:50:00Z">
              <w:r>
                <w:rPr>
                  <w:rFonts w:cs="Arial"/>
                  <w:color w:val="000000"/>
                  <w:lang w:val="en-US"/>
                </w:rPr>
                <w:t>Revision of C1-202390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Paging with two valid 5G-GUTIs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8" w:author="PL-preApril" w:date="2020-04-23T15:50:00Z">
              <w:r>
                <w:rPr>
                  <w:rFonts w:cs="Arial"/>
                  <w:color w:val="000000"/>
                  <w:lang w:val="en-US"/>
                </w:rPr>
                <w:t>Revision of C1-202392</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D95972" w:rsidTr="001A563B">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092B71">
              <w:t>C1-202852</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MICO in an SNPN</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2154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eastAsia="Batang" w:cs="Arial"/>
                <w:lang w:eastAsia="ko-KR"/>
              </w:rPr>
            </w:pPr>
            <w:r>
              <w:rPr>
                <w:rFonts w:eastAsia="Batang" w:cs="Arial"/>
                <w:lang w:eastAsia="ko-KR"/>
              </w:rPr>
              <w:t>Agreed</w:t>
            </w:r>
          </w:p>
          <w:p w:rsidR="00EA515C" w:rsidRDefault="00EA515C" w:rsidP="00EA515C">
            <w:pPr>
              <w:pBdr>
                <w:bottom w:val="single" w:sz="12" w:space="1" w:color="auto"/>
              </w:pBdr>
              <w:rPr>
                <w:rFonts w:eastAsia="Batang" w:cs="Arial"/>
                <w:lang w:eastAsia="ko-KR"/>
              </w:rPr>
            </w:pPr>
            <w:ins w:id="129" w:author="PL-preApril" w:date="2020-04-23T07:00:00Z">
              <w:r>
                <w:rPr>
                  <w:rFonts w:eastAsia="Batang" w:cs="Arial"/>
                  <w:lang w:eastAsia="ko-KR"/>
                </w:rPr>
                <w:t>Revision of C1-202410</w:t>
              </w:r>
            </w:ins>
          </w:p>
          <w:p w:rsidR="00EA515C" w:rsidRDefault="00EA515C" w:rsidP="00EA515C">
            <w:pPr>
              <w:pBdr>
                <w:bottom w:val="single" w:sz="12" w:space="1" w:color="auto"/>
              </w:pBdr>
              <w:rPr>
                <w:rFonts w:eastAsia="Batang" w:cs="Arial"/>
                <w:lang w:eastAsia="ko-KR"/>
              </w:rPr>
            </w:pPr>
          </w:p>
          <w:p w:rsidR="00EA515C" w:rsidRDefault="00EA515C" w:rsidP="00EA515C">
            <w:pPr>
              <w:pBdr>
                <w:bottom w:val="single" w:sz="12" w:space="1" w:color="auto"/>
              </w:pBdr>
              <w:rPr>
                <w:rFonts w:eastAsia="Batang" w:cs="Arial"/>
                <w:lang w:eastAsia="ko-KR"/>
              </w:rPr>
            </w:pPr>
            <w:r w:rsidRPr="004A7470">
              <w:rPr>
                <w:rFonts w:eastAsia="Batang" w:cs="Arial"/>
                <w:highlight w:val="cyan"/>
                <w:lang w:eastAsia="ko-KR"/>
              </w:rPr>
              <w:t xml:space="preserve">Shifted from </w:t>
            </w:r>
            <w:proofErr w:type="spellStart"/>
            <w:r w:rsidRPr="004A7470">
              <w:rPr>
                <w:rFonts w:eastAsia="Batang" w:cs="Arial"/>
                <w:highlight w:val="cyan"/>
                <w:lang w:eastAsia="ko-KR"/>
              </w:rPr>
              <w:t>Vertical_LAN</w:t>
            </w:r>
            <w:proofErr w:type="spellEnd"/>
          </w:p>
          <w:p w:rsidR="00EA515C" w:rsidRDefault="00EA515C" w:rsidP="00EA515C">
            <w:pPr>
              <w:pBdr>
                <w:bottom w:val="single" w:sz="12" w:space="1" w:color="auto"/>
              </w:pBdr>
              <w:rPr>
                <w:rFonts w:eastAsia="Batang" w:cs="Arial"/>
                <w:lang w:eastAsia="ko-KR"/>
              </w:rPr>
            </w:pPr>
          </w:p>
          <w:p w:rsidR="00EA515C" w:rsidRPr="009A4107" w:rsidRDefault="00EA515C" w:rsidP="00EA515C">
            <w:pPr>
              <w:rPr>
                <w:rFonts w:eastAsia="Batang" w:cs="Arial"/>
                <w:lang w:eastAsia="ko-KR"/>
              </w:rPr>
            </w:pPr>
          </w:p>
        </w:tc>
      </w:tr>
      <w:tr w:rsidR="00EA515C" w:rsidRPr="009A4107" w:rsidTr="001A563B">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686378" w:rsidRDefault="00EA515C" w:rsidP="00EA515C"/>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cs="Arial"/>
                <w:color w:val="000000"/>
                <w:lang w:val="en-US"/>
              </w:rPr>
            </w:pPr>
          </w:p>
        </w:tc>
      </w:tr>
      <w:tr w:rsidR="001A563B" w:rsidRPr="009A4107" w:rsidTr="001A563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bookmarkEnd w:id="90"/>
      <w:bookmarkEnd w:id="91"/>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168" w:history="1">
              <w:r>
                <w:rPr>
                  <w:rStyle w:val="Hyperlink"/>
                </w:rPr>
                <w:t>C1-203046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UDM support of communication with SOR-AF</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C1-203052</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 - allocated by mistake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 xml:space="preserve">CR 0531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lastRenderedPageBreak/>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169" w:history="1">
              <w:r>
                <w:rPr>
                  <w:rStyle w:val="Hyperlink"/>
                </w:rPr>
                <w:t>C1-203067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SOR-AF in scope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170" w:history="1">
              <w:r>
                <w:rPr>
                  <w:rStyle w:val="Hyperlink"/>
                </w:rPr>
                <w:t>C1-203070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Incorrect set up of PDN type in inter-system change from S1 mode to N1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71" w:history="1">
              <w:r>
                <w:rPr>
                  <w:rStyle w:val="Hyperlink"/>
                </w:rPr>
                <w:t>C1-203091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72" w:history="1">
              <w:r>
                <w:rPr>
                  <w:rStyle w:val="Hyperlink"/>
                </w:rPr>
                <w:t>C1-203131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MICO indication needs to be included without Network Slicing Subscription Change Indication in UCU.</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73" w:history="1">
              <w:r>
                <w:rPr>
                  <w:rStyle w:val="Hyperlink"/>
                </w:rPr>
                <w:t>C1-203132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Conditions for use of S-NSSAIs after receiving Rejected NSSAI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74" w:history="1">
              <w:r>
                <w:rPr>
                  <w:rStyle w:val="Hyperlink"/>
                </w:rPr>
                <w:t>C1-203136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UE stopping back-off timer when receiving PDU SESSION AUTHENTICATION COMMAND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Samsung Electronics </w:t>
            </w:r>
            <w:proofErr w:type="spellStart"/>
            <w:r>
              <w:rPr>
                <w:rFonts w:cs="Arial"/>
                <w:lang w:val="en-US"/>
              </w:rPr>
              <w:t>Polska</w:t>
            </w:r>
            <w:proofErr w:type="spellEnd"/>
            <w:r>
              <w:rPr>
                <w:rFonts w:cs="Arial"/>
                <w:lang w:val="en-US"/>
              </w:rPr>
              <w:t xml:space="preserve"> / Ricky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75" w:history="1">
              <w:r>
                <w:rPr>
                  <w:rStyle w:val="Hyperlink"/>
                </w:rPr>
                <w:t>C1-203231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Indication that the emergency services fallback attempt failed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C1-202928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w:t>
            </w:r>
          </w:p>
          <w:p w:rsidR="001A563B" w:rsidRDefault="001A563B" w:rsidP="001A563B">
            <w:pPr>
              <w:rPr>
                <w:rFonts w:cs="Arial"/>
                <w:color w:val="000000"/>
                <w:lang w:val="en-US"/>
              </w:rPr>
            </w:pPr>
          </w:p>
          <w:p w:rsidR="001A563B" w:rsidRDefault="001A563B" w:rsidP="001A563B">
            <w:pPr>
              <w:rPr>
                <w:rFonts w:cs="Arial"/>
                <w:color w:val="000000"/>
                <w:lang w:val="en-US"/>
              </w:rPr>
            </w:pPr>
            <w:ins w:id="130" w:author="PL-preApril" w:date="2020-04-23T15:49:00Z">
              <w:r>
                <w:rPr>
                  <w:rFonts w:cs="Arial"/>
                  <w:color w:val="000000"/>
                  <w:lang w:val="en-US"/>
                </w:rPr>
                <w:t>Revision of C1-202382</w:t>
              </w:r>
            </w:ins>
          </w:p>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76" w:history="1">
              <w:r>
                <w:rPr>
                  <w:rStyle w:val="Hyperlink"/>
                </w:rPr>
                <w:t>C1-203239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77" w:history="1">
              <w:r>
                <w:rPr>
                  <w:rStyle w:val="Hyperlink"/>
                </w:rPr>
                <w:t>C1-203240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Change of E-UTRAN UE Capability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CR 2249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78" w:history="1">
              <w:r>
                <w:rPr>
                  <w:rStyle w:val="Hyperlink"/>
                </w:rPr>
                <w:t>C1-203243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Updating idle mode manual selection mode procedure receiving </w:t>
            </w:r>
            <w:proofErr w:type="spellStart"/>
            <w:r>
              <w:rPr>
                <w:rFonts w:cs="Arial"/>
                <w:lang w:val="en-US"/>
              </w:rPr>
              <w:t>SoR</w:t>
            </w:r>
            <w:proofErr w:type="spellEnd"/>
            <w:r>
              <w:rPr>
                <w:rFonts w:cs="Arial"/>
                <w:lang w:val="en-US"/>
              </w:rPr>
              <w:t xml:space="preserve"> indication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79" w:history="1">
              <w:r>
                <w:rPr>
                  <w:rStyle w:val="Hyperlink"/>
                </w:rPr>
                <w:t>C1-203251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1833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C1-202394</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80" w:history="1">
              <w:r>
                <w:rPr>
                  <w:rStyle w:val="Hyperlink"/>
                </w:rPr>
                <w:t>C1-203274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storing the PLMN identity in the forbidden PLMN list due to 5GMM cause #73 Serving network not authorized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81" w:history="1">
              <w:r>
                <w:rPr>
                  <w:rStyle w:val="Hyperlink"/>
                </w:rPr>
                <w:t>C1-203275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the forbidden PLMN list used for non-3GPP access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82" w:history="1">
              <w:r>
                <w:rPr>
                  <w:rStyle w:val="Hyperlink"/>
                </w:rPr>
                <w:t>C1-203276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Re-enabling the N1 mode capability upon request from upper layers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83" w:history="1">
              <w:r>
                <w:rPr>
                  <w:rStyle w:val="Hyperlink"/>
                </w:rPr>
                <w:t>C1-203277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of re-enabling E-UTRA capability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84" w:history="1">
              <w:r>
                <w:rPr>
                  <w:rStyle w:val="Hyperlink"/>
                </w:rPr>
                <w:t>C1-203278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native 5G-GUTI in Additional GUTI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85" w:history="1">
              <w:r>
                <w:rPr>
                  <w:rStyle w:val="Hyperlink"/>
                </w:rPr>
                <w:t>C1-203279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the use of T3245</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86" w:history="1">
              <w:r>
                <w:rPr>
                  <w:rStyle w:val="Hyperlink"/>
                </w:rPr>
                <w:t>C1-203280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the cause of start of T3245</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3218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87" w:history="1">
              <w:r>
                <w:rPr>
                  <w:rStyle w:val="Hyperlink"/>
                </w:rPr>
                <w:t>C1-203281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Alignment of several IEI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88" w:history="1">
              <w:r>
                <w:rPr>
                  <w:rStyle w:val="Hyperlink"/>
                </w:rPr>
                <w:t>C1-203287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stop T3346 before sending NAS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CR 2264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89" w:history="1">
              <w:r>
                <w:rPr>
                  <w:rStyle w:val="Hyperlink"/>
                </w:rPr>
                <w:t>C1-203303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5GSM timers in abnormal cases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90" w:history="1">
              <w:r>
                <w:rPr>
                  <w:rStyle w:val="Hyperlink"/>
                </w:rPr>
                <w:t>C1-203305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for de-registration procedure initiation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91" w:history="1">
              <w:r>
                <w:rPr>
                  <w:rStyle w:val="Hyperlink"/>
                </w:rPr>
                <w:t>C1-203306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in state transition of 5GMM-DEREGISTERED from another 5GMM state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92" w:history="1">
              <w:r>
                <w:rPr>
                  <w:rStyle w:val="Hyperlink"/>
                </w:rPr>
                <w:t>C1-203307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SMS over NAS supported bit in initial registration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93" w:history="1">
              <w:r>
                <w:rPr>
                  <w:rStyle w:val="Hyperlink"/>
                </w:rPr>
                <w:t>C1-203308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missing subclause in 5GMM-DEREGISTERED.ATTEMPTING-REGISTRATION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94" w:history="1">
              <w:r>
                <w:rPr>
                  <w:rStyle w:val="Hyperlink"/>
                </w:rPr>
                <w:t>C1-203309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missing subclause in 5GMM-REGISTERED.ATTEMPTING-REGISTRATION-UPDATE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95" w:history="1">
              <w:r>
                <w:rPr>
                  <w:rStyle w:val="Hyperlink"/>
                </w:rPr>
                <w:t>C1-203310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regarding update status in NR RAT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96" w:history="1">
              <w:r>
                <w:rPr>
                  <w:rStyle w:val="Hyperlink"/>
                </w:rPr>
                <w:t>C1-203311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paging timer stop in case of integrity check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97" w:history="1">
              <w:r>
                <w:rPr>
                  <w:rStyle w:val="Hyperlink"/>
                </w:rPr>
                <w:t>C1-203312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Correction to Release of the N1 NAS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98" w:history="1">
              <w:r>
                <w:rPr>
                  <w:rStyle w:val="Hyperlink"/>
                </w:rPr>
                <w:t>C1-203313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spelling mistakes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199" w:history="1">
              <w:r>
                <w:rPr>
                  <w:rStyle w:val="Hyperlink"/>
                </w:rPr>
                <w:t>C1-203325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allowed NSSAI for UE not supporting NSSAA</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00" w:history="1">
              <w:r>
                <w:rPr>
                  <w:rStyle w:val="Hyperlink"/>
                </w:rPr>
                <w:t>C1-203335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Abnormal case handling for MO IMS registration related </w:t>
            </w:r>
            <w:proofErr w:type="spellStart"/>
            <w:r>
              <w:rPr>
                <w:rFonts w:cs="Arial"/>
                <w:lang w:val="en-US"/>
              </w:rPr>
              <w:t>signalling</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6421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01" w:history="1">
              <w:r>
                <w:rPr>
                  <w:rStyle w:val="Hyperlink"/>
                </w:rPr>
                <w:t>C1-203351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Adding the parameter "access technology" as input to SOR-AF</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DOCOMO Communications Lab., Thales, China Mobile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0515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C1-202902</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02" w:history="1">
              <w:r>
                <w:rPr>
                  <w:rStyle w:val="Hyperlink"/>
                </w:rPr>
                <w:t>C1-203370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Removal of duplicate words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03" w:history="1">
              <w:r>
                <w:rPr>
                  <w:rStyle w:val="Hyperlink"/>
                </w:rPr>
                <w:t>C1-203371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5GMM-REGISTERED.NORMAL-SERVICE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04" w:history="1">
              <w:r>
                <w:rPr>
                  <w:rStyle w:val="Hyperlink"/>
                </w:rPr>
                <w:t>C1-203374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NAS level mobility management congestion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05" w:history="1">
              <w:r>
                <w:rPr>
                  <w:rStyle w:val="Hyperlink"/>
                </w:rPr>
                <w:t>C1-203377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#3/#6/#7</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06" w:history="1">
              <w:r>
                <w:rPr>
                  <w:rStyle w:val="Hyperlink"/>
                </w:rPr>
                <w:t>C1-203380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#9</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07" w:history="1">
              <w:r>
                <w:rPr>
                  <w:rStyle w:val="Hyperlink"/>
                </w:rPr>
                <w:t>C1-203393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5GMM-DEREGISTERED.NORMAL-SERVICE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08" w:history="1">
              <w:r>
                <w:rPr>
                  <w:rStyle w:val="Hyperlink"/>
                </w:rPr>
                <w:t>C1-203397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cause #31 for mobility registration update procedure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09" w:history="1">
              <w:r>
                <w:rPr>
                  <w:rStyle w:val="Hyperlink"/>
                </w:rPr>
                <w:t>C1-203398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subclause in Requested NSSAI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10" w:history="1">
              <w:r>
                <w:rPr>
                  <w:rStyle w:val="Hyperlink"/>
                </w:rPr>
                <w:t>C1-203399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in usage of SIM terminology in 5GS services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11" w:history="1">
              <w:r>
                <w:rPr>
                  <w:rStyle w:val="Hyperlink"/>
                </w:rPr>
                <w:t>C1-203400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notification in 5GMM-REGISTERED.NORMAL-SERVICE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12" w:history="1">
              <w:r>
                <w:rPr>
                  <w:rStyle w:val="Hyperlink"/>
                </w:rPr>
                <w:t>C1-203466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Not including NSSAI for emergency session for interworking without N26 interface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13" w:history="1">
              <w:r>
                <w:rPr>
                  <w:rStyle w:val="Hyperlink"/>
                </w:rPr>
                <w:t>C1-203470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AMF not using 5GMM registration status in UE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14" w:history="1">
              <w:r>
                <w:rPr>
                  <w:rStyle w:val="Hyperlink"/>
                </w:rPr>
                <w:t>C1-203471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MME not using EMM registration status in UE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C1-203475</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Additional abnormal case handling for NOTIFICATION message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r>
              <w:rPr>
                <w:rFonts w:cs="Arial"/>
                <w:color w:val="000000"/>
                <w:lang w:val="en-US"/>
              </w:rPr>
              <w:t>Revision of C1-202146</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15" w:history="1">
              <w:r>
                <w:rPr>
                  <w:rStyle w:val="Hyperlink"/>
                </w:rPr>
                <w:t>C1-203477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Analysis on PDU session type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proofErr w:type="gramStart"/>
            <w:r>
              <w:rPr>
                <w:rFonts w:cs="Arial"/>
              </w:rPr>
              <w:t>discussion  24.501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16" w:history="1">
              <w:r>
                <w:rPr>
                  <w:rStyle w:val="Hyperlink"/>
                </w:rPr>
                <w:t>C1-203478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type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17" w:history="1">
              <w:r>
                <w:rPr>
                  <w:rStyle w:val="Hyperlink"/>
                </w:rPr>
                <w:t>C1-203487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default NSSAI conditions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C1-202418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color w:val="000000"/>
                <w:lang w:val="en-US"/>
              </w:rPr>
              <w:t>Needs revision</w:t>
            </w:r>
            <w:r>
              <w:rPr>
                <w:rFonts w:cs="Arial"/>
                <w:color w:val="000000"/>
                <w:lang w:val="en-US"/>
              </w:rPr>
              <w:t>, missing clauses affected</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18" w:history="1">
              <w:r>
                <w:rPr>
                  <w:rStyle w:val="Hyperlink"/>
                </w:rPr>
                <w:t>C1-203489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standardized STT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19" w:history="1">
              <w:r>
                <w:rPr>
                  <w:rStyle w:val="Hyperlink"/>
                </w:rPr>
                <w:t>C1-203490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w:t>
            </w:r>
            <w:proofErr w:type="spellStart"/>
            <w:r>
              <w:rPr>
                <w:rFonts w:cs="Arial"/>
                <w:lang w:val="en-US"/>
              </w:rPr>
              <w:t>od</w:t>
            </w:r>
            <w:proofErr w:type="spellEnd"/>
            <w:r>
              <w:rPr>
                <w:rFonts w:cs="Arial"/>
                <w:lang w:val="en-US"/>
              </w:rPr>
              <w:t xml:space="preserve"> standardized SST - Alt.1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20" w:history="1">
              <w:r>
                <w:rPr>
                  <w:rStyle w:val="Hyperlink"/>
                </w:rPr>
                <w:t>C1-203491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w:t>
            </w:r>
            <w:proofErr w:type="spellStart"/>
            <w:r>
              <w:rPr>
                <w:rFonts w:cs="Arial"/>
                <w:lang w:val="en-US"/>
              </w:rPr>
              <w:t>od</w:t>
            </w:r>
            <w:proofErr w:type="spellEnd"/>
            <w:r>
              <w:rPr>
                <w:rFonts w:cs="Arial"/>
                <w:lang w:val="en-US"/>
              </w:rPr>
              <w:t xml:space="preserve"> standardized SST - Alt.2</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21" w:history="1">
              <w:r>
                <w:rPr>
                  <w:rStyle w:val="Hyperlink"/>
                </w:rPr>
                <w:t>C1-203492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Associating S-NSSAI-based congestion </w:t>
            </w:r>
            <w:proofErr w:type="spellStart"/>
            <w:r>
              <w:rPr>
                <w:rFonts w:cs="Arial"/>
                <w:lang w:val="en-US"/>
              </w:rPr>
              <w:t>backoff</w:t>
            </w:r>
            <w:proofErr w:type="spellEnd"/>
            <w:r>
              <w:rPr>
                <w:rFonts w:cs="Arial"/>
                <w:lang w:val="en-US"/>
              </w:rPr>
              <w:t xml:space="preserve"> timers with S-NSSAI when S-NSSAI is provided during PDU session establishment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SHARP, Nokia, Nokia Shanghai Bell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22" w:history="1">
              <w:r>
                <w:rPr>
                  <w:rStyle w:val="Hyperlink"/>
                </w:rPr>
                <w:t>C1-203496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T3346 triggers for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3225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23" w:history="1">
              <w:r>
                <w:rPr>
                  <w:rStyle w:val="Hyperlink"/>
                </w:rPr>
                <w:t>C1-203497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NAS level mobility management congestion control in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24" w:history="1">
              <w:r>
                <w:rPr>
                  <w:rStyle w:val="Hyperlink"/>
                </w:rPr>
                <w:t>C1-203498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T3346 handling when the UE is registered over both 3GPP and non-3GPP access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25" w:history="1">
              <w:r>
                <w:rPr>
                  <w:rStyle w:val="Hyperlink"/>
                </w:rPr>
                <w:t>C1-203506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Support for emergency services for roaming users as an input to update "Operator Controlled PLMN Selector with Access Technology"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26" w:history="1">
              <w:r>
                <w:rPr>
                  <w:rStyle w:val="Hyperlink"/>
                </w:rPr>
                <w:t>C1-203509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handling of rejected NSSAI for the current registration area</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27" w:history="1">
              <w:r>
                <w:rPr>
                  <w:rStyle w:val="Hyperlink"/>
                </w:rPr>
                <w:t>C1-203513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Discarding a SECURITY MODE COMMAND message which fails integrity check</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C1-202379</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28" w:history="1">
              <w:r>
                <w:rPr>
                  <w:rStyle w:val="Hyperlink"/>
                </w:rPr>
                <w:t>C1-203521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unclear texts regarding the CONFIGURATION UPDATE COMMAND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29" w:history="1">
              <w:r>
                <w:rPr>
                  <w:rStyle w:val="Hyperlink"/>
                </w:rPr>
                <w:t>C1-203530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Handling of MCS data in various 5GMM states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1415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C1-202376</w:t>
            </w: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30" w:history="1">
              <w:r>
                <w:rPr>
                  <w:rStyle w:val="Hyperlink"/>
                </w:rPr>
                <w:t>C1-203531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Additional triggers for Service Request over non-3GPP access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31" w:history="1">
              <w:r>
                <w:rPr>
                  <w:rStyle w:val="Hyperlink"/>
                </w:rPr>
                <w:t>C1-203533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3226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32" w:history="1">
              <w:r>
                <w:rPr>
                  <w:rStyle w:val="Hyperlink"/>
                </w:rPr>
                <w:t>C1-203534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33" w:history="1">
              <w:r>
                <w:rPr>
                  <w:rStyle w:val="Hyperlink"/>
                </w:rPr>
                <w:t>C1-203535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Provisioning of DNS server security information to the UE-23.401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34" w:history="1">
              <w:r>
                <w:rPr>
                  <w:rStyle w:val="Hyperlink"/>
                </w:rPr>
                <w:t>C1-203543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Condition for setting the Selected EPS NAS algorithm IE to NULL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35" w:history="1">
              <w:r>
                <w:rPr>
                  <w:rStyle w:val="Hyperlink"/>
                </w:rPr>
                <w:t>C1-203547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On the parameters provided to the SOR-AF from the UDM</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36" w:history="1">
              <w:r>
                <w:rPr>
                  <w:rStyle w:val="Hyperlink"/>
                </w:rPr>
                <w:t>C1-203548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Correction in the AMF </w:t>
            </w:r>
            <w:proofErr w:type="spellStart"/>
            <w:r>
              <w:rPr>
                <w:rFonts w:cs="Arial"/>
                <w:lang w:val="en-US"/>
              </w:rPr>
              <w:t>behaviour</w:t>
            </w:r>
            <w:proofErr w:type="spellEnd"/>
            <w:r>
              <w:rPr>
                <w:rFonts w:cs="Arial"/>
                <w:lang w:val="en-US"/>
              </w:rPr>
              <w:t xml:space="preserve"> upon LADN information update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37" w:history="1">
              <w:r>
                <w:rPr>
                  <w:rStyle w:val="Hyperlink"/>
                </w:rPr>
                <w:t>C1-203549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Discussion </w:t>
            </w:r>
            <w:proofErr w:type="spellStart"/>
            <w:r>
              <w:rPr>
                <w:rFonts w:cs="Arial"/>
                <w:lang w:val="en-US"/>
              </w:rPr>
              <w:t>w.r.t.</w:t>
            </w:r>
            <w:proofErr w:type="spellEnd"/>
            <w:r>
              <w:rPr>
                <w:rFonts w:cs="Arial"/>
                <w:lang w:val="en-US"/>
              </w:rPr>
              <w:t xml:space="preserve"> C1-203513</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38" w:history="1">
              <w:r>
                <w:rPr>
                  <w:rStyle w:val="Hyperlink"/>
                </w:rPr>
                <w:t>C1-203550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Timer_T3245_Behaviour leaf applicable in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0050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39" w:history="1">
              <w:r>
                <w:rPr>
                  <w:rStyle w:val="Hyperlink"/>
                </w:rPr>
                <w:t>C1-203551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40" w:history="1">
              <w:r>
                <w:rPr>
                  <w:rStyle w:val="Hyperlink"/>
                </w:rPr>
                <w:t>C1-203552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Initiation of ESFB by a UE in the state 5GMM-REGISTERED.ATTEMPTING-REGISTRATION-UPDATE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C1-202380</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41" w:history="1">
              <w:r>
                <w:rPr>
                  <w:rStyle w:val="Hyperlink"/>
                </w:rPr>
                <w:t>C1-203553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42" w:history="1">
              <w:r>
                <w:rPr>
                  <w:rStyle w:val="Hyperlink"/>
                </w:rPr>
                <w:t>C1-203556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0080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43" w:history="1">
              <w:r>
                <w:rPr>
                  <w:rStyle w:val="Hyperlink"/>
                </w:rPr>
                <w:t>C1-203582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Unify terminology for default S-NSSAIs and subscribed S-NSSAIs marked as default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44" w:history="1">
              <w:r>
                <w:rPr>
                  <w:rStyle w:val="Hyperlink"/>
                </w:rPr>
                <w:t>C1-203583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Selected EPS NAS algorithm delivery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45" w:history="1">
              <w:r>
                <w:rPr>
                  <w:rStyle w:val="Hyperlink"/>
                </w:rPr>
                <w:t>C1-203584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Delivery of selected EPS NAS security algorithms - solution alt#1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46" w:history="1">
              <w:r>
                <w:rPr>
                  <w:rStyle w:val="Hyperlink"/>
                </w:rPr>
                <w:t>C1-203585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Delivery of selected EPS NAS security algorithms - solution alt#2</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47" w:history="1">
              <w:r>
                <w:rPr>
                  <w:rStyle w:val="Hyperlink"/>
                </w:rPr>
                <w:t>C1-203586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Delivery of selected EPS NAS security algorithms - solution alt#3</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48" w:history="1">
              <w:r>
                <w:rPr>
                  <w:rStyle w:val="Hyperlink"/>
                </w:rPr>
                <w:t>C1-203587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UL NAS COUNT used for AS SMC at radio bearer establishment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49" w:history="1">
              <w:r>
                <w:rPr>
                  <w:rStyle w:val="Hyperlink"/>
                </w:rPr>
                <w:t>C1-203589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MRU after SR for ESFB aborted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C1-202682</w:t>
            </w: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ins w:id="131" w:author="PL-preApril" w:date="2020-04-23T14:56:00Z">
              <w:r>
                <w:rPr>
                  <w:rFonts w:cs="Arial"/>
                  <w:color w:val="000000"/>
                  <w:lang w:val="en-US"/>
                </w:rPr>
                <w:t>Revision of C1-202503</w:t>
              </w:r>
            </w:ins>
          </w:p>
          <w:p w:rsidR="001A563B" w:rsidRDefault="001A563B" w:rsidP="001A563B">
            <w:pPr>
              <w:rPr>
                <w:rFonts w:cs="Arial"/>
                <w:color w:val="000000"/>
                <w:lang w:val="en-US"/>
              </w:rPr>
            </w:pP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50" w:history="1">
              <w:r>
                <w:rPr>
                  <w:rStyle w:val="Hyperlink"/>
                </w:rPr>
                <w:t>C1-203592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T3521 timer</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C1-202687</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Pr="00860771" w:rsidRDefault="001A563B" w:rsidP="001A563B">
            <w:r>
              <w:t>Was a</w:t>
            </w:r>
            <w:r w:rsidRPr="00860771">
              <w:t>greed</w:t>
            </w:r>
          </w:p>
          <w:p w:rsidR="001A563B" w:rsidRPr="00860771" w:rsidRDefault="001A563B" w:rsidP="001A563B">
            <w:r w:rsidRPr="00860771">
              <w:t>Needs revision, missing clauses affected</w:t>
            </w:r>
          </w:p>
          <w:p w:rsidR="001A563B" w:rsidRDefault="001A563B" w:rsidP="001A563B">
            <w:pPr>
              <w:rPr>
                <w:rFonts w:cs="Arial"/>
                <w:color w:val="000000"/>
                <w:lang w:val="en-US"/>
              </w:rPr>
            </w:pPr>
            <w:r w:rsidRPr="00860771">
              <w:t>Revision of C1-202514</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51" w:history="1">
              <w:r>
                <w:rPr>
                  <w:rStyle w:val="Hyperlink"/>
                </w:rPr>
                <w:t>C1-203593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Service Reject with cause #28</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52" w:history="1">
              <w:r>
                <w:rPr>
                  <w:rStyle w:val="Hyperlink"/>
                </w:rPr>
                <w:t>C1-203594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receiving allowed NSSAI in CUC</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53" w:history="1">
              <w:r>
                <w:rPr>
                  <w:rStyle w:val="Hyperlink"/>
                </w:rPr>
                <w:t>C1-203595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Ciphering initial registration message with NULL algorithm</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54" w:history="1">
              <w:r>
                <w:rPr>
                  <w:rStyle w:val="Hyperlink"/>
                </w:rPr>
                <w:t>C1-203597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55" w:history="1">
              <w:r>
                <w:rPr>
                  <w:rStyle w:val="Hyperlink"/>
                </w:rPr>
                <w:t>C1-203600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Clarification to the Secondary authorization and authentication by an DN-AAA </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56" w:history="1">
              <w:r>
                <w:rPr>
                  <w:rStyle w:val="Hyperlink"/>
                </w:rPr>
                <w:t>C1-203605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 available S-NSSAIs at handover with established emergency PDU session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57" w:history="1">
              <w:r>
                <w:rPr>
                  <w:rStyle w:val="Hyperlink"/>
                </w:rPr>
                <w:t>C1-203606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Clean up description of Cause #34 in TS 24.501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58" w:history="1">
              <w:r>
                <w:rPr>
                  <w:rStyle w:val="Hyperlink"/>
                </w:rPr>
                <w:t>C1-203627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Semantic error check for duplicate QRI or QFI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C1-203629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whether mobility registration updating type is needed for SOR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59" w:history="1">
              <w:r>
                <w:rPr>
                  <w:rStyle w:val="Hyperlink"/>
                </w:rPr>
                <w:t>C1-203631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Missing QoS flow description parameters for GBR QoS flows in 5GSM and ESM coordination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C1-202861</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60" w:history="1">
              <w:r>
                <w:rPr>
                  <w:rStyle w:val="Hyperlink"/>
                </w:rPr>
                <w:t>C1-203643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 available S-NSSAIs and emergency PDU session at handover</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2088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C1-202843</w:t>
            </w:r>
          </w:p>
        </w:tc>
      </w:tr>
      <w:tr w:rsidR="001A563B" w:rsidRPr="009A4107" w:rsidTr="00C930A9">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61" w:history="1">
              <w:r>
                <w:rPr>
                  <w:rStyle w:val="Hyperlink"/>
                </w:rPr>
                <w:t>C1-203667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Delete rejected NSSAI if no need for re-</w:t>
            </w:r>
            <w:proofErr w:type="spellStart"/>
            <w:r>
              <w:rPr>
                <w:rFonts w:cs="Arial"/>
                <w:lang w:val="en-US"/>
              </w:rPr>
              <w:t>registation</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930A9">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C1-203669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w:t>
            </w:r>
            <w:proofErr w:type="spellStart"/>
            <w:r>
              <w:rPr>
                <w:rFonts w:cs="Arial"/>
                <w:lang w:val="en-US"/>
              </w:rPr>
              <w:t>registation</w:t>
            </w:r>
            <w:proofErr w:type="spellEnd"/>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1A563B" w:rsidP="001A563B">
            <w:hyperlink r:id="rId262" w:history="1">
              <w:r>
                <w:rPr>
                  <w:rStyle w:val="Hyperlink"/>
                </w:rPr>
                <w:t>C1-203671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NAS message transmission failure indication with delayed TAI change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63" w:history="1">
              <w:r>
                <w:rPr>
                  <w:rStyle w:val="Hyperlink"/>
                </w:rPr>
                <w:t>C1-203696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Domain descriptors in URSP</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0081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64" w:history="1">
              <w:r>
                <w:rPr>
                  <w:rStyle w:val="Hyperlink"/>
                </w:rPr>
                <w:t>C1-203697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5GS update status set for 5GC interworking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65" w:history="1">
              <w:r>
                <w:rPr>
                  <w:rStyle w:val="Hyperlink"/>
                </w:rPr>
                <w:t>C1-203698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MME security handling for 5GC interworking in idle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66" w:history="1">
              <w:r>
                <w:rPr>
                  <w:rStyle w:val="Hyperlink"/>
                </w:rPr>
                <w:t>C1-203699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 CSFB following emergency services fallback from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3410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67" w:history="1">
              <w:r>
                <w:rPr>
                  <w:rStyle w:val="Hyperlink"/>
                </w:rPr>
                <w:t>C1-203700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Handling of multiple QoS flow descriptions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68" w:history="1">
              <w:r>
                <w:rPr>
                  <w:rStyle w:val="Hyperlink"/>
                </w:rPr>
                <w:t>C1-203701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Single-registration mode without N26 for three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69" w:history="1">
              <w:r>
                <w:rPr>
                  <w:rStyle w:val="Hyperlink"/>
                </w:rPr>
                <w:t>C1-203702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NAS COUNT handling for replay protection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70" w:history="1">
              <w:r>
                <w:rPr>
                  <w:rStyle w:val="Hyperlink"/>
                </w:rPr>
                <w:t>C1-203703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71" w:history="1">
              <w:r>
                <w:rPr>
                  <w:rStyle w:val="Hyperlink"/>
                </w:rPr>
                <w:t>C1-203704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CT1 required work for UE not reachable for PDU session release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72" w:history="1">
              <w:r>
                <w:rPr>
                  <w:rStyle w:val="Hyperlink"/>
                </w:rPr>
                <w:t>C1-203736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proofErr w:type="gramStart"/>
            <w:r>
              <w:rPr>
                <w:rFonts w:cs="Arial"/>
                <w:lang w:val="en-US"/>
              </w:rPr>
              <w:t>A  new</w:t>
            </w:r>
            <w:proofErr w:type="gramEnd"/>
            <w:r>
              <w:rPr>
                <w:rFonts w:cs="Arial"/>
                <w:lang w:val="en-US"/>
              </w:rPr>
              <w:t xml:space="preserve"> approach for registering and retrieving OS/App IDs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73" w:history="1">
              <w:r>
                <w:rPr>
                  <w:rStyle w:val="Hyperlink"/>
                </w:rPr>
                <w:t>C1-203737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Discussion on prevention of loop scenario for 5GMM cause #62 </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proofErr w:type="gramStart"/>
            <w:r>
              <w:rPr>
                <w:rFonts w:cs="Arial"/>
              </w:rPr>
              <w:t>discussion  24.501</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74" w:history="1">
              <w:r>
                <w:rPr>
                  <w:rStyle w:val="Hyperlink"/>
                </w:rPr>
                <w:t>C1-203738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Prevention of loop scenario for 5GMM cause #62</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695628" w:rsidP="001A563B">
            <w:hyperlink r:id="rId275" w:history="1">
              <w:r>
                <w:rPr>
                  <w:rStyle w:val="Hyperlink"/>
                </w:rPr>
                <w:t>C1-203739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of PDU session authentication </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Samsung/Grace </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C1-203741</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LG Electronics France / </w:t>
            </w:r>
            <w:proofErr w:type="spellStart"/>
            <w:r>
              <w:rPr>
                <w:rFonts w:cs="Arial"/>
                <w:lang w:val="en-US"/>
              </w:rPr>
              <w:t>Sunhee</w:t>
            </w:r>
            <w:proofErr w:type="spellEnd"/>
            <w:r>
              <w:rPr>
                <w:rFonts w:cs="Arial"/>
                <w:lang w:val="en-US"/>
              </w:rPr>
              <w:t xml:space="preserv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276" w:history="1">
              <w:r>
                <w:rPr>
                  <w:rStyle w:val="Hyperlink"/>
                </w:rPr>
                <w:t>C1-203353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Addition of 5GSM cause #59</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MediaTek Inc., </w:t>
            </w:r>
            <w:proofErr w:type="gramStart"/>
            <w:r>
              <w:rPr>
                <w:rFonts w:cs="Arial"/>
              </w:rPr>
              <w:t>Ericsson  /</w:t>
            </w:r>
            <w:proofErr w:type="gramEnd"/>
            <w:r>
              <w:rPr>
                <w:rFonts w:cs="Arial"/>
              </w:rPr>
              <w:t xml:space="preserve"> JJ</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C1-202821</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ins w:id="132" w:author="PL-preApril" w:date="2020-04-23T13:13:00Z">
              <w:r>
                <w:rPr>
                  <w:rFonts w:cs="Arial"/>
                  <w:color w:val="000000"/>
                  <w:lang w:val="en-US"/>
                </w:rPr>
                <w:t>Revision of C1-202538</w:t>
              </w:r>
            </w:ins>
          </w:p>
          <w:p w:rsidR="001A563B" w:rsidRDefault="001A563B" w:rsidP="001A563B">
            <w:pPr>
              <w:rPr>
                <w:ins w:id="133" w:author="PL-preApril" w:date="2020-04-23T13:13:00Z"/>
                <w:rFonts w:cs="Arial"/>
                <w:color w:val="000000"/>
                <w:lang w:val="en-US"/>
              </w:rPr>
            </w:pPr>
          </w:p>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77" w:history="1">
              <w:r>
                <w:rPr>
                  <w:rStyle w:val="Hyperlink"/>
                </w:rPr>
                <w:t>C1-203354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MediaTek Inc., Huawei, </w:t>
            </w:r>
            <w:proofErr w:type="spellStart"/>
            <w:r>
              <w:rPr>
                <w:rFonts w:cs="Arial"/>
                <w:lang w:val="en-US"/>
              </w:rPr>
              <w:t>HiSilicon</w:t>
            </w:r>
            <w:proofErr w:type="spellEnd"/>
            <w:r>
              <w:rPr>
                <w:rFonts w:cs="Arial"/>
                <w:lang w:val="en-US"/>
              </w:rPr>
              <w:t>.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1738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C1-198427</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78" w:history="1">
              <w:r>
                <w:rPr>
                  <w:rStyle w:val="Hyperlink"/>
                </w:rPr>
                <w:t>C1-203355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 S-NSSAI based congestion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79" w:history="1">
              <w:r>
                <w:rPr>
                  <w:rStyle w:val="Hyperlink"/>
                </w:rPr>
                <w:t>C1-203358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Indicate 5GSM cause when initiating 5GSM procedure for error handling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80" w:history="1">
              <w:r>
                <w:rPr>
                  <w:rStyle w:val="Hyperlink"/>
                </w:rPr>
                <w:t>C1-203359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release upon receipt of PDU session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CR 2284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81" w:history="1">
              <w:r>
                <w:rPr>
                  <w:rStyle w:val="Hyperlink"/>
                </w:rPr>
                <w:t>C1-203360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handling when the S-NSSAI is not in the allowed NSSAI but the PSI is active in the PDU session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82" w:history="1">
              <w:r>
                <w:rPr>
                  <w:rStyle w:val="Hyperlink"/>
                </w:rPr>
                <w:t>C1-203362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Stop back-off timer upon receipt of 5GSM #39</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83" w:history="1">
              <w:r>
                <w:rPr>
                  <w:rStyle w:val="Hyperlink"/>
                </w:rPr>
                <w:t>C1-203363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of S-NSSAI provided by the </w:t>
            </w:r>
            <w:proofErr w:type="spellStart"/>
            <w:r>
              <w:rPr>
                <w:rFonts w:cs="Arial"/>
                <w:lang w:val="en-US"/>
              </w:rPr>
              <w:t>ePDG</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3384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84" w:history="1">
              <w:r>
                <w:rPr>
                  <w:rStyle w:val="Hyperlink"/>
                </w:rPr>
                <w:t>C1-203404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Disable CIOT and PSM when transferring an emergency PDU session using stand-alone PDN connectivity request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3399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85" w:history="1">
              <w:r>
                <w:rPr>
                  <w:rStyle w:val="Hyperlink"/>
                </w:rPr>
                <w:t>C1-203405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Support for continuity of emergency session upon attach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86" w:history="1">
              <w:r>
                <w:rPr>
                  <w:rStyle w:val="Hyperlink"/>
                </w:rPr>
                <w:t>C1-203406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Support for continuity of emergency session upon registration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87" w:history="1">
              <w:r>
                <w:rPr>
                  <w:rStyle w:val="Hyperlink"/>
                </w:rPr>
                <w:t>C1-203407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Clarify behavior when the UE needs to send a CSFB request due to EENL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hyperlink r:id="rId288" w:history="1">
              <w:r>
                <w:rPr>
                  <w:rStyle w:val="Hyperlink"/>
                </w:rPr>
                <w:t>C1-203423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Updating the requirements of Rejected NSSAI in roaming scenarios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China Mobile, ZTE,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B221A3">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9A4107" w:rsidTr="00B221A3">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9A4107" w:rsidTr="00B221A3">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9A4107" w:rsidTr="00B221A3">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9A4107"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1A563B" w:rsidRPr="009A4107" w:rsidRDefault="001A563B" w:rsidP="001A563B">
            <w:pPr>
              <w:rPr>
                <w:rFonts w:cs="Arial"/>
                <w:lang w:val="en-US"/>
              </w:rPr>
            </w:pPr>
          </w:p>
        </w:tc>
        <w:tc>
          <w:tcPr>
            <w:tcW w:w="1317" w:type="dxa"/>
            <w:gridSpan w:val="2"/>
            <w:tcBorders>
              <w:top w:val="nil"/>
              <w:bottom w:val="single" w:sz="4" w:space="0" w:color="auto"/>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9A4107" w:rsidRDefault="001A563B" w:rsidP="001A563B">
            <w:pPr>
              <w:rPr>
                <w:rFonts w:cs="Arial"/>
                <w:lang w:val="en-US"/>
              </w:rPr>
            </w:pPr>
          </w:p>
        </w:tc>
        <w:tc>
          <w:tcPr>
            <w:tcW w:w="4191" w:type="dxa"/>
            <w:gridSpan w:val="3"/>
            <w:tcBorders>
              <w:top w:val="single" w:sz="4" w:space="0" w:color="auto"/>
              <w:bottom w:val="single" w:sz="4" w:space="0" w:color="auto"/>
            </w:tcBorders>
            <w:shd w:val="clear" w:color="auto" w:fill="auto"/>
          </w:tcPr>
          <w:p w:rsidR="001A563B" w:rsidRPr="009A4107" w:rsidRDefault="001A563B" w:rsidP="001A563B">
            <w:pPr>
              <w:rPr>
                <w:rFonts w:cs="Arial"/>
                <w:lang w:val="en-US"/>
              </w:rPr>
            </w:pPr>
          </w:p>
        </w:tc>
        <w:tc>
          <w:tcPr>
            <w:tcW w:w="1767" w:type="dxa"/>
            <w:tcBorders>
              <w:top w:val="single" w:sz="4" w:space="0" w:color="auto"/>
              <w:bottom w:val="single" w:sz="4" w:space="0" w:color="auto"/>
            </w:tcBorders>
            <w:shd w:val="clear" w:color="auto" w:fill="auto"/>
          </w:tcPr>
          <w:p w:rsidR="001A563B" w:rsidRPr="009A4107" w:rsidRDefault="001A563B" w:rsidP="001A563B">
            <w:pPr>
              <w:rPr>
                <w:rFonts w:cs="Arial"/>
                <w:lang w:val="en-US"/>
              </w:rPr>
            </w:pPr>
          </w:p>
        </w:tc>
        <w:tc>
          <w:tcPr>
            <w:tcW w:w="826" w:type="dxa"/>
            <w:tcBorders>
              <w:top w:val="single" w:sz="4" w:space="0" w:color="auto"/>
              <w:bottom w:val="single" w:sz="4" w:space="0" w:color="auto"/>
            </w:tcBorders>
            <w:shd w:val="clear" w:color="auto" w:fill="auto"/>
          </w:tcPr>
          <w:p w:rsidR="001A563B" w:rsidRPr="009A4107" w:rsidRDefault="001A563B" w:rsidP="001A563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9A4107" w:rsidRDefault="001A563B" w:rsidP="001A563B">
            <w:pPr>
              <w:rPr>
                <w:rFonts w:eastAsia="Batang" w:cs="Arial"/>
                <w:lang w:val="en-US" w:eastAsia="ko-KR"/>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9A4107" w:rsidRDefault="001A563B" w:rsidP="001A563B">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92D050"/>
          </w:tcPr>
          <w:p w:rsidR="001A563B" w:rsidRPr="00F365E1" w:rsidRDefault="001A563B" w:rsidP="001A563B">
            <w:hyperlink r:id="rId289" w:history="1">
              <w:r>
                <w:rPr>
                  <w:rStyle w:val="Hyperlink"/>
                </w:rPr>
                <w:t>C1-202279</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Add handling for UE configured to use timer T3245 in 5GS for non-3GPP access</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CR 0121 </w:t>
            </w:r>
            <w:r>
              <w:rPr>
                <w:rFonts w:cs="Arial"/>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val="en-US" w:eastAsia="ko-KR"/>
              </w:rPr>
            </w:pPr>
            <w:r>
              <w:rPr>
                <w:rFonts w:eastAsia="Batang" w:cs="Arial"/>
                <w:lang w:val="en-US" w:eastAsia="ko-KR"/>
              </w:rPr>
              <w:lastRenderedPageBreak/>
              <w:t>Agreed</w:t>
            </w:r>
          </w:p>
          <w:p w:rsidR="001A563B" w:rsidRDefault="001A563B" w:rsidP="001A563B">
            <w:pPr>
              <w:rPr>
                <w:rFonts w:eastAsia="Batang" w:cs="Arial"/>
                <w:lang w:val="en-US"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92D050"/>
          </w:tcPr>
          <w:p w:rsidR="001A563B" w:rsidRPr="00F365E1" w:rsidRDefault="001A563B" w:rsidP="001A563B">
            <w:r w:rsidRPr="003B5B36">
              <w:t>C1-202907</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Extending congestion notification to capture </w:t>
            </w:r>
            <w:proofErr w:type="spellStart"/>
            <w:r>
              <w:rPr>
                <w:rFonts w:cs="Arial"/>
              </w:rPr>
              <w:t>ePDG</w:t>
            </w:r>
            <w:proofErr w:type="spellEnd"/>
            <w:r>
              <w:rPr>
                <w:rFonts w:cs="Arial"/>
              </w:rPr>
              <w:t xml:space="preserve"> overload</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CR 0718 24.302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val="en-US" w:eastAsia="ko-KR"/>
              </w:rPr>
            </w:pPr>
            <w:r>
              <w:rPr>
                <w:rFonts w:eastAsia="Batang" w:cs="Arial"/>
                <w:lang w:val="en-US" w:eastAsia="ko-KR"/>
              </w:rPr>
              <w:t>Agreed</w:t>
            </w:r>
          </w:p>
          <w:p w:rsidR="001A563B" w:rsidRDefault="001A563B" w:rsidP="001A563B">
            <w:pPr>
              <w:rPr>
                <w:rFonts w:eastAsia="Batang" w:cs="Arial"/>
                <w:lang w:val="en-US" w:eastAsia="ko-KR"/>
              </w:rPr>
            </w:pPr>
            <w:ins w:id="134" w:author="PL-preApril" w:date="2020-04-23T16:09:00Z">
              <w:r>
                <w:rPr>
                  <w:rFonts w:eastAsia="Batang" w:cs="Arial"/>
                  <w:lang w:val="en-US" w:eastAsia="ko-KR"/>
                </w:rPr>
                <w:t>Revision of C1-202578</w:t>
              </w:r>
            </w:ins>
          </w:p>
          <w:p w:rsidR="001A563B" w:rsidRDefault="001A563B" w:rsidP="001A563B">
            <w:pPr>
              <w:rPr>
                <w:rFonts w:eastAsia="Batang" w:cs="Arial"/>
                <w:lang w:val="en-US" w:eastAsia="ko-KR"/>
              </w:rPr>
            </w:pPr>
          </w:p>
          <w:p w:rsidR="001A563B" w:rsidRDefault="001A563B" w:rsidP="001A563B">
            <w:pPr>
              <w:rPr>
                <w:rFonts w:eastAsia="Batang" w:cs="Arial"/>
                <w:lang w:val="en-US" w:eastAsia="ko-KR"/>
              </w:rPr>
            </w:pPr>
          </w:p>
          <w:p w:rsidR="001A563B" w:rsidRDefault="001A563B" w:rsidP="001A563B">
            <w:pPr>
              <w:rPr>
                <w:rFonts w:eastAsia="Batang" w:cs="Arial"/>
                <w:lang w:val="en-US"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92D050"/>
          </w:tcPr>
          <w:p w:rsidR="001A563B" w:rsidRPr="00F365E1" w:rsidRDefault="001A563B" w:rsidP="001A563B">
            <w:r w:rsidRPr="003B5B36">
              <w:t>C1-20290</w:t>
            </w:r>
            <w:r>
              <w:t>3</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Extending congestion notification to capture N3IWF or TNGF overload</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CR 0130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val="en-US" w:eastAsia="ko-KR"/>
              </w:rPr>
            </w:pPr>
            <w:r>
              <w:rPr>
                <w:rFonts w:eastAsia="Batang" w:cs="Arial"/>
                <w:lang w:val="en-US" w:eastAsia="ko-KR"/>
              </w:rPr>
              <w:t>Agreed</w:t>
            </w:r>
          </w:p>
          <w:p w:rsidR="001A563B" w:rsidRDefault="001A563B" w:rsidP="001A563B">
            <w:pPr>
              <w:rPr>
                <w:rFonts w:eastAsia="Batang" w:cs="Arial"/>
                <w:lang w:val="en-US" w:eastAsia="ko-KR"/>
              </w:rPr>
            </w:pPr>
          </w:p>
          <w:p w:rsidR="001A563B" w:rsidRDefault="001A563B" w:rsidP="001A563B">
            <w:pPr>
              <w:rPr>
                <w:ins w:id="135" w:author="PL-preApril" w:date="2020-04-23T16:11:00Z"/>
                <w:rFonts w:eastAsia="Batang" w:cs="Arial"/>
                <w:lang w:val="en-US" w:eastAsia="ko-KR"/>
              </w:rPr>
            </w:pPr>
            <w:ins w:id="136" w:author="PL-preApril" w:date="2020-04-23T16:11:00Z">
              <w:r>
                <w:rPr>
                  <w:rFonts w:eastAsia="Batang" w:cs="Arial"/>
                  <w:lang w:val="en-US" w:eastAsia="ko-KR"/>
                </w:rPr>
                <w:t>Revision of C1-202579</w:t>
              </w:r>
            </w:ins>
          </w:p>
          <w:p w:rsidR="001A563B" w:rsidRDefault="001A563B" w:rsidP="001A563B">
            <w:pPr>
              <w:rPr>
                <w:rFonts w:eastAsia="Batang" w:cs="Arial"/>
                <w:lang w:eastAsia="ko-KR"/>
              </w:rPr>
            </w:pPr>
          </w:p>
          <w:p w:rsidR="001A563B" w:rsidRDefault="001A563B" w:rsidP="001A563B">
            <w:pPr>
              <w:rPr>
                <w:rFonts w:eastAsia="Batang" w:cs="Arial"/>
                <w:lang w:eastAsia="ko-KR"/>
              </w:rPr>
            </w:pPr>
          </w:p>
          <w:p w:rsidR="001A563B" w:rsidRPr="00D03362" w:rsidRDefault="001A563B" w:rsidP="001A563B">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92D050"/>
          </w:tcPr>
          <w:p w:rsidR="001A563B" w:rsidRPr="00F365E1" w:rsidRDefault="001A563B" w:rsidP="001A563B">
            <w:r w:rsidRPr="003B5B36">
              <w:t>C1-202901</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Enable N3IWF to initiate TCP connection establishment upon failure</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CR 0131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val="en-US" w:eastAsia="ko-KR"/>
              </w:rPr>
            </w:pPr>
            <w:r>
              <w:rPr>
                <w:rFonts w:eastAsia="Batang" w:cs="Arial"/>
                <w:lang w:val="en-US" w:eastAsia="ko-KR"/>
              </w:rPr>
              <w:t>Agreed</w:t>
            </w:r>
          </w:p>
          <w:p w:rsidR="001A563B" w:rsidRDefault="001A563B" w:rsidP="001A563B">
            <w:pPr>
              <w:rPr>
                <w:rFonts w:eastAsia="Batang" w:cs="Arial"/>
                <w:lang w:val="en-US" w:eastAsia="ko-KR"/>
              </w:rPr>
            </w:pPr>
          </w:p>
          <w:p w:rsidR="001A563B" w:rsidRDefault="001A563B" w:rsidP="001A563B">
            <w:pPr>
              <w:rPr>
                <w:ins w:id="137" w:author="PL-preApril" w:date="2020-04-23T16:11:00Z"/>
                <w:rFonts w:eastAsia="Batang" w:cs="Arial"/>
                <w:lang w:val="en-US" w:eastAsia="ko-KR"/>
              </w:rPr>
            </w:pPr>
            <w:ins w:id="138" w:author="PL-preApril" w:date="2020-04-23T16:11:00Z">
              <w:r>
                <w:rPr>
                  <w:rFonts w:eastAsia="Batang" w:cs="Arial"/>
                  <w:lang w:val="en-US" w:eastAsia="ko-KR"/>
                </w:rPr>
                <w:t>Revision of C1-202580</w:t>
              </w:r>
            </w:ins>
          </w:p>
          <w:p w:rsidR="001A563B" w:rsidRDefault="001A563B" w:rsidP="001A563B">
            <w:pPr>
              <w:rPr>
                <w:rFonts w:eastAsia="Batang" w:cs="Arial"/>
                <w:lang w:val="en-US"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3B5B36"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val="en-US"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3B5B36"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val="en-US"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3B5B36"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val="en-US"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290" w:history="1">
              <w:r>
                <w:rPr>
                  <w:rStyle w:val="Hyperlink"/>
                </w:rPr>
                <w:t>C1-203244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Store the received S-NSSAI via </w:t>
            </w:r>
            <w:proofErr w:type="spellStart"/>
            <w:r>
              <w:rPr>
                <w:rFonts w:cs="Arial"/>
              </w:rPr>
              <w:t>ePDG</w:t>
            </w:r>
            <w:proofErr w:type="spellEnd"/>
            <w:r>
              <w:rPr>
                <w:rFonts w:cs="Arial"/>
              </w:rPr>
              <w:t xml:space="preserve"> in the configured NSSAI</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val="en-US"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291" w:history="1">
              <w:r>
                <w:rPr>
                  <w:rStyle w:val="Hyperlink"/>
                </w:rPr>
                <w:t>C1-203458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Correcting editorial errors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0138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val="en-US"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292" w:history="1">
              <w:r>
                <w:rPr>
                  <w:rStyle w:val="Hyperlink"/>
                </w:rPr>
                <w:t>C1-203459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0139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val="en-US"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293" w:history="1">
              <w:r>
                <w:rPr>
                  <w:rStyle w:val="Hyperlink"/>
                </w:rPr>
                <w:t>C1-203461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0141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val="en-US"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F365E1"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val="en-US"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val="en-US"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494489"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494489"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494489"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494489"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494489"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val="en-US"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E6A60" w:rsidRDefault="001A563B" w:rsidP="001A563B">
            <w:pPr>
              <w:rPr>
                <w:rFonts w:cs="Arial"/>
                <w:lang w:val="nb-NO"/>
              </w:rPr>
            </w:pPr>
            <w:r>
              <w:t>ATSSS</w:t>
            </w:r>
          </w:p>
        </w:tc>
        <w:tc>
          <w:tcPr>
            <w:tcW w:w="1088" w:type="dxa"/>
            <w:tcBorders>
              <w:top w:val="single" w:sz="4" w:space="0" w:color="auto"/>
              <w:bottom w:val="single" w:sz="4" w:space="0" w:color="auto"/>
            </w:tcBorders>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tcPr>
          <w:p w:rsidR="001A563B" w:rsidRPr="00D95972" w:rsidRDefault="001A563B" w:rsidP="001A56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color w:val="000000"/>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Pr="006717CA" w:rsidRDefault="001A563B" w:rsidP="001A563B">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1A563B" w:rsidRDefault="001A563B" w:rsidP="001A563B">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1A563B" w:rsidRDefault="001A563B" w:rsidP="001A563B">
            <w:pPr>
              <w:rPr>
                <w:rFonts w:eastAsia="Batang" w:cs="Arial"/>
                <w:color w:val="FF0000"/>
                <w:highlight w:val="yellow"/>
                <w:lang w:val="en-US" w:eastAsia="ko-KR"/>
              </w:rPr>
            </w:pPr>
          </w:p>
          <w:p w:rsidR="001A563B" w:rsidRDefault="001A563B" w:rsidP="001A563B">
            <w:pPr>
              <w:rPr>
                <w:rFonts w:eastAsia="Batang" w:cs="Arial"/>
                <w:color w:val="FF0000"/>
                <w:highlight w:val="yellow"/>
                <w:lang w:val="en-US" w:eastAsia="ko-KR"/>
              </w:rPr>
            </w:pPr>
            <w:r>
              <w:rPr>
                <w:rFonts w:eastAsia="Batang" w:cs="Arial"/>
                <w:color w:val="FF0000"/>
                <w:highlight w:val="yellow"/>
                <w:lang w:val="en-US" w:eastAsia="ko-KR"/>
              </w:rPr>
              <w:t>Show of hands, 16.04./17.04.</w:t>
            </w:r>
          </w:p>
          <w:p w:rsidR="001A563B" w:rsidRDefault="001A563B" w:rsidP="001A563B">
            <w:pPr>
              <w:rPr>
                <w:rFonts w:eastAsia="Batang" w:cs="Arial"/>
                <w:color w:val="FF0000"/>
                <w:highlight w:val="yellow"/>
                <w:lang w:val="en-US" w:eastAsia="ko-KR"/>
              </w:rPr>
            </w:pPr>
          </w:p>
          <w:p w:rsidR="001A563B" w:rsidRDefault="001A563B" w:rsidP="001A563B">
            <w:pPr>
              <w:rPr>
                <w:rFonts w:ascii="Calibri" w:hAnsi="Calibri"/>
              </w:rPr>
            </w:pPr>
            <w:r>
              <w:t xml:space="preserve">Support for C1-202019 (Ericsson) </w:t>
            </w:r>
            <w:r>
              <w:rPr>
                <w:b/>
                <w:bCs/>
              </w:rPr>
              <w:t>24</w:t>
            </w:r>
          </w:p>
          <w:p w:rsidR="001A563B" w:rsidRDefault="001A563B" w:rsidP="001A563B">
            <w:r>
              <w:t xml:space="preserve">Support for C1-202266 (Apple) </w:t>
            </w:r>
            <w:r>
              <w:rPr>
                <w:b/>
                <w:bCs/>
              </w:rPr>
              <w:t>14</w:t>
            </w:r>
            <w:r>
              <w:t xml:space="preserve">  </w:t>
            </w:r>
          </w:p>
          <w:p w:rsidR="001A563B" w:rsidRPr="00A649F5" w:rsidRDefault="001A563B" w:rsidP="001A563B">
            <w:pPr>
              <w:rPr>
                <w:rFonts w:eastAsia="Batang" w:cs="Arial"/>
                <w:color w:val="FF0000"/>
                <w:highlight w:val="yellow"/>
                <w:lang w:eastAsia="ko-KR"/>
              </w:rPr>
            </w:pPr>
          </w:p>
          <w:p w:rsidR="001A563B" w:rsidRDefault="001A563B" w:rsidP="001A563B">
            <w:pPr>
              <w:rPr>
                <w:rFonts w:eastAsia="Batang" w:cs="Arial"/>
                <w:color w:val="FF0000"/>
                <w:highlight w:val="yellow"/>
                <w:lang w:val="en-US" w:eastAsia="ko-KR"/>
              </w:rPr>
            </w:pPr>
          </w:p>
          <w:p w:rsidR="001A563B" w:rsidRPr="006717CA" w:rsidRDefault="001A563B" w:rsidP="001A563B">
            <w:pPr>
              <w:rPr>
                <w:rFonts w:eastAsia="Batang" w:cs="Arial"/>
                <w:color w:val="000000"/>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294" w:history="1">
              <w:r>
                <w:rPr>
                  <w:rStyle w:val="Hyperlink"/>
                </w:rPr>
                <w:t>C1-202009</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EPS interworking of MA PDU session of 5G-RG when N26 is not supported</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2027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F90FB3">
              <w:t>C1-202650</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Editorial fix in 9.11.4</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Apple</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39" w:author="PL-preApril" w:date="2020-04-21T11:38:00Z">
              <w:r>
                <w:rPr>
                  <w:rFonts w:cs="Arial"/>
                </w:rPr>
                <w:t>Revision of C1-202431</w:t>
              </w:r>
            </w:ins>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0B2ED3">
              <w:t>C1-202701</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Applicability of PS data off to MA PDU</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2042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40" w:author="PL-preApril" w:date="2020-04-22T12:00:00Z">
              <w:r>
                <w:rPr>
                  <w:rFonts w:cs="Arial"/>
                </w:rPr>
                <w:t>Revision of C1-202120</w:t>
              </w:r>
            </w:ins>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175F56">
              <w:t>C1-202816</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Handlings of MA PDU session when deregistration from an access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2203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141" w:author="PL-preApril" w:date="2020-04-23T12:29:00Z">
              <w:r>
                <w:rPr>
                  <w:rFonts w:cs="Arial"/>
                </w:rPr>
                <w:t>Revision of C1-202531</w:t>
              </w:r>
            </w:ins>
          </w:p>
          <w:p w:rsidR="001A563B" w:rsidRDefault="001A563B" w:rsidP="001A563B">
            <w:pPr>
              <w:rPr>
                <w:rFonts w:cs="Arial"/>
              </w:rPr>
            </w:pPr>
          </w:p>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295" w:history="1">
              <w:r>
                <w:rPr>
                  <w:rStyle w:val="Hyperlink"/>
                </w:rPr>
                <w:t>C1-203047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Detecting and ignoring delayed PMFP messages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296" w:history="1">
              <w:r>
                <w:rPr>
                  <w:rStyle w:val="Hyperlink"/>
                </w:rPr>
                <w:t>C1-203048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Alternative 1 for detecting and ignoring delayed PMFP messages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297" w:history="1">
              <w:r>
                <w:rPr>
                  <w:rStyle w:val="Hyperlink"/>
                </w:rPr>
                <w:t>C1-203049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Alternative 2 for detecting and ignoring delayed PMFP messages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298" w:history="1">
              <w:r>
                <w:rPr>
                  <w:rStyle w:val="Hyperlink"/>
                </w:rPr>
                <w:t>C1-203050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MA PDU session parameters when the 5G-RG establishes a PDN connection as a user-</w:t>
            </w:r>
            <w:r>
              <w:rPr>
                <w:rFonts w:cs="Arial"/>
              </w:rPr>
              <w:lastRenderedPageBreak/>
              <w:t>plane resource of an MA PDU session to be established</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lastRenderedPageBreak/>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299" w:history="1">
              <w:r>
                <w:rPr>
                  <w:rStyle w:val="Hyperlink"/>
                </w:rPr>
                <w:t>C1-203051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EPS interworking of MA PDU session of 5G-RG</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00" w:history="1">
              <w:r>
                <w:rPr>
                  <w:rStyle w:val="Hyperlink"/>
                </w:rPr>
                <w:t>C1-203071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Session-AMBR and MA PDU session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01" w:history="1">
              <w:r>
                <w:rPr>
                  <w:rStyle w:val="Hyperlink"/>
                </w:rPr>
                <w:t>C1-203074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Introduction of ATSSS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02" w:history="1">
              <w:r>
                <w:rPr>
                  <w:rStyle w:val="Hyperlink"/>
                </w:rPr>
                <w:t>C1-203075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Resolve editor note in clause 5.2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03" w:history="1">
              <w:r>
                <w:rPr>
                  <w:rStyle w:val="Hyperlink"/>
                </w:rPr>
                <w:t>C1-203076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Steering modes for GBR traffic</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04" w:history="1">
              <w:r>
                <w:rPr>
                  <w:rStyle w:val="Hyperlink"/>
                </w:rPr>
                <w:t>C1-203077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IETF reference updates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05" w:history="1">
              <w:r>
                <w:rPr>
                  <w:rStyle w:val="Hyperlink"/>
                </w:rPr>
                <w:t>C1-203081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Editor's note on security of PMFP</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06" w:history="1">
              <w:r>
                <w:rPr>
                  <w:rStyle w:val="Hyperlink"/>
                </w:rPr>
                <w:t>C1-203082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Handling of unknown, unforeseen, and erroneous PMFP data</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07" w:history="1">
              <w:r>
                <w:rPr>
                  <w:rStyle w:val="Hyperlink"/>
                </w:rPr>
                <w:t>C1-203085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"MA PDU request" when the UE has an MA PDU session established over one access and requests establishment of user plane resources over the other access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08" w:history="1">
              <w:r>
                <w:rPr>
                  <w:rStyle w:val="Hyperlink"/>
                </w:rPr>
                <w:t>C1-203126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EPS interworking of MA PDU session of 5G-RG when N26 is supported</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2029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rPr>
            </w:pPr>
            <w:r>
              <w:rPr>
                <w:rFonts w:cs="Arial"/>
              </w:rPr>
              <w:t>Revision of C1-202695</w:t>
            </w:r>
          </w:p>
          <w:p w:rsidR="001A563B" w:rsidRDefault="001A563B" w:rsidP="001A563B">
            <w:pPr>
              <w:rPr>
                <w:rFonts w:cs="Arial"/>
              </w:rPr>
            </w:pPr>
          </w:p>
          <w:p w:rsidR="001A563B" w:rsidRDefault="001A563B" w:rsidP="001A563B">
            <w:pPr>
              <w:rPr>
                <w:rFonts w:cs="Arial"/>
              </w:rPr>
            </w:pPr>
            <w:r>
              <w:rPr>
                <w:rFonts w:cs="Arial"/>
              </w:rPr>
              <w:t>-------------------------------------------</w:t>
            </w:r>
          </w:p>
          <w:p w:rsidR="001A563B" w:rsidRDefault="001A563B" w:rsidP="001A563B">
            <w:r>
              <w:t>Was agreed</w:t>
            </w:r>
          </w:p>
          <w:p w:rsidR="001A563B" w:rsidRDefault="001A563B" w:rsidP="001A563B"/>
          <w:p w:rsidR="001A563B" w:rsidRDefault="001A563B" w:rsidP="001A563B">
            <w:r>
              <w:t>Revision of C1-202031</w:t>
            </w:r>
          </w:p>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09" w:history="1">
              <w:r>
                <w:rPr>
                  <w:rStyle w:val="Hyperlink"/>
                </w:rPr>
                <w:t>C1-203639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Add the reference and the supported NFs of MA PDU session </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CR 2365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10" w:history="1">
              <w:r>
                <w:rPr>
                  <w:rStyle w:val="Hyperlink"/>
                </w:rPr>
                <w:t>C1-203740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Service Request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Samsung/Grace </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24.193</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E6A60" w:rsidRDefault="001A563B" w:rsidP="001A563B">
            <w:pPr>
              <w:rPr>
                <w:rFonts w:cs="Arial"/>
                <w:lang w:val="nb-NO"/>
              </w:rPr>
            </w:pPr>
            <w:proofErr w:type="spellStart"/>
            <w:r>
              <w:t>eNS</w:t>
            </w:r>
            <w:proofErr w:type="spellEnd"/>
          </w:p>
        </w:tc>
        <w:tc>
          <w:tcPr>
            <w:tcW w:w="1088" w:type="dxa"/>
            <w:tcBorders>
              <w:top w:val="single" w:sz="4" w:space="0" w:color="auto"/>
              <w:bottom w:val="single" w:sz="4" w:space="0" w:color="auto"/>
            </w:tcBorders>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tcPr>
          <w:p w:rsidR="001A563B" w:rsidRPr="00D95972" w:rsidRDefault="001A563B" w:rsidP="001A56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color w:val="000000"/>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Pr="00D95972" w:rsidRDefault="001A563B" w:rsidP="001A563B">
            <w:pPr>
              <w:rPr>
                <w:rFonts w:eastAsia="Batang" w:cs="Arial"/>
                <w:color w:val="000000"/>
                <w:lang w:eastAsia="ko-KR"/>
              </w:rPr>
            </w:pPr>
            <w:r>
              <w:t>CT aspects on enhancement of network slicing</w:t>
            </w:r>
            <w:r w:rsidRPr="00D95972">
              <w:rPr>
                <w:rFonts w:eastAsia="Batang" w:cs="Arial"/>
                <w:color w:val="000000"/>
                <w:lang w:eastAsia="ko-KR"/>
              </w:rPr>
              <w:br/>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bookmarkStart w:id="142" w:name="_Hlk39049400"/>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11" w:history="1">
              <w:r>
                <w:rPr>
                  <w:rStyle w:val="Hyperlink"/>
                </w:rPr>
                <w:t>C1-202134</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Stopping of T3346 after receiving the NSSA Command message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12" w:history="1">
              <w:r>
                <w:rPr>
                  <w:rStyle w:val="Hyperlink"/>
                </w:rPr>
                <w:t>C1-202224</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T3540 is not started if the Registration Accept includes a pending NSSAI</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13" w:history="1">
              <w:r>
                <w:rPr>
                  <w:rStyle w:val="Hyperlink"/>
                </w:rPr>
                <w:t>C1-202241</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Fixing typo related to </w:t>
            </w:r>
            <w:proofErr w:type="spellStart"/>
            <w:r>
              <w:rPr>
                <w:rFonts w:cs="Arial"/>
              </w:rPr>
              <w:t>eNS</w:t>
            </w:r>
            <w:proofErr w:type="spellEnd"/>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14" w:history="1">
              <w:r>
                <w:rPr>
                  <w:rStyle w:val="Hyperlink"/>
                </w:rPr>
                <w:t>C1-202475</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Term on rejected NSSAI for the failed or revoked NSSAA</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2181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E66B1F">
              <w:t>C1-202629</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Missing condition for inclusion of “NSSAA to be performed” indicatory</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2043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43" w:author="PL-preApril" w:date="2020-04-21T17:19:00Z">
              <w:r>
                <w:rPr>
                  <w:rFonts w:cs="Arial"/>
                </w:rPr>
                <w:t>Revision of C1-202121</w:t>
              </w:r>
            </w:ins>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9D6B7A">
              <w:t>C1-202678</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Clarify that NSSAA can occur during periodic registration or mobility updating for NB-N1 mode UEs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44" w:author="PL-preApril" w:date="2020-04-22T07:05:00Z">
              <w:r>
                <w:rPr>
                  <w:rFonts w:cs="Arial"/>
                </w:rPr>
                <w:t>Revision of C1-202234</w:t>
              </w:r>
            </w:ins>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8D429E">
              <w:t>C1-2028</w:t>
            </w:r>
            <w:r>
              <w:t>2</w:t>
            </w:r>
            <w:r w:rsidRPr="008D429E">
              <w:t>7</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Exception to initiate the service request procedure during NSSAA when there is no allowed NSSAI</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2089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45" w:author="PL-preApril" w:date="2020-04-22T18:32:00Z">
              <w:r>
                <w:rPr>
                  <w:rFonts w:cs="Arial"/>
                </w:rPr>
                <w:t>Revision of C1-202257</w:t>
              </w:r>
            </w:ins>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C1-202784</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Missing condition at registration reject due to no available slices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CR 2091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lastRenderedPageBreak/>
              <w:t>Agreed</w:t>
            </w:r>
          </w:p>
          <w:p w:rsidR="001A563B" w:rsidRDefault="001A563B" w:rsidP="001A563B">
            <w:pPr>
              <w:pBdr>
                <w:bottom w:val="single" w:sz="12" w:space="1" w:color="auto"/>
              </w:pBdr>
              <w:rPr>
                <w:rFonts w:cs="Arial"/>
              </w:rPr>
            </w:pPr>
          </w:p>
          <w:p w:rsidR="001A563B" w:rsidRDefault="001A563B" w:rsidP="001A563B">
            <w:pPr>
              <w:pBdr>
                <w:bottom w:val="single" w:sz="12" w:space="1" w:color="auto"/>
              </w:pBdr>
              <w:rPr>
                <w:rFonts w:cs="Arial"/>
              </w:rPr>
            </w:pPr>
            <w:ins w:id="146" w:author="PL-preApril" w:date="2020-04-22T20:52:00Z">
              <w:r>
                <w:rPr>
                  <w:rFonts w:cs="Arial"/>
                </w:rPr>
                <w:t>Revision of C1-2</w:t>
              </w:r>
            </w:ins>
            <w:r>
              <w:rPr>
                <w:rFonts w:cs="Arial"/>
              </w:rPr>
              <w:t>02261</w:t>
            </w:r>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092B71">
              <w:t>C1-202813</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S-NSSAI in rejected NSSAI for the failed or revoked NSSAA not to be requested</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1734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47" w:author="PL-preApril" w:date="2020-04-23T06:51:00Z">
              <w:r>
                <w:rPr>
                  <w:rFonts w:cs="Arial"/>
                </w:rPr>
                <w:t>Revision of C1-202247</w:t>
              </w:r>
            </w:ins>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092B71">
              <w:t>C1-202825</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Alignment of UE actions of rejected NSSAI for the failed or revoked NSSAA</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48" w:author="PL-preApril" w:date="2020-04-23T06:52:00Z">
              <w:r>
                <w:rPr>
                  <w:rFonts w:cs="Arial"/>
                </w:rPr>
                <w:t>Revision of C1-202248</w:t>
              </w:r>
            </w:ins>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t>C1-202872</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Update description on whether UE indicate supporting NSSAA</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2039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149" w:author="PL-preApril" w:date="2020-04-23T10:13:00Z">
              <w:r>
                <w:rPr>
                  <w:rFonts w:cs="Arial"/>
                </w:rPr>
                <w:t>Revision of C1-202792</w:t>
              </w:r>
            </w:ins>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8917D5">
              <w:t>C1-202778</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Pending NSSAI update for the configured NSSAI in the CUC message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2040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150" w:author="PL-preApril" w:date="2020-04-23T10:21:00Z">
              <w:r>
                <w:rPr>
                  <w:rFonts w:cs="Arial"/>
                </w:rPr>
                <w:t>Revision of C1-202113</w:t>
              </w:r>
            </w:ins>
          </w:p>
          <w:p w:rsidR="001A563B" w:rsidRDefault="001A563B" w:rsidP="001A563B">
            <w:pPr>
              <w:rPr>
                <w:rFonts w:cs="Arial"/>
              </w:rPr>
            </w:pPr>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C1-202776</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Clarification on the rejected S-NSSAI included in requested NSSAI in registration procedure.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r>
              <w:rPr>
                <w:rFonts w:cs="Arial"/>
              </w:rPr>
              <w:t>Revision of C1-202157</w:t>
            </w:r>
          </w:p>
          <w:p w:rsidR="001A563B" w:rsidRDefault="001A563B" w:rsidP="001A563B">
            <w:pPr>
              <w:rPr>
                <w:rFonts w:cs="Arial"/>
              </w:rPr>
            </w:pPr>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F365E1" w:rsidRDefault="001A563B" w:rsidP="001A563B">
            <w:r w:rsidRPr="00EC6BF0">
              <w:t>C1-202774</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Clarification S-NSSAI status in AMF for NSSAA</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CR 2038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151" w:author="PL-preApril" w:date="2020-04-23T12:39:00Z">
              <w:r>
                <w:rPr>
                  <w:rFonts w:cs="Arial"/>
                </w:rPr>
                <w:t>Revision of C1-202111</w:t>
              </w:r>
            </w:ins>
          </w:p>
          <w:p w:rsidR="001A563B" w:rsidRDefault="001A563B" w:rsidP="001A563B">
            <w:pPr>
              <w:rPr>
                <w:rFonts w:cs="Arial"/>
              </w:rPr>
            </w:pPr>
          </w:p>
          <w:p w:rsidR="001A563B"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59735B">
              <w:t>C1-202608</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AMF triggers PDU session release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Samsung Electronics </w:t>
            </w:r>
            <w:proofErr w:type="spellStart"/>
            <w:r>
              <w:rPr>
                <w:rFonts w:cs="Arial"/>
              </w:rPr>
              <w:t>Polska</w:t>
            </w:r>
            <w:proofErr w:type="spellEnd"/>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lang w:val="en-US"/>
              </w:rPr>
            </w:pPr>
            <w:r>
              <w:rPr>
                <w:lang w:val="en-US"/>
              </w:rPr>
              <w:t>Agreed</w:t>
            </w:r>
          </w:p>
          <w:p w:rsidR="001A563B" w:rsidRDefault="001A563B" w:rsidP="001A563B">
            <w:pPr>
              <w:rPr>
                <w:lang w:val="en-US"/>
              </w:rPr>
            </w:pPr>
            <w:ins w:id="152" w:author="PL-preApril" w:date="2020-04-23T14:51:00Z">
              <w:r>
                <w:rPr>
                  <w:lang w:val="en-US"/>
                </w:rPr>
                <w:t>Revision of C1-202122</w:t>
              </w:r>
            </w:ins>
          </w:p>
          <w:p w:rsidR="001A563B" w:rsidRDefault="001A563B" w:rsidP="001A563B">
            <w:pPr>
              <w:rPr>
                <w:lang w:val="en-US"/>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15" w:history="1">
              <w:r>
                <w:rPr>
                  <w:rStyle w:val="Hyperlink"/>
                </w:rPr>
                <w:t>C1-202871</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China Telecom/Lin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p>
          <w:p w:rsidR="001A563B" w:rsidRDefault="001A563B" w:rsidP="001A563B">
            <w:pPr>
              <w:rPr>
                <w:rFonts w:cs="Arial"/>
              </w:rPr>
            </w:pPr>
            <w:r>
              <w:rPr>
                <w:rFonts w:cs="Arial"/>
              </w:rPr>
              <w:t xml:space="preserve">Revision of </w:t>
            </w:r>
            <w:hyperlink r:id="rId316" w:history="1">
              <w:r>
                <w:rPr>
                  <w:rStyle w:val="Hyperlink"/>
                </w:rPr>
                <w:t>C1-202800</w:t>
              </w:r>
            </w:hyperlink>
          </w:p>
          <w:p w:rsidR="001A563B" w:rsidRDefault="001A563B" w:rsidP="001A563B">
            <w:pPr>
              <w:rPr>
                <w:rFonts w:cs="Arial"/>
              </w:rPr>
            </w:pPr>
          </w:p>
          <w:p w:rsidR="001A563B" w:rsidRDefault="001A563B" w:rsidP="001A563B">
            <w:pPr>
              <w:rPr>
                <w:rFonts w:cs="Arial"/>
              </w:rPr>
            </w:pPr>
          </w:p>
          <w:p w:rsidR="001A563B" w:rsidRDefault="001A563B" w:rsidP="001A563B">
            <w:pPr>
              <w:rPr>
                <w:rFonts w:cs="Arial"/>
              </w:rPr>
            </w:pPr>
            <w:r>
              <w:rPr>
                <w:rFonts w:cs="Arial"/>
              </w:rPr>
              <w:t xml:space="preserve">Revision of </w:t>
            </w:r>
            <w:hyperlink r:id="rId317" w:history="1">
              <w:r>
                <w:rPr>
                  <w:rStyle w:val="Hyperlink"/>
                </w:rPr>
                <w:t>C1-202473</w:t>
              </w:r>
            </w:hyperlink>
          </w:p>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C1-202881</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Handling of Pending S-NSSAI</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Samsung/Kundan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CR 2144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color w:val="000000"/>
                <w:lang w:val="en-US"/>
              </w:rPr>
            </w:pPr>
            <w:r>
              <w:rPr>
                <w:rFonts w:cs="Arial"/>
                <w:color w:val="000000"/>
                <w:lang w:val="en-US"/>
              </w:rPr>
              <w:lastRenderedPageBreak/>
              <w:t>Agreed</w:t>
            </w:r>
          </w:p>
          <w:p w:rsidR="001A563B" w:rsidRDefault="001A563B" w:rsidP="001A563B">
            <w:pPr>
              <w:rPr>
                <w:rFonts w:cs="Arial"/>
                <w:color w:val="000000"/>
                <w:lang w:val="en-US"/>
              </w:rPr>
            </w:pPr>
            <w:r>
              <w:rPr>
                <w:rFonts w:cs="Arial"/>
                <w:color w:val="000000"/>
                <w:lang w:val="en-US"/>
              </w:rPr>
              <w:t xml:space="preserve">Revision of </w:t>
            </w:r>
            <w:hyperlink r:id="rId318" w:history="1">
              <w:r>
                <w:rPr>
                  <w:rStyle w:val="Hyperlink"/>
                </w:rPr>
                <w:t>C1-202385</w:t>
              </w:r>
            </w:hyperlink>
          </w:p>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319" w:history="1">
              <w:r>
                <w:rPr>
                  <w:rStyle w:val="Hyperlink"/>
                </w:rPr>
                <w:t>C1-203037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S-NSSAIs always selected from allowed NSSAI by AMF</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C1-202252</w:t>
            </w: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20" w:history="1">
              <w:r>
                <w:rPr>
                  <w:rStyle w:val="Hyperlink"/>
                </w:rPr>
                <w:t>C1-203122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Adding AAA-S via NSSAAF to support NSSAA</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21" w:history="1">
              <w:r>
                <w:rPr>
                  <w:rStyle w:val="Hyperlink"/>
                </w:rPr>
                <w:t>C1-203133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Default S-NSSAI not subject to network slice-specific authentication and authorization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22" w:history="1">
              <w:r>
                <w:rPr>
                  <w:rStyle w:val="Hyperlink"/>
                </w:rPr>
                <w:t>C1-203134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Performing network slice-specific re-authentication and re-authorisation  </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23" w:history="1">
              <w:r>
                <w:rPr>
                  <w:rStyle w:val="Hyperlink"/>
                </w:rPr>
                <w:t>C1-203135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Storage of pending NSSAI  </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Samsung Electronics </w:t>
            </w:r>
            <w:proofErr w:type="spellStart"/>
            <w:r>
              <w:rPr>
                <w:rFonts w:cs="Arial"/>
              </w:rPr>
              <w:t>Polska</w:t>
            </w:r>
            <w:proofErr w:type="spellEnd"/>
            <w:r>
              <w:rPr>
                <w:rFonts w:cs="Arial"/>
              </w:rPr>
              <w:t xml:space="preserve">, Huawei, </w:t>
            </w:r>
            <w:proofErr w:type="spellStart"/>
            <w:r>
              <w:rPr>
                <w:rFonts w:cs="Arial"/>
              </w:rPr>
              <w:t>HiSilicon</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24" w:history="1">
              <w:r>
                <w:rPr>
                  <w:rStyle w:val="Hyperlink"/>
                </w:rPr>
                <w:t>C1-203138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Pending NSSAI and equivalent PLMNs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25" w:history="1">
              <w:r>
                <w:rPr>
                  <w:rStyle w:val="Hyperlink"/>
                </w:rPr>
                <w:t>C1-203140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Emergency services during NSSAA that fails for all slices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26" w:history="1">
              <w:r>
                <w:rPr>
                  <w:rStyle w:val="Hyperlink"/>
                </w:rPr>
                <w:t>C1-203141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NSSAA and NSSAI Inclusion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27" w:history="1">
              <w:r>
                <w:rPr>
                  <w:rStyle w:val="Hyperlink"/>
                </w:rPr>
                <w:t>C1-203228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NSSAA in an SNPN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C1-202833</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pBdr>
                <w:bottom w:val="single" w:sz="12" w:space="1" w:color="auto"/>
              </w:pBdr>
              <w:rPr>
                <w:rFonts w:cs="Arial"/>
              </w:rPr>
            </w:pPr>
            <w:r>
              <w:rPr>
                <w:rFonts w:cs="Arial"/>
              </w:rPr>
              <w:t>Was agreed</w:t>
            </w:r>
          </w:p>
          <w:p w:rsidR="001A563B" w:rsidRDefault="001A563B" w:rsidP="001A563B">
            <w:pPr>
              <w:pBdr>
                <w:bottom w:val="single" w:sz="12" w:space="1" w:color="auto"/>
              </w:pBdr>
              <w:rPr>
                <w:rFonts w:cs="Arial"/>
              </w:rPr>
            </w:pPr>
          </w:p>
          <w:p w:rsidR="001A563B" w:rsidRDefault="001A563B" w:rsidP="001A563B">
            <w:pPr>
              <w:pBdr>
                <w:bottom w:val="single" w:sz="12" w:space="1" w:color="auto"/>
              </w:pBdr>
              <w:rPr>
                <w:rFonts w:cs="Arial"/>
              </w:rPr>
            </w:pPr>
            <w:r w:rsidRPr="00821AC6">
              <w:rPr>
                <w:rFonts w:cs="Arial"/>
                <w:b/>
                <w:bCs/>
              </w:rPr>
              <w:t>Needs revision</w:t>
            </w:r>
            <w:r>
              <w:rPr>
                <w:rFonts w:cs="Arial"/>
              </w:rPr>
              <w:t>, rev counter should be 1</w:t>
            </w:r>
          </w:p>
          <w:p w:rsidR="001A563B" w:rsidRDefault="001A563B" w:rsidP="001A563B">
            <w:pPr>
              <w:pBdr>
                <w:bottom w:val="single" w:sz="12" w:space="1" w:color="auto"/>
              </w:pBdr>
              <w:rPr>
                <w:rFonts w:cs="Arial"/>
              </w:rPr>
            </w:pPr>
          </w:p>
          <w:p w:rsidR="001A563B" w:rsidRDefault="001A563B" w:rsidP="001A563B">
            <w:pPr>
              <w:pBdr>
                <w:bottom w:val="single" w:sz="12" w:space="1" w:color="auto"/>
              </w:pBdr>
              <w:rPr>
                <w:rFonts w:cs="Arial"/>
              </w:rPr>
            </w:pPr>
            <w:r>
              <w:rPr>
                <w:rFonts w:cs="Arial"/>
              </w:rPr>
              <w:lastRenderedPageBreak/>
              <w:t>Revision of C1-202374</w:t>
            </w:r>
          </w:p>
          <w:p w:rsidR="001A563B" w:rsidRDefault="001A563B" w:rsidP="001A563B">
            <w:pPr>
              <w:pBdr>
                <w:bottom w:val="single" w:sz="12" w:space="1" w:color="auto"/>
              </w:pBdr>
              <w:rPr>
                <w:rFonts w:cs="Arial"/>
                <w:lang w:val="en-IN"/>
              </w:rPr>
            </w:pPr>
          </w:p>
          <w:p w:rsidR="001A563B" w:rsidRPr="00821AC6" w:rsidRDefault="001A563B" w:rsidP="001A563B">
            <w:pPr>
              <w:pBdr>
                <w:bottom w:val="single" w:sz="12" w:space="1" w:color="auto"/>
              </w:pBdr>
              <w:rPr>
                <w:rFonts w:cs="Arial"/>
                <w:lang w:val="en-IN"/>
              </w:rPr>
            </w:pPr>
          </w:p>
          <w:p w:rsidR="001A563B" w:rsidRDefault="001A563B" w:rsidP="001A563B">
            <w:pPr>
              <w:pBdr>
                <w:bottom w:val="single" w:sz="12" w:space="1" w:color="auto"/>
              </w:pBdr>
              <w:rPr>
                <w:rFonts w:cs="Arial"/>
              </w:rPr>
            </w:pPr>
            <w:r>
              <w:rPr>
                <w:rFonts w:cs="Arial"/>
              </w:rPr>
              <w:t>Revision of C1-202374</w:t>
            </w:r>
          </w:p>
          <w:p w:rsidR="001A563B" w:rsidRDefault="001A563B" w:rsidP="001A563B">
            <w:pPr>
              <w:rPr>
                <w:rFonts w:cs="Arial"/>
                <w:color w:val="000000"/>
                <w:lang w:val="en-US"/>
              </w:rPr>
            </w:pPr>
          </w:p>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28" w:history="1">
              <w:r>
                <w:rPr>
                  <w:rStyle w:val="Hyperlink"/>
                </w:rPr>
                <w:t>C1-203235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29" w:history="1">
              <w:r>
                <w:rPr>
                  <w:rStyle w:val="Hyperlink"/>
                </w:rPr>
                <w:t>C1-203236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30" w:history="1">
              <w:r>
                <w:rPr>
                  <w:rStyle w:val="Hyperlink"/>
                </w:rPr>
                <w:t>C1-203259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Re-initiation of NSSAA – Proactive Solution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31" w:history="1">
              <w:r>
                <w:rPr>
                  <w:rStyle w:val="Hyperlink"/>
                </w:rPr>
                <w:t>C1-203260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Re-initiation of NSSAA – Reactive solution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Samsung, Huawei, </w:t>
            </w:r>
            <w:proofErr w:type="spellStart"/>
            <w:r>
              <w:rPr>
                <w:rFonts w:cs="Arial"/>
              </w:rPr>
              <w:t>HiSilicon</w:t>
            </w:r>
            <w:proofErr w:type="spellEnd"/>
            <w:r>
              <w:rPr>
                <w:rFonts w:cs="Arial"/>
              </w:rPr>
              <w:t>, China Mobile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32" w:history="1">
              <w:r>
                <w:rPr>
                  <w:rStyle w:val="Hyperlink"/>
                </w:rPr>
                <w:t>C1-203324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Clarification on S-NSSAI deletion based on the rejected NSSAI due to NSSAA in the roaming case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33" w:history="1">
              <w:r>
                <w:rPr>
                  <w:rStyle w:val="Hyperlink"/>
                </w:rPr>
                <w:t>C1-203334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Deleting </w:t>
            </w:r>
            <w:proofErr w:type="spellStart"/>
            <w:r>
              <w:rPr>
                <w:rFonts w:cs="Arial"/>
              </w:rPr>
              <w:t>Editors</w:t>
            </w:r>
            <w:proofErr w:type="spellEnd"/>
            <w:r>
              <w:rPr>
                <w:rFonts w:cs="Arial"/>
              </w:rPr>
              <w:t xml:space="preserve"> note regarding indefinite wait at the UE for NSSAA completion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1912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C1-202340</w:t>
            </w: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34" w:history="1">
              <w:r>
                <w:rPr>
                  <w:rStyle w:val="Hyperlink"/>
                </w:rPr>
                <w:t>C1-203336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35" w:history="1">
              <w:r>
                <w:rPr>
                  <w:rStyle w:val="Hyperlink"/>
                </w:rPr>
                <w:t>C1-203419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Updating Rejected NSSAI IE for failed NSSAA case in roaming </w:t>
            </w:r>
            <w:proofErr w:type="spellStart"/>
            <w:r>
              <w:rPr>
                <w:rFonts w:cs="Arial"/>
              </w:rPr>
              <w:t>scenerios</w:t>
            </w:r>
            <w:proofErr w:type="spellEnd"/>
          </w:p>
        </w:tc>
        <w:tc>
          <w:tcPr>
            <w:tcW w:w="1767" w:type="dxa"/>
            <w:tcBorders>
              <w:top w:val="single" w:sz="4" w:space="0" w:color="auto"/>
              <w:bottom w:val="single" w:sz="4" w:space="0" w:color="auto"/>
            </w:tcBorders>
            <w:shd w:val="clear" w:color="auto" w:fill="FFFF00"/>
          </w:tcPr>
          <w:p w:rsidR="001A563B" w:rsidRPr="009F598F" w:rsidRDefault="001A563B" w:rsidP="001A563B">
            <w:pPr>
              <w:rPr>
                <w:rFonts w:cs="Arial"/>
                <w:lang w:val="de-DE"/>
              </w:rPr>
            </w:pPr>
            <w:r w:rsidRPr="009F598F">
              <w:rPr>
                <w:rFonts w:cs="Arial"/>
                <w:lang w:val="de-DE"/>
              </w:rPr>
              <w:t xml:space="preserve">China Mobile, </w:t>
            </w:r>
            <w:proofErr w:type="spellStart"/>
            <w:r w:rsidRPr="009F598F">
              <w:rPr>
                <w:rFonts w:cs="Arial"/>
                <w:lang w:val="de-DE"/>
              </w:rPr>
              <w:t>Huawei</w:t>
            </w:r>
            <w:proofErr w:type="spellEnd"/>
            <w:r w:rsidRPr="009F598F">
              <w:rPr>
                <w:rFonts w:cs="Arial"/>
                <w:lang w:val="de-DE"/>
              </w:rPr>
              <w:t xml:space="preserve">, </w:t>
            </w:r>
            <w:proofErr w:type="spellStart"/>
            <w:r w:rsidRPr="009F598F">
              <w:rPr>
                <w:rFonts w:cs="Arial"/>
                <w:lang w:val="de-DE"/>
              </w:rPr>
              <w:t>HiSilicon</w:t>
            </w:r>
            <w:proofErr w:type="spellEnd"/>
            <w:r w:rsidRPr="009F598F">
              <w:rPr>
                <w:rFonts w:cs="Arial"/>
                <w:lang w:val="de-DE"/>
              </w:rPr>
              <w:t>, Samsung, ZTE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C1-202627</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Pr="00BA41DB" w:rsidRDefault="001A563B" w:rsidP="001A563B">
            <w:r>
              <w:t>Was a</w:t>
            </w:r>
            <w:r w:rsidRPr="00BA41DB">
              <w:t>greed</w:t>
            </w:r>
          </w:p>
          <w:p w:rsidR="001A563B" w:rsidRPr="00BA41DB" w:rsidRDefault="001A563B" w:rsidP="001A563B"/>
          <w:p w:rsidR="001A563B" w:rsidRPr="00BA41DB" w:rsidRDefault="001A563B" w:rsidP="001A563B">
            <w:r w:rsidRPr="00BA41DB">
              <w:rPr>
                <w:b/>
                <w:bCs/>
              </w:rPr>
              <w:t>Needs revision</w:t>
            </w:r>
            <w:r w:rsidRPr="00BA41DB">
              <w:t>, rev counter should be 1</w:t>
            </w:r>
          </w:p>
          <w:p w:rsidR="001A563B" w:rsidRPr="00BA41DB" w:rsidRDefault="001A563B" w:rsidP="001A563B"/>
          <w:p w:rsidR="001A563B" w:rsidRDefault="001A563B" w:rsidP="001A563B">
            <w:r>
              <w:t>Revision of C1-202329</w:t>
            </w:r>
          </w:p>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36" w:history="1">
              <w:r>
                <w:rPr>
                  <w:rStyle w:val="Hyperlink"/>
                </w:rPr>
                <w:t>C1-203420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Updating requirements of NSSAA for roaming scenarios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China </w:t>
            </w:r>
            <w:proofErr w:type="spellStart"/>
            <w:proofErr w:type="gramStart"/>
            <w:r>
              <w:rPr>
                <w:rFonts w:cs="Arial"/>
              </w:rPr>
              <w:t>Mobile,ZTE</w:t>
            </w:r>
            <w:proofErr w:type="spellEnd"/>
            <w:proofErr w:type="gramEnd"/>
            <w:r>
              <w:rPr>
                <w:rFonts w:cs="Arial"/>
              </w:rPr>
              <w:t>, 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2059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C1-202628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rPr>
            </w:pPr>
          </w:p>
          <w:p w:rsidR="001A563B" w:rsidRDefault="001A563B" w:rsidP="001A563B">
            <w:pPr>
              <w:rPr>
                <w:rFonts w:cs="Arial"/>
              </w:rPr>
            </w:pPr>
            <w:r>
              <w:rPr>
                <w:rFonts w:cs="Arial"/>
              </w:rPr>
              <w:t>Was Agreed</w:t>
            </w:r>
          </w:p>
          <w:p w:rsidR="001A563B" w:rsidRDefault="001A563B" w:rsidP="001A563B">
            <w:pPr>
              <w:rPr>
                <w:rFonts w:cs="Arial"/>
              </w:rPr>
            </w:pPr>
          </w:p>
          <w:p w:rsidR="001A563B" w:rsidRDefault="001A563B" w:rsidP="001A563B">
            <w:pPr>
              <w:rPr>
                <w:rFonts w:cs="Arial"/>
              </w:rPr>
            </w:pPr>
            <w:ins w:id="153" w:author="PL-preApril" w:date="2020-04-23T10:23:00Z">
              <w:r>
                <w:rPr>
                  <w:rFonts w:cs="Arial"/>
                </w:rPr>
                <w:t>Revision of C1-202173</w:t>
              </w:r>
            </w:ins>
          </w:p>
          <w:p w:rsidR="001A563B" w:rsidRDefault="001A563B" w:rsidP="001A563B">
            <w:pPr>
              <w:rPr>
                <w:rFonts w:cs="Arial"/>
              </w:rPr>
            </w:pPr>
          </w:p>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37" w:history="1">
              <w:r>
                <w:rPr>
                  <w:rStyle w:val="Hyperlink"/>
                </w:rPr>
                <w:t>C1-203421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Clarifying the description for Network Slice-Specific Authorization Revocation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China Mobile, Motorola Mobility, Lenovo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2058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C1-202603</w:t>
            </w: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38" w:history="1">
              <w:r>
                <w:rPr>
                  <w:rStyle w:val="Hyperlink"/>
                </w:rPr>
                <w:t>C1-203422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Updating the requirements of Rejected NSSAI for UE not supporting NSSAA feature in roaming </w:t>
            </w:r>
            <w:proofErr w:type="spellStart"/>
            <w:r>
              <w:rPr>
                <w:rFonts w:cs="Arial"/>
              </w:rPr>
              <w:t>scenerios</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China Mobile,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39" w:history="1">
              <w:r>
                <w:rPr>
                  <w:rStyle w:val="Hyperlink"/>
                </w:rPr>
                <w:t>C1-203424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Abnormal case about missing EAP result for NSSAA</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340" w:history="1">
              <w:r>
                <w:rPr>
                  <w:rStyle w:val="Hyperlink"/>
                </w:rPr>
                <w:t>C1-203432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UE behaviour when more than 8 S-NSSAIs received in pending NSSAI IE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341" w:history="1">
              <w:r>
                <w:rPr>
                  <w:rStyle w:val="Hyperlink"/>
                </w:rPr>
                <w:t>C1-203433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Pending NSSAI may contain serving PLMN and mapped HPLMN S-NSSAI values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342" w:history="1">
              <w:r>
                <w:rPr>
                  <w:rStyle w:val="Hyperlink"/>
                </w:rPr>
                <w:t>C1-203434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Status synchronization of S-NSSAIs pending NSSAA procedure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43" w:history="1">
              <w:r>
                <w:rPr>
                  <w:rStyle w:val="Hyperlink"/>
                </w:rPr>
                <w:t>C1-203456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Size of pending NSSAI in REGISTRATION ACCEPT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Samsung Electronics </w:t>
            </w:r>
            <w:proofErr w:type="spellStart"/>
            <w:r>
              <w:rPr>
                <w:rFonts w:cs="Arial"/>
              </w:rPr>
              <w:t>Polska</w:t>
            </w:r>
            <w:proofErr w:type="spellEnd"/>
            <w:r>
              <w:rPr>
                <w:rFonts w:cs="Arial"/>
              </w:rPr>
              <w:t xml:space="preserve"> / Ricky</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44" w:history="1">
              <w:r>
                <w:rPr>
                  <w:rStyle w:val="Hyperlink"/>
                </w:rPr>
                <w:t>C1-203507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Correction related the pending NSSAI</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SHARP</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45" w:history="1">
              <w:r>
                <w:rPr>
                  <w:rStyle w:val="Hyperlink"/>
                </w:rPr>
                <w:t>C1-203508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Pending NSSAI update for the new configured NSSAI in the UCU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China Telecom, 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CR 2331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46" w:history="1">
              <w:r>
                <w:rPr>
                  <w:rStyle w:val="Hyperlink"/>
                </w:rPr>
                <w:t>C1-203510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Clarification on S-NSSAI(s) in URSP(NSSP) be added into the request NSSAI</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47" w:history="1">
              <w:r>
                <w:rPr>
                  <w:rStyle w:val="Hyperlink"/>
                </w:rPr>
                <w:t>C1-203518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 default S-NSSAI not subject to NSSAA</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48" w:history="1">
              <w:r>
                <w:rPr>
                  <w:rStyle w:val="Hyperlink"/>
                </w:rPr>
                <w:t>C1-203538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Updating NSSAI status in AMF</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NEC</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1990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C1-202454</w:t>
            </w: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49" w:history="1">
              <w:r>
                <w:rPr>
                  <w:rStyle w:val="Hyperlink"/>
                </w:rPr>
                <w:t>C1-203546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PLMN selection procedure in case of NSSAA failure in roaming scenario</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50" w:history="1">
              <w:r>
                <w:rPr>
                  <w:rStyle w:val="Hyperlink"/>
                </w:rPr>
                <w:t>C1-203555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PLMN selection procedure for steering of UE in VPLMN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LG Electronics France / </w:t>
            </w:r>
            <w:proofErr w:type="spellStart"/>
            <w:r>
              <w:rPr>
                <w:rFonts w:cs="Arial"/>
              </w:rPr>
              <w:t>sunhee</w:t>
            </w:r>
            <w:proofErr w:type="spellEnd"/>
            <w:r>
              <w:rPr>
                <w:rFonts w:cs="Arial"/>
              </w:rPr>
              <w:t xml:space="preserve"> </w:t>
            </w:r>
            <w:proofErr w:type="spellStart"/>
            <w:r>
              <w:rPr>
                <w:rFonts w:cs="Arial"/>
              </w:rPr>
              <w:t>kim</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51" w:history="1">
              <w:r>
                <w:rPr>
                  <w:rStyle w:val="Hyperlink"/>
                </w:rPr>
                <w:t>C1-203596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Clarification on PDU session establishment without S-NSSAI indication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52" w:history="1">
              <w:r>
                <w:rPr>
                  <w:rStyle w:val="Hyperlink"/>
                </w:rPr>
                <w:t>C1-203664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53" w:history="1">
              <w:r>
                <w:rPr>
                  <w:rStyle w:val="Hyperlink"/>
                </w:rPr>
                <w:t>C1-203675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on NSSAA in roaming cases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354" w:history="1">
              <w:r>
                <w:rPr>
                  <w:rStyle w:val="Hyperlink"/>
                </w:rPr>
                <w:t>C1-203676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NSSAA for UEs that roam across 5GS VPLMNs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355" w:history="1">
              <w:r>
                <w:rPr>
                  <w:rStyle w:val="Hyperlink"/>
                </w:rPr>
                <w:t>C1-203705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356" w:history="1">
              <w:r>
                <w:rPr>
                  <w:rStyle w:val="Hyperlink"/>
                </w:rPr>
                <w:t>C1-203706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Providing complete pending NSSAI for NSSAA</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357" w:history="1">
              <w:r>
                <w:rPr>
                  <w:rStyle w:val="Hyperlink"/>
                </w:rPr>
                <w:t>C1-203707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Abort NSSAA for S-NSSAI without in requested NSSAI</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 China Telecom, Samsung/Lin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358" w:history="1">
              <w:r>
                <w:rPr>
                  <w:rStyle w:val="Hyperlink"/>
                </w:rPr>
                <w:t>C1-203717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Handling of rejected NSSAI when associated with 5GMM cause #62</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proofErr w:type="spellStart"/>
            <w:proofErr w:type="gramStart"/>
            <w:r>
              <w:rPr>
                <w:rFonts w:cs="Arial"/>
              </w:rPr>
              <w:t>Samsung,Huawei</w:t>
            </w:r>
            <w:proofErr w:type="gramEnd"/>
            <w:r>
              <w:rPr>
                <w:rFonts w:cs="Arial"/>
              </w:rPr>
              <w:t>,HiSilicon</w:t>
            </w:r>
            <w:proofErr w:type="spellEnd"/>
            <w:r>
              <w:rPr>
                <w:rFonts w:cs="Arial"/>
              </w:rPr>
              <w:t>/Anikethan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2052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C1-202150</w:t>
            </w:r>
          </w:p>
        </w:tc>
      </w:tr>
      <w:bookmarkEnd w:id="142"/>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p>
        </w:tc>
      </w:tr>
      <w:tr w:rsidR="001A563B"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E6A60" w:rsidRDefault="001A563B" w:rsidP="001A563B">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tcPr>
          <w:p w:rsidR="001A563B" w:rsidRPr="00D95972" w:rsidRDefault="001A563B" w:rsidP="001A56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color w:val="000000"/>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r w:rsidRPr="001D0A32">
              <w:t>CT aspects of 5GS enhanced support of vertical and LAN services</w:t>
            </w:r>
          </w:p>
          <w:p w:rsidR="001A563B" w:rsidRDefault="001A563B" w:rsidP="001A563B">
            <w:pPr>
              <w:rPr>
                <w:rFonts w:eastAsia="Batang" w:cs="Arial"/>
                <w:color w:val="000000"/>
                <w:lang w:eastAsia="ko-KR"/>
              </w:rPr>
            </w:pPr>
          </w:p>
          <w:p w:rsidR="001A563B" w:rsidRPr="00726C81" w:rsidRDefault="001A563B" w:rsidP="001A563B">
            <w:pPr>
              <w:rPr>
                <w:rFonts w:eastAsia="Batang" w:cs="Arial"/>
                <w:color w:val="FF0000"/>
                <w:highlight w:val="yellow"/>
                <w:lang w:val="en-US" w:eastAsia="ko-KR"/>
              </w:rPr>
            </w:pPr>
          </w:p>
        </w:tc>
      </w:tr>
      <w:tr w:rsidR="001A563B"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0D200D" w:rsidRDefault="001A563B" w:rsidP="001A563B">
            <w:pPr>
              <w:ind w:left="4"/>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59" w:history="1">
              <w:r>
                <w:rPr>
                  <w:rStyle w:val="Hyperlink"/>
                </w:rPr>
                <w:t>C1-203092</w:t>
              </w:r>
            </w:hyperlink>
          </w:p>
        </w:tc>
        <w:tc>
          <w:tcPr>
            <w:tcW w:w="4191" w:type="dxa"/>
            <w:gridSpan w:val="3"/>
            <w:tcBorders>
              <w:top w:val="single" w:sz="4" w:space="0" w:color="auto"/>
              <w:bottom w:val="single" w:sz="4" w:space="0" w:color="auto"/>
            </w:tcBorders>
            <w:shd w:val="clear" w:color="auto" w:fill="FFFF00"/>
          </w:tcPr>
          <w:p w:rsidR="001A563B" w:rsidRPr="000D200D" w:rsidRDefault="001A563B" w:rsidP="001A563B">
            <w:pPr>
              <w:rPr>
                <w:rFonts w:cs="Arial"/>
              </w:rPr>
            </w:pPr>
            <w:r w:rsidRPr="000D200D">
              <w:rPr>
                <w:rFonts w:cs="Arial"/>
              </w:rPr>
              <w:t xml:space="preserve">Work plan for </w:t>
            </w:r>
            <w:proofErr w:type="spellStart"/>
            <w:r w:rsidRPr="000D200D">
              <w:rPr>
                <w:rFonts w:cs="Arial"/>
              </w:rPr>
              <w:t>Vertical_LAN</w:t>
            </w:r>
            <w:proofErr w:type="spellEnd"/>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D200D"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B84A37" w:rsidRDefault="001A563B" w:rsidP="001A563B">
            <w:pPr>
              <w:rPr>
                <w:rFonts w:cs="Arial"/>
                <w:b/>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r>
              <w:rPr>
                <w:rFonts w:eastAsia="Batang" w:cs="Arial"/>
                <w:lang w:eastAsia="ko-KR"/>
              </w:rPr>
              <w:t>Stand-alone NPN</w:t>
            </w:r>
          </w:p>
          <w:p w:rsidR="001A563B" w:rsidRDefault="001A563B" w:rsidP="001A563B">
            <w:pPr>
              <w:rPr>
                <w:rFonts w:eastAsia="Batang" w:cs="Arial"/>
                <w:lang w:eastAsia="ko-KR"/>
              </w:rPr>
            </w:pPr>
          </w:p>
          <w:p w:rsidR="001A563B" w:rsidRDefault="001A563B" w:rsidP="001A563B">
            <w:pPr>
              <w:rPr>
                <w:rFonts w:eastAsia="Batang" w:cs="Arial"/>
                <w:lang w:eastAsia="ko-KR"/>
              </w:rPr>
            </w:pPr>
          </w:p>
          <w:p w:rsidR="001A563B"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bookmarkStart w:id="154" w:name="_Hlk39050769"/>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60" w:history="1">
              <w:r>
                <w:rPr>
                  <w:rStyle w:val="Hyperlink"/>
                </w:rPr>
                <w:t>C1-202087</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Correction in UE upon receipt of 5GMM cause value #74 or #75 via a non-integrity protected NAS message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r>
              <w:rPr>
                <w:rFonts w:eastAsia="Batang" w:cs="Arial"/>
                <w:lang w:eastAsia="ko-KR"/>
              </w:rPr>
              <w:t>Revision of C1-200970</w:t>
            </w: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61" w:history="1">
              <w:r>
                <w:rPr>
                  <w:rStyle w:val="Hyperlink"/>
                </w:rPr>
                <w:t>C1-202193</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update of the counter for SNPN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62" w:history="1">
              <w:r>
                <w:rPr>
                  <w:rStyle w:val="Hyperlink"/>
                </w:rPr>
                <w:t>C1-202194</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temporarily and permanently forbidden SNPNs lists per access type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63" w:history="1">
              <w:r>
                <w:rPr>
                  <w:rStyle w:val="Hyperlink"/>
                </w:rPr>
                <w:t>C1-202197</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5GMM cause value #74 in an SNPN with a </w:t>
            </w:r>
            <w:proofErr w:type="gramStart"/>
            <w:r>
              <w:rPr>
                <w:rFonts w:cs="Arial"/>
              </w:rPr>
              <w:t>globally-unique</w:t>
            </w:r>
            <w:proofErr w:type="gramEnd"/>
            <w:r>
              <w:rPr>
                <w:rFonts w:cs="Arial"/>
              </w:rPr>
              <w:t xml:space="preserve"> SNPN identity</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CR 2068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lastRenderedPageBreak/>
              <w:t>Agreed</w:t>
            </w: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64" w:history="1">
              <w:r>
                <w:rPr>
                  <w:rStyle w:val="Hyperlink"/>
                </w:rPr>
                <w:t>C1-202393</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figures 1, 2a, 2b, 3 and table 2 not applicable in SNPN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0524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65" w:history="1">
              <w:r>
                <w:rPr>
                  <w:rStyle w:val="Hyperlink"/>
                </w:rPr>
                <w:t>C1-202406</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66" w:history="1">
              <w:r>
                <w:rPr>
                  <w:rStyle w:val="Hyperlink"/>
                </w:rPr>
                <w:t>C1-202522</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Correct “</w:t>
            </w:r>
            <w:proofErr w:type="spellStart"/>
            <w:r>
              <w:rPr>
                <w:rFonts w:cs="Arial"/>
              </w:rPr>
              <w:t>theregistration</w:t>
            </w:r>
            <w:proofErr w:type="spellEnd"/>
            <w:r>
              <w:rPr>
                <w:rFonts w:cs="Arial"/>
              </w:rPr>
              <w:t>”</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A30A17">
              <w:t>C1-202777</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correction to network selection in case of multiple subscribed SNPNs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0528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ins w:id="155" w:author="PL-preApril" w:date="2020-04-22T11:48:00Z">
              <w:r>
                <w:rPr>
                  <w:rFonts w:eastAsia="Batang" w:cs="Arial"/>
                  <w:lang w:eastAsia="ko-KR"/>
                </w:rPr>
                <w:t>Revision of C1-202432</w:t>
              </w:r>
            </w:ins>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C71E1A">
              <w:t>C1-202710</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5G GUTI of SNPN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2067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ins w:id="156" w:author="PL-preApril" w:date="2020-04-22T17:27:00Z">
              <w:r>
                <w:rPr>
                  <w:rFonts w:eastAsia="Batang" w:cs="Arial"/>
                  <w:lang w:eastAsia="ko-KR"/>
                </w:rPr>
                <w:t>Revision of C1-202196</w:t>
              </w:r>
            </w:ins>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092B71">
              <w:t>C1-202854</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UE in the 5GMM-REGISTERED.ATTEMPTING-REGISTRATION-UPDATE </w:t>
            </w:r>
            <w:proofErr w:type="spellStart"/>
            <w:r>
              <w:rPr>
                <w:rFonts w:cs="Arial"/>
              </w:rPr>
              <w:t>substate</w:t>
            </w:r>
            <w:proofErr w:type="spellEnd"/>
            <w:r>
              <w:rPr>
                <w:rFonts w:cs="Arial"/>
              </w:rPr>
              <w:t xml:space="preserve"> operating in SNPN access mode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2157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ins w:id="157" w:author="PL-preApril" w:date="2020-04-23T07:01:00Z">
              <w:r>
                <w:rPr>
                  <w:rFonts w:eastAsia="Batang" w:cs="Arial"/>
                  <w:lang w:eastAsia="ko-KR"/>
                </w:rPr>
                <w:t>Revision of C1-202413</w:t>
              </w:r>
            </w:ins>
          </w:p>
          <w:p w:rsidR="001A563B" w:rsidRDefault="001A563B" w:rsidP="001A563B">
            <w:pPr>
              <w:pBdr>
                <w:bottom w:val="single" w:sz="12" w:space="1" w:color="auto"/>
              </w:pBdr>
              <w:rPr>
                <w:rFonts w:eastAsia="Batang" w:cs="Arial"/>
                <w:lang w:eastAsia="ko-KR"/>
              </w:rPr>
            </w:pP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CA04F8">
              <w:t>C1-20285</w:t>
            </w:r>
            <w:r>
              <w:t>9</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Management of forbidden SNPNs list upon receipt of a non-integrity protected reject message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0511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p>
          <w:p w:rsidR="001A563B" w:rsidRDefault="001A563B" w:rsidP="001A563B">
            <w:pPr>
              <w:rPr>
                <w:rFonts w:eastAsia="Batang" w:cs="Arial"/>
                <w:lang w:eastAsia="ko-KR"/>
              </w:rPr>
            </w:pPr>
            <w:ins w:id="158" w:author="PL-preApril" w:date="2020-04-23T07:04:00Z">
              <w:r>
                <w:rPr>
                  <w:rFonts w:eastAsia="Batang" w:cs="Arial"/>
                  <w:lang w:eastAsia="ko-KR"/>
                </w:rPr>
                <w:t>Revision of C1-202086</w:t>
              </w:r>
            </w:ins>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Ivo, Wed, 19:20</w:t>
            </w:r>
          </w:p>
          <w:p w:rsidR="001A563B" w:rsidRDefault="001A563B" w:rsidP="001A563B">
            <w:pPr>
              <w:rPr>
                <w:rFonts w:eastAsia="Batang" w:cs="Arial"/>
                <w:lang w:eastAsia="ko-KR"/>
              </w:rPr>
            </w:pPr>
            <w:r>
              <w:rPr>
                <w:rFonts w:eastAsia="Batang" w:cs="Arial"/>
                <w:lang w:eastAsia="ko-KR"/>
              </w:rPr>
              <w:t>Wants a statement in the report,</w:t>
            </w:r>
          </w:p>
          <w:p w:rsidR="001A563B" w:rsidRDefault="001A563B" w:rsidP="001A563B">
            <w:pPr>
              <w:rPr>
                <w:color w:val="833C0B"/>
                <w:lang w:val="en-US"/>
              </w:rPr>
            </w:pPr>
            <w:r>
              <w:rPr>
                <w:color w:val="833C0B"/>
                <w:lang w:val="en-US"/>
              </w:rPr>
              <w:t>Ericsson sees a danger in C1-202086 (and its revision) enabling an attacker to temporarily prevent the UE from getting services from the selected SNPN by attacker sending a single fake reject message.</w:t>
            </w:r>
          </w:p>
          <w:p w:rsidR="001A563B" w:rsidRDefault="001A563B" w:rsidP="001A563B">
            <w:pPr>
              <w:rPr>
                <w:rFonts w:ascii="Calibri" w:hAnsi="Calibri"/>
                <w:color w:val="833C0B"/>
                <w:lang w:val="en-US"/>
              </w:rPr>
            </w:pPr>
          </w:p>
          <w:p w:rsidR="001A563B" w:rsidRPr="00F84F05" w:rsidRDefault="001A563B" w:rsidP="001A563B">
            <w:pPr>
              <w:rPr>
                <w:rFonts w:eastAsia="Batang" w:cs="Arial"/>
                <w:lang w:val="en-US"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t>C1-202869</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5GMM cause value #13 not supporting roaming for SNPN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CR 2069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lastRenderedPageBreak/>
              <w:t>Agreed</w:t>
            </w:r>
          </w:p>
          <w:p w:rsidR="001A563B" w:rsidRDefault="001A563B" w:rsidP="001A563B">
            <w:pPr>
              <w:pBdr>
                <w:bottom w:val="single" w:sz="12" w:space="1" w:color="auto"/>
              </w:pBdr>
              <w:rPr>
                <w:rFonts w:eastAsia="Batang" w:cs="Arial"/>
                <w:lang w:eastAsia="ko-KR"/>
              </w:rPr>
            </w:pPr>
            <w:ins w:id="159" w:author="PL-preApril" w:date="2020-04-23T12:37:00Z">
              <w:r>
                <w:rPr>
                  <w:rFonts w:eastAsia="Batang" w:cs="Arial"/>
                  <w:lang w:eastAsia="ko-KR"/>
                </w:rPr>
                <w:t>Revision of C1-202712</w:t>
              </w:r>
            </w:ins>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7B64D5">
              <w:t>C1-202895</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storage of counters for UE in SNPN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160" w:author="PL-preApril" w:date="2020-04-23T12:50:00Z">
              <w:r>
                <w:rPr>
                  <w:rFonts w:eastAsia="Batang" w:cs="Arial"/>
                  <w:lang w:eastAsia="ko-KR"/>
                </w:rPr>
                <w:t>Revision of C1-202</w:t>
              </w:r>
            </w:ins>
            <w:r>
              <w:rPr>
                <w:rFonts w:eastAsia="Batang" w:cs="Arial"/>
                <w:lang w:eastAsia="ko-KR"/>
              </w:rPr>
              <w:t>711</w:t>
            </w:r>
          </w:p>
          <w:p w:rsidR="001A563B" w:rsidRDefault="001A563B" w:rsidP="001A563B">
            <w:pPr>
              <w:rPr>
                <w:rFonts w:eastAsia="Batang" w:cs="Arial"/>
                <w:lang w:eastAsia="ko-KR"/>
              </w:rPr>
            </w:pPr>
          </w:p>
          <w:p w:rsidR="001A563B" w:rsidRDefault="001A563B" w:rsidP="001A563B">
            <w:pPr>
              <w:rPr>
                <w:rFonts w:eastAsia="Batang" w:cs="Arial"/>
                <w:lang w:eastAsia="ko-KR"/>
              </w:rPr>
            </w:pPr>
            <w:ins w:id="161" w:author="PL-preApril" w:date="2020-04-23T12:50:00Z">
              <w:r>
                <w:rPr>
                  <w:rFonts w:eastAsia="Batang" w:cs="Arial"/>
                  <w:lang w:eastAsia="ko-KR"/>
                </w:rPr>
                <w:t>Revision of C1-202195</w:t>
              </w:r>
            </w:ins>
          </w:p>
          <w:p w:rsidR="001A563B" w:rsidRDefault="001A563B" w:rsidP="001A563B">
            <w:pPr>
              <w:rPr>
                <w:rFonts w:eastAsia="Batang" w:cs="Arial"/>
                <w:lang w:eastAsia="ko-KR"/>
              </w:rPr>
            </w:pP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D46EEF">
              <w:t>C1-202609</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Definition of registered SNPN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162" w:author="PL-preApril" w:date="2020-04-23T13:13:00Z">
              <w:r>
                <w:rPr>
                  <w:rFonts w:eastAsia="Batang" w:cs="Arial"/>
                  <w:lang w:eastAsia="ko-KR"/>
                </w:rPr>
                <w:t>Revision of C1-202174</w:t>
              </w:r>
            </w:ins>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6F0026">
              <w:t>C1-202799</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Non-3GPP access for PLMN and SNPN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163" w:author="PL-preApril" w:date="2020-04-23T14:29:00Z">
              <w:r>
                <w:rPr>
                  <w:rFonts w:eastAsia="Batang" w:cs="Arial"/>
                  <w:lang w:eastAsia="ko-KR"/>
                </w:rPr>
                <w:t>Revision of C1-202469</w:t>
              </w:r>
            </w:ins>
          </w:p>
          <w:p w:rsidR="001A563B" w:rsidRDefault="001A563B" w:rsidP="001A563B">
            <w:pPr>
              <w:rPr>
                <w:rFonts w:eastAsia="Batang" w:cs="Arial"/>
                <w:lang w:eastAsia="ko-KR"/>
              </w:rPr>
            </w:pP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3B5B36">
              <w:t>C1-202857</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3GPP PS data off in an SNPN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2159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164" w:author="PL-preApril" w:date="2020-04-23T16:09:00Z">
              <w:r>
                <w:rPr>
                  <w:rFonts w:eastAsia="Batang" w:cs="Arial"/>
                  <w:lang w:eastAsia="ko-KR"/>
                </w:rPr>
                <w:t>Revision of C1-202415</w:t>
              </w:r>
            </w:ins>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t>C1-202920</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Service area restrictions in an SNPN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ins w:id="165" w:author="PL-preApril" w:date="2020-04-23T16:10:00Z">
              <w:r>
                <w:rPr>
                  <w:rFonts w:eastAsia="Batang" w:cs="Arial"/>
                  <w:lang w:eastAsia="ko-KR"/>
                </w:rPr>
                <w:t>Revision of C1-202664</w:t>
              </w:r>
            </w:ins>
          </w:p>
          <w:p w:rsidR="001A563B" w:rsidRPr="009A4107" w:rsidRDefault="001A563B" w:rsidP="001A563B">
            <w:pPr>
              <w:pBdr>
                <w:bottom w:val="single" w:sz="12" w:space="1" w:color="auto"/>
              </w:pBdr>
              <w:rPr>
                <w:rFonts w:eastAsia="Batang" w:cs="Arial"/>
                <w:lang w:eastAsia="ko-KR"/>
              </w:rPr>
            </w:pPr>
            <w:ins w:id="166" w:author="PL-preApril" w:date="2020-04-21T17:40:00Z">
              <w:r>
                <w:rPr>
                  <w:rFonts w:eastAsia="Batang" w:cs="Arial"/>
                  <w:lang w:eastAsia="ko-KR"/>
                </w:rPr>
                <w:t>Revision of C1-202409</w:t>
              </w:r>
            </w:ins>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3B5B36">
              <w:t>C1-202923</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Miscellaneous clean-up for SNPN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2152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167" w:author="PL-preApril" w:date="2020-04-23T16:12:00Z">
              <w:r>
                <w:rPr>
                  <w:rFonts w:eastAsia="Batang" w:cs="Arial"/>
                  <w:lang w:eastAsia="ko-KR"/>
                </w:rPr>
                <w:t>Revision of C1-202408</w:t>
              </w:r>
            </w:ins>
          </w:p>
          <w:p w:rsidR="001A563B" w:rsidRDefault="001A563B" w:rsidP="001A563B">
            <w:pPr>
              <w:rPr>
                <w:ins w:id="168" w:author="PL-preApril" w:date="2020-04-23T16:12:00Z"/>
                <w:rFonts w:eastAsia="Batang" w:cs="Arial"/>
                <w:lang w:eastAsia="ko-KR"/>
              </w:rPr>
            </w:pPr>
          </w:p>
          <w:p w:rsidR="001A563B" w:rsidRPr="009A4107" w:rsidRDefault="001A563B" w:rsidP="001A563B">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3B5B36"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3B5B36"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3B5B36"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67" w:history="1">
              <w:r>
                <w:rPr>
                  <w:rStyle w:val="Hyperlink"/>
                </w:rPr>
                <w:t>C1-203087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Human readable network name for SNPN (alternative to TS 23.122 CR 0527)</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68" w:history="1">
              <w:r>
                <w:rPr>
                  <w:rStyle w:val="Hyperlink"/>
                </w:rPr>
                <w:t>C1-203229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NB-IoT not applicable for SNPN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2149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C1-202853</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eastAsia="ko-KR"/>
              </w:rPr>
            </w:pPr>
            <w:r>
              <w:rPr>
                <w:rFonts w:eastAsia="Batang" w:cs="Arial"/>
                <w:lang w:eastAsia="ko-KR"/>
              </w:rPr>
              <w:t>Was agreed</w:t>
            </w:r>
          </w:p>
          <w:p w:rsidR="001A563B" w:rsidRDefault="001A563B" w:rsidP="001A563B">
            <w:pPr>
              <w:rPr>
                <w:rFonts w:eastAsia="Batang" w:cs="Arial"/>
                <w:lang w:eastAsia="ko-KR"/>
              </w:rPr>
            </w:pPr>
          </w:p>
          <w:p w:rsidR="001A563B" w:rsidRPr="001F4B7D" w:rsidRDefault="001A563B" w:rsidP="001A563B">
            <w:r w:rsidRPr="001F4B7D">
              <w:t xml:space="preserve">Needs revision, missing </w:t>
            </w:r>
            <w:proofErr w:type="spellStart"/>
            <w:r w:rsidRPr="001F4B7D">
              <w:t>tdoc</w:t>
            </w:r>
            <w:proofErr w:type="spellEnd"/>
            <w:r w:rsidRPr="001F4B7D">
              <w:t xml:space="preserve"> number on cover sheet, wrong rev counter, should be 1</w:t>
            </w:r>
          </w:p>
          <w:p w:rsidR="001A563B" w:rsidRDefault="001A563B" w:rsidP="001A563B"/>
          <w:p w:rsidR="001A563B" w:rsidRDefault="001A563B" w:rsidP="001A563B">
            <w:r>
              <w:t>Revision of C1-202401</w:t>
            </w:r>
          </w:p>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69" w:history="1">
              <w:r>
                <w:rPr>
                  <w:rStyle w:val="Hyperlink"/>
                </w:rPr>
                <w:t>C1-203230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Routing indicator update in an SNPN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2158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C1-202856</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eastAsia="ko-KR"/>
              </w:rPr>
            </w:pPr>
            <w:r w:rsidRPr="006C363B">
              <w:rPr>
                <w:rFonts w:eastAsia="Batang" w:cs="Arial"/>
                <w:lang w:eastAsia="ko-KR"/>
              </w:rPr>
              <w:t>Was agreed</w:t>
            </w:r>
          </w:p>
          <w:p w:rsidR="001A563B" w:rsidRPr="006C363B" w:rsidRDefault="001A563B" w:rsidP="001A563B">
            <w:pPr>
              <w:rPr>
                <w:rFonts w:eastAsia="Batang" w:cs="Arial"/>
                <w:lang w:eastAsia="ko-KR"/>
              </w:rPr>
            </w:pPr>
          </w:p>
          <w:p w:rsidR="001A563B" w:rsidRDefault="001A563B" w:rsidP="001A563B">
            <w:pPr>
              <w:rPr>
                <w:rFonts w:eastAsia="Batang" w:cs="Arial"/>
                <w:lang w:eastAsia="ko-KR"/>
              </w:rPr>
            </w:pPr>
            <w:r w:rsidRPr="006C363B">
              <w:rPr>
                <w:rFonts w:eastAsia="Batang" w:cs="Arial"/>
                <w:b/>
                <w:bCs/>
                <w:lang w:eastAsia="ko-KR"/>
              </w:rPr>
              <w:t>Needs revision,</w:t>
            </w:r>
            <w:r w:rsidRPr="006C363B">
              <w:rPr>
                <w:rFonts w:eastAsia="Batang" w:cs="Arial"/>
                <w:lang w:eastAsia="ko-KR"/>
              </w:rPr>
              <w:t xml:space="preserve"> missing </w:t>
            </w:r>
            <w:proofErr w:type="spellStart"/>
            <w:r w:rsidRPr="006C363B">
              <w:rPr>
                <w:rFonts w:eastAsia="Batang" w:cs="Arial"/>
                <w:lang w:eastAsia="ko-KR"/>
              </w:rPr>
              <w:t>tdoc</w:t>
            </w:r>
            <w:proofErr w:type="spellEnd"/>
            <w:r w:rsidRPr="006C363B">
              <w:rPr>
                <w:rFonts w:eastAsia="Batang" w:cs="Arial"/>
                <w:lang w:eastAsia="ko-KR"/>
              </w:rPr>
              <w:t xml:space="preserve"> number on cover sheet</w:t>
            </w:r>
          </w:p>
          <w:p w:rsidR="001A563B" w:rsidRPr="006C363B" w:rsidRDefault="001A563B" w:rsidP="001A563B">
            <w:pPr>
              <w:rPr>
                <w:rFonts w:eastAsia="Batang" w:cs="Arial"/>
                <w:lang w:eastAsia="ko-KR"/>
              </w:rPr>
            </w:pPr>
          </w:p>
          <w:p w:rsidR="001A563B" w:rsidRPr="009A4107" w:rsidRDefault="001A563B" w:rsidP="001A563B">
            <w:pPr>
              <w:rPr>
                <w:rFonts w:eastAsia="Batang" w:cs="Arial"/>
                <w:lang w:eastAsia="ko-KR"/>
              </w:rPr>
            </w:pPr>
            <w:r w:rsidRPr="006C363B">
              <w:rPr>
                <w:rFonts w:eastAsia="Batang" w:cs="Arial"/>
                <w:lang w:eastAsia="ko-KR"/>
              </w:rPr>
              <w:t>Revision of C1-202414</w:t>
            </w: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70" w:history="1">
              <w:r>
                <w:rPr>
                  <w:rStyle w:val="Hyperlink"/>
                </w:rPr>
                <w:t>C1-203242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Updates to SNPN selection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0536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71" w:history="1">
              <w:r>
                <w:rPr>
                  <w:rStyle w:val="Hyperlink"/>
                </w:rPr>
                <w:t>C1-203255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Introduction of SNPN-specific N1 mode attempt counters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r>
              <w:rPr>
                <w:rFonts w:eastAsia="Batang" w:cs="Arial"/>
                <w:lang w:eastAsia="ko-KR"/>
              </w:rPr>
              <w:t>Revision of C1-202922</w:t>
            </w: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72" w:history="1">
              <w:r>
                <w:rPr>
                  <w:rStyle w:val="Hyperlink"/>
                </w:rPr>
                <w:t>C1-203256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Alternative to CR#2011: Re-enabling the N1 mode capability upon expiry of T3247 based on the SNPN-specific attempt counters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73" w:history="1">
              <w:r>
                <w:rPr>
                  <w:rStyle w:val="Hyperlink"/>
                </w:rPr>
                <w:t>C1-203257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Alternative to CR#2151: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74" w:history="1">
              <w:r>
                <w:rPr>
                  <w:rStyle w:val="Hyperlink"/>
                </w:rPr>
                <w:t>C1-203258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SNPN-specific N1 mode attempt counters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75" w:history="1">
              <w:r>
                <w:rPr>
                  <w:rStyle w:val="Hyperlink"/>
                </w:rPr>
                <w:t>C1-203283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operation of UE in SNPN access mode when timer T3247 expires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76" w:history="1">
              <w:r>
                <w:rPr>
                  <w:rStyle w:val="Hyperlink"/>
                </w:rPr>
                <w:t>C1-203284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0540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77" w:history="1">
              <w:r>
                <w:rPr>
                  <w:rStyle w:val="Hyperlink"/>
                </w:rPr>
                <w:t>C1-203285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78" w:history="1">
              <w:r>
                <w:rPr>
                  <w:rStyle w:val="Hyperlink"/>
                </w:rPr>
                <w:t>C1-203320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UE shall use the GUTI assigned by the same SNPN during registration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79" w:history="1">
              <w:r>
                <w:rPr>
                  <w:rStyle w:val="Hyperlink"/>
                </w:rPr>
                <w:t>C1-203321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 PLMN to SNPN in D.2.2.2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80" w:history="1">
              <w:r>
                <w:rPr>
                  <w:rStyle w:val="Hyperlink"/>
                </w:rPr>
                <w:t>C1-203366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r>
              <w:rPr>
                <w:rFonts w:eastAsia="Batang" w:cs="Arial"/>
                <w:lang w:eastAsia="ko-KR"/>
              </w:rPr>
              <w:t>Revision of C1-202896</w:t>
            </w: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81" w:history="1">
              <w:r>
                <w:rPr>
                  <w:rStyle w:val="Hyperlink"/>
                </w:rPr>
                <w:t>C1-203367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82" w:history="1">
              <w:r>
                <w:rPr>
                  <w:rStyle w:val="Hyperlink"/>
                </w:rPr>
                <w:t>C1-203441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Clarification to SNPN manual selection.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0549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83" w:history="1">
              <w:r>
                <w:rPr>
                  <w:rStyle w:val="Hyperlink"/>
                </w:rPr>
                <w:t>C1-203442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Clarification to SNPN registration after SNPN selection.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0550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84" w:history="1">
              <w:r>
                <w:rPr>
                  <w:rStyle w:val="Hyperlink"/>
                </w:rPr>
                <w:t>C1-203517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RRC inactive for SNPN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85" w:history="1">
              <w:r>
                <w:rPr>
                  <w:rStyle w:val="Hyperlink"/>
                </w:rPr>
                <w:t>C1-203520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Clarification on the non-supported functions and procedures for SNPN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SHARP</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bookmarkEnd w:id="154"/>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hyperlink r:id="rId386" w:history="1">
              <w:r>
                <w:rPr>
                  <w:rStyle w:val="Hyperlink"/>
                </w:rPr>
                <w:t>C1-203248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ind w:left="720" w:hanging="720"/>
              <w:rPr>
                <w:rFonts w:cs="Arial"/>
              </w:rPr>
            </w:pPr>
            <w:r>
              <w:rPr>
                <w:rFonts w:cs="Arial"/>
              </w:rPr>
              <w:t>Adding NID to PANI</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6420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87" w:history="1">
              <w:r>
                <w:rPr>
                  <w:rStyle w:val="Hyperlink"/>
                </w:rPr>
                <w:t>C1-203425</w:t>
              </w:r>
            </w:hyperlink>
          </w:p>
        </w:tc>
        <w:tc>
          <w:tcPr>
            <w:tcW w:w="4191" w:type="dxa"/>
            <w:gridSpan w:val="3"/>
            <w:tcBorders>
              <w:top w:val="single" w:sz="4" w:space="0" w:color="auto"/>
              <w:bottom w:val="single" w:sz="4" w:space="0" w:color="auto"/>
            </w:tcBorders>
            <w:shd w:val="clear" w:color="auto" w:fill="FFFF00"/>
          </w:tcPr>
          <w:p w:rsidR="001A563B" w:rsidRPr="009C27F8" w:rsidRDefault="001A563B" w:rsidP="001A563B">
            <w:pPr>
              <w:rPr>
                <w:rFonts w:cs="Arial"/>
              </w:rPr>
            </w:pPr>
            <w:r w:rsidRPr="009C27F8">
              <w:rPr>
                <w:rFonts w:cs="Arial"/>
              </w:rPr>
              <w:t>Updating definitions for Ethernet port management messages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C27F8"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88" w:history="1">
              <w:r>
                <w:rPr>
                  <w:rStyle w:val="Hyperlink"/>
                </w:rPr>
                <w:t>C1-203426</w:t>
              </w:r>
            </w:hyperlink>
          </w:p>
        </w:tc>
        <w:tc>
          <w:tcPr>
            <w:tcW w:w="4191" w:type="dxa"/>
            <w:gridSpan w:val="3"/>
            <w:tcBorders>
              <w:top w:val="single" w:sz="4" w:space="0" w:color="auto"/>
              <w:bottom w:val="single" w:sz="4" w:space="0" w:color="auto"/>
            </w:tcBorders>
            <w:shd w:val="clear" w:color="auto" w:fill="FFFF00"/>
          </w:tcPr>
          <w:p w:rsidR="001A563B" w:rsidRPr="009C27F8" w:rsidRDefault="001A563B" w:rsidP="001A563B">
            <w:pPr>
              <w:rPr>
                <w:rFonts w:cs="Arial"/>
              </w:rPr>
            </w:pPr>
            <w:r w:rsidRPr="009C27F8">
              <w:rPr>
                <w:rFonts w:cs="Arial"/>
              </w:rPr>
              <w:t>Updating Port management information container IE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C27F8"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89" w:history="1">
              <w:r>
                <w:rPr>
                  <w:rStyle w:val="Hyperlink"/>
                </w:rPr>
                <w:t>C1-203598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C1-202855</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eastAsia="ko-KR"/>
              </w:rPr>
            </w:pPr>
          </w:p>
          <w:p w:rsidR="001A563B" w:rsidRPr="00F00525" w:rsidRDefault="001A563B" w:rsidP="001A563B">
            <w:r w:rsidRPr="00F00525">
              <w:t>Was agreed</w:t>
            </w:r>
          </w:p>
          <w:p w:rsidR="001A563B" w:rsidRPr="00F00525" w:rsidRDefault="001A563B" w:rsidP="001A563B">
            <w:r w:rsidRPr="00F00525">
              <w:t>Revision of C1-202407</w:t>
            </w:r>
          </w:p>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90" w:history="1">
              <w:r>
                <w:rPr>
                  <w:rStyle w:val="Hyperlink"/>
                </w:rPr>
                <w:t>C1-203599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5GSM back-off mechanisms in an SNPN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 Intel, Ericsson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2156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C1-202915</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Was agreed</w:t>
            </w:r>
          </w:p>
          <w:p w:rsidR="001A563B" w:rsidRDefault="001A563B" w:rsidP="001A563B">
            <w:pPr>
              <w:rPr>
                <w:rFonts w:eastAsia="Batang" w:cs="Arial"/>
                <w:lang w:eastAsia="ko-KR"/>
              </w:rPr>
            </w:pPr>
            <w:ins w:id="169" w:author="PL-preApril" w:date="2020-04-23T16:08:00Z">
              <w:r>
                <w:rPr>
                  <w:rFonts w:eastAsia="Batang" w:cs="Arial"/>
                  <w:lang w:eastAsia="ko-KR"/>
                </w:rPr>
                <w:t>Revision of C1-202412</w:t>
              </w:r>
            </w:ins>
          </w:p>
          <w:p w:rsidR="001A563B" w:rsidRPr="009A4107"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91" w:history="1">
              <w:r>
                <w:rPr>
                  <w:rStyle w:val="Hyperlink"/>
                </w:rPr>
                <w:t>C1-203602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3GPP PS data off configuration parameters for a UE operating in SNPN access mode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0051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92" w:history="1">
              <w:r>
                <w:rPr>
                  <w:rStyle w:val="Hyperlink"/>
                </w:rPr>
                <w:t>C1-203640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Editorial change to SNPN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93" w:history="1">
              <w:r>
                <w:rPr>
                  <w:rStyle w:val="Hyperlink"/>
                </w:rPr>
                <w:t>C1-203641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394" w:history="1">
              <w:r>
                <w:rPr>
                  <w:rStyle w:val="Hyperlink"/>
                </w:rPr>
                <w:t>C1-203665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Management for SNPN access mode per access type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SHARP</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95" w:history="1">
              <w:r>
                <w:rPr>
                  <w:rStyle w:val="Hyperlink"/>
                </w:rPr>
                <w:t>C1-203709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396" w:history="1">
              <w:r>
                <w:rPr>
                  <w:rStyle w:val="Hyperlink"/>
                </w:rPr>
                <w:t>C1-203710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SNPN services via a PLMN over 3GPP access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1A563B" w:rsidRPr="00D95972" w:rsidRDefault="001A563B" w:rsidP="001A563B">
            <w:pPr>
              <w:rPr>
                <w:rFonts w:cs="Arial"/>
              </w:rPr>
            </w:pPr>
          </w:p>
        </w:tc>
        <w:tc>
          <w:tcPr>
            <w:tcW w:w="1317" w:type="dxa"/>
            <w:gridSpan w:val="2"/>
            <w:tcBorders>
              <w:top w:val="nil"/>
              <w:bottom w:val="single" w:sz="4" w:space="0" w:color="auto"/>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r w:rsidRPr="003A56A7">
              <w:rPr>
                <w:rFonts w:eastAsia="Batang" w:cs="Arial"/>
                <w:lang w:eastAsia="ko-KR"/>
              </w:rPr>
              <w:t>Public network integrated NPN</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97" w:history="1">
              <w:r>
                <w:rPr>
                  <w:rStyle w:val="Hyperlink"/>
                </w:rPr>
                <w:t>C1-202008</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CAG-ID not provided to lower layers during NAS signalling connection establishment</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1880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D95972" w:rsidRDefault="001A563B" w:rsidP="001A563B">
            <w:pPr>
              <w:rPr>
                <w:rFonts w:eastAsia="Batang" w:cs="Arial"/>
                <w:lang w:eastAsia="ko-KR"/>
              </w:rPr>
            </w:pPr>
            <w:r>
              <w:rPr>
                <w:rFonts w:eastAsia="Batang" w:cs="Arial"/>
                <w:lang w:eastAsia="ko-KR"/>
              </w:rPr>
              <w:t>Revision of C1-200937</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98" w:history="1">
              <w:r>
                <w:rPr>
                  <w:rStyle w:val="Hyperlink"/>
                </w:rPr>
                <w:t>C1-202199</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Clarification of the cause of start of T3550</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399" w:history="1">
              <w:r>
                <w:rPr>
                  <w:rStyle w:val="Hyperlink"/>
                </w:rPr>
                <w:t>C1-202470</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No CAG in non-3GPP access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400" w:history="1">
              <w:r>
                <w:rPr>
                  <w:rStyle w:val="Hyperlink"/>
                </w:rPr>
                <w:t>C1-202471</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Correction on 5GMM #27 for CAG</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2179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715398" w:rsidRDefault="001A563B" w:rsidP="001A563B">
            <w:pPr>
              <w:rPr>
                <w:rFonts w:cs="Arial"/>
              </w:rPr>
            </w:pPr>
            <w:hyperlink r:id="rId401" w:history="1">
              <w:r w:rsidRPr="00715398">
                <w:rPr>
                  <w:rStyle w:val="Hyperlink"/>
                </w:rPr>
                <w:t>C1-202495</w:t>
              </w:r>
            </w:hyperlink>
          </w:p>
        </w:tc>
        <w:tc>
          <w:tcPr>
            <w:tcW w:w="4191" w:type="dxa"/>
            <w:gridSpan w:val="3"/>
            <w:tcBorders>
              <w:top w:val="single" w:sz="4" w:space="0" w:color="auto"/>
              <w:bottom w:val="single" w:sz="4" w:space="0" w:color="auto"/>
            </w:tcBorders>
            <w:shd w:val="clear" w:color="auto" w:fill="92D050"/>
          </w:tcPr>
          <w:p w:rsidR="001A563B" w:rsidRPr="00715398" w:rsidRDefault="001A563B" w:rsidP="001A563B">
            <w:pPr>
              <w:rPr>
                <w:rFonts w:cs="Arial"/>
              </w:rPr>
            </w:pPr>
            <w:r w:rsidRPr="00715398">
              <w:rPr>
                <w:rFonts w:cs="Arial"/>
              </w:rPr>
              <w:t>Correction to Manual CAG selection procedure</w:t>
            </w:r>
          </w:p>
        </w:tc>
        <w:tc>
          <w:tcPr>
            <w:tcW w:w="1767" w:type="dxa"/>
            <w:tcBorders>
              <w:top w:val="single" w:sz="4" w:space="0" w:color="auto"/>
              <w:bottom w:val="single" w:sz="4" w:space="0" w:color="auto"/>
            </w:tcBorders>
            <w:shd w:val="clear" w:color="auto" w:fill="92D050"/>
          </w:tcPr>
          <w:p w:rsidR="001A563B" w:rsidRPr="00715398" w:rsidRDefault="001A563B" w:rsidP="001A563B">
            <w:pPr>
              <w:rPr>
                <w:rFonts w:cs="Arial"/>
              </w:rPr>
            </w:pPr>
            <w:r w:rsidRPr="00715398">
              <w:rPr>
                <w:rFonts w:cs="Arial"/>
              </w:rPr>
              <w:t>Samsung/Kundan</w:t>
            </w:r>
          </w:p>
        </w:tc>
        <w:tc>
          <w:tcPr>
            <w:tcW w:w="826" w:type="dxa"/>
            <w:tcBorders>
              <w:top w:val="single" w:sz="4" w:space="0" w:color="auto"/>
              <w:bottom w:val="single" w:sz="4" w:space="0" w:color="auto"/>
            </w:tcBorders>
            <w:shd w:val="clear" w:color="auto" w:fill="92D050"/>
          </w:tcPr>
          <w:p w:rsidR="001A563B" w:rsidRPr="00715398" w:rsidRDefault="001A563B" w:rsidP="001A563B">
            <w:pPr>
              <w:rPr>
                <w:rFonts w:cs="Arial"/>
                <w:color w:val="000000"/>
              </w:rPr>
            </w:pPr>
            <w:r w:rsidRPr="00715398">
              <w:rPr>
                <w:rFonts w:cs="Arial"/>
                <w:color w:val="000000"/>
              </w:rPr>
              <w:t>CR 0529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lang w:eastAsia="ko-KR"/>
              </w:rPr>
            </w:pPr>
            <w:r>
              <w:rPr>
                <w:rFonts w:cs="Arial"/>
                <w:lang w:eastAsia="ko-KR"/>
              </w:rPr>
              <w:t>Agreed</w:t>
            </w:r>
          </w:p>
          <w:p w:rsidR="001A563B" w:rsidRDefault="001A563B" w:rsidP="001A563B">
            <w:pPr>
              <w:rPr>
                <w:rFonts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bookmarkStart w:id="170" w:name="_Hlk41371362"/>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092B71">
              <w:t>C1-202840</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Providing configured HRNN for CAG selection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p>
          <w:p w:rsidR="001A563B" w:rsidRDefault="001A563B" w:rsidP="001A563B">
            <w:pPr>
              <w:pBdr>
                <w:bottom w:val="single" w:sz="12" w:space="1" w:color="auto"/>
              </w:pBdr>
              <w:rPr>
                <w:rFonts w:eastAsia="Batang" w:cs="Arial"/>
                <w:lang w:eastAsia="ko-KR"/>
              </w:rPr>
            </w:pPr>
            <w:r w:rsidRPr="00821AC6">
              <w:rPr>
                <w:rFonts w:cs="Arial"/>
                <w:b/>
                <w:bCs/>
              </w:rPr>
              <w:t>Needs revision</w:t>
            </w:r>
            <w:r>
              <w:rPr>
                <w:rFonts w:cs="Arial"/>
              </w:rPr>
              <w:t>, rev counter should be 2</w:t>
            </w:r>
          </w:p>
          <w:p w:rsidR="001A563B" w:rsidRDefault="001A563B" w:rsidP="001A563B">
            <w:pPr>
              <w:pBdr>
                <w:bottom w:val="single" w:sz="12" w:space="1" w:color="auto"/>
              </w:pBdr>
              <w:rPr>
                <w:rFonts w:eastAsia="Batang" w:cs="Arial"/>
                <w:lang w:eastAsia="ko-KR"/>
              </w:rPr>
            </w:pPr>
          </w:p>
          <w:p w:rsidR="001A563B" w:rsidRDefault="001A563B" w:rsidP="001A563B">
            <w:pPr>
              <w:pBdr>
                <w:bottom w:val="single" w:sz="12" w:space="1" w:color="auto"/>
              </w:pBdr>
              <w:rPr>
                <w:rFonts w:eastAsia="Batang" w:cs="Arial"/>
                <w:lang w:eastAsia="ko-KR"/>
              </w:rPr>
            </w:pPr>
            <w:ins w:id="171" w:author="PL-preApril" w:date="2020-04-23T06:57:00Z">
              <w:r>
                <w:rPr>
                  <w:rFonts w:eastAsia="Batang" w:cs="Arial"/>
                  <w:lang w:eastAsia="ko-KR"/>
                </w:rPr>
                <w:t>Revision of C1-202015</w:t>
              </w:r>
            </w:ins>
          </w:p>
          <w:p w:rsidR="001A563B" w:rsidRDefault="001A563B" w:rsidP="001A563B">
            <w:pPr>
              <w:pBdr>
                <w:bottom w:val="single" w:sz="12" w:space="1" w:color="auto"/>
              </w:pBdr>
              <w:rPr>
                <w:rFonts w:eastAsia="Batang" w:cs="Arial"/>
                <w:lang w:eastAsia="ko-KR"/>
              </w:rPr>
            </w:pPr>
          </w:p>
          <w:p w:rsidR="001A563B" w:rsidRPr="00D95972" w:rsidRDefault="001A563B" w:rsidP="001A563B">
            <w:pPr>
              <w:rPr>
                <w:rFonts w:eastAsia="Batang" w:cs="Arial"/>
                <w:lang w:eastAsia="ko-KR"/>
              </w:rPr>
            </w:pPr>
          </w:p>
        </w:tc>
      </w:tr>
      <w:bookmarkEnd w:id="170"/>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092B71">
              <w:t>C1-202845</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Handling of HRNN information in a CAG cell</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0518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ins w:id="172" w:author="PL-preApril" w:date="2020-04-23T06:59:00Z">
              <w:r>
                <w:rPr>
                  <w:rFonts w:eastAsia="Batang" w:cs="Arial"/>
                  <w:lang w:eastAsia="ko-KR"/>
                </w:rPr>
                <w:t>Revision of C1-202256</w:t>
              </w:r>
            </w:ins>
          </w:p>
          <w:p w:rsidR="001A563B" w:rsidRDefault="001A563B" w:rsidP="001A563B">
            <w:pPr>
              <w:rPr>
                <w:lang w:val="en-US"/>
              </w:rPr>
            </w:pP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4A63C1">
              <w:t>C1-202737</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Correction on no suitable cell</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0517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173" w:author="PL-preApril" w:date="2020-04-23T12:04:00Z">
              <w:r>
                <w:rPr>
                  <w:rFonts w:eastAsia="Batang" w:cs="Arial"/>
                  <w:lang w:eastAsia="ko-KR"/>
                </w:rPr>
                <w:t>Revision of C1-202179</w:t>
              </w:r>
            </w:ins>
          </w:p>
          <w:p w:rsidR="001A563B" w:rsidRDefault="001A563B" w:rsidP="001A563B">
            <w:pPr>
              <w:rPr>
                <w:rFonts w:eastAsia="Batang" w:cs="Arial"/>
                <w:lang w:eastAsia="ko-KR"/>
              </w:rPr>
            </w:pP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C1221F">
              <w:t>C1-202886</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Provision of CAG information list in reject messages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Vishnu</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174" w:author="PL-preApril" w:date="2020-04-23T13:44:00Z">
              <w:r>
                <w:rPr>
                  <w:rFonts w:eastAsia="Batang" w:cs="Arial"/>
                  <w:lang w:eastAsia="ko-KR"/>
                </w:rPr>
                <w:t>Revision of C1-202253</w:t>
              </w:r>
            </w:ins>
          </w:p>
          <w:p w:rsidR="001A563B" w:rsidRDefault="001A563B" w:rsidP="001A563B">
            <w:pPr>
              <w:rPr>
                <w:rFonts w:eastAsia="Batang" w:cs="Arial"/>
                <w:lang w:eastAsia="ko-KR"/>
              </w:rPr>
            </w:pP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C1-202924</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CAG selection is optional in the manual network selection mode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0526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r>
              <w:rPr>
                <w:rFonts w:eastAsia="Batang" w:cs="Arial"/>
                <w:lang w:eastAsia="ko-KR"/>
              </w:rPr>
              <w:t>Revision of C1-202405</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D35D2F">
              <w:t>C1-202912</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Selected CAG-ID from the NAS layer to the AS layer</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Nokia, Nokia Shanghai Bell, vivo, Qualcomm Incorporated, 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0525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175" w:author="PL-preApril" w:date="2020-04-23T15:18:00Z">
              <w:r>
                <w:rPr>
                  <w:rFonts w:eastAsia="Batang" w:cs="Arial"/>
                  <w:lang w:eastAsia="ko-KR"/>
                </w:rPr>
                <w:t>Revision of C1-202397</w:t>
              </w:r>
            </w:ins>
          </w:p>
          <w:p w:rsidR="001A563B" w:rsidRDefault="001A563B" w:rsidP="001A563B">
            <w:pPr>
              <w:rPr>
                <w:lang w:val="en-US"/>
              </w:rPr>
            </w:pPr>
          </w:p>
          <w:p w:rsidR="001A563B" w:rsidRPr="00E12913" w:rsidRDefault="001A563B" w:rsidP="001A563B">
            <w:pPr>
              <w:rPr>
                <w:rFonts w:eastAsia="Batang" w:cs="Arial"/>
                <w:lang w:val="en-US"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68629D">
              <w:t>C1-202836</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Non-integrity protected REGISTRATION REJECT message including 5GMM cause #31 or #76</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76" w:author="PL-preApril" w:date="2020-04-22T21:03:00Z">
              <w:r>
                <w:rPr>
                  <w:rFonts w:cs="Arial"/>
                </w:rPr>
                <w:t>Revision of C1-202373</w:t>
              </w:r>
            </w:ins>
          </w:p>
          <w:p w:rsidR="001A563B" w:rsidRDefault="001A563B" w:rsidP="001A563B">
            <w:pPr>
              <w:pBdr>
                <w:bottom w:val="single" w:sz="12" w:space="1" w:color="auto"/>
              </w:pBdr>
              <w:rPr>
                <w:rFonts w:cs="Arial"/>
              </w:rPr>
            </w:pPr>
          </w:p>
          <w:p w:rsidR="001A563B" w:rsidRDefault="001A563B" w:rsidP="001A563B">
            <w:pPr>
              <w:pBdr>
                <w:bottom w:val="single" w:sz="12" w:space="1" w:color="auto"/>
              </w:pBdr>
              <w:rPr>
                <w:rFonts w:cs="Arial"/>
              </w:rPr>
            </w:pPr>
            <w:r w:rsidRPr="004A7470">
              <w:rPr>
                <w:rFonts w:cs="Arial"/>
                <w:highlight w:val="cyan"/>
              </w:rPr>
              <w:t>Shifted from 5G_CIoT</w:t>
            </w:r>
          </w:p>
          <w:p w:rsidR="001A563B" w:rsidRDefault="001A563B" w:rsidP="001A563B">
            <w:pPr>
              <w:rPr>
                <w:rFonts w:cs="Arial"/>
              </w:rPr>
            </w:pPr>
          </w:p>
          <w:p w:rsidR="001A563B" w:rsidRPr="00E75820" w:rsidRDefault="001A563B" w:rsidP="001A563B">
            <w:pPr>
              <w:rPr>
                <w:rFonts w:cs="Arial"/>
              </w:rPr>
            </w:pPr>
          </w:p>
          <w:p w:rsidR="001A563B" w:rsidRPr="00E75820" w:rsidRDefault="001A563B" w:rsidP="001A563B">
            <w:pPr>
              <w:rPr>
                <w:rFonts w:cs="Arial"/>
                <w:b/>
                <w:bCs/>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02" w:history="1">
              <w:r>
                <w:rPr>
                  <w:rStyle w:val="Hyperlink"/>
                </w:rPr>
                <w:t>C1-203286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Clarification on emergency services for UE not supporting CAG</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03" w:history="1">
              <w:r>
                <w:rPr>
                  <w:rStyle w:val="Hyperlink"/>
                </w:rPr>
                <w:t>C1-203300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Discussion on UE consideration for "a CAG cell" and "not a CAG </w:t>
            </w:r>
            <w:proofErr w:type="gramStart"/>
            <w:r>
              <w:rPr>
                <w:rFonts w:cs="Arial"/>
              </w:rPr>
              <w:t>cell“</w:t>
            </w:r>
            <w:proofErr w:type="gramEnd"/>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04" w:history="1">
              <w:r>
                <w:rPr>
                  <w:rStyle w:val="Hyperlink"/>
                </w:rPr>
                <w:t>C1-203301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on UE consideration for not a CAG cell</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0541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05" w:history="1">
              <w:r>
                <w:rPr>
                  <w:rStyle w:val="Hyperlink"/>
                </w:rPr>
                <w:t>C1-203302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on UE consideration for CAG cells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r>
              <w:rPr>
                <w:rFonts w:cs="Arial"/>
              </w:rPr>
              <w:t>C1-203436</w:t>
            </w: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r>
              <w:rPr>
                <w:rFonts w:cs="Arial"/>
              </w:rPr>
              <w:t xml:space="preserve">Correction </w:t>
            </w:r>
            <w:proofErr w:type="gramStart"/>
            <w:r>
              <w:rPr>
                <w:rFonts w:cs="Arial"/>
              </w:rPr>
              <w:t>to  CAG</w:t>
            </w:r>
            <w:proofErr w:type="gramEnd"/>
            <w:r>
              <w:rPr>
                <w:rFonts w:cs="Arial"/>
              </w:rPr>
              <w:t xml:space="preserve"> selection in automatic mode</w:t>
            </w: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r>
              <w:rPr>
                <w:rFonts w:cs="Arial"/>
              </w:rPr>
              <w:t>CR 2312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r>
              <w:rPr>
                <w:rFonts w:eastAsia="Batang" w:cs="Arial"/>
                <w:lang w:eastAsia="ko-KR"/>
              </w:rPr>
              <w:t>Withdrawn</w:t>
            </w:r>
          </w:p>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406" w:history="1">
              <w:r>
                <w:rPr>
                  <w:rStyle w:val="Hyperlink"/>
                </w:rPr>
                <w:t>C1-203437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CAG selection in Automatic mode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0545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407" w:history="1">
              <w:r>
                <w:rPr>
                  <w:rStyle w:val="Hyperlink"/>
                </w:rPr>
                <w:t>C1-203438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Indication to user about allowed CAG ID in manual selection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CR 0546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408" w:history="1">
              <w:r>
                <w:rPr>
                  <w:rStyle w:val="Hyperlink"/>
                </w:rPr>
                <w:t>C1-203439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Resolving </w:t>
            </w:r>
            <w:proofErr w:type="spellStart"/>
            <w:r>
              <w:rPr>
                <w:rFonts w:cs="Arial"/>
              </w:rPr>
              <w:t>editors</w:t>
            </w:r>
            <w:proofErr w:type="spellEnd"/>
            <w:r>
              <w:rPr>
                <w:rFonts w:cs="Arial"/>
              </w:rPr>
              <w:t xml:space="preserve"> note in Limited service condition on a CAG cell.</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0547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409" w:history="1">
              <w:r>
                <w:rPr>
                  <w:rStyle w:val="Hyperlink"/>
                </w:rPr>
                <w:t>C1-203440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Removal of selected CAG-ID in automatic selection mode.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0548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410" w:history="1">
              <w:r>
                <w:rPr>
                  <w:rStyle w:val="Hyperlink"/>
                </w:rPr>
                <w:t>C1-203443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Handling of CAG information list in REGISTRATION ACCEPT messages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411" w:history="1">
              <w:r>
                <w:rPr>
                  <w:rStyle w:val="Hyperlink"/>
                </w:rPr>
                <w:t>C1-203445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Provision of CAG information list in SERVICE REJECT message.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12" w:history="1">
              <w:r>
                <w:rPr>
                  <w:rStyle w:val="Hyperlink"/>
                </w:rPr>
                <w:t>C1-203532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2128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r>
              <w:rPr>
                <w:rFonts w:eastAsia="Batang" w:cs="Arial"/>
                <w:lang w:eastAsia="ko-KR"/>
              </w:rPr>
              <w:t>Revision of C1-202362</w:t>
            </w: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13" w:history="1">
              <w:r>
                <w:rPr>
                  <w:rStyle w:val="Hyperlink"/>
                </w:rPr>
                <w:t>C1-203601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Manual CAG selection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Nokia, Nokia Shanghai Bell, NTT DOCOMO,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0499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C1-202862</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Was Agreed</w:t>
            </w:r>
          </w:p>
          <w:p w:rsidR="001A563B" w:rsidRDefault="001A563B" w:rsidP="001A563B">
            <w:pPr>
              <w:rPr>
                <w:rFonts w:eastAsia="Batang" w:cs="Arial"/>
                <w:lang w:eastAsia="ko-KR"/>
              </w:rPr>
            </w:pPr>
            <w:ins w:id="177" w:author="PL-preApril" w:date="2020-04-23T18:20:00Z">
              <w:r>
                <w:rPr>
                  <w:rFonts w:eastAsia="Batang" w:cs="Arial"/>
                  <w:lang w:eastAsia="ko-KR"/>
                </w:rPr>
                <w:t>Revision of C1-202398</w:t>
              </w:r>
            </w:ins>
          </w:p>
          <w:p w:rsidR="001A563B" w:rsidRDefault="001A563B" w:rsidP="001A563B">
            <w:pPr>
              <w:rPr>
                <w:rFonts w:eastAsia="Batang" w:cs="Arial"/>
                <w:lang w:eastAsia="ko-KR"/>
              </w:rPr>
            </w:pPr>
          </w:p>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14" w:history="1">
              <w:r>
                <w:rPr>
                  <w:rStyle w:val="Hyperlink"/>
                </w:rPr>
                <w:t>C1-203603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CAG selection after automatic PLMN selection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0556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15" w:history="1">
              <w:r>
                <w:rPr>
                  <w:rStyle w:val="Hyperlink"/>
                </w:rPr>
                <w:t>C1-203604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Rejection of non-emergency PDU session establishment with 5GMM cause #76</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16" w:history="1">
              <w:r>
                <w:rPr>
                  <w:rStyle w:val="Hyperlink"/>
                </w:rPr>
                <w:t>C1-203609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Handling of CAG only configuration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17" w:history="1">
              <w:r>
                <w:rPr>
                  <w:rStyle w:val="Hyperlink"/>
                </w:rPr>
                <w:t>C1-203659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 CAG ID in de-registration request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CR 2368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418" w:history="1">
              <w:r>
                <w:rPr>
                  <w:rStyle w:val="Hyperlink"/>
                </w:rPr>
                <w:t>C1-203691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Samsun/Kundan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0522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r>
              <w:rPr>
                <w:rFonts w:eastAsia="Batang" w:cs="Arial"/>
                <w:lang w:eastAsia="ko-KR"/>
              </w:rPr>
              <w:t>Revision of C1-202363</w:t>
            </w: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19" w:history="1">
              <w:r>
                <w:rPr>
                  <w:rStyle w:val="Hyperlink"/>
                </w:rPr>
                <w:t>C1-203715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Sending CAG information list -option 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1A563B" w:rsidRPr="00D95972" w:rsidRDefault="001A563B" w:rsidP="001A563B">
            <w:pPr>
              <w:rPr>
                <w:rFonts w:cs="Arial"/>
              </w:rPr>
            </w:pPr>
          </w:p>
        </w:tc>
        <w:tc>
          <w:tcPr>
            <w:tcW w:w="1317" w:type="dxa"/>
            <w:gridSpan w:val="2"/>
            <w:tcBorders>
              <w:top w:val="nil"/>
              <w:bottom w:val="single" w:sz="4" w:space="0" w:color="auto"/>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Default="001A563B" w:rsidP="001A563B">
            <w:pPr>
              <w:rPr>
                <w:rFonts w:eastAsia="Batang" w:cs="Arial"/>
                <w:lang w:eastAsia="ko-KR"/>
              </w:rPr>
            </w:pPr>
            <w:r w:rsidRPr="003A56A7">
              <w:rPr>
                <w:rFonts w:eastAsia="Batang" w:cs="Arial"/>
                <w:lang w:eastAsia="ko-KR"/>
              </w:rPr>
              <w:t>Time sensitive communication</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9A4107" w:rsidRDefault="001A563B" w:rsidP="001A563B">
            <w:pPr>
              <w:rPr>
                <w:rFonts w:cs="Arial"/>
              </w:rPr>
            </w:pPr>
            <w:hyperlink r:id="rId420" w:history="1">
              <w:r>
                <w:rPr>
                  <w:rStyle w:val="Hyperlink"/>
                </w:rPr>
                <w:t>C1-202192</w:t>
              </w:r>
            </w:hyperlink>
          </w:p>
        </w:tc>
        <w:tc>
          <w:tcPr>
            <w:tcW w:w="4191" w:type="dxa"/>
            <w:gridSpan w:val="3"/>
            <w:tcBorders>
              <w:top w:val="single" w:sz="4" w:space="0" w:color="auto"/>
              <w:bottom w:val="single" w:sz="4" w:space="0" w:color="auto"/>
            </w:tcBorders>
            <w:shd w:val="clear" w:color="auto" w:fill="92D050"/>
          </w:tcPr>
          <w:p w:rsidR="001A563B" w:rsidRPr="009A4107" w:rsidRDefault="001A563B" w:rsidP="001A563B">
            <w:pPr>
              <w:rPr>
                <w:rFonts w:cs="Arial"/>
              </w:rPr>
            </w:pPr>
            <w:r>
              <w:rPr>
                <w:rFonts w:cs="Arial"/>
              </w:rPr>
              <w:t>Abbreviation correction</w:t>
            </w:r>
          </w:p>
        </w:tc>
        <w:tc>
          <w:tcPr>
            <w:tcW w:w="1767" w:type="dxa"/>
            <w:tcBorders>
              <w:top w:val="single" w:sz="4" w:space="0" w:color="auto"/>
              <w:bottom w:val="single" w:sz="4" w:space="0" w:color="auto"/>
            </w:tcBorders>
            <w:shd w:val="clear" w:color="auto" w:fill="92D050"/>
          </w:tcPr>
          <w:p w:rsidR="001A563B" w:rsidRPr="009A4107"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9A4107" w:rsidRDefault="001A563B" w:rsidP="001A563B">
            <w:pPr>
              <w:rPr>
                <w:rFonts w:cs="Arial"/>
                <w:color w:val="000000"/>
              </w:rPr>
            </w:pPr>
            <w:r>
              <w:rPr>
                <w:rFonts w:cs="Arial"/>
                <w:color w:val="000000"/>
              </w:rPr>
              <w:t>CR 0002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9A4107" w:rsidRDefault="001A563B" w:rsidP="001A563B">
            <w:pPr>
              <w:rPr>
                <w:rFonts w:cs="Arial"/>
              </w:rPr>
            </w:pPr>
            <w:hyperlink r:id="rId421" w:history="1">
              <w:r>
                <w:rPr>
                  <w:rStyle w:val="Hyperlink"/>
                </w:rPr>
                <w:t>C1-202429</w:t>
              </w:r>
            </w:hyperlink>
          </w:p>
        </w:tc>
        <w:tc>
          <w:tcPr>
            <w:tcW w:w="4191" w:type="dxa"/>
            <w:gridSpan w:val="3"/>
            <w:tcBorders>
              <w:top w:val="single" w:sz="4" w:space="0" w:color="auto"/>
              <w:bottom w:val="single" w:sz="4" w:space="0" w:color="auto"/>
            </w:tcBorders>
            <w:shd w:val="clear" w:color="auto" w:fill="92D050"/>
          </w:tcPr>
          <w:p w:rsidR="001A563B" w:rsidRPr="009A4107" w:rsidRDefault="001A563B" w:rsidP="001A563B">
            <w:pPr>
              <w:rPr>
                <w:rFonts w:cs="Arial"/>
              </w:rPr>
            </w:pPr>
            <w:r>
              <w:rPr>
                <w:rFonts w:cs="Arial"/>
              </w:rPr>
              <w:t>IEEE Std 802.1Qbv-2016 rolled into IEEE Std 802.1Q-2018</w:t>
            </w:r>
          </w:p>
        </w:tc>
        <w:tc>
          <w:tcPr>
            <w:tcW w:w="1767" w:type="dxa"/>
            <w:tcBorders>
              <w:top w:val="single" w:sz="4" w:space="0" w:color="auto"/>
              <w:bottom w:val="single" w:sz="4" w:space="0" w:color="auto"/>
            </w:tcBorders>
            <w:shd w:val="clear" w:color="auto" w:fill="92D050"/>
          </w:tcPr>
          <w:p w:rsidR="001A563B" w:rsidRPr="009A4107"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9A4107" w:rsidRDefault="001A563B" w:rsidP="001A563B">
            <w:pPr>
              <w:rPr>
                <w:rFonts w:cs="Arial"/>
                <w:color w:val="000000"/>
              </w:rPr>
            </w:pPr>
            <w:r>
              <w:rPr>
                <w:rFonts w:cs="Arial"/>
                <w:color w:val="000000"/>
              </w:rPr>
              <w:t>CR 0003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bookmarkStart w:id="178" w:name="_Hlk38263852"/>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C71E1A">
              <w:t>C1-202714</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Correction of the abnormal case in NW-TT-initiated Ethernet port management procedure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0001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79" w:author="PL-preApril" w:date="2020-04-22T17:31:00Z">
              <w:r>
                <w:rPr>
                  <w:rFonts w:cs="Arial"/>
                </w:rPr>
                <w:t>Revision of C1-202191</w:t>
              </w:r>
            </w:ins>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9A4107" w:rsidRDefault="001A563B" w:rsidP="001A563B">
            <w:pPr>
              <w:rPr>
                <w:rFonts w:cs="Arial"/>
              </w:rPr>
            </w:pPr>
            <w:r w:rsidRPr="00CA04F8">
              <w:t>C1-202860</w:t>
            </w:r>
          </w:p>
        </w:tc>
        <w:tc>
          <w:tcPr>
            <w:tcW w:w="4191" w:type="dxa"/>
            <w:gridSpan w:val="3"/>
            <w:tcBorders>
              <w:top w:val="single" w:sz="4" w:space="0" w:color="auto"/>
              <w:bottom w:val="single" w:sz="4" w:space="0" w:color="auto"/>
            </w:tcBorders>
            <w:shd w:val="clear" w:color="auto" w:fill="92D050"/>
          </w:tcPr>
          <w:p w:rsidR="001A563B" w:rsidRPr="009A4107" w:rsidRDefault="001A563B" w:rsidP="001A563B">
            <w:pPr>
              <w:rPr>
                <w:rFonts w:cs="Arial"/>
              </w:rPr>
            </w:pPr>
            <w:r>
              <w:rPr>
                <w:rFonts w:cs="Arial"/>
              </w:rPr>
              <w:t>TSN working domain</w:t>
            </w:r>
          </w:p>
        </w:tc>
        <w:tc>
          <w:tcPr>
            <w:tcW w:w="1767" w:type="dxa"/>
            <w:tcBorders>
              <w:top w:val="single" w:sz="4" w:space="0" w:color="auto"/>
              <w:bottom w:val="single" w:sz="4" w:space="0" w:color="auto"/>
            </w:tcBorders>
            <w:shd w:val="clear" w:color="auto" w:fill="92D050"/>
          </w:tcPr>
          <w:p w:rsidR="001A563B" w:rsidRPr="009A4107"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1A563B" w:rsidRPr="009A4107" w:rsidRDefault="001A563B" w:rsidP="001A563B">
            <w:pPr>
              <w:rPr>
                <w:rFonts w:cs="Arial"/>
                <w:color w:val="000000"/>
              </w:rPr>
            </w:pPr>
            <w:r>
              <w:rPr>
                <w:rFonts w:cs="Arial"/>
                <w:color w:val="000000"/>
              </w:rPr>
              <w:t>CR 0002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ins w:id="180" w:author="PL-preApril" w:date="2020-04-23T07:05:00Z">
              <w:r>
                <w:rPr>
                  <w:rFonts w:eastAsia="Batang" w:cs="Arial"/>
                  <w:lang w:eastAsia="ko-KR"/>
                </w:rPr>
                <w:t>Revision of C1-202433</w:t>
              </w:r>
            </w:ins>
          </w:p>
          <w:p w:rsidR="001A563B" w:rsidRPr="00932074" w:rsidRDefault="001A563B" w:rsidP="001A563B">
            <w:pPr>
              <w:rPr>
                <w:lang w:eastAsia="ko-KR"/>
              </w:rPr>
            </w:pPr>
          </w:p>
          <w:p w:rsidR="001A563B" w:rsidRPr="009A4107" w:rsidRDefault="001A563B" w:rsidP="001A563B">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bookmarkEnd w:id="178"/>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22" w:history="1">
              <w:r>
                <w:rPr>
                  <w:rStyle w:val="Hyperlink"/>
                </w:rPr>
                <w:t>C1-203340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Introduction of Bridge management information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23" w:history="1">
              <w:r>
                <w:rPr>
                  <w:rStyle w:val="Hyperlink"/>
                </w:rPr>
                <w:t>C1-203607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Assignment of timer numbers and IEIs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CR 0006 </w:t>
            </w:r>
            <w:r>
              <w:rPr>
                <w:rFonts w:cs="Arial"/>
              </w:rPr>
              <w:lastRenderedPageBreak/>
              <w:t>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24" w:history="1">
              <w:r>
                <w:rPr>
                  <w:rStyle w:val="Hyperlink"/>
                </w:rPr>
                <w:t>C1-203642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r>
              <w:rPr>
                <w:rFonts w:cs="Arial"/>
              </w:rPr>
              <w:t>Spliting</w:t>
            </w:r>
            <w:proofErr w:type="spellEnd"/>
            <w:r>
              <w:rPr>
                <w:rFonts w:cs="Arial"/>
              </w:rPr>
              <w:t xml:space="preserve"> port management information into port- and bridge-specific information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0007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425" w:history="1">
              <w:r>
                <w:rPr>
                  <w:rStyle w:val="Hyperlink"/>
                </w:rPr>
                <w:t>C1-203663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 the ETHERNET PORT MANAGEMENT NOTIFY ACK message name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0008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E6A60" w:rsidRDefault="001A563B" w:rsidP="001A563B">
            <w:pPr>
              <w:rPr>
                <w:rFonts w:cs="Arial"/>
                <w:lang w:val="nb-NO"/>
              </w:rPr>
            </w:pPr>
            <w:r>
              <w:t>5G_CioT</w:t>
            </w:r>
          </w:p>
        </w:tc>
        <w:tc>
          <w:tcPr>
            <w:tcW w:w="1088" w:type="dxa"/>
            <w:tcBorders>
              <w:top w:val="single" w:sz="4" w:space="0" w:color="auto"/>
              <w:bottom w:val="single" w:sz="4" w:space="0" w:color="auto"/>
            </w:tcBorders>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tcPr>
          <w:p w:rsidR="001A563B" w:rsidRPr="00D95972" w:rsidRDefault="001A563B" w:rsidP="001A56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color w:val="000000"/>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r>
              <w:t xml:space="preserve">CT aspects of </w:t>
            </w:r>
            <w:r w:rsidRPr="00AD2F2B">
              <w:t>Cellular IoT support and evolution for the 5G System</w:t>
            </w:r>
          </w:p>
          <w:p w:rsidR="001A563B" w:rsidRDefault="001A563B" w:rsidP="001A563B"/>
          <w:p w:rsidR="001A563B" w:rsidRPr="00D95972" w:rsidRDefault="001A563B" w:rsidP="001A563B">
            <w:pPr>
              <w:rPr>
                <w:rFonts w:eastAsia="Batang" w:cs="Arial"/>
                <w:color w:val="000000"/>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hyperlink r:id="rId426" w:history="1">
              <w:r>
                <w:rPr>
                  <w:rStyle w:val="Hyperlink"/>
                </w:rPr>
                <w:t>C1-202079</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Integrity protection data rate for UEs that don’t support N3 data transfer</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2031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hyperlink r:id="rId427" w:history="1">
              <w:r>
                <w:rPr>
                  <w:rStyle w:val="Hyperlink"/>
                </w:rPr>
                <w:t>C1-202082</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Addition of Control Plane Service Request in the abnormal cases for service request procedure</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2032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hyperlink r:id="rId428" w:history="1">
              <w:r>
                <w:rPr>
                  <w:rStyle w:val="Hyperlink"/>
                </w:rPr>
                <w:t>C1-202085</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Correcting a wrong reference</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2035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hyperlink r:id="rId429" w:history="1">
              <w:r>
                <w:rPr>
                  <w:rStyle w:val="Hyperlink"/>
                </w:rPr>
                <w:t>C1-202176</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Correction of SGC</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2062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hyperlink r:id="rId430" w:history="1">
              <w:r>
                <w:rPr>
                  <w:rStyle w:val="Hyperlink"/>
                </w:rPr>
                <w:t>C1-202367</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Correction on terminology for the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SHARP</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hyperlink r:id="rId431" w:history="1">
              <w:r>
                <w:rPr>
                  <w:rStyle w:val="Hyperlink"/>
                </w:rPr>
                <w:t>C1-202419</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Corrections to CR#1907</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hyperlink r:id="rId432" w:history="1">
              <w:r>
                <w:rPr>
                  <w:rStyle w:val="Hyperlink"/>
                </w:rPr>
                <w:t>C1-202462</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Acknowledgement of truncated 5G-S-TMSI configuration</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 xml:space="preserve">CR 2173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lastRenderedPageBreak/>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hyperlink r:id="rId433" w:history="1">
              <w:r>
                <w:rPr>
                  <w:rStyle w:val="Hyperlink"/>
                </w:rPr>
                <w:t>C1-202463</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NAS-MAC calculation for RRC connection reestablishment for NB-IoT CP optimisation</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hyperlink r:id="rId434" w:history="1">
              <w:r>
                <w:rPr>
                  <w:rStyle w:val="Hyperlink"/>
                </w:rPr>
                <w:t>C1-202464</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Removal of Editor’s Note for CP congestion control</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1D26DB">
              <w:t>C1-202614</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QoS error checks for UEs in NB-N1 mode</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2145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81" w:author="PL-preApril" w:date="2020-04-18T08:35:00Z">
              <w:r>
                <w:rPr>
                  <w:rFonts w:cs="Arial"/>
                </w:rPr>
                <w:t>Revision of C1-202388</w:t>
              </w:r>
            </w:ins>
          </w:p>
          <w:p w:rsidR="001A563B" w:rsidRDefault="001A563B" w:rsidP="001A563B">
            <w:pPr>
              <w:pBdr>
                <w:bottom w:val="single" w:sz="12" w:space="1" w:color="auto"/>
              </w:pBdr>
              <w:rPr>
                <w:rFonts w:cs="Arial"/>
              </w:rPr>
            </w:pPr>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1A0B79">
              <w:t>C1-202626</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Retransmission of a CPSR message after integrity check failure at the AMF</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82" w:author="PL-preApril" w:date="2020-04-21T07:02:00Z">
              <w:r>
                <w:rPr>
                  <w:rFonts w:cs="Arial"/>
                </w:rPr>
                <w:t>Revision of C1-202404</w:t>
              </w:r>
            </w:ins>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246368">
              <w:t>C1-202662</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UE specific DRX for NB-S1 mode</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Vodafone GmbH</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3353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183" w:author="PL-preApril" w:date="2020-04-21T13:58:00Z">
              <w:r>
                <w:rPr>
                  <w:rFonts w:cs="Arial"/>
                </w:rPr>
                <w:t>Revision of C1-202384</w:t>
              </w:r>
            </w:ins>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B901AC">
              <w:t>C1-202674</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Correct handling of receiving EMM cause #31 in EPS</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3349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84" w:author="PL-preApril" w:date="2020-04-21T19:37:00Z">
              <w:r>
                <w:rPr>
                  <w:rFonts w:cs="Arial"/>
                </w:rPr>
                <w:t>Revision of C1-202270</w:t>
              </w:r>
            </w:ins>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0F3A40" w:rsidRDefault="001A563B" w:rsidP="001A563B">
            <w:pPr>
              <w:rPr>
                <w:rFonts w:cs="Arial"/>
              </w:rPr>
            </w:pPr>
            <w:r w:rsidRPr="00B901AC">
              <w:t>C1-202676</w:t>
            </w:r>
          </w:p>
        </w:tc>
        <w:tc>
          <w:tcPr>
            <w:tcW w:w="4191" w:type="dxa"/>
            <w:gridSpan w:val="3"/>
            <w:tcBorders>
              <w:top w:val="single" w:sz="4" w:space="0" w:color="auto"/>
              <w:bottom w:val="single" w:sz="4" w:space="0" w:color="auto"/>
            </w:tcBorders>
            <w:shd w:val="clear" w:color="auto" w:fill="92D050"/>
          </w:tcPr>
          <w:p w:rsidR="001A563B" w:rsidRPr="000F3A40" w:rsidRDefault="001A563B" w:rsidP="001A563B">
            <w:pPr>
              <w:rPr>
                <w:rFonts w:cs="Arial"/>
              </w:rPr>
            </w:pPr>
            <w:r w:rsidRPr="000F3A40">
              <w:rPr>
                <w:rFonts w:cs="Arial"/>
              </w:rPr>
              <w:t xml:space="preserve">Correct UE </w:t>
            </w:r>
            <w:r>
              <w:rPr>
                <w:rFonts w:cs="Arial"/>
              </w:rPr>
              <w:pgNum/>
            </w:r>
            <w:proofErr w:type="spellStart"/>
            <w:r>
              <w:rPr>
                <w:rFonts w:cs="Arial"/>
              </w:rPr>
              <w:t>azaros</w:t>
            </w:r>
            <w:proofErr w:type="spellEnd"/>
            <w:r>
              <w:rPr>
                <w:rFonts w:cs="Arial"/>
              </w:rPr>
              <w:pgNum/>
            </w:r>
            <w:proofErr w:type="spellStart"/>
            <w:r>
              <w:rPr>
                <w:rFonts w:cs="Arial"/>
              </w:rPr>
              <w:t>i</w:t>
            </w:r>
            <w:proofErr w:type="spellEnd"/>
            <w:r w:rsidRPr="000F3A40">
              <w:rPr>
                <w:rFonts w:cs="Arial"/>
              </w:rPr>
              <w:t xml:space="preserve"> for receiving 5GMM cause #31 in 5GS</w:t>
            </w:r>
          </w:p>
        </w:tc>
        <w:tc>
          <w:tcPr>
            <w:tcW w:w="1767" w:type="dxa"/>
            <w:tcBorders>
              <w:top w:val="single" w:sz="4" w:space="0" w:color="auto"/>
              <w:bottom w:val="single" w:sz="4" w:space="0" w:color="auto"/>
            </w:tcBorders>
            <w:shd w:val="clear" w:color="auto" w:fill="92D050"/>
          </w:tcPr>
          <w:p w:rsidR="001A563B" w:rsidRPr="000F3A40" w:rsidRDefault="001A563B" w:rsidP="001A563B">
            <w:pPr>
              <w:rPr>
                <w:rFonts w:cs="Arial"/>
              </w:rPr>
            </w:pPr>
            <w:r w:rsidRPr="000F3A40">
              <w:rPr>
                <w:rFonts w:cs="Arial"/>
              </w:rPr>
              <w:t>Qualcomm Incorporated</w:t>
            </w:r>
          </w:p>
        </w:tc>
        <w:tc>
          <w:tcPr>
            <w:tcW w:w="826" w:type="dxa"/>
            <w:tcBorders>
              <w:top w:val="single" w:sz="4" w:space="0" w:color="auto"/>
              <w:bottom w:val="single" w:sz="4" w:space="0" w:color="auto"/>
            </w:tcBorders>
            <w:shd w:val="clear" w:color="auto" w:fill="92D050"/>
          </w:tcPr>
          <w:p w:rsidR="001A563B" w:rsidRPr="000F3A40" w:rsidRDefault="001A563B" w:rsidP="001A563B">
            <w:pPr>
              <w:rPr>
                <w:rFonts w:cs="Arial"/>
                <w:color w:val="000000"/>
              </w:rPr>
            </w:pPr>
            <w:r w:rsidRPr="000F3A40">
              <w:rPr>
                <w:rFonts w:cs="Arial"/>
                <w:color w:val="000000"/>
              </w:rPr>
              <w:t>CR 2094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85" w:author="PL-preApril" w:date="2020-04-21T19:37:00Z">
              <w:r>
                <w:rPr>
                  <w:rFonts w:cs="Arial"/>
                </w:rPr>
                <w:t>Revision of C1-202271</w:t>
              </w:r>
            </w:ins>
          </w:p>
          <w:p w:rsidR="001A563B" w:rsidRPr="000F3A40" w:rsidRDefault="001A563B" w:rsidP="001A563B">
            <w:pPr>
              <w:rPr>
                <w:rFonts w:cs="Arial"/>
              </w:rPr>
            </w:pPr>
          </w:p>
          <w:p w:rsidR="001A563B" w:rsidRPr="000F3A40"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8B7535">
              <w:t>C1-202735</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Emergency PDU </w:t>
            </w:r>
            <w:proofErr w:type="spellStart"/>
            <w:r>
              <w:rPr>
                <w:rFonts w:cs="Arial"/>
              </w:rPr>
              <w:t>sesseion</w:t>
            </w:r>
            <w:proofErr w:type="spellEnd"/>
            <w:r>
              <w:rPr>
                <w:rFonts w:cs="Arial"/>
              </w:rPr>
              <w:t xml:space="preserve"> established after WUS negotiation</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2063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ins w:id="186" w:author="PL-preApril" w:date="2020-04-22T13:43:00Z">
              <w:r>
                <w:rPr>
                  <w:rFonts w:eastAsia="Batang" w:cs="Arial"/>
                  <w:lang w:eastAsia="ko-KR"/>
                </w:rPr>
                <w:t>Revision of C1-202177</w:t>
              </w:r>
            </w:ins>
          </w:p>
          <w:p w:rsidR="001A563B" w:rsidRDefault="001A563B" w:rsidP="001A563B">
            <w:pPr>
              <w:pBdr>
                <w:bottom w:val="single" w:sz="12" w:space="1" w:color="auto"/>
              </w:pBdr>
              <w:rPr>
                <w:rFonts w:eastAsia="Batang" w:cs="Arial"/>
                <w:lang w:eastAsia="ko-KR"/>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275AD0">
              <w:t>C1-202699</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Handling of PDU session and PDN connection associated with Control plane only indication in case of N26 based interworking procedures</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SHARP</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87" w:author="PL-preApril" w:date="2020-04-23T06:39:00Z">
              <w:r>
                <w:rPr>
                  <w:rFonts w:cs="Arial"/>
                </w:rPr>
                <w:t>Revision of C1-202369</w:t>
              </w:r>
            </w:ins>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275AD0">
              <w:t>C1-202779</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proofErr w:type="spellStart"/>
            <w:r>
              <w:rPr>
                <w:rFonts w:cs="Arial"/>
              </w:rPr>
              <w:t>CioT</w:t>
            </w:r>
            <w:proofErr w:type="spellEnd"/>
            <w:r>
              <w:rPr>
                <w:rFonts w:cs="Arial"/>
              </w:rPr>
              <w:t xml:space="preserve"> user or small data container in CPSR message not forwarded</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ZTE</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 xml:space="preserve">CR 2114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pPr>
            <w:r>
              <w:lastRenderedPageBreak/>
              <w:t>Agreed</w:t>
            </w:r>
          </w:p>
          <w:p w:rsidR="001A563B" w:rsidRDefault="001A563B" w:rsidP="001A563B">
            <w:pPr>
              <w:pBdr>
                <w:bottom w:val="single" w:sz="12" w:space="1" w:color="auto"/>
              </w:pBdr>
            </w:pPr>
            <w:ins w:id="188" w:author="PL-preApril" w:date="2020-04-23T06:45:00Z">
              <w:r>
                <w:t>Revision of C1-202337</w:t>
              </w:r>
            </w:ins>
          </w:p>
          <w:p w:rsidR="001A563B" w:rsidRDefault="001A563B" w:rsidP="001A563B">
            <w:pPr>
              <w:pBdr>
                <w:bottom w:val="single" w:sz="12" w:space="1" w:color="auto"/>
              </w:pBd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C1-202782</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ZTE</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2112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t>Agreed</w:t>
            </w:r>
          </w:p>
          <w:p w:rsidR="001A563B" w:rsidRDefault="001A563B" w:rsidP="001A563B">
            <w:ins w:id="189" w:author="PL-preApril" w:date="2020-04-23T06:45:00Z">
              <w:r>
                <w:t xml:space="preserve">Revision of </w:t>
              </w:r>
            </w:ins>
            <w:hyperlink r:id="rId435" w:history="1">
              <w:r>
                <w:rPr>
                  <w:rStyle w:val="Hyperlink"/>
                </w:rPr>
                <w:t>C1-202335</w:t>
              </w:r>
            </w:hyperlink>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D822DB">
              <w:t>C1-202878</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Initial APN rate control parameters</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3216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190" w:author="PL-preApril" w:date="2020-04-23T11:21:00Z">
              <w:r>
                <w:rPr>
                  <w:rFonts w:cs="Arial"/>
                </w:rPr>
                <w:t>Revision of C1-202422</w:t>
              </w:r>
            </w:ins>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D822DB">
              <w:t>C1-202880</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Signalling of EPS APN rate control parameters during PDU session establishment</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191" w:author="PL-preApril" w:date="2020-04-23T11:26:00Z">
              <w:r>
                <w:rPr>
                  <w:rFonts w:cs="Arial"/>
                </w:rPr>
                <w:t>Revision of C1-202423</w:t>
              </w:r>
            </w:ins>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D57241">
              <w:t>C1-202692</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192" w:author="PL-preApril" w:date="2020-04-23T11:36:00Z">
              <w:r>
                <w:rPr>
                  <w:rFonts w:cs="Arial"/>
                </w:rPr>
                <w:t>Revision of C1-202521</w:t>
              </w:r>
            </w:ins>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175F56">
              <w:t>C1-202892</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Generic UE configuration update trigger for registration and EC Restriction change</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2077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193" w:author="PL-preApril" w:date="2020-04-23T12:26:00Z">
              <w:r>
                <w:rPr>
                  <w:rFonts w:cs="Arial"/>
                </w:rPr>
                <w:t>Revision of C1-202230</w:t>
              </w:r>
            </w:ins>
          </w:p>
          <w:p w:rsidR="001A563B" w:rsidRDefault="001A563B" w:rsidP="001A563B">
            <w:pP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t>C1-202904</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Indication of change in the use of enhanced coverage</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Samsung, </w:t>
            </w:r>
            <w:proofErr w:type="spellStart"/>
            <w:r>
              <w:rPr>
                <w:rFonts w:cs="Arial"/>
              </w:rPr>
              <w:t>InterDigital</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2030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lang w:val="en-US"/>
              </w:rPr>
            </w:pPr>
            <w:r>
              <w:rPr>
                <w:lang w:val="en-US"/>
              </w:rPr>
              <w:t>Agreed</w:t>
            </w:r>
          </w:p>
          <w:p w:rsidR="001A563B" w:rsidRDefault="001A563B" w:rsidP="001A563B">
            <w:pPr>
              <w:pBdr>
                <w:bottom w:val="single" w:sz="12" w:space="1" w:color="auto"/>
              </w:pBdr>
              <w:rPr>
                <w:lang w:val="en-US"/>
              </w:rPr>
            </w:pPr>
            <w:ins w:id="194" w:author="PL-preApril" w:date="2020-04-23T12:30:00Z">
              <w:r>
                <w:rPr>
                  <w:lang w:val="en-US"/>
                </w:rPr>
                <w:t>Revision of C1-202648</w:t>
              </w:r>
            </w:ins>
          </w:p>
          <w:p w:rsidR="001A563B" w:rsidRDefault="001A563B" w:rsidP="001A563B">
            <w:pPr>
              <w:pBdr>
                <w:bottom w:val="single" w:sz="12" w:space="1" w:color="auto"/>
              </w:pBdr>
              <w:rPr>
                <w:lang w:val="en-US"/>
              </w:rPr>
            </w:pPr>
          </w:p>
          <w:p w:rsidR="001A563B" w:rsidRPr="00D95972" w:rsidRDefault="001A563B" w:rsidP="001A563B">
            <w:pPr>
              <w:pBdr>
                <w:bottom w:val="single" w:sz="12" w:space="1" w:color="auto"/>
              </w:pBd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0B2ED3">
              <w:t>C1-20</w:t>
            </w:r>
            <w:r>
              <w:t>2866</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PDU session release due to CP only revocation</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2107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r>
              <w:rPr>
                <w:rFonts w:cs="Arial"/>
              </w:rPr>
              <w:t>Revision of C1-202707</w:t>
            </w:r>
          </w:p>
          <w:p w:rsidR="001A563B" w:rsidRDefault="001A563B" w:rsidP="001A563B">
            <w:pPr>
              <w:pBdr>
                <w:bottom w:val="single" w:sz="12" w:space="1" w:color="auto"/>
              </w:pBdr>
              <w:rPr>
                <w:rFonts w:cs="Arial"/>
              </w:rPr>
            </w:pPr>
            <w:ins w:id="195" w:author="PL-preApril" w:date="2020-04-22T11:58:00Z">
              <w:r>
                <w:rPr>
                  <w:rFonts w:cs="Arial"/>
                </w:rPr>
                <w:t>Revision of C1-202328</w:t>
              </w:r>
            </w:ins>
          </w:p>
          <w:p w:rsidR="001A563B" w:rsidRDefault="001A563B" w:rsidP="001A563B">
            <w:pPr>
              <w:pBdr>
                <w:bottom w:val="single" w:sz="12" w:space="1" w:color="auto"/>
              </w:pBdr>
              <w:rPr>
                <w:rFonts w:cs="Arial"/>
              </w:rPr>
            </w:pPr>
          </w:p>
          <w:p w:rsidR="001A563B" w:rsidRPr="00D95972" w:rsidRDefault="001A563B" w:rsidP="001A563B">
            <w:pPr>
              <w:pBdr>
                <w:bottom w:val="single" w:sz="12" w:space="1" w:color="auto"/>
              </w:pBd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sidRPr="006F0026">
              <w:t>C1-202795</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Enhancement on CPSR for </w:t>
            </w:r>
            <w:proofErr w:type="spellStart"/>
            <w:r>
              <w:rPr>
                <w:rFonts w:cs="Arial"/>
              </w:rPr>
              <w:t>CioT</w:t>
            </w:r>
            <w:proofErr w:type="spellEnd"/>
            <w:r>
              <w:rPr>
                <w:rFonts w:cs="Arial"/>
              </w:rPr>
              <w:t xml:space="preserve"> CP data transport</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 Vodafone, ZTE, China Mobile, China Telecom, CATT/Lin</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1701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196" w:author="PL-preApril" w:date="2020-04-23T14:21:00Z">
              <w:r>
                <w:rPr>
                  <w:rFonts w:cs="Arial"/>
                </w:rPr>
                <w:t>Revision of C1-202459</w:t>
              </w:r>
            </w:ins>
          </w:p>
          <w:p w:rsidR="001A563B" w:rsidRDefault="001A563B" w:rsidP="001A563B">
            <w:pPr>
              <w:rPr>
                <w:rFonts w:cs="Arial"/>
              </w:rPr>
            </w:pPr>
          </w:p>
          <w:p w:rsidR="001A563B" w:rsidRDefault="001A563B" w:rsidP="001A563B">
            <w:pPr>
              <w:rPr>
                <w:rFonts w:cs="Arial"/>
              </w:rPr>
            </w:pPr>
            <w:r>
              <w:rPr>
                <w:rFonts w:cs="Arial"/>
              </w:rPr>
              <w:t>Revision of C1-200893</w:t>
            </w:r>
          </w:p>
          <w:p w:rsidR="001A563B" w:rsidRDefault="001A563B" w:rsidP="001A563B">
            <w:pPr>
              <w:rPr>
                <w:rFonts w:cs="Arial"/>
              </w:rPr>
            </w:pPr>
          </w:p>
          <w:p w:rsidR="001A563B" w:rsidRDefault="001A563B" w:rsidP="001A563B">
            <w:pPr>
              <w:rPr>
                <w:rFonts w:cs="Arial"/>
                <w:b/>
                <w:bCs/>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hyperlink r:id="rId436" w:history="1">
              <w:r>
                <w:rPr>
                  <w:rStyle w:val="Hyperlink"/>
                </w:rPr>
                <w:t>C1-202796</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Correction on WUS assistance</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CR 2176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r>
              <w:rPr>
                <w:rFonts w:cs="Arial"/>
              </w:rPr>
              <w:t>Revision of C1-202465</w:t>
            </w:r>
          </w:p>
          <w:p w:rsidR="001A563B" w:rsidRDefault="001A563B" w:rsidP="001A563B">
            <w:pPr>
              <w:rPr>
                <w:rFonts w:cs="Arial"/>
              </w:rPr>
            </w:pPr>
          </w:p>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C1-202926</w:t>
            </w:r>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DRX parameters for NB-IoT</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1A563B" w:rsidRPr="003C7CDD" w:rsidRDefault="001A563B" w:rsidP="001A563B">
            <w:pPr>
              <w:rPr>
                <w:rFonts w:cs="Arial"/>
                <w:color w:val="000000"/>
              </w:rPr>
            </w:pPr>
            <w:r>
              <w:rPr>
                <w:rFonts w:cs="Arial"/>
                <w:color w:val="000000"/>
              </w:rPr>
              <w:t xml:space="preserve">CR 2034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lastRenderedPageBreak/>
              <w:t>Agreed</w:t>
            </w:r>
          </w:p>
          <w:p w:rsidR="001A563B" w:rsidRDefault="001A563B" w:rsidP="001A563B">
            <w:pPr>
              <w:pBdr>
                <w:bottom w:val="single" w:sz="12" w:space="1" w:color="auto"/>
              </w:pBdr>
              <w:rPr>
                <w:rFonts w:cs="Arial"/>
              </w:rPr>
            </w:pPr>
            <w:ins w:id="197" w:author="PL-preApril" w:date="2020-04-23T15:37:00Z">
              <w:r>
                <w:rPr>
                  <w:rFonts w:cs="Arial"/>
                </w:rPr>
                <w:t>Revision of C1-202865</w:t>
              </w:r>
            </w:ins>
          </w:p>
          <w:p w:rsidR="001A563B" w:rsidRDefault="001A563B" w:rsidP="001A563B">
            <w:pPr>
              <w:pBdr>
                <w:bottom w:val="single" w:sz="12" w:space="1" w:color="auto"/>
              </w:pBdr>
              <w:rPr>
                <w:rFonts w:cs="Arial"/>
              </w:rPr>
            </w:pPr>
          </w:p>
          <w:p w:rsidR="001A563B" w:rsidRDefault="001A563B" w:rsidP="001A563B">
            <w:pPr>
              <w:pBdr>
                <w:bottom w:val="single" w:sz="12" w:space="1" w:color="auto"/>
              </w:pBdr>
              <w:rPr>
                <w:rFonts w:cs="Arial"/>
              </w:rPr>
            </w:pPr>
            <w:ins w:id="198" w:author="PL-preApril" w:date="2020-04-23T07:06:00Z">
              <w:r>
                <w:rPr>
                  <w:rFonts w:cs="Arial"/>
                </w:rPr>
                <w:t>Revision of C1-202671</w:t>
              </w:r>
            </w:ins>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3C7CDD"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37" w:history="1">
              <w:r>
                <w:rPr>
                  <w:rStyle w:val="Hyperlink"/>
                </w:rPr>
                <w:t>C1-203089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CATT</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2225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38" w:history="1">
              <w:r>
                <w:rPr>
                  <w:rStyle w:val="Hyperlink"/>
                </w:rPr>
                <w:t>C1-203090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Add Enhanced Coverage Restriction information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CATT</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2226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39" w:history="1">
              <w:r>
                <w:rPr>
                  <w:rStyle w:val="Hyperlink"/>
                </w:rPr>
                <w:t>C1-203282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maintenance of T3517</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2260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40" w:history="1">
              <w:r>
                <w:rPr>
                  <w:rStyle w:val="Hyperlink"/>
                </w:rPr>
                <w:t>C1-203289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Condition under which the UE shall enter 5GMM-IDLE mode when user plane </w:t>
            </w:r>
            <w:proofErr w:type="spellStart"/>
            <w:r>
              <w:rPr>
                <w:rFonts w:cs="Arial"/>
              </w:rPr>
              <w:t>CIoT</w:t>
            </w:r>
            <w:proofErr w:type="spellEnd"/>
            <w:r>
              <w:rPr>
                <w:rFonts w:cs="Arial"/>
              </w:rPr>
              <w:t xml:space="preserve"> 5GS optimization is used</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2265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41" w:history="1">
              <w:r>
                <w:rPr>
                  <w:rStyle w:val="Hyperlink"/>
                </w:rPr>
                <w:t>C1-203299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Avoid repeated redirection for CIOT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2106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r>
              <w:rPr>
                <w:rFonts w:cs="Arial"/>
              </w:rPr>
              <w:t>Revision of C1-202734</w:t>
            </w: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42" w:history="1">
              <w:r>
                <w:rPr>
                  <w:rStyle w:val="Hyperlink"/>
                </w:rPr>
                <w:t>C1-203322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Correction on reference to CN selection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2280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43" w:history="1">
              <w:r>
                <w:rPr>
                  <w:rStyle w:val="Hyperlink"/>
                </w:rPr>
                <w:t>C1-203323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CATT</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r>
              <w:rPr>
                <w:rFonts w:cs="Arial"/>
              </w:rPr>
              <w:t>Revision of C1-203088</w:t>
            </w: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44" w:history="1">
              <w:r>
                <w:rPr>
                  <w:rStyle w:val="Hyperlink"/>
                </w:rPr>
                <w:t>C1-203337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Connection Resumption for Notification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ZTE, vivo</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2113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rPr>
            </w:pPr>
            <w:r>
              <w:rPr>
                <w:rFonts w:cs="Arial"/>
              </w:rPr>
              <w:t>Revision of C1-202775</w:t>
            </w:r>
          </w:p>
          <w:p w:rsidR="001A563B" w:rsidRDefault="001A563B" w:rsidP="001A563B">
            <w:pPr>
              <w:rPr>
                <w:rFonts w:cs="Arial"/>
              </w:rPr>
            </w:pPr>
          </w:p>
          <w:p w:rsidR="001A563B" w:rsidRDefault="001A563B" w:rsidP="001A563B">
            <w:pPr>
              <w:rPr>
                <w:rFonts w:cs="Arial"/>
              </w:rPr>
            </w:pPr>
            <w:r>
              <w:rPr>
                <w:rFonts w:cs="Arial"/>
              </w:rPr>
              <w:t>--------------------------------------------</w:t>
            </w:r>
          </w:p>
          <w:p w:rsidR="001A563B" w:rsidRPr="00DD6797" w:rsidRDefault="001A563B" w:rsidP="001A563B">
            <w:r w:rsidRPr="00DD6797">
              <w:t xml:space="preserve">Was </w:t>
            </w:r>
            <w:r>
              <w:t>a</w:t>
            </w:r>
            <w:r w:rsidRPr="00DD6797">
              <w:t>greed</w:t>
            </w:r>
          </w:p>
          <w:p w:rsidR="001A563B" w:rsidRPr="00DD6797" w:rsidRDefault="001A563B" w:rsidP="001A563B">
            <w:r w:rsidRPr="00DD6797">
              <w:t>Revision of C1-202336</w:t>
            </w:r>
          </w:p>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45" w:history="1">
              <w:r>
                <w:rPr>
                  <w:rStyle w:val="Hyperlink"/>
                </w:rPr>
                <w:t>C1-203403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Correction to +CNMPSD for NR</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0693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46" w:history="1">
              <w:r>
                <w:rPr>
                  <w:rStyle w:val="Hyperlink"/>
                </w:rPr>
                <w:t>C1-203418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Adding a new abnormal case on the network side for CPSR</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China </w:t>
            </w:r>
            <w:proofErr w:type="gramStart"/>
            <w:r>
              <w:rPr>
                <w:rFonts w:cs="Arial"/>
              </w:rPr>
              <w:t xml:space="preserve">Mobile,  </w:t>
            </w:r>
            <w:proofErr w:type="spellStart"/>
            <w:r>
              <w:rPr>
                <w:rFonts w:cs="Arial"/>
              </w:rPr>
              <w:t>InterDigital</w:t>
            </w:r>
            <w:proofErr w:type="spellEnd"/>
            <w:proofErr w:type="gramEnd"/>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2056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rPr>
            </w:pPr>
            <w:r>
              <w:rPr>
                <w:rFonts w:cs="Arial"/>
              </w:rPr>
              <w:t>Revision of C1-202749</w:t>
            </w:r>
          </w:p>
          <w:p w:rsidR="001A563B" w:rsidRDefault="001A563B" w:rsidP="001A563B">
            <w:pPr>
              <w:rPr>
                <w:rFonts w:cs="Arial"/>
              </w:rPr>
            </w:pPr>
          </w:p>
          <w:p w:rsidR="001A563B" w:rsidRDefault="001A563B" w:rsidP="001A563B">
            <w:pPr>
              <w:rPr>
                <w:rFonts w:cs="Arial"/>
              </w:rPr>
            </w:pPr>
            <w:r>
              <w:rPr>
                <w:rFonts w:cs="Arial"/>
              </w:rPr>
              <w:t>------------------------------------</w:t>
            </w:r>
          </w:p>
          <w:p w:rsidR="001A563B" w:rsidRDefault="001A563B" w:rsidP="001A563B">
            <w:r>
              <w:t>Was a</w:t>
            </w:r>
            <w:r w:rsidRPr="00E41195">
              <w:t>greed</w:t>
            </w:r>
          </w:p>
          <w:p w:rsidR="001A563B" w:rsidRPr="00E41195" w:rsidRDefault="001A563B" w:rsidP="001A563B"/>
          <w:p w:rsidR="001A563B" w:rsidRPr="00E41195" w:rsidRDefault="001A563B" w:rsidP="001A563B">
            <w:r w:rsidRPr="00E41195">
              <w:rPr>
                <w:b/>
                <w:bCs/>
              </w:rPr>
              <w:t>Needs revision</w:t>
            </w:r>
            <w:r>
              <w:t xml:space="preserve"> </w:t>
            </w:r>
            <w:r w:rsidRPr="00E41195">
              <w:t>Rev counter should be 2</w:t>
            </w:r>
          </w:p>
          <w:p w:rsidR="001A563B" w:rsidRDefault="001A563B" w:rsidP="001A563B"/>
          <w:p w:rsidR="001A563B" w:rsidRDefault="001A563B" w:rsidP="001A563B">
            <w:r w:rsidRPr="00E41195">
              <w:t>Revision of C1-202169</w:t>
            </w:r>
          </w:p>
          <w:p w:rsidR="001A563B" w:rsidRPr="00E41195" w:rsidRDefault="001A563B" w:rsidP="001A563B"/>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47" w:history="1">
              <w:r>
                <w:rPr>
                  <w:rStyle w:val="Hyperlink"/>
                </w:rPr>
                <w:t>C1-203427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De-registration request and CPSR collision case in the NW</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48" w:history="1">
              <w:r>
                <w:rPr>
                  <w:rStyle w:val="Hyperlink"/>
                </w:rPr>
                <w:t>C1-203428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Additional stop condition for timer T3580</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49" w:history="1">
              <w:r>
                <w:rPr>
                  <w:rStyle w:val="Hyperlink"/>
                </w:rPr>
                <w:t>C1-203429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proofErr w:type="spellStart"/>
            <w:r>
              <w:rPr>
                <w:rFonts w:cs="Arial"/>
              </w:rPr>
              <w:t>Abonormal</w:t>
            </w:r>
            <w:proofErr w:type="spellEnd"/>
            <w:r>
              <w:rPr>
                <w:rFonts w:cs="Arial"/>
              </w:rPr>
              <w:t xml:space="preserve"> cases on UE side and the CPSR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50" w:history="1">
              <w:r>
                <w:rPr>
                  <w:rStyle w:val="Hyperlink"/>
                </w:rPr>
                <w:t>C1-203430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Service gap control: Alignment of NW and UE behaviour for timer T3447</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51" w:history="1">
              <w:r>
                <w:rPr>
                  <w:rStyle w:val="Hyperlink"/>
                </w:rPr>
                <w:t>C1-203431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Service gap control: Exceptions to start of timer T3447</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52" w:history="1">
              <w:r>
                <w:rPr>
                  <w:rStyle w:val="Hyperlink"/>
                </w:rPr>
                <w:t>C1-203462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Corrections for Enhanced Coverage in 5GS for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Intel, Huawei, </w:t>
            </w:r>
            <w:proofErr w:type="spellStart"/>
            <w:r>
              <w:rPr>
                <w:rFonts w:cs="Arial"/>
              </w:rPr>
              <w:t>HiSilicon</w:t>
            </w:r>
            <w:proofErr w:type="spellEnd"/>
            <w:r>
              <w:rPr>
                <w:rFonts w:cs="Arial"/>
              </w:rPr>
              <w:t xml:space="preserve"> / Vivek</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2316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53" w:history="1">
              <w:r>
                <w:rPr>
                  <w:rStyle w:val="Hyperlink"/>
                </w:rPr>
                <w:t>C1-203476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Remove redundant check for UE's support of CP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Samsung/Anikethan</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54" w:history="1">
              <w:r>
                <w:rPr>
                  <w:rStyle w:val="Hyperlink"/>
                </w:rPr>
                <w:t>C1-203483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55" w:history="1">
              <w:r>
                <w:rPr>
                  <w:rStyle w:val="Hyperlink"/>
                </w:rPr>
                <w:t>C1-203484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proofErr w:type="spellStart"/>
            <w:r>
              <w:rPr>
                <w:rFonts w:cs="Arial"/>
              </w:rPr>
              <w:t>Disucssion</w:t>
            </w:r>
            <w:proofErr w:type="spellEnd"/>
            <w:r>
              <w:rPr>
                <w:rFonts w:cs="Arial"/>
              </w:rPr>
              <w:t xml:space="preserve"> on Ethernet Header Compression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56" w:history="1">
              <w:r>
                <w:rPr>
                  <w:rStyle w:val="Hyperlink"/>
                </w:rPr>
                <w:t>C1-203485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Ethernet header compression for CP </w:t>
            </w:r>
            <w:proofErr w:type="spellStart"/>
            <w:r>
              <w:rPr>
                <w:rFonts w:cs="Arial"/>
              </w:rPr>
              <w:t>CIoT</w:t>
            </w:r>
            <w:proofErr w:type="spellEnd"/>
            <w:r>
              <w:rPr>
                <w:rFonts w:cs="Arial"/>
              </w:rPr>
              <w:t xml:space="preserve"> – 5GMM aspects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2165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rPr>
            </w:pPr>
            <w:r>
              <w:rPr>
                <w:rFonts w:cs="Arial"/>
              </w:rPr>
              <w:t>Revision of C1-202882</w:t>
            </w:r>
          </w:p>
          <w:p w:rsidR="001A563B" w:rsidRDefault="001A563B" w:rsidP="001A563B">
            <w:pPr>
              <w:rPr>
                <w:rFonts w:cs="Arial"/>
              </w:rPr>
            </w:pPr>
          </w:p>
          <w:p w:rsidR="001A563B" w:rsidRDefault="001A563B" w:rsidP="001A563B">
            <w:pPr>
              <w:rPr>
                <w:rFonts w:cs="Arial"/>
              </w:rPr>
            </w:pPr>
            <w:r>
              <w:rPr>
                <w:rFonts w:cs="Arial"/>
              </w:rPr>
              <w:t>---------------------------------------------</w:t>
            </w:r>
          </w:p>
          <w:p w:rsidR="001A563B" w:rsidRDefault="001A563B" w:rsidP="001A563B">
            <w:pPr>
              <w:rPr>
                <w:rFonts w:cs="Arial"/>
              </w:rPr>
            </w:pPr>
          </w:p>
          <w:p w:rsidR="001A563B" w:rsidRDefault="001A563B" w:rsidP="001A563B">
            <w:pPr>
              <w:rPr>
                <w:rFonts w:cs="Arial"/>
              </w:rPr>
            </w:pPr>
            <w:r>
              <w:rPr>
                <w:rFonts w:cs="Arial"/>
              </w:rPr>
              <w:t>Was Agreed</w:t>
            </w:r>
          </w:p>
          <w:p w:rsidR="001A563B" w:rsidRDefault="001A563B" w:rsidP="001A563B">
            <w:pPr>
              <w:rPr>
                <w:rFonts w:cs="Arial"/>
              </w:rPr>
            </w:pPr>
          </w:p>
          <w:p w:rsidR="001A563B" w:rsidRDefault="001A563B" w:rsidP="001A563B">
            <w:pPr>
              <w:rPr>
                <w:rFonts w:cs="Arial"/>
              </w:rPr>
            </w:pPr>
            <w:r w:rsidRPr="00821AC6">
              <w:rPr>
                <w:rFonts w:cs="Arial"/>
                <w:b/>
                <w:bCs/>
              </w:rPr>
              <w:t>Needs revision</w:t>
            </w:r>
            <w:r>
              <w:rPr>
                <w:rFonts w:cs="Arial"/>
              </w:rPr>
              <w:t>, missing spec number on cover sheet</w:t>
            </w:r>
          </w:p>
          <w:p w:rsidR="001A563B" w:rsidRDefault="001A563B" w:rsidP="001A563B">
            <w:pPr>
              <w:rPr>
                <w:rFonts w:cs="Arial"/>
              </w:rPr>
            </w:pPr>
          </w:p>
          <w:p w:rsidR="001A563B" w:rsidRDefault="001A563B" w:rsidP="001A563B">
            <w:pPr>
              <w:rPr>
                <w:rFonts w:cs="Arial"/>
              </w:rPr>
            </w:pPr>
          </w:p>
          <w:p w:rsidR="001A563B" w:rsidRDefault="001A563B" w:rsidP="001A563B">
            <w:pPr>
              <w:rPr>
                <w:rFonts w:cs="Arial"/>
              </w:rPr>
            </w:pPr>
            <w:r>
              <w:rPr>
                <w:rFonts w:cs="Arial"/>
              </w:rPr>
              <w:t>Revision of C1-202425</w:t>
            </w:r>
          </w:p>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57" w:history="1">
              <w:r>
                <w:rPr>
                  <w:rStyle w:val="Hyperlink"/>
                </w:rPr>
                <w:t>C1-203486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Ethernet header compression for CP </w:t>
            </w:r>
            <w:proofErr w:type="spellStart"/>
            <w:r>
              <w:rPr>
                <w:rFonts w:cs="Arial"/>
              </w:rPr>
              <w:t>CIoT</w:t>
            </w:r>
            <w:proofErr w:type="spellEnd"/>
            <w:r>
              <w:rPr>
                <w:rFonts w:cs="Arial"/>
              </w:rPr>
              <w:t xml:space="preserve"> – 5GSM aspects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458" w:history="1">
              <w:r>
                <w:rPr>
                  <w:rStyle w:val="Hyperlink"/>
                </w:rPr>
                <w:t>C1-203493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Updates to non-allowed area restrictions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Samsung / Mikael</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459" w:history="1">
              <w:r>
                <w:rPr>
                  <w:rStyle w:val="Hyperlink"/>
                </w:rPr>
                <w:t>C1-203494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Addition of MO parameter for allowing exception data in non-allowed area</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0049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60" w:history="1">
              <w:r>
                <w:rPr>
                  <w:rStyle w:val="Hyperlink"/>
                </w:rPr>
                <w:t>C1-203511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Adding DRX parameters for NB-IoT in the Registration procedure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SHARP</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61" w:history="1">
              <w:r>
                <w:rPr>
                  <w:rStyle w:val="Hyperlink"/>
                </w:rPr>
                <w:t>C1-203515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Multiple DRB support for UEs in NB-N1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62" w:history="1">
              <w:r>
                <w:rPr>
                  <w:rStyle w:val="Hyperlink"/>
                </w:rPr>
                <w:t>C1-203516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Establishment of UP resources for NB-IoT based on number of supported DRBs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 xml:space="preserve">CR 2337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63" w:history="1">
              <w:r>
                <w:rPr>
                  <w:rStyle w:val="Hyperlink"/>
                </w:rPr>
                <w:t>C1-203526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IP header compression after inter-system change from S1 mode to N1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64" w:history="1">
              <w:r>
                <w:rPr>
                  <w:rStyle w:val="Hyperlink"/>
                </w:rPr>
                <w:t>C1-203088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CATT</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65" w:history="1">
              <w:r>
                <w:rPr>
                  <w:rStyle w:val="Hyperlink"/>
                </w:rPr>
                <w:t>C1-203529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IP header compression after inter-system change from N1 mode to S1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3403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66" w:history="1">
              <w:r>
                <w:rPr>
                  <w:rStyle w:val="Hyperlink"/>
                </w:rPr>
                <w:t>C1-203536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Add missing case check for CPSR in 5GMM-CONNECTED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Samsung/Anikethan</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67" w:history="1">
              <w:r>
                <w:rPr>
                  <w:rStyle w:val="Hyperlink"/>
                </w:rPr>
                <w:t>C1-203661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No dedicated EPS bearer for interworking from WB-N1 to NB-S1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68" w:history="1">
              <w:r>
                <w:rPr>
                  <w:rStyle w:val="Hyperlink"/>
                </w:rPr>
                <w:t>C1-203662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Sending the EPS bearer context status IE in TAU after mobility from N1 mode with local bearer deactivation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3405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69" w:history="1">
              <w:r>
                <w:rPr>
                  <w:rStyle w:val="Hyperlink"/>
                </w:rPr>
                <w:t>C1-203666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Redirection of UE from N1 mode to S1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470" w:history="1">
              <w:r>
                <w:rPr>
                  <w:rStyle w:val="Hyperlink"/>
                </w:rPr>
                <w:t>C1-203668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Redirection of UE from S1 mode to N1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3406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471" w:history="1">
              <w:r>
                <w:rPr>
                  <w:rStyle w:val="Hyperlink"/>
                </w:rPr>
                <w:t>C1-203672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PDU session transfer between 3GPP and non-3GPP when CP </w:t>
            </w:r>
            <w:proofErr w:type="spellStart"/>
            <w:r>
              <w:rPr>
                <w:rFonts w:cs="Arial"/>
              </w:rPr>
              <w:t>CIoT</w:t>
            </w:r>
            <w:proofErr w:type="spellEnd"/>
            <w:r>
              <w:rPr>
                <w:rFonts w:cs="Arial"/>
              </w:rPr>
              <w:t xml:space="preserve"> 5GS optimization is being used</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472" w:history="1">
              <w:r>
                <w:rPr>
                  <w:rStyle w:val="Hyperlink"/>
                </w:rPr>
                <w:t>C1-203673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PDU session transfer between 3GPP and non-3GPP when UP </w:t>
            </w:r>
            <w:proofErr w:type="spellStart"/>
            <w:r>
              <w:rPr>
                <w:rFonts w:cs="Arial"/>
              </w:rPr>
              <w:t>CIoT</w:t>
            </w:r>
            <w:proofErr w:type="spellEnd"/>
            <w:r>
              <w:rPr>
                <w:rFonts w:cs="Arial"/>
              </w:rPr>
              <w:t xml:space="preserve"> 5GS optimization is being used</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473" w:history="1">
              <w:r>
                <w:rPr>
                  <w:rStyle w:val="Hyperlink"/>
                </w:rPr>
                <w:t>C1-203692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Correction on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 xml:space="preserve">CR 2379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474" w:history="1">
              <w:r>
                <w:rPr>
                  <w:rStyle w:val="Hyperlink"/>
                </w:rPr>
                <w:t>C1-203693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Maximum length of Unstructured data via the control plane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475" w:history="1">
              <w:r>
                <w:rPr>
                  <w:rStyle w:val="Hyperlink"/>
                </w:rPr>
                <w:t>C1-203694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Missing LCS/LPP container content in Payload container IE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CR 2381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3C7CDD"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5069F3" w:rsidRDefault="001A563B" w:rsidP="001A563B">
            <w:pPr>
              <w:rPr>
                <w:rFonts w:cs="Arial"/>
                <w:lang w:val="en-US"/>
              </w:rPr>
            </w:pPr>
            <w:r>
              <w:t>5WWC</w:t>
            </w:r>
          </w:p>
        </w:tc>
        <w:tc>
          <w:tcPr>
            <w:tcW w:w="1088" w:type="dxa"/>
            <w:tcBorders>
              <w:top w:val="single" w:sz="4" w:space="0" w:color="auto"/>
              <w:bottom w:val="single" w:sz="4" w:space="0" w:color="auto"/>
            </w:tcBorders>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tcPr>
          <w:p w:rsidR="001A563B" w:rsidRPr="00D95972" w:rsidRDefault="001A563B" w:rsidP="001A56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color w:val="000000"/>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Pr="00D95972" w:rsidRDefault="001A563B" w:rsidP="001A563B">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0412A1" w:rsidRDefault="001A563B" w:rsidP="001A563B">
            <w:pPr>
              <w:rPr>
                <w:rFonts w:cs="Arial"/>
              </w:rPr>
            </w:pPr>
            <w:hyperlink r:id="rId476" w:history="1">
              <w:r>
                <w:rPr>
                  <w:rStyle w:val="Hyperlink"/>
                </w:rPr>
                <w:t>C1-202168</w:t>
              </w:r>
            </w:hyperlink>
          </w:p>
        </w:tc>
        <w:tc>
          <w:tcPr>
            <w:tcW w:w="4191" w:type="dxa"/>
            <w:gridSpan w:val="3"/>
            <w:tcBorders>
              <w:top w:val="single" w:sz="4" w:space="0" w:color="auto"/>
              <w:bottom w:val="single" w:sz="4" w:space="0" w:color="auto"/>
            </w:tcBorders>
            <w:shd w:val="clear" w:color="auto" w:fill="92D050"/>
          </w:tcPr>
          <w:p w:rsidR="001A563B" w:rsidRPr="000412A1" w:rsidRDefault="001A563B" w:rsidP="001A563B">
            <w:pPr>
              <w:rPr>
                <w:rFonts w:cs="Arial"/>
              </w:rPr>
            </w:pPr>
            <w:r>
              <w:rPr>
                <w:rFonts w:cs="Arial"/>
              </w:rPr>
              <w:t>ANDSP is not supported by 5G-RG and W-AGF</w:t>
            </w:r>
          </w:p>
        </w:tc>
        <w:tc>
          <w:tcPr>
            <w:tcW w:w="1767" w:type="dxa"/>
            <w:tcBorders>
              <w:top w:val="single" w:sz="4" w:space="0" w:color="auto"/>
              <w:bottom w:val="single" w:sz="4" w:space="0" w:color="auto"/>
            </w:tcBorders>
            <w:shd w:val="clear" w:color="auto" w:fill="92D050"/>
          </w:tcPr>
          <w:p w:rsidR="001A563B" w:rsidRPr="000412A1" w:rsidRDefault="001A563B" w:rsidP="001A563B">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1A563B" w:rsidRPr="000412A1" w:rsidRDefault="001A563B" w:rsidP="001A563B">
            <w:pPr>
              <w:rPr>
                <w:rFonts w:cs="Arial"/>
                <w:color w:val="000000"/>
              </w:rPr>
            </w:pPr>
            <w:r>
              <w:rPr>
                <w:rFonts w:cs="Arial"/>
                <w:color w:val="000000"/>
              </w:rPr>
              <w:t>CR 2055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0412A1"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0412A1" w:rsidRDefault="001A563B" w:rsidP="001A563B">
            <w:pPr>
              <w:rPr>
                <w:rFonts w:cs="Arial"/>
              </w:rPr>
            </w:pPr>
            <w:r w:rsidRPr="00AB2E0D">
              <w:t>C1-202694</w:t>
            </w:r>
          </w:p>
        </w:tc>
        <w:tc>
          <w:tcPr>
            <w:tcW w:w="4191" w:type="dxa"/>
            <w:gridSpan w:val="3"/>
            <w:tcBorders>
              <w:top w:val="single" w:sz="4" w:space="0" w:color="auto"/>
              <w:bottom w:val="single" w:sz="4" w:space="0" w:color="auto"/>
            </w:tcBorders>
            <w:shd w:val="clear" w:color="auto" w:fill="92D050"/>
          </w:tcPr>
          <w:p w:rsidR="001A563B" w:rsidRPr="000412A1" w:rsidRDefault="001A563B" w:rsidP="001A563B">
            <w:pPr>
              <w:rPr>
                <w:rFonts w:cs="Arial"/>
              </w:rPr>
            </w:pPr>
            <w:r>
              <w:rPr>
                <w:rFonts w:cs="Arial"/>
              </w:rPr>
              <w:t>Secondary authentication and W-AGF acting on behalf of N5GC</w:t>
            </w:r>
          </w:p>
        </w:tc>
        <w:tc>
          <w:tcPr>
            <w:tcW w:w="1767" w:type="dxa"/>
            <w:tcBorders>
              <w:top w:val="single" w:sz="4" w:space="0" w:color="auto"/>
              <w:bottom w:val="single" w:sz="4" w:space="0" w:color="auto"/>
            </w:tcBorders>
            <w:shd w:val="clear" w:color="auto" w:fill="92D050"/>
          </w:tcPr>
          <w:p w:rsidR="001A563B" w:rsidRPr="000412A1"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1A563B" w:rsidRPr="000412A1" w:rsidRDefault="001A563B" w:rsidP="001A563B">
            <w:pPr>
              <w:rPr>
                <w:rFonts w:cs="Arial"/>
                <w:color w:val="000000"/>
              </w:rPr>
            </w:pPr>
            <w:r>
              <w:rPr>
                <w:rFonts w:cs="Arial"/>
                <w:color w:val="000000"/>
              </w:rPr>
              <w:t>CR 2028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199" w:author="PL-preApril" w:date="2020-04-22T07:28:00Z">
              <w:r>
                <w:rPr>
                  <w:rFonts w:cs="Arial"/>
                </w:rPr>
                <w:t>Revision of C1-202018</w:t>
              </w:r>
            </w:ins>
          </w:p>
          <w:p w:rsidR="001A563B" w:rsidRPr="000412A1"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0412A1" w:rsidRDefault="001A563B" w:rsidP="001A563B">
            <w:pPr>
              <w:rPr>
                <w:rFonts w:cs="Arial"/>
              </w:rPr>
            </w:pPr>
            <w:r w:rsidRPr="00F33579">
              <w:t>C1-202653</w:t>
            </w:r>
          </w:p>
        </w:tc>
        <w:tc>
          <w:tcPr>
            <w:tcW w:w="4191" w:type="dxa"/>
            <w:gridSpan w:val="3"/>
            <w:tcBorders>
              <w:top w:val="single" w:sz="4" w:space="0" w:color="auto"/>
              <w:bottom w:val="single" w:sz="4" w:space="0" w:color="auto"/>
            </w:tcBorders>
            <w:shd w:val="clear" w:color="auto" w:fill="92D050"/>
          </w:tcPr>
          <w:p w:rsidR="001A563B" w:rsidRPr="000412A1" w:rsidRDefault="001A563B" w:rsidP="001A563B">
            <w:pPr>
              <w:rPr>
                <w:rFonts w:cs="Arial"/>
              </w:rPr>
            </w:pPr>
            <w:r>
              <w:rPr>
                <w:rFonts w:cs="Arial"/>
              </w:rPr>
              <w:t>Error type on failure of reserving QoS resources over non-3GPP access</w:t>
            </w:r>
          </w:p>
        </w:tc>
        <w:tc>
          <w:tcPr>
            <w:tcW w:w="1767" w:type="dxa"/>
            <w:tcBorders>
              <w:top w:val="single" w:sz="4" w:space="0" w:color="auto"/>
              <w:bottom w:val="single" w:sz="4" w:space="0" w:color="auto"/>
            </w:tcBorders>
            <w:shd w:val="clear" w:color="auto" w:fill="92D050"/>
          </w:tcPr>
          <w:p w:rsidR="001A563B" w:rsidRPr="000412A1" w:rsidRDefault="001A563B" w:rsidP="001A563B">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1A563B" w:rsidRPr="000412A1" w:rsidRDefault="001A563B" w:rsidP="001A563B">
            <w:pPr>
              <w:rPr>
                <w:rFonts w:cs="Arial"/>
                <w:color w:val="000000"/>
              </w:rPr>
            </w:pPr>
            <w:r>
              <w:rPr>
                <w:rFonts w:cs="Arial"/>
                <w:color w:val="000000"/>
              </w:rPr>
              <w:t>CR 0126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color w:val="000000"/>
                <w:lang w:val="en-US"/>
              </w:rPr>
            </w:pPr>
            <w:r>
              <w:rPr>
                <w:rFonts w:cs="Arial"/>
                <w:color w:val="000000"/>
                <w:lang w:val="en-US"/>
              </w:rPr>
              <w:t>Agreed</w:t>
            </w:r>
          </w:p>
          <w:p w:rsidR="001A563B" w:rsidRDefault="001A563B" w:rsidP="001A563B">
            <w:pPr>
              <w:pBdr>
                <w:bottom w:val="single" w:sz="12" w:space="1" w:color="auto"/>
              </w:pBdr>
              <w:rPr>
                <w:rFonts w:cs="Arial"/>
                <w:color w:val="000000"/>
                <w:lang w:val="en-US"/>
              </w:rPr>
            </w:pPr>
            <w:ins w:id="200" w:author="PL-preApril" w:date="2020-04-23T06:33:00Z">
              <w:r>
                <w:rPr>
                  <w:rFonts w:cs="Arial"/>
                  <w:color w:val="000000"/>
                  <w:lang w:val="en-US"/>
                </w:rPr>
                <w:t>Revision of C1-202293</w:t>
              </w:r>
            </w:ins>
          </w:p>
          <w:p w:rsidR="001A563B" w:rsidRPr="000412A1"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0412A1" w:rsidRDefault="001A563B" w:rsidP="001A563B">
            <w:pPr>
              <w:rPr>
                <w:rFonts w:cs="Arial"/>
              </w:rPr>
            </w:pPr>
            <w:r w:rsidRPr="00861FF3">
              <w:t>C1-202612</w:t>
            </w:r>
          </w:p>
        </w:tc>
        <w:tc>
          <w:tcPr>
            <w:tcW w:w="4191" w:type="dxa"/>
            <w:gridSpan w:val="3"/>
            <w:tcBorders>
              <w:top w:val="single" w:sz="4" w:space="0" w:color="auto"/>
              <w:bottom w:val="single" w:sz="4" w:space="0" w:color="auto"/>
            </w:tcBorders>
            <w:shd w:val="clear" w:color="auto" w:fill="92D050"/>
          </w:tcPr>
          <w:p w:rsidR="001A563B" w:rsidRPr="000412A1" w:rsidRDefault="001A563B" w:rsidP="001A563B">
            <w:pPr>
              <w:rPr>
                <w:rFonts w:cs="Arial"/>
              </w:rPr>
            </w:pPr>
            <w:r>
              <w:rPr>
                <w:rFonts w:cs="Arial"/>
              </w:rPr>
              <w:t xml:space="preserve">Inclusion of requested NSSAI in AN </w:t>
            </w:r>
            <w:proofErr w:type="gramStart"/>
            <w:r>
              <w:rPr>
                <w:rFonts w:cs="Arial"/>
              </w:rPr>
              <w:t>parameters</w:t>
            </w:r>
            <w:proofErr w:type="gramEnd"/>
          </w:p>
        </w:tc>
        <w:tc>
          <w:tcPr>
            <w:tcW w:w="1767" w:type="dxa"/>
            <w:tcBorders>
              <w:top w:val="single" w:sz="4" w:space="0" w:color="auto"/>
              <w:bottom w:val="single" w:sz="4" w:space="0" w:color="auto"/>
            </w:tcBorders>
            <w:shd w:val="clear" w:color="auto" w:fill="92D050"/>
          </w:tcPr>
          <w:p w:rsidR="001A563B" w:rsidRPr="000412A1" w:rsidRDefault="001A563B" w:rsidP="001A563B">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1A563B" w:rsidRPr="000412A1" w:rsidRDefault="001A563B" w:rsidP="001A563B">
            <w:pPr>
              <w:rPr>
                <w:rFonts w:cs="Arial"/>
                <w:color w:val="000000"/>
              </w:rPr>
            </w:pPr>
            <w:r>
              <w:rPr>
                <w:rFonts w:cs="Arial"/>
                <w:color w:val="000000"/>
              </w:rPr>
              <w:t>CR 0122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201" w:author="PL-preApril" w:date="2020-04-23T10:26:00Z">
              <w:r>
                <w:rPr>
                  <w:rFonts w:cs="Arial"/>
                </w:rPr>
                <w:t>Revision of C1-202284</w:t>
              </w:r>
            </w:ins>
          </w:p>
          <w:p w:rsidR="001A563B" w:rsidRPr="000412A1"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0412A1" w:rsidRDefault="001A563B" w:rsidP="001A563B">
            <w:pPr>
              <w:rPr>
                <w:rFonts w:cs="Arial"/>
              </w:rPr>
            </w:pPr>
            <w:r w:rsidRPr="002966EE">
              <w:t>C1-202636</w:t>
            </w:r>
          </w:p>
        </w:tc>
        <w:tc>
          <w:tcPr>
            <w:tcW w:w="4191" w:type="dxa"/>
            <w:gridSpan w:val="3"/>
            <w:tcBorders>
              <w:top w:val="single" w:sz="4" w:space="0" w:color="auto"/>
              <w:bottom w:val="single" w:sz="4" w:space="0" w:color="auto"/>
            </w:tcBorders>
            <w:shd w:val="clear" w:color="auto" w:fill="92D050"/>
          </w:tcPr>
          <w:p w:rsidR="001A563B" w:rsidRPr="000412A1" w:rsidRDefault="001A563B" w:rsidP="001A563B">
            <w:pPr>
              <w:rPr>
                <w:rFonts w:cs="Arial"/>
              </w:rPr>
            </w:pPr>
            <w:r>
              <w:rPr>
                <w:rFonts w:cs="Arial"/>
              </w:rPr>
              <w:t>Removal of editor’s notes</w:t>
            </w:r>
          </w:p>
        </w:tc>
        <w:tc>
          <w:tcPr>
            <w:tcW w:w="1767" w:type="dxa"/>
            <w:tcBorders>
              <w:top w:val="single" w:sz="4" w:space="0" w:color="auto"/>
              <w:bottom w:val="single" w:sz="4" w:space="0" w:color="auto"/>
            </w:tcBorders>
            <w:shd w:val="clear" w:color="auto" w:fill="92D050"/>
          </w:tcPr>
          <w:p w:rsidR="001A563B" w:rsidRPr="000412A1" w:rsidRDefault="001A563B" w:rsidP="001A563B">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1A563B" w:rsidRPr="000412A1" w:rsidRDefault="001A563B" w:rsidP="001A563B">
            <w:pPr>
              <w:rPr>
                <w:rFonts w:cs="Arial"/>
                <w:color w:val="000000"/>
              </w:rPr>
            </w:pPr>
            <w:r>
              <w:rPr>
                <w:rFonts w:cs="Arial"/>
                <w:color w:val="000000"/>
              </w:rPr>
              <w:t>CR 0123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ins w:id="202" w:author="PL-preApril" w:date="2020-04-23T10:31:00Z">
              <w:r>
                <w:rPr>
                  <w:rFonts w:cs="Arial"/>
                </w:rPr>
                <w:t>Revision of C1-202290</w:t>
              </w:r>
            </w:ins>
          </w:p>
          <w:p w:rsidR="001A563B" w:rsidRDefault="001A563B" w:rsidP="001A563B">
            <w:pPr>
              <w:rPr>
                <w:rFonts w:cs="Arial"/>
              </w:rPr>
            </w:pPr>
          </w:p>
          <w:p w:rsidR="001A563B" w:rsidRPr="000412A1"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r>
              <w:rPr>
                <w:rFonts w:cs="Arial"/>
              </w:rPr>
              <w:t>C1-203064</w:t>
            </w: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r>
              <w:rPr>
                <w:rFonts w:cs="Arial"/>
              </w:rPr>
              <w:t>void</w:t>
            </w: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r>
              <w:rPr>
                <w:rFonts w:cs="Arial"/>
              </w:rPr>
              <w:t>void</w:t>
            </w: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r>
              <w:rPr>
                <w:rFonts w:cs="Arial"/>
                <w:color w:val="000000"/>
              </w:rPr>
              <w:t xml:space="preserve">CR 2217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rPr>
            </w:pPr>
            <w:r>
              <w:rPr>
                <w:rFonts w:cs="Arial"/>
              </w:rPr>
              <w:lastRenderedPageBreak/>
              <w:t>Withdrawn</w:t>
            </w:r>
          </w:p>
          <w:p w:rsidR="001A563B" w:rsidRPr="000412A1"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695628" w:rsidP="001A563B">
            <w:pPr>
              <w:rPr>
                <w:rFonts w:cs="Arial"/>
              </w:rPr>
            </w:pPr>
            <w:hyperlink r:id="rId477" w:history="1">
              <w:r>
                <w:rPr>
                  <w:rStyle w:val="Hyperlink"/>
                </w:rPr>
                <w:t>C1-203065</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Primary authentication of an N5GC device</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2218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695628" w:rsidP="001A563B">
            <w:pPr>
              <w:rPr>
                <w:rFonts w:cs="Arial"/>
              </w:rPr>
            </w:pPr>
            <w:hyperlink r:id="rId478" w:history="1">
              <w:r>
                <w:rPr>
                  <w:rStyle w:val="Hyperlink"/>
                </w:rPr>
                <w:t>C1-203066</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Stop of enforcement of wireline access service area restrictions and forbidden wireline access area</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2219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695628" w:rsidP="001A563B">
            <w:pPr>
              <w:rPr>
                <w:rFonts w:cs="Arial"/>
              </w:rPr>
            </w:pPr>
            <w:hyperlink r:id="rId479" w:history="1">
              <w:r>
                <w:rPr>
                  <w:rStyle w:val="Hyperlink"/>
                </w:rPr>
                <w:t>C1-203068</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480" w:history="1">
              <w:r>
                <w:rPr>
                  <w:rStyle w:val="Hyperlink"/>
                </w:rPr>
                <w:t>C1-203222</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Removal of requirement to transfer emergency PDU session first when transferring PDU sessions from non-3GPP access connected to the 5GC, to EPS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2240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481" w:history="1">
              <w:r>
                <w:rPr>
                  <w:rStyle w:val="Hyperlink"/>
                </w:rPr>
                <w:t>C1-203446</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Work plan for the CT1 part of 5WWC</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482" w:history="1">
              <w:r>
                <w:rPr>
                  <w:rStyle w:val="Hyperlink"/>
                </w:rPr>
                <w:t>C1-203449</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Access network parameters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0134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483" w:history="1">
              <w:r>
                <w:rPr>
                  <w:rStyle w:val="Hyperlink"/>
                </w:rPr>
                <w:t>C1-203451</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Correction of TNGF procedure</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0135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484" w:history="1">
              <w:r>
                <w:rPr>
                  <w:rStyle w:val="Hyperlink"/>
                </w:rPr>
                <w:t>C1-203454</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Correcting reference</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0136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485" w:history="1">
              <w:r>
                <w:rPr>
                  <w:rStyle w:val="Hyperlink"/>
                </w:rPr>
                <w:t>C1-203455</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Correcting reference</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0137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486" w:history="1">
              <w:r>
                <w:rPr>
                  <w:rStyle w:val="Hyperlink"/>
                </w:rPr>
                <w:t>C1-203460</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N5CW device registration and IP assignment</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0140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487" w:history="1">
              <w:r>
                <w:rPr>
                  <w:rStyle w:val="Hyperlink"/>
                </w:rPr>
                <w:t>C1-203468</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Resolution of editor's note under clause 7.3A.4.2</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 xml:space="preserve">CR 0142 </w:t>
            </w:r>
            <w:r>
              <w:rPr>
                <w:rFonts w:cs="Arial"/>
                <w:color w:val="000000"/>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488" w:history="1">
              <w:r>
                <w:rPr>
                  <w:rStyle w:val="Hyperlink"/>
                </w:rPr>
                <w:t>C1-203479</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Removal of TMBR</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2321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695628" w:rsidP="001A563B">
            <w:pPr>
              <w:rPr>
                <w:rFonts w:cs="Arial"/>
              </w:rPr>
            </w:pPr>
            <w:hyperlink r:id="rId489" w:history="1">
              <w:r>
                <w:rPr>
                  <w:rStyle w:val="Hyperlink"/>
                </w:rPr>
                <w:t>C1-203730</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N5GC NAS aspects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2390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695628" w:rsidP="001A563B">
            <w:pPr>
              <w:rPr>
                <w:rFonts w:cs="Arial"/>
              </w:rPr>
            </w:pPr>
            <w:hyperlink r:id="rId490" w:history="1">
              <w:r>
                <w:rPr>
                  <w:rStyle w:val="Hyperlink"/>
                </w:rPr>
                <w:t>C1-203731</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N5GC service area restrictions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Nokia, Nokia Shanghai Bell,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2391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695628" w:rsidP="001A563B">
            <w:pPr>
              <w:rPr>
                <w:rFonts w:cs="Arial"/>
              </w:rPr>
            </w:pPr>
            <w:hyperlink r:id="rId491" w:history="1">
              <w:r>
                <w:rPr>
                  <w:rStyle w:val="Hyperlink"/>
                </w:rPr>
                <w:t>C1-203732</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SUPI/SUCI of N5GC devices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0143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695628" w:rsidP="001A563B">
            <w:pPr>
              <w:rPr>
                <w:rFonts w:cs="Arial"/>
              </w:rPr>
            </w:pPr>
            <w:hyperlink r:id="rId492" w:history="1">
              <w:r>
                <w:rPr>
                  <w:rStyle w:val="Hyperlink"/>
                </w:rPr>
                <w:t>C1-203733</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Adding Multicast support for 5G-RG and 5GLAN</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Nokia, Nokia Shanghai Bell,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2392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695628" w:rsidP="001A563B">
            <w:pPr>
              <w:rPr>
                <w:rFonts w:cs="Arial"/>
              </w:rPr>
            </w:pPr>
            <w:hyperlink r:id="rId493" w:history="1">
              <w:r>
                <w:rPr>
                  <w:rStyle w:val="Hyperlink"/>
                </w:rPr>
                <w:t>C1-203734</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RG SUCI generation</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2393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695628" w:rsidP="001A563B">
            <w:pPr>
              <w:rPr>
                <w:rFonts w:cs="Arial"/>
              </w:rPr>
            </w:pPr>
            <w:hyperlink r:id="rId494" w:history="1">
              <w:r>
                <w:rPr>
                  <w:rStyle w:val="Hyperlink"/>
                </w:rPr>
                <w:t>C1-203735</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URSP fix for RGs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0082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t>PARLOS</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r>
              <w:t xml:space="preserve">CT aspects of </w:t>
            </w:r>
            <w:r w:rsidRPr="007628A3">
              <w:t>System enhancements for Provision of Access to Restricted Local Operator Services by Unauthenticated UEs</w:t>
            </w:r>
          </w:p>
          <w:p w:rsidR="001A563B" w:rsidRDefault="001A563B" w:rsidP="001A563B"/>
          <w:p w:rsidR="001A563B" w:rsidRPr="00D95972" w:rsidRDefault="001A563B" w:rsidP="001A563B">
            <w:pPr>
              <w:rPr>
                <w:rFonts w:cs="Arial"/>
              </w:rPr>
            </w:pPr>
            <w:r w:rsidRPr="00F33914">
              <w:rPr>
                <w:rFonts w:eastAsia="Batang" w:cs="Arial"/>
                <w:color w:val="000000"/>
                <w:highlight w:val="green"/>
                <w:lang w:eastAsia="ko-KR"/>
              </w:rPr>
              <w:lastRenderedPageBreak/>
              <w:t>100%</w:t>
            </w:r>
            <w:r w:rsidRPr="00D95972">
              <w:rPr>
                <w:rFonts w:eastAsia="Batang" w:cs="Arial"/>
                <w:color w:val="000000"/>
                <w:lang w:eastAsia="ko-KR"/>
              </w:rPr>
              <w:br/>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862F53" w:rsidRDefault="001A563B" w:rsidP="001A563B">
            <w:r w:rsidRPr="006049A8">
              <w:t>C1-202601</w:t>
            </w:r>
          </w:p>
        </w:tc>
        <w:tc>
          <w:tcPr>
            <w:tcW w:w="4191" w:type="dxa"/>
            <w:gridSpan w:val="3"/>
            <w:tcBorders>
              <w:top w:val="single" w:sz="4" w:space="0" w:color="auto"/>
              <w:bottom w:val="single" w:sz="4" w:space="0" w:color="auto"/>
            </w:tcBorders>
            <w:shd w:val="clear" w:color="auto" w:fill="92D050"/>
          </w:tcPr>
          <w:p w:rsidR="001A563B" w:rsidRPr="00862F53" w:rsidRDefault="001A563B" w:rsidP="001A563B">
            <w:r>
              <w:t>Miscellaneous editorial corrections</w:t>
            </w:r>
          </w:p>
        </w:tc>
        <w:tc>
          <w:tcPr>
            <w:tcW w:w="1767" w:type="dxa"/>
            <w:tcBorders>
              <w:top w:val="single" w:sz="4" w:space="0" w:color="auto"/>
              <w:bottom w:val="single" w:sz="4" w:space="0" w:color="auto"/>
            </w:tcBorders>
            <w:shd w:val="clear" w:color="auto" w:fill="92D050"/>
          </w:tcPr>
          <w:p w:rsidR="001A563B" w:rsidRPr="00862F53" w:rsidRDefault="001A563B" w:rsidP="001A563B">
            <w:r>
              <w:t xml:space="preserve">Samsung Electronics </w:t>
            </w:r>
            <w:proofErr w:type="spellStart"/>
            <w:r>
              <w:t>Polska</w:t>
            </w:r>
            <w:proofErr w:type="spellEnd"/>
          </w:p>
        </w:tc>
        <w:tc>
          <w:tcPr>
            <w:tcW w:w="826" w:type="dxa"/>
            <w:tcBorders>
              <w:top w:val="single" w:sz="4" w:space="0" w:color="auto"/>
              <w:bottom w:val="single" w:sz="4" w:space="0" w:color="auto"/>
            </w:tcBorders>
            <w:shd w:val="clear" w:color="auto" w:fill="92D050"/>
          </w:tcPr>
          <w:p w:rsidR="001A563B" w:rsidRPr="00862F53" w:rsidRDefault="001A563B" w:rsidP="001A563B">
            <w:pPr>
              <w:rPr>
                <w:color w:val="000000"/>
              </w:rPr>
            </w:pPr>
            <w:r>
              <w:rPr>
                <w:color w:val="000000"/>
              </w:rPr>
              <w:t>CR 3340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75149D" w:rsidRDefault="001A563B" w:rsidP="001A563B">
            <w:pPr>
              <w:rPr>
                <w:b/>
                <w:bCs/>
              </w:rPr>
            </w:pPr>
            <w:r w:rsidRPr="0075149D">
              <w:rPr>
                <w:b/>
                <w:bCs/>
              </w:rPr>
              <w:t>Agreed</w:t>
            </w:r>
          </w:p>
          <w:p w:rsidR="001A563B" w:rsidRDefault="001A563B" w:rsidP="001A563B">
            <w:r>
              <w:t>Revision of C1-202126</w:t>
            </w:r>
          </w:p>
          <w:p w:rsidR="001A563B" w:rsidRPr="00862F53" w:rsidRDefault="001A563B" w:rsidP="001A563B"/>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862F53" w:rsidRDefault="001A563B" w:rsidP="001A563B">
            <w:r w:rsidRPr="00A67ACC">
              <w:t>C1-202879</w:t>
            </w:r>
          </w:p>
        </w:tc>
        <w:tc>
          <w:tcPr>
            <w:tcW w:w="4191" w:type="dxa"/>
            <w:gridSpan w:val="3"/>
            <w:tcBorders>
              <w:top w:val="single" w:sz="4" w:space="0" w:color="auto"/>
              <w:bottom w:val="single" w:sz="4" w:space="0" w:color="auto"/>
            </w:tcBorders>
            <w:shd w:val="clear" w:color="auto" w:fill="92D050"/>
          </w:tcPr>
          <w:p w:rsidR="001A563B" w:rsidRPr="00862F53" w:rsidRDefault="001A563B" w:rsidP="001A563B">
            <w:r>
              <w:t>Clarify UE behaviour for reject cause #9 and #10 received when attached for RLOS</w:t>
            </w:r>
          </w:p>
        </w:tc>
        <w:tc>
          <w:tcPr>
            <w:tcW w:w="1767" w:type="dxa"/>
            <w:tcBorders>
              <w:top w:val="single" w:sz="4" w:space="0" w:color="auto"/>
              <w:bottom w:val="single" w:sz="4" w:space="0" w:color="auto"/>
            </w:tcBorders>
            <w:shd w:val="clear" w:color="auto" w:fill="92D050"/>
          </w:tcPr>
          <w:p w:rsidR="001A563B" w:rsidRPr="00862F53" w:rsidRDefault="001A563B" w:rsidP="001A563B">
            <w:r>
              <w:t>Samsung/Anikethan</w:t>
            </w:r>
          </w:p>
        </w:tc>
        <w:tc>
          <w:tcPr>
            <w:tcW w:w="826" w:type="dxa"/>
            <w:tcBorders>
              <w:top w:val="single" w:sz="4" w:space="0" w:color="auto"/>
              <w:bottom w:val="single" w:sz="4" w:space="0" w:color="auto"/>
            </w:tcBorders>
            <w:shd w:val="clear" w:color="auto" w:fill="92D050"/>
          </w:tcPr>
          <w:p w:rsidR="001A563B" w:rsidRPr="00862F53" w:rsidRDefault="001A563B" w:rsidP="001A563B">
            <w:pPr>
              <w:rPr>
                <w:color w:val="000000"/>
              </w:rPr>
            </w:pPr>
            <w:r>
              <w:rPr>
                <w:color w:val="000000"/>
              </w:rPr>
              <w:t>CR 3342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4B5D5B" w:rsidRDefault="001A563B" w:rsidP="001A563B">
            <w:pPr>
              <w:rPr>
                <w:b/>
                <w:bCs/>
              </w:rPr>
            </w:pPr>
            <w:r w:rsidRPr="004B5D5B">
              <w:rPr>
                <w:b/>
                <w:bCs/>
              </w:rPr>
              <w:t>Agreed</w:t>
            </w:r>
          </w:p>
          <w:p w:rsidR="001A563B" w:rsidRDefault="001A563B" w:rsidP="001A563B">
            <w:r>
              <w:t>Revision of C1-202147</w:t>
            </w:r>
          </w:p>
          <w:p w:rsidR="001A563B" w:rsidRDefault="001A563B" w:rsidP="001A563B"/>
          <w:p w:rsidR="001A563B" w:rsidRPr="00862F53" w:rsidRDefault="001A563B" w:rsidP="001A563B"/>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862F53"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862F53"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862F53"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862F53"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862F53" w:rsidRDefault="00695628" w:rsidP="001A563B">
            <w:pPr>
              <w:rPr>
                <w:rFonts w:cs="Arial"/>
              </w:rPr>
            </w:pPr>
            <w:hyperlink r:id="rId495" w:history="1">
              <w:r>
                <w:rPr>
                  <w:rStyle w:val="Hyperlink"/>
                </w:rPr>
                <w:t>C1-203373</w:t>
              </w:r>
            </w:hyperlink>
          </w:p>
        </w:tc>
        <w:tc>
          <w:tcPr>
            <w:tcW w:w="4191" w:type="dxa"/>
            <w:gridSpan w:val="3"/>
            <w:tcBorders>
              <w:top w:val="single" w:sz="4" w:space="0" w:color="auto"/>
              <w:bottom w:val="single" w:sz="4" w:space="0" w:color="auto"/>
            </w:tcBorders>
            <w:shd w:val="clear" w:color="auto" w:fill="FFFF00"/>
          </w:tcPr>
          <w:p w:rsidR="001A563B" w:rsidRPr="00862F53" w:rsidRDefault="001A563B" w:rsidP="001A563B">
            <w:pPr>
              <w:rPr>
                <w:rFonts w:cs="Arial"/>
              </w:rPr>
            </w:pPr>
            <w:r>
              <w:rPr>
                <w:rFonts w:cs="Arial"/>
              </w:rPr>
              <w:t>Correction to implementation of CR #3338</w:t>
            </w:r>
          </w:p>
        </w:tc>
        <w:tc>
          <w:tcPr>
            <w:tcW w:w="1767" w:type="dxa"/>
            <w:tcBorders>
              <w:top w:val="single" w:sz="4" w:space="0" w:color="auto"/>
              <w:bottom w:val="single" w:sz="4" w:space="0" w:color="auto"/>
            </w:tcBorders>
            <w:shd w:val="clear" w:color="auto" w:fill="FFFF00"/>
          </w:tcPr>
          <w:p w:rsidR="001A563B" w:rsidRPr="00862F53"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862F53" w:rsidRDefault="001A563B" w:rsidP="001A563B">
            <w:pPr>
              <w:rPr>
                <w:rFonts w:cs="Arial"/>
                <w:color w:val="000000"/>
              </w:rPr>
            </w:pPr>
            <w:r>
              <w:rPr>
                <w:rFonts w:cs="Arial"/>
                <w:color w:val="000000"/>
              </w:rPr>
              <w:t>CR 3386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862F53"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862F53" w:rsidRDefault="00695628" w:rsidP="001A563B">
            <w:pPr>
              <w:rPr>
                <w:rFonts w:cs="Arial"/>
              </w:rPr>
            </w:pPr>
            <w:hyperlink r:id="rId496" w:history="1">
              <w:r>
                <w:rPr>
                  <w:rStyle w:val="Hyperlink"/>
                </w:rPr>
                <w:t>C1-203376</w:t>
              </w:r>
            </w:hyperlink>
          </w:p>
        </w:tc>
        <w:tc>
          <w:tcPr>
            <w:tcW w:w="4191" w:type="dxa"/>
            <w:gridSpan w:val="3"/>
            <w:tcBorders>
              <w:top w:val="single" w:sz="4" w:space="0" w:color="auto"/>
              <w:bottom w:val="single" w:sz="4" w:space="0" w:color="auto"/>
            </w:tcBorders>
            <w:shd w:val="clear" w:color="auto" w:fill="FFFF00"/>
          </w:tcPr>
          <w:p w:rsidR="001A563B" w:rsidRPr="00862F53" w:rsidRDefault="001A563B" w:rsidP="001A563B">
            <w:pPr>
              <w:rPr>
                <w:rFonts w:cs="Arial"/>
              </w:rPr>
            </w:pPr>
            <w:r>
              <w:rPr>
                <w:rFonts w:cs="Arial"/>
              </w:rPr>
              <w:t>Correction to paging timer stop in case of RLOS</w:t>
            </w:r>
          </w:p>
        </w:tc>
        <w:tc>
          <w:tcPr>
            <w:tcW w:w="1767" w:type="dxa"/>
            <w:tcBorders>
              <w:top w:val="single" w:sz="4" w:space="0" w:color="auto"/>
              <w:bottom w:val="single" w:sz="4" w:space="0" w:color="auto"/>
            </w:tcBorders>
            <w:shd w:val="clear" w:color="auto" w:fill="FFFF00"/>
          </w:tcPr>
          <w:p w:rsidR="001A563B" w:rsidRPr="00862F53"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862F53" w:rsidRDefault="001A563B" w:rsidP="001A563B">
            <w:pPr>
              <w:rPr>
                <w:rFonts w:cs="Arial"/>
                <w:color w:val="000000"/>
              </w:rPr>
            </w:pPr>
            <w:r>
              <w:rPr>
                <w:rFonts w:cs="Arial"/>
                <w:color w:val="000000"/>
              </w:rPr>
              <w:t>CR 3388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862F53"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862F53" w:rsidRDefault="00695628" w:rsidP="001A563B">
            <w:pPr>
              <w:rPr>
                <w:rFonts w:cs="Arial"/>
              </w:rPr>
            </w:pPr>
            <w:hyperlink r:id="rId497" w:history="1">
              <w:r>
                <w:rPr>
                  <w:rStyle w:val="Hyperlink"/>
                </w:rPr>
                <w:t>C1-203394</w:t>
              </w:r>
            </w:hyperlink>
          </w:p>
        </w:tc>
        <w:tc>
          <w:tcPr>
            <w:tcW w:w="4191" w:type="dxa"/>
            <w:gridSpan w:val="3"/>
            <w:tcBorders>
              <w:top w:val="single" w:sz="4" w:space="0" w:color="auto"/>
              <w:bottom w:val="single" w:sz="4" w:space="0" w:color="auto"/>
            </w:tcBorders>
            <w:shd w:val="clear" w:color="auto" w:fill="FFFF00"/>
          </w:tcPr>
          <w:p w:rsidR="001A563B" w:rsidRPr="00862F53" w:rsidRDefault="001A563B" w:rsidP="001A563B">
            <w:pPr>
              <w:rPr>
                <w:rFonts w:cs="Arial"/>
              </w:rPr>
            </w:pPr>
            <w:r>
              <w:rPr>
                <w:rFonts w:cs="Arial"/>
              </w:rPr>
              <w:t>Clarification in Initiation of Location Registration for periodic timer expiry in 5U2 NOT UPDATED</w:t>
            </w:r>
          </w:p>
        </w:tc>
        <w:tc>
          <w:tcPr>
            <w:tcW w:w="1767" w:type="dxa"/>
            <w:tcBorders>
              <w:top w:val="single" w:sz="4" w:space="0" w:color="auto"/>
              <w:bottom w:val="single" w:sz="4" w:space="0" w:color="auto"/>
            </w:tcBorders>
            <w:shd w:val="clear" w:color="auto" w:fill="FFFF00"/>
          </w:tcPr>
          <w:p w:rsidR="001A563B" w:rsidRPr="00862F53"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862F53" w:rsidRDefault="001A563B" w:rsidP="001A563B">
            <w:pPr>
              <w:rPr>
                <w:rFonts w:cs="Arial"/>
                <w:color w:val="000000"/>
              </w:rPr>
            </w:pPr>
            <w:r>
              <w:rPr>
                <w:rFonts w:cs="Arial"/>
                <w:color w:val="000000"/>
              </w:rPr>
              <w:t>CR 0543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862F53"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862F53"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862F53"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862F53"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862F53"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862F53"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862F53"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862F53"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862F53"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862F53"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862F53"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862F53"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r w:rsidRPr="006A24DD">
              <w:t xml:space="preserve">CT aspects of Enhancement to the 5GC </w:t>
            </w:r>
            <w:proofErr w:type="spellStart"/>
            <w:r w:rsidRPr="006A24DD">
              <w:t>LoCation</w:t>
            </w:r>
            <w:proofErr w:type="spellEnd"/>
            <w:r w:rsidRPr="006A24DD">
              <w:t xml:space="preserve"> Services</w:t>
            </w:r>
          </w:p>
          <w:p w:rsidR="001A563B" w:rsidRDefault="001A563B" w:rsidP="001A563B"/>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CC551F" w:rsidRDefault="001A563B" w:rsidP="001A563B">
            <w:pPr>
              <w:overflowPunct/>
              <w:autoSpaceDE/>
              <w:autoSpaceDN/>
              <w:adjustRightInd/>
              <w:textAlignment w:val="auto"/>
              <w:rPr>
                <w:rFonts w:cs="Arial"/>
                <w:color w:val="000000"/>
                <w:lang w:val="en-US"/>
              </w:rPr>
            </w:pPr>
            <w:hyperlink r:id="rId498" w:history="1">
              <w:r>
                <w:rPr>
                  <w:rStyle w:val="Hyperlink"/>
                </w:rPr>
                <w:t>C1-202548</w:t>
              </w:r>
            </w:hyperlink>
          </w:p>
        </w:tc>
        <w:tc>
          <w:tcPr>
            <w:tcW w:w="4191" w:type="dxa"/>
            <w:gridSpan w:val="3"/>
            <w:tcBorders>
              <w:top w:val="single" w:sz="4" w:space="0" w:color="auto"/>
              <w:bottom w:val="single" w:sz="4" w:space="0" w:color="auto"/>
            </w:tcBorders>
            <w:shd w:val="clear" w:color="auto" w:fill="92D050"/>
          </w:tcPr>
          <w:p w:rsidR="001A563B" w:rsidRDefault="001A563B" w:rsidP="001A563B">
            <w:pPr>
              <w:rPr>
                <w:rFonts w:cs="Arial"/>
              </w:rPr>
            </w:pPr>
            <w:r>
              <w:rPr>
                <w:rFonts w:cs="Arial"/>
              </w:rPr>
              <w:t>Adding Location Privacy Setting operation</w:t>
            </w:r>
          </w:p>
        </w:tc>
        <w:tc>
          <w:tcPr>
            <w:tcW w:w="1767"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CATT</w:t>
            </w:r>
          </w:p>
        </w:tc>
        <w:tc>
          <w:tcPr>
            <w:tcW w:w="826" w:type="dxa"/>
            <w:tcBorders>
              <w:top w:val="single" w:sz="4" w:space="0" w:color="auto"/>
              <w:bottom w:val="single" w:sz="4" w:space="0" w:color="auto"/>
            </w:tcBorders>
            <w:shd w:val="clear" w:color="auto" w:fill="92D050"/>
          </w:tcPr>
          <w:p w:rsidR="001A563B" w:rsidRDefault="001A563B" w:rsidP="001A563B">
            <w:pPr>
              <w:rPr>
                <w:rFonts w:cs="Arial"/>
              </w:rPr>
            </w:pPr>
            <w:r>
              <w:rPr>
                <w:rFonts w:cs="Arial"/>
              </w:rPr>
              <w:t>CR 0001 24.571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Pr="006C5DB9" w:rsidRDefault="001A563B" w:rsidP="001A563B">
            <w:pPr>
              <w:rPr>
                <w:rFonts w:cs="Arial"/>
                <w:lang w:val="en-US"/>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CC551F" w:rsidRDefault="001A563B" w:rsidP="001A563B">
            <w:pPr>
              <w:overflowPunct/>
              <w:autoSpaceDE/>
              <w:autoSpaceDN/>
              <w:adjustRightInd/>
              <w:textAlignment w:val="auto"/>
              <w:rPr>
                <w:rFonts w:cs="Arial"/>
                <w:color w:val="000000"/>
                <w:lang w:val="en-US"/>
              </w:rPr>
            </w:pPr>
            <w:hyperlink r:id="rId499" w:history="1">
              <w:r>
                <w:rPr>
                  <w:rStyle w:val="Hyperlink"/>
                </w:rPr>
                <w:t>C1-203125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Resolve EN for Ciphering Key data IE regarding positioning SIBs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Qualcomm Incorporated / </w:t>
            </w:r>
            <w:proofErr w:type="spellStart"/>
            <w:r>
              <w:rPr>
                <w:rFonts w:cs="Arial"/>
              </w:rPr>
              <w:t>Sunghoon</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CC551F" w:rsidRDefault="001A563B" w:rsidP="001A563B">
            <w:pPr>
              <w:overflowPunct/>
              <w:autoSpaceDE/>
              <w:autoSpaceDN/>
              <w:adjustRightInd/>
              <w:textAlignment w:val="auto"/>
              <w:rPr>
                <w:rFonts w:cs="Arial"/>
                <w:color w:val="000000"/>
                <w:lang w:val="en-US"/>
              </w:rPr>
            </w:pPr>
            <w:hyperlink r:id="rId500" w:history="1">
              <w:r>
                <w:rPr>
                  <w:rStyle w:val="Hyperlink"/>
                </w:rPr>
                <w:t>C1-203364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Sending location services data in a SERVICE </w:t>
            </w:r>
            <w:proofErr w:type="gramStart"/>
            <w:r>
              <w:rPr>
                <w:rFonts w:cs="Arial"/>
              </w:rPr>
              <w:t>ACCEPT</w:t>
            </w:r>
            <w:proofErr w:type="gramEnd"/>
            <w:r>
              <w:rPr>
                <w:rFonts w:cs="Arial"/>
              </w:rPr>
              <w:t xml:space="preserve"> for MO Control Plane </w:t>
            </w:r>
            <w:proofErr w:type="spellStart"/>
            <w:r>
              <w:rPr>
                <w:rFonts w:cs="Arial"/>
              </w:rPr>
              <w:t>CIoT</w:t>
            </w:r>
            <w:proofErr w:type="spellEnd"/>
            <w:r>
              <w:rPr>
                <w:rFonts w:cs="Arial"/>
              </w:rPr>
              <w:t xml:space="preserve"> 5GS optimization </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CC551F" w:rsidRDefault="001A563B" w:rsidP="001A563B">
            <w:pPr>
              <w:overflowPunct/>
              <w:autoSpaceDE/>
              <w:autoSpaceDN/>
              <w:adjustRightInd/>
              <w:textAlignment w:val="auto"/>
              <w:rPr>
                <w:rFonts w:cs="Arial"/>
                <w:color w:val="000000"/>
                <w:lang w:val="en-US"/>
              </w:rPr>
            </w:pPr>
            <w:hyperlink r:id="rId501" w:history="1">
              <w:r>
                <w:rPr>
                  <w:rStyle w:val="Hyperlink"/>
                </w:rPr>
                <w:t>C1-203365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CC551F" w:rsidRDefault="001A563B" w:rsidP="001A563B">
            <w:pPr>
              <w:overflowPunct/>
              <w:autoSpaceDE/>
              <w:autoSpaceDN/>
              <w:adjustRightInd/>
              <w:textAlignment w:val="auto"/>
              <w:rPr>
                <w:rFonts w:cs="Arial"/>
                <w:color w:val="000000"/>
                <w:lang w:val="en-US"/>
              </w:rPr>
            </w:pPr>
            <w:hyperlink r:id="rId502" w:history="1">
              <w:r>
                <w:rPr>
                  <w:rStyle w:val="Hyperlink"/>
                </w:rPr>
                <w:t>C1-203635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New AT command supporting for 5G Location Services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CATT</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0694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CC551F" w:rsidRDefault="001A563B" w:rsidP="001A563B">
            <w:pPr>
              <w:overflowPunct/>
              <w:autoSpaceDE/>
              <w:autoSpaceDN/>
              <w:adjustRightInd/>
              <w:textAlignment w:val="auto"/>
              <w:rPr>
                <w:rFonts w:cs="Arial"/>
                <w:color w:val="000000"/>
                <w:lang w:val="en-US"/>
              </w:rPr>
            </w:pPr>
            <w:hyperlink r:id="rId503" w:history="1">
              <w:r>
                <w:rPr>
                  <w:rStyle w:val="Hyperlink"/>
                </w:rPr>
                <w:t>C1-203636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Removing the ENs for the enhancement to 5G Location </w:t>
            </w:r>
            <w:proofErr w:type="spellStart"/>
            <w:r>
              <w:rPr>
                <w:rFonts w:cs="Arial"/>
              </w:rPr>
              <w:t>Serivces</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CATT</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B33814" w:rsidRDefault="001A563B" w:rsidP="001A563B">
            <w:pPr>
              <w:rPr>
                <w:rFonts w:cs="Arial"/>
                <w:color w:val="FF0000"/>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t>V2XAPP</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r w:rsidRPr="00BF5B89">
              <w:t>CT aspects of V2XAPP</w:t>
            </w:r>
          </w:p>
          <w:p w:rsidR="001A563B" w:rsidRDefault="001A563B" w:rsidP="001A563B"/>
          <w:p w:rsidR="001A563B" w:rsidRDefault="001A563B" w:rsidP="001A563B">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1A563B" w:rsidRDefault="001A563B" w:rsidP="001A563B">
            <w:pPr>
              <w:rPr>
                <w:rFonts w:eastAsia="Batang" w:cs="Arial"/>
                <w:color w:val="FF0000"/>
                <w:highlight w:val="yellow"/>
                <w:lang w:val="en-US" w:eastAsia="ko-KR"/>
              </w:rPr>
            </w:pPr>
          </w:p>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04" w:history="1">
              <w:r>
                <w:rPr>
                  <w:rStyle w:val="Hyperlink"/>
                </w:rPr>
                <w:t>C1-203342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Work plan for the CT1 part of V2XAPP</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05" w:history="1">
              <w:r>
                <w:rPr>
                  <w:rStyle w:val="Hyperlink"/>
                </w:rPr>
                <w:t>C1-203343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Latest reference version of draft TS 24.486</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draft </w:t>
            </w:r>
            <w:proofErr w:type="gramStart"/>
            <w:r>
              <w:rPr>
                <w:rFonts w:cs="Arial"/>
              </w:rPr>
              <w:t>TS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06" w:history="1">
              <w:r>
                <w:rPr>
                  <w:rStyle w:val="Hyperlink"/>
                </w:rPr>
                <w:t>C1-203345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Introduction of commands for VAE layer configuration clause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CR 0690 </w:t>
            </w:r>
            <w:r>
              <w:rPr>
                <w:rFonts w:cs="Arial"/>
              </w:rPr>
              <w:lastRenderedPageBreak/>
              <w:t>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07" w:history="1">
              <w:r>
                <w:rPr>
                  <w:rStyle w:val="Hyperlink"/>
                </w:rPr>
                <w:t>C1-203347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08" w:history="1">
              <w:r>
                <w:rPr>
                  <w:rStyle w:val="Hyperlink"/>
                </w:rPr>
                <w:t>C1-203348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09" w:history="1">
              <w:r>
                <w:rPr>
                  <w:rStyle w:val="Hyperlink"/>
                </w:rPr>
                <w:t>C1-203349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Network monitoring procedure; V2X UE subscription for network monitoring information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10" w:history="1">
              <w:r>
                <w:rPr>
                  <w:rStyle w:val="Hyperlink"/>
                </w:rPr>
                <w:t>C1-203350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Structure and data semantics for V2X UE subscription for network monitoring information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11" w:history="1">
              <w:r>
                <w:rPr>
                  <w:rStyle w:val="Hyperlink"/>
                </w:rPr>
                <w:t>C1-203448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12" w:history="1">
              <w:r>
                <w:rPr>
                  <w:rStyle w:val="Hyperlink"/>
                </w:rPr>
                <w:t>C1-203450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the application level location tracking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13" w:history="1">
              <w:r>
                <w:rPr>
                  <w:rStyle w:val="Hyperlink"/>
                </w:rPr>
                <w:t>C1-203452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Resolution of the editor's note under clause 6.2.3</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14" w:history="1">
              <w:r>
                <w:rPr>
                  <w:rStyle w:val="Hyperlink"/>
                </w:rPr>
                <w:t>C1-203568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15" w:history="1">
              <w:r>
                <w:rPr>
                  <w:rStyle w:val="Hyperlink"/>
                </w:rPr>
                <w:t>C1-203569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On-network dynamic group creation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16" w:history="1">
              <w:r>
                <w:rPr>
                  <w:rStyle w:val="Hyperlink"/>
                </w:rPr>
                <w:t>C1-203570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Structure and data semantics for on-network dynamic group creation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17" w:history="1">
              <w:r>
                <w:rPr>
                  <w:rStyle w:val="Hyperlink"/>
                </w:rPr>
                <w:t>C1-203571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On-network dynamic group notification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18" w:history="1">
              <w:r>
                <w:rPr>
                  <w:rStyle w:val="Hyperlink"/>
                </w:rPr>
                <w:t>C1-203572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Structure and data semantics for on-network dynamic group notification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19" w:history="1">
              <w:r>
                <w:rPr>
                  <w:rStyle w:val="Hyperlink"/>
                </w:rPr>
                <w:t>C1-203573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Notifications for network monitoring information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20" w:history="1">
              <w:r>
                <w:rPr>
                  <w:rStyle w:val="Hyperlink"/>
                </w:rPr>
                <w:t>C1-203574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Structure and data semantics for notifications for network monitoring information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21" w:history="1">
              <w:r>
                <w:rPr>
                  <w:rStyle w:val="Hyperlink"/>
                </w:rPr>
                <w:t>C1-203575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Update the root element of the VAE xml body</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22" w:history="1">
              <w:r>
                <w:rPr>
                  <w:rStyle w:val="Hyperlink"/>
                </w:rPr>
                <w:t>C1-203576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XML scheme for V2X UE registration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23" w:history="1">
              <w:r>
                <w:rPr>
                  <w:rStyle w:val="Hyperlink"/>
                </w:rPr>
                <w:t>C1-203577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IANA registration template for VAE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24" w:history="1">
              <w:r>
                <w:rPr>
                  <w:rStyle w:val="Hyperlink"/>
                </w:rPr>
                <w:t>C1-203621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VAE specific extension of UE configuration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t>eV2XARC</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r w:rsidRPr="00BF5B89">
              <w:t>CT aspects of eV2XARC</w:t>
            </w:r>
          </w:p>
          <w:p w:rsidR="001A563B" w:rsidRDefault="001A563B" w:rsidP="001A563B"/>
          <w:p w:rsidR="001A563B" w:rsidRDefault="001A563B" w:rsidP="001A563B">
            <w:pPr>
              <w:rPr>
                <w:rFonts w:eastAsia="Batang" w:cs="Arial"/>
                <w:color w:val="FF0000"/>
                <w:lang w:val="en-US" w:eastAsia="ko-KR"/>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bookmarkStart w:id="203" w:name="_Hlk39059406"/>
          </w:p>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95972" w:rsidRDefault="001A563B" w:rsidP="001A563B">
            <w:hyperlink r:id="rId525" w:history="1">
              <w:r>
                <w:rPr>
                  <w:rStyle w:val="Hyperlink"/>
                </w:rPr>
                <w:t>C1-202022</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r>
              <w:t>Incorrect reference</w:t>
            </w:r>
          </w:p>
        </w:tc>
        <w:tc>
          <w:tcPr>
            <w:tcW w:w="1767" w:type="dxa"/>
            <w:tcBorders>
              <w:top w:val="single" w:sz="4" w:space="0" w:color="auto"/>
              <w:bottom w:val="single" w:sz="4" w:space="0" w:color="auto"/>
            </w:tcBorders>
            <w:shd w:val="clear" w:color="auto" w:fill="92D050"/>
          </w:tcPr>
          <w:p w:rsidR="001A563B" w:rsidRPr="00D95972" w:rsidRDefault="001A563B" w:rsidP="001A563B">
            <w:r>
              <w:t>Ericsson / Ivo</w:t>
            </w:r>
          </w:p>
        </w:tc>
        <w:tc>
          <w:tcPr>
            <w:tcW w:w="826" w:type="dxa"/>
            <w:tcBorders>
              <w:top w:val="single" w:sz="4" w:space="0" w:color="auto"/>
              <w:bottom w:val="single" w:sz="4" w:space="0" w:color="auto"/>
            </w:tcBorders>
            <w:shd w:val="clear" w:color="auto" w:fill="92D050"/>
          </w:tcPr>
          <w:p w:rsidR="001A563B" w:rsidRPr="00D95972" w:rsidRDefault="001A563B" w:rsidP="001A563B">
            <w:r>
              <w:t>CR 0001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p>
          <w:p w:rsidR="001A563B" w:rsidRDefault="001A563B" w:rsidP="001A563B"/>
          <w:p w:rsidR="001A563B" w:rsidRPr="00D95972"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95972" w:rsidRDefault="001A563B" w:rsidP="001A563B">
            <w:hyperlink r:id="rId526" w:history="1">
              <w:r>
                <w:rPr>
                  <w:rStyle w:val="Hyperlink"/>
                </w:rPr>
                <w:t>C1-202165</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r>
              <w:t>Update to the V2X policies regarding RAN parameters</w:t>
            </w:r>
          </w:p>
        </w:tc>
        <w:tc>
          <w:tcPr>
            <w:tcW w:w="1767" w:type="dxa"/>
            <w:tcBorders>
              <w:top w:val="single" w:sz="4" w:space="0" w:color="auto"/>
              <w:bottom w:val="single" w:sz="4" w:space="0" w:color="auto"/>
            </w:tcBorders>
            <w:shd w:val="clear" w:color="auto" w:fill="92D050"/>
          </w:tcPr>
          <w:p w:rsidR="001A563B" w:rsidRPr="00D95972" w:rsidRDefault="001A563B" w:rsidP="001A563B">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1A563B" w:rsidRPr="00D95972" w:rsidRDefault="001A563B" w:rsidP="001A563B">
            <w:r>
              <w:t>CR 0003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D95972" w:rsidRDefault="001A563B" w:rsidP="001A563B">
            <w:r>
              <w:rPr>
                <w:b/>
                <w:bCs/>
              </w:rPr>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95972" w:rsidRDefault="001A563B" w:rsidP="001A563B">
            <w:hyperlink r:id="rId527" w:history="1">
              <w:r>
                <w:rPr>
                  <w:rStyle w:val="Hyperlink"/>
                </w:rPr>
                <w:t>C1-202438</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r>
              <w:t>Resolution of editor's note under 5.2.3</w:t>
            </w:r>
          </w:p>
        </w:tc>
        <w:tc>
          <w:tcPr>
            <w:tcW w:w="1767" w:type="dxa"/>
            <w:tcBorders>
              <w:top w:val="single" w:sz="4" w:space="0" w:color="auto"/>
              <w:bottom w:val="single" w:sz="4" w:space="0" w:color="auto"/>
            </w:tcBorders>
            <w:shd w:val="clear" w:color="auto" w:fill="92D050"/>
          </w:tcPr>
          <w:p w:rsidR="001A563B" w:rsidRPr="00D95972" w:rsidRDefault="001A563B" w:rsidP="001A563B">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1A563B" w:rsidRPr="00D95972" w:rsidRDefault="001A563B" w:rsidP="001A563B">
            <w:r>
              <w:t>CR 0031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D95972" w:rsidRDefault="001A563B" w:rsidP="001A563B">
            <w:r>
              <w:rPr>
                <w:b/>
                <w:bCs/>
              </w:rPr>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95972" w:rsidRDefault="001A563B" w:rsidP="001A563B">
            <w:hyperlink r:id="rId528" w:history="1">
              <w:r>
                <w:rPr>
                  <w:rStyle w:val="Hyperlink"/>
                </w:rPr>
                <w:t>C1-202439</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r>
              <w:t>Resolution of editor's note under 6.1.2.5.2</w:t>
            </w:r>
          </w:p>
        </w:tc>
        <w:tc>
          <w:tcPr>
            <w:tcW w:w="1767" w:type="dxa"/>
            <w:tcBorders>
              <w:top w:val="single" w:sz="4" w:space="0" w:color="auto"/>
              <w:bottom w:val="single" w:sz="4" w:space="0" w:color="auto"/>
            </w:tcBorders>
            <w:shd w:val="clear" w:color="auto" w:fill="92D050"/>
          </w:tcPr>
          <w:p w:rsidR="001A563B" w:rsidRPr="00D95972" w:rsidRDefault="001A563B" w:rsidP="001A563B">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1A563B" w:rsidRPr="00D95972" w:rsidRDefault="001A563B" w:rsidP="001A563B">
            <w:r>
              <w:t>CR 0032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D95972" w:rsidRDefault="001A563B" w:rsidP="001A563B">
            <w:r>
              <w:rPr>
                <w:b/>
                <w:bCs/>
              </w:rPr>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95972" w:rsidRDefault="001A563B" w:rsidP="001A563B">
            <w:hyperlink r:id="rId529" w:history="1">
              <w:r>
                <w:rPr>
                  <w:rStyle w:val="Hyperlink"/>
                </w:rPr>
                <w:t>C1-202453</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r>
              <w:t>Miscellaneous corrections</w:t>
            </w:r>
          </w:p>
        </w:tc>
        <w:tc>
          <w:tcPr>
            <w:tcW w:w="1767" w:type="dxa"/>
            <w:tcBorders>
              <w:top w:val="single" w:sz="4" w:space="0" w:color="auto"/>
              <w:bottom w:val="single" w:sz="4" w:space="0" w:color="auto"/>
            </w:tcBorders>
            <w:shd w:val="clear" w:color="auto" w:fill="92D050"/>
          </w:tcPr>
          <w:p w:rsidR="001A563B" w:rsidRPr="00D95972" w:rsidRDefault="001A563B" w:rsidP="001A563B">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1A563B" w:rsidRPr="00D95972" w:rsidRDefault="001A563B" w:rsidP="001A563B">
            <w:r>
              <w:t xml:space="preserve">CR 0033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D95972" w:rsidRDefault="001A563B" w:rsidP="001A563B">
            <w:r>
              <w:rPr>
                <w:b/>
                <w:bCs/>
              </w:rPr>
              <w:lastRenderedPageBreak/>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95972" w:rsidRDefault="001A563B" w:rsidP="001A563B">
            <w:r w:rsidRPr="00097D4B">
              <w:t>C1-202639</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r>
              <w:t>Add the missing figure for UE-requested V2X policy provisioning procedure</w:t>
            </w:r>
          </w:p>
        </w:tc>
        <w:tc>
          <w:tcPr>
            <w:tcW w:w="1767" w:type="dxa"/>
            <w:tcBorders>
              <w:top w:val="single" w:sz="4" w:space="0" w:color="auto"/>
              <w:bottom w:val="single" w:sz="4" w:space="0" w:color="auto"/>
            </w:tcBorders>
            <w:shd w:val="clear" w:color="auto" w:fill="92D050"/>
          </w:tcPr>
          <w:p w:rsidR="001A563B" w:rsidRPr="00D95972" w:rsidRDefault="001A563B" w:rsidP="001A563B">
            <w:r>
              <w:t>OPPO / Rae</w:t>
            </w:r>
          </w:p>
        </w:tc>
        <w:tc>
          <w:tcPr>
            <w:tcW w:w="826" w:type="dxa"/>
            <w:tcBorders>
              <w:top w:val="single" w:sz="4" w:space="0" w:color="auto"/>
              <w:bottom w:val="single" w:sz="4" w:space="0" w:color="auto"/>
            </w:tcBorders>
            <w:shd w:val="clear" w:color="auto" w:fill="92D050"/>
          </w:tcPr>
          <w:p w:rsidR="001A563B" w:rsidRPr="00D95972" w:rsidRDefault="001A563B" w:rsidP="001A563B">
            <w:r>
              <w:t>CR 0007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C1-202115</w:t>
            </w:r>
          </w:p>
          <w:p w:rsidR="001A563B" w:rsidRDefault="001A563B" w:rsidP="001A563B"/>
          <w:p w:rsidR="001A563B" w:rsidRDefault="001A563B" w:rsidP="001A563B"/>
          <w:p w:rsidR="001A563B" w:rsidRPr="00D95972"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AE7BC3" w:rsidRDefault="001A563B" w:rsidP="001A563B">
            <w:r w:rsidRPr="00431B8E">
              <w:t>C1-202704</w:t>
            </w:r>
          </w:p>
        </w:tc>
        <w:tc>
          <w:tcPr>
            <w:tcW w:w="4191" w:type="dxa"/>
            <w:gridSpan w:val="3"/>
            <w:tcBorders>
              <w:top w:val="single" w:sz="4" w:space="0" w:color="auto"/>
              <w:bottom w:val="single" w:sz="4" w:space="0" w:color="auto"/>
            </w:tcBorders>
            <w:shd w:val="clear" w:color="auto" w:fill="92D050"/>
          </w:tcPr>
          <w:p w:rsidR="001A563B" w:rsidRDefault="001A563B" w:rsidP="001A563B">
            <w:r>
              <w:t>Non-</w:t>
            </w:r>
            <w:proofErr w:type="spellStart"/>
            <w:r>
              <w:t>standadized</w:t>
            </w:r>
            <w:proofErr w:type="spellEnd"/>
            <w:r>
              <w:t xml:space="preserve"> QoS characteristics over PC5-S</w:t>
            </w:r>
          </w:p>
        </w:tc>
        <w:tc>
          <w:tcPr>
            <w:tcW w:w="1767" w:type="dxa"/>
            <w:tcBorders>
              <w:top w:val="single" w:sz="4" w:space="0" w:color="auto"/>
              <w:bottom w:val="single" w:sz="4" w:space="0" w:color="auto"/>
            </w:tcBorders>
            <w:shd w:val="clear" w:color="auto" w:fill="92D050"/>
          </w:tcPr>
          <w:p w:rsidR="001A563B" w:rsidRDefault="001A563B" w:rsidP="001A563B">
            <w:r>
              <w:t>OPPO / Rae</w:t>
            </w:r>
          </w:p>
        </w:tc>
        <w:tc>
          <w:tcPr>
            <w:tcW w:w="826" w:type="dxa"/>
            <w:tcBorders>
              <w:top w:val="single" w:sz="4" w:space="0" w:color="auto"/>
              <w:bottom w:val="single" w:sz="4" w:space="0" w:color="auto"/>
            </w:tcBorders>
            <w:shd w:val="clear" w:color="auto" w:fill="92D050"/>
          </w:tcPr>
          <w:p w:rsidR="001A563B" w:rsidRDefault="001A563B" w:rsidP="001A563B">
            <w:r>
              <w:t>CR 0009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C1-202117</w:t>
            </w:r>
          </w:p>
          <w:p w:rsidR="001A563B" w:rsidRDefault="001A563B" w:rsidP="001A563B"/>
          <w:p w:rsidR="001A563B" w:rsidRDefault="001A563B" w:rsidP="001A563B">
            <w:pPr>
              <w:wordWrap w:val="0"/>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4776F2" w:rsidRDefault="001A563B" w:rsidP="001A563B">
            <w:r w:rsidRPr="00AE7BC3">
              <w:t>C1-202731</w:t>
            </w:r>
          </w:p>
        </w:tc>
        <w:tc>
          <w:tcPr>
            <w:tcW w:w="4191" w:type="dxa"/>
            <w:gridSpan w:val="3"/>
            <w:tcBorders>
              <w:top w:val="single" w:sz="4" w:space="0" w:color="auto"/>
              <w:bottom w:val="single" w:sz="4" w:space="0" w:color="auto"/>
            </w:tcBorders>
            <w:shd w:val="clear" w:color="auto" w:fill="92D050"/>
          </w:tcPr>
          <w:p w:rsidR="001A563B" w:rsidRDefault="001A563B" w:rsidP="001A563B">
            <w:r>
              <w:t>Correction for the IP address configuration IE in the DIRECT LINK ESTABLISHMENT ACCEPT message</w:t>
            </w:r>
          </w:p>
        </w:tc>
        <w:tc>
          <w:tcPr>
            <w:tcW w:w="1767" w:type="dxa"/>
            <w:tcBorders>
              <w:top w:val="single" w:sz="4" w:space="0" w:color="auto"/>
              <w:bottom w:val="single" w:sz="4" w:space="0" w:color="auto"/>
            </w:tcBorders>
            <w:shd w:val="clear" w:color="auto" w:fill="92D050"/>
          </w:tcPr>
          <w:p w:rsidR="001A563B" w:rsidRDefault="001A563B" w:rsidP="001A563B">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1A563B" w:rsidRDefault="001A563B" w:rsidP="001A563B">
            <w:r>
              <w:t>CR 0026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C1-202317</w:t>
            </w:r>
          </w:p>
          <w:p w:rsidR="001A563B" w:rsidRPr="00FA6BAC" w:rsidRDefault="001A563B" w:rsidP="001A563B">
            <w:pPr>
              <w:rPr>
                <w:sz w:val="21"/>
                <w:szCs w:val="21"/>
                <w:lang w:eastAsia="zh-CN"/>
              </w:rPr>
            </w:pPr>
            <w:r>
              <w:rPr>
                <w:sz w:val="21"/>
                <w:szCs w:val="21"/>
                <w:lang w:eastAsia="zh-CN"/>
              </w:rPr>
              <w:t>.</w:t>
            </w:r>
          </w:p>
          <w:p w:rsidR="001A563B"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4776F2" w:rsidRDefault="001A563B" w:rsidP="001A563B">
            <w:r w:rsidRPr="00AE7BC3">
              <w:t>C1-202732</w:t>
            </w:r>
          </w:p>
        </w:tc>
        <w:tc>
          <w:tcPr>
            <w:tcW w:w="4191" w:type="dxa"/>
            <w:gridSpan w:val="3"/>
            <w:tcBorders>
              <w:top w:val="single" w:sz="4" w:space="0" w:color="auto"/>
              <w:bottom w:val="single" w:sz="4" w:space="0" w:color="auto"/>
            </w:tcBorders>
            <w:shd w:val="clear" w:color="auto" w:fill="92D050"/>
          </w:tcPr>
          <w:p w:rsidR="001A563B" w:rsidRDefault="001A563B" w:rsidP="001A563B">
            <w:r>
              <w:t>Correction for the link local IPv6 address IE in the DIRECT LINK ESTABLISHMENT ACCEPT message</w:t>
            </w:r>
          </w:p>
        </w:tc>
        <w:tc>
          <w:tcPr>
            <w:tcW w:w="1767" w:type="dxa"/>
            <w:tcBorders>
              <w:top w:val="single" w:sz="4" w:space="0" w:color="auto"/>
              <w:bottom w:val="single" w:sz="4" w:space="0" w:color="auto"/>
            </w:tcBorders>
            <w:shd w:val="clear" w:color="auto" w:fill="92D050"/>
          </w:tcPr>
          <w:p w:rsidR="001A563B" w:rsidRDefault="001A563B" w:rsidP="001A563B">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1A563B" w:rsidRDefault="001A563B" w:rsidP="001A563B">
            <w:r>
              <w:t>CR 0027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C1-202318</w:t>
            </w:r>
          </w:p>
          <w:p w:rsidR="001A563B"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27057B" w:rsidRDefault="001A563B" w:rsidP="001A563B">
            <w:r w:rsidRPr="001E6BFA">
              <w:t>C1-202739</w:t>
            </w:r>
          </w:p>
        </w:tc>
        <w:tc>
          <w:tcPr>
            <w:tcW w:w="4191" w:type="dxa"/>
            <w:gridSpan w:val="3"/>
            <w:tcBorders>
              <w:top w:val="single" w:sz="4" w:space="0" w:color="auto"/>
              <w:bottom w:val="single" w:sz="4" w:space="0" w:color="auto"/>
            </w:tcBorders>
            <w:shd w:val="clear" w:color="auto" w:fill="92D050"/>
          </w:tcPr>
          <w:p w:rsidR="001A563B" w:rsidRDefault="001A563B" w:rsidP="001A563B">
            <w:r>
              <w:t>Handling of link modification accept</w:t>
            </w:r>
          </w:p>
        </w:tc>
        <w:tc>
          <w:tcPr>
            <w:tcW w:w="1767" w:type="dxa"/>
            <w:tcBorders>
              <w:top w:val="single" w:sz="4" w:space="0" w:color="auto"/>
              <w:bottom w:val="single" w:sz="4" w:space="0" w:color="auto"/>
            </w:tcBorders>
            <w:shd w:val="clear" w:color="auto" w:fill="92D050"/>
          </w:tcPr>
          <w:p w:rsidR="001A563B" w:rsidRDefault="001A563B" w:rsidP="001A563B">
            <w:r>
              <w:t>vivo</w:t>
            </w:r>
          </w:p>
        </w:tc>
        <w:tc>
          <w:tcPr>
            <w:tcW w:w="826" w:type="dxa"/>
            <w:tcBorders>
              <w:top w:val="single" w:sz="4" w:space="0" w:color="auto"/>
              <w:bottom w:val="single" w:sz="4" w:space="0" w:color="auto"/>
            </w:tcBorders>
            <w:shd w:val="clear" w:color="auto" w:fill="92D050"/>
          </w:tcPr>
          <w:p w:rsidR="001A563B" w:rsidRDefault="001A563B" w:rsidP="001A563B">
            <w:r>
              <w:t>CR 0014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C1-202182</w:t>
            </w:r>
          </w:p>
          <w:p w:rsidR="001A563B" w:rsidRDefault="001A563B" w:rsidP="001A563B"/>
          <w:p w:rsidR="001A563B" w:rsidRPr="00286E42" w:rsidRDefault="001A563B" w:rsidP="001A563B"/>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27057B" w:rsidRDefault="001A563B" w:rsidP="001A563B">
            <w:r w:rsidRPr="006067EA">
              <w:t>C1-202741</w:t>
            </w:r>
          </w:p>
        </w:tc>
        <w:tc>
          <w:tcPr>
            <w:tcW w:w="4191" w:type="dxa"/>
            <w:gridSpan w:val="3"/>
            <w:tcBorders>
              <w:top w:val="single" w:sz="4" w:space="0" w:color="auto"/>
              <w:bottom w:val="single" w:sz="4" w:space="0" w:color="auto"/>
            </w:tcBorders>
            <w:shd w:val="clear" w:color="auto" w:fill="92D050"/>
          </w:tcPr>
          <w:p w:rsidR="001A563B" w:rsidRDefault="001A563B" w:rsidP="001A563B">
            <w:r>
              <w:t>Updates to link release procedure</w:t>
            </w:r>
          </w:p>
        </w:tc>
        <w:tc>
          <w:tcPr>
            <w:tcW w:w="1767" w:type="dxa"/>
            <w:tcBorders>
              <w:top w:val="single" w:sz="4" w:space="0" w:color="auto"/>
              <w:bottom w:val="single" w:sz="4" w:space="0" w:color="auto"/>
            </w:tcBorders>
            <w:shd w:val="clear" w:color="auto" w:fill="92D050"/>
          </w:tcPr>
          <w:p w:rsidR="001A563B" w:rsidRDefault="001A563B" w:rsidP="001A563B">
            <w:r>
              <w:t>vivo</w:t>
            </w:r>
          </w:p>
        </w:tc>
        <w:tc>
          <w:tcPr>
            <w:tcW w:w="826" w:type="dxa"/>
            <w:tcBorders>
              <w:top w:val="single" w:sz="4" w:space="0" w:color="auto"/>
              <w:bottom w:val="single" w:sz="4" w:space="0" w:color="auto"/>
            </w:tcBorders>
            <w:shd w:val="clear" w:color="auto" w:fill="92D050"/>
          </w:tcPr>
          <w:p w:rsidR="001A563B" w:rsidRDefault="001A563B" w:rsidP="001A563B">
            <w:r>
              <w:t>CR 0016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C1-202184</w:t>
            </w:r>
          </w:p>
          <w:p w:rsidR="001A563B" w:rsidRPr="005D0665" w:rsidRDefault="001A563B" w:rsidP="001A563B">
            <w:pPr>
              <w:rPr>
                <w:sz w:val="21"/>
                <w:szCs w:val="21"/>
              </w:rPr>
            </w:pPr>
          </w:p>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27057B" w:rsidRDefault="001A563B" w:rsidP="001A563B">
            <w:r w:rsidRPr="006067EA">
              <w:t>C1-202742</w:t>
            </w:r>
          </w:p>
        </w:tc>
        <w:tc>
          <w:tcPr>
            <w:tcW w:w="4191" w:type="dxa"/>
            <w:gridSpan w:val="3"/>
            <w:tcBorders>
              <w:top w:val="single" w:sz="4" w:space="0" w:color="auto"/>
              <w:bottom w:val="single" w:sz="4" w:space="0" w:color="auto"/>
            </w:tcBorders>
            <w:shd w:val="clear" w:color="auto" w:fill="92D050"/>
          </w:tcPr>
          <w:p w:rsidR="001A563B" w:rsidRDefault="001A563B" w:rsidP="001A563B">
            <w:r>
              <w:t>Correction of the timers of link identifier update procedure</w:t>
            </w:r>
          </w:p>
        </w:tc>
        <w:tc>
          <w:tcPr>
            <w:tcW w:w="1767" w:type="dxa"/>
            <w:tcBorders>
              <w:top w:val="single" w:sz="4" w:space="0" w:color="auto"/>
              <w:bottom w:val="single" w:sz="4" w:space="0" w:color="auto"/>
            </w:tcBorders>
            <w:shd w:val="clear" w:color="auto" w:fill="92D050"/>
          </w:tcPr>
          <w:p w:rsidR="001A563B" w:rsidRDefault="001A563B" w:rsidP="001A563B">
            <w:r>
              <w:t>vivo</w:t>
            </w:r>
          </w:p>
        </w:tc>
        <w:tc>
          <w:tcPr>
            <w:tcW w:w="826" w:type="dxa"/>
            <w:tcBorders>
              <w:top w:val="single" w:sz="4" w:space="0" w:color="auto"/>
              <w:bottom w:val="single" w:sz="4" w:space="0" w:color="auto"/>
            </w:tcBorders>
            <w:shd w:val="clear" w:color="auto" w:fill="92D050"/>
          </w:tcPr>
          <w:p w:rsidR="001A563B" w:rsidRDefault="001A563B" w:rsidP="001A563B">
            <w:r>
              <w:t>CR 0017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C1-202185</w:t>
            </w:r>
          </w:p>
          <w:p w:rsidR="001A563B" w:rsidRDefault="001A563B" w:rsidP="001A563B"/>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2D5C41" w:rsidRDefault="001A563B" w:rsidP="001A563B">
            <w:r w:rsidRPr="00353CDF">
              <w:t>C1-202744</w:t>
            </w:r>
          </w:p>
        </w:tc>
        <w:tc>
          <w:tcPr>
            <w:tcW w:w="4191" w:type="dxa"/>
            <w:gridSpan w:val="3"/>
            <w:tcBorders>
              <w:top w:val="single" w:sz="4" w:space="0" w:color="auto"/>
              <w:bottom w:val="single" w:sz="4" w:space="0" w:color="auto"/>
            </w:tcBorders>
            <w:shd w:val="clear" w:color="auto" w:fill="92D050"/>
          </w:tcPr>
          <w:p w:rsidR="001A563B" w:rsidRDefault="001A563B" w:rsidP="001A563B">
            <w:r>
              <w:t>Handling of link identifier update not accept</w:t>
            </w:r>
          </w:p>
        </w:tc>
        <w:tc>
          <w:tcPr>
            <w:tcW w:w="1767" w:type="dxa"/>
            <w:tcBorders>
              <w:top w:val="single" w:sz="4" w:space="0" w:color="auto"/>
              <w:bottom w:val="single" w:sz="4" w:space="0" w:color="auto"/>
            </w:tcBorders>
            <w:shd w:val="clear" w:color="auto" w:fill="92D050"/>
          </w:tcPr>
          <w:p w:rsidR="001A563B" w:rsidRDefault="001A563B" w:rsidP="001A563B">
            <w:r>
              <w:t>vivo</w:t>
            </w:r>
          </w:p>
        </w:tc>
        <w:tc>
          <w:tcPr>
            <w:tcW w:w="826" w:type="dxa"/>
            <w:tcBorders>
              <w:top w:val="single" w:sz="4" w:space="0" w:color="auto"/>
              <w:bottom w:val="single" w:sz="4" w:space="0" w:color="auto"/>
            </w:tcBorders>
            <w:shd w:val="clear" w:color="auto" w:fill="92D050"/>
          </w:tcPr>
          <w:p w:rsidR="001A563B" w:rsidRDefault="001A563B" w:rsidP="001A563B">
            <w:r>
              <w:t>CR 0019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C1-202187</w:t>
            </w:r>
          </w:p>
          <w:p w:rsidR="001A563B" w:rsidRDefault="001A563B" w:rsidP="001A563B"/>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4146E" w:rsidRDefault="001A563B" w:rsidP="001A563B">
            <w:r w:rsidRPr="00512E07">
              <w:t>C1-202748</w:t>
            </w:r>
          </w:p>
        </w:tc>
        <w:tc>
          <w:tcPr>
            <w:tcW w:w="4191" w:type="dxa"/>
            <w:gridSpan w:val="3"/>
            <w:tcBorders>
              <w:top w:val="single" w:sz="4" w:space="0" w:color="auto"/>
              <w:bottom w:val="single" w:sz="4" w:space="0" w:color="auto"/>
            </w:tcBorders>
            <w:shd w:val="clear" w:color="auto" w:fill="92D050"/>
          </w:tcPr>
          <w:p w:rsidR="001A563B" w:rsidRDefault="001A563B" w:rsidP="001A563B">
            <w:r>
              <w:t>Introducing V2X communications over NR PC5 in EPC</w:t>
            </w:r>
          </w:p>
        </w:tc>
        <w:tc>
          <w:tcPr>
            <w:tcW w:w="1767" w:type="dxa"/>
            <w:tcBorders>
              <w:top w:val="single" w:sz="4" w:space="0" w:color="auto"/>
              <w:bottom w:val="single" w:sz="4" w:space="0" w:color="auto"/>
            </w:tcBorders>
            <w:shd w:val="clear" w:color="auto" w:fill="92D050"/>
          </w:tcPr>
          <w:p w:rsidR="001A563B" w:rsidRDefault="001A563B" w:rsidP="001A563B">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1A563B" w:rsidRDefault="001A563B" w:rsidP="001A563B">
            <w:r>
              <w:t>CR 0024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C1-202160</w:t>
            </w:r>
          </w:p>
          <w:p w:rsidR="001A563B" w:rsidRPr="00596308" w:rsidRDefault="001A563B" w:rsidP="001A563B"/>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8C0607" w:rsidRDefault="001A563B" w:rsidP="001A563B">
            <w:r w:rsidRPr="00512E07">
              <w:t>C1-202757</w:t>
            </w:r>
          </w:p>
        </w:tc>
        <w:tc>
          <w:tcPr>
            <w:tcW w:w="4191" w:type="dxa"/>
            <w:gridSpan w:val="3"/>
            <w:tcBorders>
              <w:top w:val="single" w:sz="4" w:space="0" w:color="auto"/>
              <w:bottom w:val="single" w:sz="4" w:space="0" w:color="auto"/>
            </w:tcBorders>
            <w:shd w:val="clear" w:color="auto" w:fill="92D050"/>
          </w:tcPr>
          <w:p w:rsidR="001A563B" w:rsidRDefault="001A563B" w:rsidP="001A563B">
            <w:r>
              <w:t>Indicating support of V2X over NR-PC5</w:t>
            </w:r>
          </w:p>
        </w:tc>
        <w:tc>
          <w:tcPr>
            <w:tcW w:w="1767" w:type="dxa"/>
            <w:tcBorders>
              <w:top w:val="single" w:sz="4" w:space="0" w:color="auto"/>
              <w:bottom w:val="single" w:sz="4" w:space="0" w:color="auto"/>
            </w:tcBorders>
            <w:shd w:val="clear" w:color="auto" w:fill="92D050"/>
          </w:tcPr>
          <w:p w:rsidR="001A563B" w:rsidRDefault="001A563B" w:rsidP="001A563B">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1A563B" w:rsidRDefault="001A563B" w:rsidP="001A563B">
            <w:r>
              <w:t>CR 3344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C1-202162</w:t>
            </w:r>
          </w:p>
          <w:p w:rsidR="001A563B" w:rsidRDefault="001A563B" w:rsidP="001A563B"/>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8C0607" w:rsidRDefault="001A563B" w:rsidP="001A563B">
            <w:r w:rsidRPr="00B22485">
              <w:t>C1-202758</w:t>
            </w:r>
          </w:p>
        </w:tc>
        <w:tc>
          <w:tcPr>
            <w:tcW w:w="4191" w:type="dxa"/>
            <w:gridSpan w:val="3"/>
            <w:tcBorders>
              <w:top w:val="single" w:sz="4" w:space="0" w:color="auto"/>
              <w:bottom w:val="single" w:sz="4" w:space="0" w:color="auto"/>
            </w:tcBorders>
            <w:shd w:val="clear" w:color="auto" w:fill="92D050"/>
          </w:tcPr>
          <w:p w:rsidR="001A563B" w:rsidRDefault="001A563B" w:rsidP="001A563B">
            <w:r>
              <w:t>Clarifications on configuration parameters for the PC5 QoS profile</w:t>
            </w:r>
          </w:p>
        </w:tc>
        <w:tc>
          <w:tcPr>
            <w:tcW w:w="1767" w:type="dxa"/>
            <w:tcBorders>
              <w:top w:val="single" w:sz="4" w:space="0" w:color="auto"/>
              <w:bottom w:val="single" w:sz="4" w:space="0" w:color="auto"/>
            </w:tcBorders>
            <w:shd w:val="clear" w:color="auto" w:fill="92D050"/>
          </w:tcPr>
          <w:p w:rsidR="001A563B" w:rsidRDefault="001A563B" w:rsidP="001A563B">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1A563B" w:rsidRDefault="001A563B" w:rsidP="001A563B">
            <w:r>
              <w:t>CR 0012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C1-202163</w:t>
            </w:r>
          </w:p>
          <w:p w:rsidR="001A563B" w:rsidRDefault="001A563B" w:rsidP="001A563B"/>
          <w:p w:rsidR="001A563B" w:rsidRPr="0075149D" w:rsidRDefault="001A563B" w:rsidP="001A563B">
            <w:pPr>
              <w:wordWrap w:val="0"/>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8C0607" w:rsidRDefault="001A563B" w:rsidP="001A563B">
            <w:r w:rsidRPr="00B72E7C">
              <w:t>C1-202760</w:t>
            </w:r>
          </w:p>
        </w:tc>
        <w:tc>
          <w:tcPr>
            <w:tcW w:w="4191" w:type="dxa"/>
            <w:gridSpan w:val="3"/>
            <w:tcBorders>
              <w:top w:val="single" w:sz="4" w:space="0" w:color="auto"/>
              <w:bottom w:val="single" w:sz="4" w:space="0" w:color="auto"/>
            </w:tcBorders>
            <w:shd w:val="clear" w:color="auto" w:fill="92D050"/>
          </w:tcPr>
          <w:p w:rsidR="001A563B" w:rsidRDefault="001A563B" w:rsidP="001A563B">
            <w:r>
              <w:t>Clarifications on the V2X policies regarding QoS</w:t>
            </w:r>
          </w:p>
        </w:tc>
        <w:tc>
          <w:tcPr>
            <w:tcW w:w="1767" w:type="dxa"/>
            <w:tcBorders>
              <w:top w:val="single" w:sz="4" w:space="0" w:color="auto"/>
              <w:bottom w:val="single" w:sz="4" w:space="0" w:color="auto"/>
            </w:tcBorders>
            <w:shd w:val="clear" w:color="auto" w:fill="92D050"/>
          </w:tcPr>
          <w:p w:rsidR="001A563B" w:rsidRDefault="001A563B" w:rsidP="001A563B">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92D050"/>
          </w:tcPr>
          <w:p w:rsidR="001A563B" w:rsidRDefault="001A563B" w:rsidP="001A563B">
            <w:r>
              <w:t>CR 0002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C1-202164</w:t>
            </w:r>
          </w:p>
          <w:p w:rsidR="001A563B" w:rsidRDefault="001A563B" w:rsidP="001A563B"/>
          <w:p w:rsidR="001A563B" w:rsidRPr="0075149D" w:rsidRDefault="001A563B" w:rsidP="001A563B">
            <w:pPr>
              <w:wordWrap w:val="0"/>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8C0607" w:rsidRDefault="001A563B" w:rsidP="001A563B">
            <w:r w:rsidRPr="004776F2">
              <w:t>C1-202768</w:t>
            </w:r>
          </w:p>
        </w:tc>
        <w:tc>
          <w:tcPr>
            <w:tcW w:w="4191" w:type="dxa"/>
            <w:gridSpan w:val="3"/>
            <w:tcBorders>
              <w:top w:val="single" w:sz="4" w:space="0" w:color="auto"/>
              <w:bottom w:val="single" w:sz="4" w:space="0" w:color="auto"/>
            </w:tcBorders>
            <w:shd w:val="clear" w:color="auto" w:fill="92D050"/>
          </w:tcPr>
          <w:p w:rsidR="001A563B" w:rsidRDefault="001A563B" w:rsidP="001A563B">
            <w:r>
              <w:t>Resolution of editor's note under 6.1.2.3.6</w:t>
            </w:r>
          </w:p>
        </w:tc>
        <w:tc>
          <w:tcPr>
            <w:tcW w:w="1767" w:type="dxa"/>
            <w:tcBorders>
              <w:top w:val="single" w:sz="4" w:space="0" w:color="auto"/>
              <w:bottom w:val="single" w:sz="4" w:space="0" w:color="auto"/>
            </w:tcBorders>
            <w:shd w:val="clear" w:color="auto" w:fill="92D050"/>
          </w:tcPr>
          <w:p w:rsidR="001A563B" w:rsidRDefault="001A563B" w:rsidP="001A563B">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1A563B" w:rsidRDefault="001A563B" w:rsidP="001A563B">
            <w:r>
              <w:t>CR 0034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b/>
                <w:bCs/>
              </w:rPr>
            </w:pPr>
            <w:r>
              <w:rPr>
                <w:b/>
                <w:bCs/>
              </w:rPr>
              <w:t>Agreed</w:t>
            </w:r>
          </w:p>
          <w:p w:rsidR="001A563B" w:rsidRDefault="001A563B" w:rsidP="001A563B"/>
          <w:p w:rsidR="001A563B" w:rsidRPr="006F558C" w:rsidRDefault="001A563B" w:rsidP="001A563B"/>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8C0607" w:rsidRDefault="001A563B" w:rsidP="001A563B">
            <w:r w:rsidRPr="004776F2">
              <w:t>C1-202769</w:t>
            </w:r>
          </w:p>
        </w:tc>
        <w:tc>
          <w:tcPr>
            <w:tcW w:w="4191" w:type="dxa"/>
            <w:gridSpan w:val="3"/>
            <w:tcBorders>
              <w:top w:val="single" w:sz="4" w:space="0" w:color="auto"/>
              <w:bottom w:val="single" w:sz="4" w:space="0" w:color="auto"/>
            </w:tcBorders>
            <w:shd w:val="clear" w:color="auto" w:fill="92D050"/>
          </w:tcPr>
          <w:p w:rsidR="001A563B" w:rsidRDefault="001A563B" w:rsidP="001A563B">
            <w:r>
              <w:t>Resolution of the editor's note under 6.1.2.5.7.2</w:t>
            </w:r>
          </w:p>
        </w:tc>
        <w:tc>
          <w:tcPr>
            <w:tcW w:w="1767" w:type="dxa"/>
            <w:tcBorders>
              <w:top w:val="single" w:sz="4" w:space="0" w:color="auto"/>
              <w:bottom w:val="single" w:sz="4" w:space="0" w:color="auto"/>
            </w:tcBorders>
            <w:shd w:val="clear" w:color="auto" w:fill="92D050"/>
          </w:tcPr>
          <w:p w:rsidR="001A563B" w:rsidRDefault="001A563B" w:rsidP="001A563B">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92D050"/>
          </w:tcPr>
          <w:p w:rsidR="001A563B" w:rsidRDefault="001A563B" w:rsidP="001A563B">
            <w:r>
              <w:t>CR 0035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b/>
                <w:bCs/>
              </w:rPr>
            </w:pPr>
            <w:r>
              <w:rPr>
                <w:b/>
                <w:bCs/>
              </w:rPr>
              <w:t>Agreed</w:t>
            </w:r>
          </w:p>
          <w:p w:rsidR="001A563B" w:rsidRDefault="001A563B" w:rsidP="001A563B"/>
          <w:p w:rsidR="001A563B" w:rsidRDefault="001A563B" w:rsidP="001A563B">
            <w:r>
              <w:t>Revision of C1-202456</w:t>
            </w:r>
          </w:p>
          <w:p w:rsidR="001A563B" w:rsidRDefault="001A563B" w:rsidP="001A563B"/>
          <w:p w:rsidR="001A563B" w:rsidRDefault="001A563B" w:rsidP="001A563B"/>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8C0607" w:rsidRDefault="001A563B" w:rsidP="001A563B">
            <w:r w:rsidRPr="005F160B">
              <w:t>C1-202780</w:t>
            </w:r>
          </w:p>
        </w:tc>
        <w:tc>
          <w:tcPr>
            <w:tcW w:w="4191" w:type="dxa"/>
            <w:gridSpan w:val="3"/>
            <w:tcBorders>
              <w:top w:val="single" w:sz="4" w:space="0" w:color="auto"/>
              <w:bottom w:val="single" w:sz="4" w:space="0" w:color="auto"/>
            </w:tcBorders>
            <w:shd w:val="clear" w:color="auto" w:fill="92D050"/>
          </w:tcPr>
          <w:p w:rsidR="001A563B" w:rsidRDefault="001A563B" w:rsidP="001A563B">
            <w:r>
              <w:t>T3540 for service request for V2X communications</w:t>
            </w:r>
          </w:p>
        </w:tc>
        <w:tc>
          <w:tcPr>
            <w:tcW w:w="1767" w:type="dxa"/>
            <w:tcBorders>
              <w:top w:val="single" w:sz="4" w:space="0" w:color="auto"/>
              <w:bottom w:val="single" w:sz="4" w:space="0" w:color="auto"/>
            </w:tcBorders>
            <w:shd w:val="clear" w:color="auto" w:fill="92D050"/>
          </w:tcPr>
          <w:p w:rsidR="001A563B" w:rsidRDefault="001A563B" w:rsidP="001A563B">
            <w:r>
              <w:t>ZTE</w:t>
            </w:r>
          </w:p>
        </w:tc>
        <w:tc>
          <w:tcPr>
            <w:tcW w:w="826" w:type="dxa"/>
            <w:tcBorders>
              <w:top w:val="single" w:sz="4" w:space="0" w:color="auto"/>
              <w:bottom w:val="single" w:sz="4" w:space="0" w:color="auto"/>
            </w:tcBorders>
            <w:shd w:val="clear" w:color="auto" w:fill="92D050"/>
          </w:tcPr>
          <w:p w:rsidR="001A563B" w:rsidRDefault="001A563B" w:rsidP="001A563B">
            <w:r>
              <w:t>CR 2111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C1-202333</w:t>
            </w:r>
          </w:p>
          <w:p w:rsidR="001A563B" w:rsidRDefault="001A563B" w:rsidP="001A563B"/>
          <w:p w:rsidR="001A563B" w:rsidRDefault="001A563B" w:rsidP="001A563B"/>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4146E" w:rsidRDefault="001A563B" w:rsidP="001A563B">
            <w:r w:rsidRPr="008C0607">
              <w:t>C1-202842</w:t>
            </w:r>
          </w:p>
        </w:tc>
        <w:tc>
          <w:tcPr>
            <w:tcW w:w="4191" w:type="dxa"/>
            <w:gridSpan w:val="3"/>
            <w:tcBorders>
              <w:top w:val="single" w:sz="4" w:space="0" w:color="auto"/>
              <w:bottom w:val="single" w:sz="4" w:space="0" w:color="auto"/>
            </w:tcBorders>
            <w:shd w:val="clear" w:color="auto" w:fill="92D050"/>
          </w:tcPr>
          <w:p w:rsidR="001A563B" w:rsidRDefault="001A563B" w:rsidP="001A563B">
            <w:r>
              <w:t xml:space="preserve">Correction on conditions to initiate a PC5 </w:t>
            </w:r>
            <w:proofErr w:type="spellStart"/>
            <w:r>
              <w:t>unciast</w:t>
            </w:r>
            <w:proofErr w:type="spellEnd"/>
            <w:r>
              <w:t xml:space="preserve"> link establishment procedure</w:t>
            </w:r>
          </w:p>
        </w:tc>
        <w:tc>
          <w:tcPr>
            <w:tcW w:w="1767" w:type="dxa"/>
            <w:tcBorders>
              <w:top w:val="single" w:sz="4" w:space="0" w:color="auto"/>
              <w:bottom w:val="single" w:sz="4" w:space="0" w:color="auto"/>
            </w:tcBorders>
            <w:shd w:val="clear" w:color="auto" w:fill="92D050"/>
          </w:tcPr>
          <w:p w:rsidR="001A563B" w:rsidRDefault="001A563B" w:rsidP="001A563B">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1A563B" w:rsidRDefault="001A563B" w:rsidP="001A563B">
            <w:r>
              <w:t>CR 0036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C1-202457</w:t>
            </w:r>
          </w:p>
          <w:p w:rsidR="001A563B" w:rsidRDefault="001A563B" w:rsidP="001A563B"/>
          <w:p w:rsidR="001A563B" w:rsidRPr="00D06E59" w:rsidRDefault="001A563B" w:rsidP="001A563B">
            <w:pPr>
              <w:rPr>
                <w:sz w:val="21"/>
                <w:szCs w:val="21"/>
              </w:rPr>
            </w:pPr>
          </w:p>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4146E" w:rsidRDefault="001A563B" w:rsidP="001A563B">
            <w:r w:rsidRPr="00B72E7C">
              <w:t>C1-202844</w:t>
            </w:r>
          </w:p>
        </w:tc>
        <w:tc>
          <w:tcPr>
            <w:tcW w:w="4191" w:type="dxa"/>
            <w:gridSpan w:val="3"/>
            <w:tcBorders>
              <w:top w:val="single" w:sz="4" w:space="0" w:color="auto"/>
              <w:bottom w:val="single" w:sz="4" w:space="0" w:color="auto"/>
            </w:tcBorders>
            <w:shd w:val="clear" w:color="auto" w:fill="92D050"/>
          </w:tcPr>
          <w:p w:rsidR="001A563B" w:rsidRDefault="001A563B" w:rsidP="001A563B">
            <w:r>
              <w:t>Packet filter for PC5 QoS flows</w:t>
            </w:r>
          </w:p>
        </w:tc>
        <w:tc>
          <w:tcPr>
            <w:tcW w:w="1767" w:type="dxa"/>
            <w:tcBorders>
              <w:top w:val="single" w:sz="4" w:space="0" w:color="auto"/>
              <w:bottom w:val="single" w:sz="4" w:space="0" w:color="auto"/>
            </w:tcBorders>
            <w:shd w:val="clear" w:color="auto" w:fill="92D050"/>
          </w:tcPr>
          <w:p w:rsidR="001A563B" w:rsidRDefault="001A563B" w:rsidP="001A563B">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1A563B" w:rsidRDefault="001A563B" w:rsidP="001A563B">
            <w:r>
              <w:t>CR 0037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C1-202485</w:t>
            </w:r>
          </w:p>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4146E" w:rsidRDefault="001A563B" w:rsidP="001A563B">
            <w:r w:rsidRPr="00F57CC1">
              <w:t>C1-202</w:t>
            </w:r>
            <w:r>
              <w:t>867</w:t>
            </w:r>
          </w:p>
        </w:tc>
        <w:tc>
          <w:tcPr>
            <w:tcW w:w="4191" w:type="dxa"/>
            <w:gridSpan w:val="3"/>
            <w:tcBorders>
              <w:top w:val="single" w:sz="4" w:space="0" w:color="auto"/>
              <w:bottom w:val="single" w:sz="4" w:space="0" w:color="auto"/>
            </w:tcBorders>
            <w:shd w:val="clear" w:color="auto" w:fill="92D050"/>
          </w:tcPr>
          <w:p w:rsidR="001A563B" w:rsidRDefault="001A563B" w:rsidP="001A563B">
            <w:r>
              <w:t>Remove FFS on GFBR and MFBR for UL and DL</w:t>
            </w:r>
          </w:p>
        </w:tc>
        <w:tc>
          <w:tcPr>
            <w:tcW w:w="1767" w:type="dxa"/>
            <w:tcBorders>
              <w:top w:val="single" w:sz="4" w:space="0" w:color="auto"/>
              <w:bottom w:val="single" w:sz="4" w:space="0" w:color="auto"/>
            </w:tcBorders>
            <w:shd w:val="clear" w:color="auto" w:fill="92D050"/>
          </w:tcPr>
          <w:p w:rsidR="001A563B" w:rsidRDefault="001A563B" w:rsidP="001A563B">
            <w:r>
              <w:t>OPPO / Rae</w:t>
            </w:r>
          </w:p>
        </w:tc>
        <w:tc>
          <w:tcPr>
            <w:tcW w:w="826" w:type="dxa"/>
            <w:tcBorders>
              <w:top w:val="single" w:sz="4" w:space="0" w:color="auto"/>
              <w:bottom w:val="single" w:sz="4" w:space="0" w:color="auto"/>
            </w:tcBorders>
            <w:shd w:val="clear" w:color="auto" w:fill="92D050"/>
          </w:tcPr>
          <w:p w:rsidR="001A563B" w:rsidRDefault="001A563B" w:rsidP="001A563B">
            <w:r>
              <w:t>CR 0010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C1-202703</w:t>
            </w:r>
          </w:p>
          <w:p w:rsidR="001A563B" w:rsidRDefault="001A563B" w:rsidP="001A563B"/>
          <w:p w:rsidR="001A563B" w:rsidRPr="00356460" w:rsidRDefault="001A563B" w:rsidP="001A563B"/>
          <w:p w:rsidR="001A563B" w:rsidRPr="0075149D" w:rsidRDefault="001A563B" w:rsidP="001A563B">
            <w:pPr>
              <w:rPr>
                <w:b/>
                <w:bCs/>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4776F2" w:rsidRDefault="001A563B" w:rsidP="001A563B">
            <w:r w:rsidRPr="00D4146E">
              <w:t>C1-202</w:t>
            </w:r>
            <w:r>
              <w:t>908</w:t>
            </w:r>
          </w:p>
        </w:tc>
        <w:tc>
          <w:tcPr>
            <w:tcW w:w="4191" w:type="dxa"/>
            <w:gridSpan w:val="3"/>
            <w:tcBorders>
              <w:top w:val="single" w:sz="4" w:space="0" w:color="auto"/>
              <w:bottom w:val="single" w:sz="4" w:space="0" w:color="auto"/>
            </w:tcBorders>
            <w:shd w:val="clear" w:color="auto" w:fill="92D050"/>
          </w:tcPr>
          <w:p w:rsidR="001A563B" w:rsidRDefault="001A563B" w:rsidP="001A563B">
            <w:r>
              <w:t>Handling of link establishment accept</w:t>
            </w:r>
          </w:p>
        </w:tc>
        <w:tc>
          <w:tcPr>
            <w:tcW w:w="1767" w:type="dxa"/>
            <w:tcBorders>
              <w:top w:val="single" w:sz="4" w:space="0" w:color="auto"/>
              <w:bottom w:val="single" w:sz="4" w:space="0" w:color="auto"/>
            </w:tcBorders>
            <w:shd w:val="clear" w:color="auto" w:fill="92D050"/>
          </w:tcPr>
          <w:p w:rsidR="001A563B" w:rsidRDefault="001A563B" w:rsidP="001A563B">
            <w:r>
              <w:t>vivo</w:t>
            </w:r>
          </w:p>
        </w:tc>
        <w:tc>
          <w:tcPr>
            <w:tcW w:w="826" w:type="dxa"/>
            <w:tcBorders>
              <w:top w:val="single" w:sz="4" w:space="0" w:color="auto"/>
              <w:bottom w:val="single" w:sz="4" w:space="0" w:color="auto"/>
            </w:tcBorders>
            <w:shd w:val="clear" w:color="auto" w:fill="92D050"/>
          </w:tcPr>
          <w:p w:rsidR="001A563B" w:rsidRDefault="001A563B" w:rsidP="001A563B">
            <w:r>
              <w:t>CR 0013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C1-202738</w:t>
            </w:r>
          </w:p>
          <w:p w:rsidR="001A563B" w:rsidRDefault="001A563B" w:rsidP="001A563B">
            <w:r>
              <w:t>Revision of C1-202181</w:t>
            </w:r>
          </w:p>
          <w:p w:rsidR="001A563B" w:rsidRDefault="001A563B" w:rsidP="001A563B"/>
          <w:p w:rsidR="001A563B" w:rsidRDefault="001A563B" w:rsidP="001A563B"/>
          <w:p w:rsidR="001A563B"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4776F2" w:rsidRDefault="001A563B" w:rsidP="001A563B">
            <w:r w:rsidRPr="00CC7AF8">
              <w:t>C1-202</w:t>
            </w:r>
            <w:r>
              <w:t>913</w:t>
            </w:r>
          </w:p>
        </w:tc>
        <w:tc>
          <w:tcPr>
            <w:tcW w:w="4191" w:type="dxa"/>
            <w:gridSpan w:val="3"/>
            <w:tcBorders>
              <w:top w:val="single" w:sz="4" w:space="0" w:color="auto"/>
              <w:bottom w:val="single" w:sz="4" w:space="0" w:color="auto"/>
            </w:tcBorders>
            <w:shd w:val="clear" w:color="auto" w:fill="92D050"/>
          </w:tcPr>
          <w:p w:rsidR="001A563B" w:rsidRDefault="001A563B" w:rsidP="001A563B">
            <w:r>
              <w:t xml:space="preserve">ENs resolving in modification </w:t>
            </w:r>
            <w:proofErr w:type="spellStart"/>
            <w:r>
              <w:t>pocedure</w:t>
            </w:r>
            <w:proofErr w:type="spellEnd"/>
          </w:p>
        </w:tc>
        <w:tc>
          <w:tcPr>
            <w:tcW w:w="1767" w:type="dxa"/>
            <w:tcBorders>
              <w:top w:val="single" w:sz="4" w:space="0" w:color="auto"/>
              <w:bottom w:val="single" w:sz="4" w:space="0" w:color="auto"/>
            </w:tcBorders>
            <w:shd w:val="clear" w:color="auto" w:fill="92D050"/>
          </w:tcPr>
          <w:p w:rsidR="001A563B" w:rsidRDefault="001A563B" w:rsidP="001A563B">
            <w:r>
              <w:t>vivo</w:t>
            </w:r>
          </w:p>
        </w:tc>
        <w:tc>
          <w:tcPr>
            <w:tcW w:w="826" w:type="dxa"/>
            <w:tcBorders>
              <w:top w:val="single" w:sz="4" w:space="0" w:color="auto"/>
              <w:bottom w:val="single" w:sz="4" w:space="0" w:color="auto"/>
            </w:tcBorders>
            <w:shd w:val="clear" w:color="auto" w:fill="92D050"/>
          </w:tcPr>
          <w:p w:rsidR="001A563B" w:rsidRDefault="001A563B" w:rsidP="001A563B">
            <w:r>
              <w:t>CR 0015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C1-202909</w:t>
            </w:r>
          </w:p>
          <w:p w:rsidR="001A563B" w:rsidRDefault="001A563B" w:rsidP="001A563B">
            <w:r>
              <w:t>Revision of C1-202898</w:t>
            </w:r>
          </w:p>
          <w:p w:rsidR="001A563B" w:rsidRDefault="001A563B" w:rsidP="001A563B"/>
          <w:p w:rsidR="001A563B" w:rsidRDefault="001A563B" w:rsidP="001A563B"/>
          <w:p w:rsidR="001A563B" w:rsidRDefault="001A563B" w:rsidP="001A563B"/>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95972" w:rsidRDefault="001A563B" w:rsidP="001A563B">
            <w:r w:rsidRPr="002D5C41">
              <w:t>C1-202</w:t>
            </w:r>
            <w:r>
              <w:t>919</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r>
              <w:t>Maximum number of NR PC5 unicast links for a UE</w:t>
            </w:r>
          </w:p>
        </w:tc>
        <w:tc>
          <w:tcPr>
            <w:tcW w:w="1767" w:type="dxa"/>
            <w:tcBorders>
              <w:top w:val="single" w:sz="4" w:space="0" w:color="auto"/>
              <w:bottom w:val="single" w:sz="4" w:space="0" w:color="auto"/>
            </w:tcBorders>
            <w:shd w:val="clear" w:color="auto" w:fill="92D050"/>
          </w:tcPr>
          <w:p w:rsidR="001A563B" w:rsidRPr="00D95972" w:rsidRDefault="001A563B" w:rsidP="001A563B">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92D050"/>
          </w:tcPr>
          <w:p w:rsidR="001A563B" w:rsidRPr="00D95972" w:rsidRDefault="001A563B" w:rsidP="001A563B">
            <w:r>
              <w:t>CR 0029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r>
              <w:rPr>
                <w:b/>
                <w:bCs/>
              </w:rPr>
              <w:t>Agreed</w:t>
            </w:r>
            <w:r>
              <w:t xml:space="preserve"> </w:t>
            </w:r>
          </w:p>
          <w:p w:rsidR="001A563B" w:rsidRDefault="001A563B" w:rsidP="001A563B">
            <w:r>
              <w:t>Revision of C1-202848</w:t>
            </w:r>
          </w:p>
          <w:p w:rsidR="001A563B" w:rsidRDefault="001A563B" w:rsidP="001A563B">
            <w:r>
              <w:t>Revision of C1-202427</w:t>
            </w:r>
          </w:p>
          <w:p w:rsidR="001A563B" w:rsidRDefault="001A563B" w:rsidP="001A563B"/>
          <w:p w:rsidR="001A563B" w:rsidRDefault="001A563B" w:rsidP="001A563B"/>
          <w:p w:rsidR="001A563B" w:rsidRPr="00D95972" w:rsidRDefault="001A563B" w:rsidP="001A563B"/>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FF"/>
          </w:tcPr>
          <w:p w:rsidR="001A563B" w:rsidRPr="002D5C41"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tc>
        <w:tc>
          <w:tcPr>
            <w:tcW w:w="1767" w:type="dxa"/>
            <w:tcBorders>
              <w:top w:val="single" w:sz="4" w:space="0" w:color="auto"/>
              <w:bottom w:val="single" w:sz="4" w:space="0" w:color="auto"/>
            </w:tcBorders>
            <w:shd w:val="clear" w:color="auto" w:fill="FFFFFF"/>
          </w:tcPr>
          <w:p w:rsidR="001A563B" w:rsidRDefault="001A563B" w:rsidP="001A563B"/>
        </w:tc>
        <w:tc>
          <w:tcPr>
            <w:tcW w:w="826" w:type="dxa"/>
            <w:tcBorders>
              <w:top w:val="single" w:sz="4" w:space="0" w:color="auto"/>
              <w:bottom w:val="single" w:sz="4" w:space="0" w:color="auto"/>
            </w:tcBorders>
            <w:shd w:val="clear" w:color="auto" w:fill="FFFFFF"/>
          </w:tcPr>
          <w:p w:rsidR="001A563B" w:rsidRDefault="001A563B" w:rsidP="001A563B"/>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b/>
                <w:bCs/>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FF"/>
          </w:tcPr>
          <w:p w:rsidR="001A563B" w:rsidRPr="002D5C41"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tc>
        <w:tc>
          <w:tcPr>
            <w:tcW w:w="1767" w:type="dxa"/>
            <w:tcBorders>
              <w:top w:val="single" w:sz="4" w:space="0" w:color="auto"/>
              <w:bottom w:val="single" w:sz="4" w:space="0" w:color="auto"/>
            </w:tcBorders>
            <w:shd w:val="clear" w:color="auto" w:fill="FFFFFF"/>
          </w:tcPr>
          <w:p w:rsidR="001A563B" w:rsidRDefault="001A563B" w:rsidP="001A563B"/>
        </w:tc>
        <w:tc>
          <w:tcPr>
            <w:tcW w:w="826" w:type="dxa"/>
            <w:tcBorders>
              <w:top w:val="single" w:sz="4" w:space="0" w:color="auto"/>
              <w:bottom w:val="single" w:sz="4" w:space="0" w:color="auto"/>
            </w:tcBorders>
            <w:shd w:val="clear" w:color="auto" w:fill="FFFFFF"/>
          </w:tcPr>
          <w:p w:rsidR="001A563B" w:rsidRDefault="001A563B" w:rsidP="001A563B"/>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b/>
                <w:bC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FF"/>
          </w:tcPr>
          <w:p w:rsidR="001A563B" w:rsidRPr="002D5C41"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tc>
        <w:tc>
          <w:tcPr>
            <w:tcW w:w="1767" w:type="dxa"/>
            <w:tcBorders>
              <w:top w:val="single" w:sz="4" w:space="0" w:color="auto"/>
              <w:bottom w:val="single" w:sz="4" w:space="0" w:color="auto"/>
            </w:tcBorders>
            <w:shd w:val="clear" w:color="auto" w:fill="FFFFFF"/>
          </w:tcPr>
          <w:p w:rsidR="001A563B" w:rsidRDefault="001A563B" w:rsidP="001A563B"/>
        </w:tc>
        <w:tc>
          <w:tcPr>
            <w:tcW w:w="826" w:type="dxa"/>
            <w:tcBorders>
              <w:top w:val="single" w:sz="4" w:space="0" w:color="auto"/>
              <w:bottom w:val="single" w:sz="4" w:space="0" w:color="auto"/>
            </w:tcBorders>
            <w:shd w:val="clear" w:color="auto" w:fill="FFFFFF"/>
          </w:tcPr>
          <w:p w:rsidR="001A563B" w:rsidRDefault="001A563B" w:rsidP="001A563B"/>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b/>
                <w:bCs/>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30" w:history="1">
              <w:r>
                <w:rPr>
                  <w:rStyle w:val="Hyperlink"/>
                </w:rPr>
                <w:t>C1-203053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of configuration of PC5 RAT selection and Tx profiles</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31" w:history="1">
              <w:r>
                <w:rPr>
                  <w:rStyle w:val="Hyperlink"/>
                </w:rPr>
                <w:t>C1-203054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of coding of configuration of PC5 RAT selection and Tx profiles</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0004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32" w:history="1">
              <w:r>
                <w:rPr>
                  <w:rStyle w:val="Hyperlink"/>
                </w:rPr>
                <w:t>C1-203055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of configuration of default mode of communication</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0040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33" w:history="1">
              <w:r>
                <w:rPr>
                  <w:rStyle w:val="Hyperlink"/>
                </w:rPr>
                <w:t>C1-203056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of coding of configuration of default mode of communication</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0005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34" w:history="1">
              <w:r>
                <w:rPr>
                  <w:rStyle w:val="Hyperlink"/>
                </w:rPr>
                <w:t>C1-203057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of PC5 RAT names</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35" w:history="1">
              <w:r>
                <w:rPr>
                  <w:rStyle w:val="Hyperlink"/>
                </w:rPr>
                <w:t>C1-203058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of coding of PC5 RAT names</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0006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36" w:history="1">
              <w:r>
                <w:rPr>
                  <w:rStyle w:val="Hyperlink"/>
                </w:rPr>
                <w:t>C1-203059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of PC5 QoS mapping configuration</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0042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37" w:history="1">
              <w:r>
                <w:rPr>
                  <w:rStyle w:val="Hyperlink"/>
                </w:rPr>
                <w:t>C1-203060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of coding of PC5 QoS mapping configuration</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0007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38" w:history="1">
              <w:r>
                <w:rPr>
                  <w:rStyle w:val="Hyperlink"/>
                </w:rPr>
                <w:t>C1-203061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in coding of PC5 QoS profile</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0008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39" w:history="1">
              <w:r>
                <w:rPr>
                  <w:rStyle w:val="Hyperlink"/>
                </w:rPr>
                <w:t>C1-203062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of served by E-UTRAN</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0043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40" w:history="1">
              <w:r>
                <w:rPr>
                  <w:rStyle w:val="Hyperlink"/>
                </w:rPr>
                <w:t>C1-203063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of coding of validity timers</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0009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41" w:history="1">
              <w:r>
                <w:rPr>
                  <w:rStyle w:val="Hyperlink"/>
                </w:rPr>
                <w:t>C1-203083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 xml:space="preserve">Editor's note on security of V2X over </w:t>
            </w:r>
            <w:proofErr w:type="spellStart"/>
            <w:r>
              <w:t>Uu</w:t>
            </w:r>
            <w:proofErr w:type="spellEnd"/>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0044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42" w:history="1">
              <w:r>
                <w:rPr>
                  <w:rStyle w:val="Hyperlink"/>
                </w:rPr>
                <w:t>C1-203084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 xml:space="preserve">Editor's note on PDU session establishment for V2X over </w:t>
            </w:r>
            <w:proofErr w:type="spellStart"/>
            <w:r>
              <w:t>Uu</w:t>
            </w:r>
            <w:proofErr w:type="spellEnd"/>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0045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43" w:history="1">
              <w:r>
                <w:rPr>
                  <w:rStyle w:val="Hyperlink"/>
                </w:rPr>
                <w:t>C1-203117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NR PC5 unicast security policy provisioning</w:t>
            </w:r>
          </w:p>
        </w:tc>
        <w:tc>
          <w:tcPr>
            <w:tcW w:w="1767" w:type="dxa"/>
            <w:tcBorders>
              <w:top w:val="single" w:sz="4" w:space="0" w:color="auto"/>
              <w:bottom w:val="single" w:sz="4" w:space="0" w:color="auto"/>
            </w:tcBorders>
            <w:shd w:val="clear" w:color="auto" w:fill="FFFF00"/>
          </w:tcPr>
          <w:p w:rsidR="001A563B" w:rsidRPr="00D95972" w:rsidRDefault="001A563B" w:rsidP="001A563B">
            <w:r>
              <w:t>Qualcomm Incorporated, Ericsson</w:t>
            </w:r>
          </w:p>
        </w:tc>
        <w:tc>
          <w:tcPr>
            <w:tcW w:w="826" w:type="dxa"/>
            <w:tcBorders>
              <w:top w:val="single" w:sz="4" w:space="0" w:color="auto"/>
              <w:bottom w:val="single" w:sz="4" w:space="0" w:color="auto"/>
            </w:tcBorders>
            <w:shd w:val="clear" w:color="auto" w:fill="FFFF00"/>
          </w:tcPr>
          <w:p w:rsidR="001A563B" w:rsidRPr="00D95972" w:rsidRDefault="001A563B" w:rsidP="001A563B">
            <w:r>
              <w:t>CR 0001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r>
              <w:t>Revision of C1-202106</w:t>
            </w: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44" w:history="1">
              <w:r>
                <w:rPr>
                  <w:rStyle w:val="Hyperlink"/>
                </w:rPr>
                <w:t>C1-203118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Adding general subclause on security of PC5 signalling messages</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Qualcomm Incorporated / </w:t>
            </w:r>
            <w:proofErr w:type="spellStart"/>
            <w:r>
              <w:t>Sunghoon</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C1-202877</w:t>
            </w:r>
          </w:p>
          <w:p w:rsidR="001A563B" w:rsidRDefault="001A563B" w:rsidP="001A563B"/>
          <w:p w:rsidR="001A563B" w:rsidRDefault="001A563B" w:rsidP="001A563B">
            <w:r>
              <w:t>---------------------------------------</w:t>
            </w:r>
          </w:p>
          <w:p w:rsidR="001A563B" w:rsidRPr="00FA457E" w:rsidRDefault="001A563B" w:rsidP="001A563B">
            <w:r w:rsidRPr="00FA457E">
              <w:t xml:space="preserve">Was Agreed </w:t>
            </w:r>
          </w:p>
          <w:p w:rsidR="001A563B" w:rsidRDefault="001A563B" w:rsidP="001A563B">
            <w:r>
              <w:t>Revision of C1-202108</w:t>
            </w:r>
          </w:p>
          <w:p w:rsidR="001A563B" w:rsidRPr="00D95972" w:rsidRDefault="001A563B" w:rsidP="001A563B"/>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45" w:history="1">
              <w:r>
                <w:rPr>
                  <w:rStyle w:val="Hyperlink"/>
                </w:rPr>
                <w:t>C1-203119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NR PC5 unicast security policy provisioning</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Qualcomm Incorporated / </w:t>
            </w:r>
            <w:proofErr w:type="spellStart"/>
            <w:r>
              <w:t>Sunghoon</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0003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r>
              <w:t>Revision of C1-202105</w:t>
            </w: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46" w:history="1">
              <w:r>
                <w:rPr>
                  <w:rStyle w:val="Hyperlink"/>
                </w:rPr>
                <w:t>C1-203120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PC5 unicast link security establishment</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Qualcomm Incorporated / </w:t>
            </w:r>
            <w:proofErr w:type="spellStart"/>
            <w:r>
              <w:t>Sunghoon</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0002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C1-202875</w:t>
            </w:r>
          </w:p>
          <w:p w:rsidR="001A563B" w:rsidRDefault="001A563B" w:rsidP="001A563B"/>
          <w:p w:rsidR="001A563B" w:rsidRDefault="001A563B" w:rsidP="001A563B">
            <w:r>
              <w:t>----------------------------------------</w:t>
            </w:r>
          </w:p>
          <w:p w:rsidR="001A563B" w:rsidRDefault="001A563B" w:rsidP="001A563B">
            <w:r>
              <w:t xml:space="preserve">Was </w:t>
            </w:r>
            <w:r w:rsidRPr="00FA457E">
              <w:t>agreed</w:t>
            </w:r>
            <w:r>
              <w:t xml:space="preserve"> </w:t>
            </w:r>
          </w:p>
          <w:p w:rsidR="001A563B" w:rsidRDefault="001A563B" w:rsidP="001A563B">
            <w:r>
              <w:lastRenderedPageBreak/>
              <w:t>Revision of C1-202104</w:t>
            </w:r>
          </w:p>
          <w:p w:rsidR="001A563B" w:rsidRPr="00D95972" w:rsidRDefault="001A563B" w:rsidP="001A563B"/>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47" w:history="1">
              <w:r>
                <w:rPr>
                  <w:rStyle w:val="Hyperlink"/>
                </w:rPr>
                <w:t>C1-203123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Destination Layer 2 ID derivation from the group identifier</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Qualcomm Incorporated / </w:t>
            </w:r>
            <w:proofErr w:type="spellStart"/>
            <w:r>
              <w:t>Sunghoon</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0046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48" w:history="1">
              <w:r>
                <w:rPr>
                  <w:rStyle w:val="Hyperlink"/>
                </w:rPr>
                <w:t>C1-203124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PC5 unicast link re-keying procedure</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Qualcomm Incorporated / </w:t>
            </w:r>
            <w:proofErr w:type="spellStart"/>
            <w:r>
              <w:t>Sunghoon</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0004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C1-202876</w:t>
            </w:r>
          </w:p>
          <w:p w:rsidR="001A563B" w:rsidRDefault="001A563B" w:rsidP="001A563B"/>
          <w:p w:rsidR="001A563B" w:rsidRDefault="001A563B" w:rsidP="001A563B">
            <w:r>
              <w:t>-----------------------------------------------</w:t>
            </w:r>
          </w:p>
          <w:p w:rsidR="001A563B" w:rsidRDefault="001A563B" w:rsidP="001A563B"/>
          <w:p w:rsidR="001A563B" w:rsidRPr="00FA457E" w:rsidRDefault="001A563B" w:rsidP="001A563B">
            <w:r w:rsidRPr="00FA457E">
              <w:t xml:space="preserve">Was </w:t>
            </w:r>
            <w:r>
              <w:t>a</w:t>
            </w:r>
            <w:r w:rsidRPr="00FA457E">
              <w:t xml:space="preserve">greed </w:t>
            </w:r>
          </w:p>
          <w:p w:rsidR="001A563B" w:rsidRDefault="001A563B" w:rsidP="001A563B">
            <w:r>
              <w:t>Revision of C1-202107</w:t>
            </w:r>
          </w:p>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49" w:history="1">
              <w:r>
                <w:rPr>
                  <w:rStyle w:val="Hyperlink"/>
                </w:rPr>
                <w:t>C1-203127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 xml:space="preserve">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0023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C1-202838</w:t>
            </w:r>
          </w:p>
          <w:p w:rsidR="001A563B" w:rsidRDefault="001A563B" w:rsidP="001A563B"/>
          <w:p w:rsidR="001A563B" w:rsidRDefault="001A563B" w:rsidP="001A563B">
            <w:r>
              <w:t>----------------------------------</w:t>
            </w:r>
          </w:p>
          <w:p w:rsidR="001A563B" w:rsidRPr="00FA457E" w:rsidRDefault="001A563B" w:rsidP="001A563B">
            <w:r w:rsidRPr="00FA457E">
              <w:t>Was Agreed</w:t>
            </w:r>
          </w:p>
          <w:p w:rsidR="001A563B" w:rsidRDefault="001A563B" w:rsidP="001A563B"/>
          <w:p w:rsidR="001A563B" w:rsidRDefault="001A563B" w:rsidP="001A563B">
            <w:r>
              <w:t>Revision of C1-202010</w:t>
            </w:r>
          </w:p>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50" w:history="1">
              <w:r>
                <w:rPr>
                  <w:rStyle w:val="Hyperlink"/>
                </w:rPr>
                <w:t>C1-203128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 xml:space="preserve">Configuration parameters for 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1A563B" w:rsidRPr="00D95972" w:rsidRDefault="001A563B" w:rsidP="001A563B">
            <w: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C1-202839</w:t>
            </w:r>
          </w:p>
          <w:p w:rsidR="001A563B" w:rsidRDefault="001A563B" w:rsidP="001A563B"/>
          <w:p w:rsidR="001A563B" w:rsidRDefault="001A563B" w:rsidP="001A563B">
            <w:r>
              <w:t>----------------------------------------</w:t>
            </w:r>
          </w:p>
          <w:p w:rsidR="001A563B" w:rsidRDefault="001A563B" w:rsidP="001A563B">
            <w:r>
              <w:t>Was</w:t>
            </w:r>
            <w:r w:rsidRPr="00FA457E">
              <w:t xml:space="preserve"> agreed</w:t>
            </w:r>
          </w:p>
          <w:p w:rsidR="001A563B" w:rsidRDefault="001A563B" w:rsidP="001A563B">
            <w:pPr>
              <w:rPr>
                <w:b/>
                <w:bCs/>
              </w:rPr>
            </w:pPr>
          </w:p>
          <w:p w:rsidR="001A563B" w:rsidRDefault="001A563B" w:rsidP="001A563B">
            <w:r>
              <w:t>Revision of C1-202011</w:t>
            </w:r>
          </w:p>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FF"/>
          </w:tcPr>
          <w:p w:rsidR="001A563B" w:rsidRPr="00D95972" w:rsidRDefault="001A563B" w:rsidP="001A563B">
            <w:r>
              <w:t>C1-203137</w:t>
            </w:r>
          </w:p>
        </w:tc>
        <w:tc>
          <w:tcPr>
            <w:tcW w:w="4191" w:type="dxa"/>
            <w:gridSpan w:val="3"/>
            <w:tcBorders>
              <w:top w:val="single" w:sz="4" w:space="0" w:color="auto"/>
              <w:bottom w:val="single" w:sz="4" w:space="0" w:color="auto"/>
            </w:tcBorders>
            <w:shd w:val="clear" w:color="auto" w:fill="FFFFFF"/>
          </w:tcPr>
          <w:p w:rsidR="001A563B" w:rsidRPr="00D95972" w:rsidRDefault="001A563B" w:rsidP="001A563B">
            <w:r>
              <w:t>On usage of MSB/LSB vs MSBs/LSBs</w:t>
            </w:r>
          </w:p>
        </w:tc>
        <w:tc>
          <w:tcPr>
            <w:tcW w:w="1767" w:type="dxa"/>
            <w:tcBorders>
              <w:top w:val="single" w:sz="4" w:space="0" w:color="auto"/>
              <w:bottom w:val="single" w:sz="4" w:space="0" w:color="auto"/>
            </w:tcBorders>
            <w:shd w:val="clear" w:color="auto" w:fill="FFFFFF"/>
          </w:tcPr>
          <w:p w:rsidR="001A563B" w:rsidRPr="00D95972" w:rsidRDefault="001A563B" w:rsidP="001A563B">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FF"/>
          </w:tcPr>
          <w:p w:rsidR="001A563B" w:rsidRPr="00D95972" w:rsidRDefault="001A563B" w:rsidP="001A563B">
            <w: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r>
              <w:t>Withdrawn</w:t>
            </w:r>
          </w:p>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51" w:history="1">
              <w:r>
                <w:rPr>
                  <w:rStyle w:val="Hyperlink"/>
                </w:rPr>
                <w:t>C1-203142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Adding new definitions to 24.587</w:t>
            </w:r>
          </w:p>
        </w:tc>
        <w:tc>
          <w:tcPr>
            <w:tcW w:w="1767" w:type="dxa"/>
            <w:tcBorders>
              <w:top w:val="single" w:sz="4" w:space="0" w:color="auto"/>
              <w:bottom w:val="single" w:sz="4" w:space="0" w:color="auto"/>
            </w:tcBorders>
            <w:shd w:val="clear" w:color="auto" w:fill="FFFF00"/>
          </w:tcPr>
          <w:p w:rsidR="001A563B" w:rsidRPr="00D95972" w:rsidRDefault="001A563B" w:rsidP="001A563B">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1A563B" w:rsidRPr="00D95972" w:rsidRDefault="001A563B" w:rsidP="001A563B">
            <w:r>
              <w:t>CR 0047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52" w:history="1">
              <w:r>
                <w:rPr>
                  <w:rStyle w:val="Hyperlink"/>
                </w:rPr>
                <w:t>C1-203217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Modification of the Link Release procedure</w:t>
            </w:r>
          </w:p>
        </w:tc>
        <w:tc>
          <w:tcPr>
            <w:tcW w:w="1767" w:type="dxa"/>
            <w:tcBorders>
              <w:top w:val="single" w:sz="4" w:space="0" w:color="auto"/>
              <w:bottom w:val="single" w:sz="4" w:space="0" w:color="auto"/>
            </w:tcBorders>
            <w:shd w:val="clear" w:color="auto" w:fill="FFFF00"/>
          </w:tcPr>
          <w:p w:rsidR="001A563B" w:rsidRPr="00D95972" w:rsidRDefault="001A563B" w:rsidP="001A563B">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1A563B" w:rsidRPr="00D95972" w:rsidRDefault="001A563B" w:rsidP="001A563B">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53" w:history="1">
              <w:r>
                <w:rPr>
                  <w:rStyle w:val="Hyperlink"/>
                </w:rPr>
                <w:t>C1-203218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Inclusion of Target User Info</w:t>
            </w:r>
          </w:p>
        </w:tc>
        <w:tc>
          <w:tcPr>
            <w:tcW w:w="1767" w:type="dxa"/>
            <w:tcBorders>
              <w:top w:val="single" w:sz="4" w:space="0" w:color="auto"/>
              <w:bottom w:val="single" w:sz="4" w:space="0" w:color="auto"/>
            </w:tcBorders>
            <w:shd w:val="clear" w:color="auto" w:fill="FFFF00"/>
          </w:tcPr>
          <w:p w:rsidR="001A563B" w:rsidRPr="00D95972" w:rsidRDefault="001A563B" w:rsidP="001A563B">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1A563B" w:rsidRPr="00D95972" w:rsidRDefault="001A563B" w:rsidP="001A563B">
            <w:r>
              <w:t>CR 0049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54" w:history="1">
              <w:r>
                <w:rPr>
                  <w:rStyle w:val="Hyperlink"/>
                </w:rPr>
                <w:t>C1-203219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Defining new parameters needed for the Link Identifier Update procedure</w:t>
            </w:r>
          </w:p>
        </w:tc>
        <w:tc>
          <w:tcPr>
            <w:tcW w:w="1767" w:type="dxa"/>
            <w:tcBorders>
              <w:top w:val="single" w:sz="4" w:space="0" w:color="auto"/>
              <w:bottom w:val="single" w:sz="4" w:space="0" w:color="auto"/>
            </w:tcBorders>
            <w:shd w:val="clear" w:color="auto" w:fill="FFFF00"/>
          </w:tcPr>
          <w:p w:rsidR="001A563B" w:rsidRPr="00D95972" w:rsidRDefault="001A563B" w:rsidP="001A563B">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1A563B" w:rsidRPr="00D95972" w:rsidRDefault="001A563B" w:rsidP="001A563B">
            <w:r>
              <w:t xml:space="preserve">CR 0028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lastRenderedPageBreak/>
              <w:t>Revision of C1-202930</w:t>
            </w:r>
          </w:p>
          <w:p w:rsidR="001A563B" w:rsidRDefault="001A563B" w:rsidP="001A563B"/>
          <w:p w:rsidR="001A563B" w:rsidRDefault="001A563B" w:rsidP="001A563B">
            <w:r>
              <w:t>--------------------------------------</w:t>
            </w:r>
          </w:p>
          <w:p w:rsidR="001A563B" w:rsidRDefault="001A563B" w:rsidP="001A563B">
            <w:r>
              <w:lastRenderedPageBreak/>
              <w:t xml:space="preserve">Was </w:t>
            </w:r>
            <w:r w:rsidRPr="00FA457E">
              <w:t>agreed</w:t>
            </w:r>
            <w:r>
              <w:t xml:space="preserve"> </w:t>
            </w:r>
          </w:p>
          <w:p w:rsidR="001A563B" w:rsidRDefault="001A563B" w:rsidP="001A563B">
            <w:r>
              <w:t>Revision of C1-202870</w:t>
            </w:r>
          </w:p>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55" w:history="1">
              <w:r>
                <w:rPr>
                  <w:rStyle w:val="Hyperlink"/>
                </w:rPr>
                <w:t>C1-203265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Encoding of link modification reject message</w:t>
            </w:r>
          </w:p>
        </w:tc>
        <w:tc>
          <w:tcPr>
            <w:tcW w:w="1767" w:type="dxa"/>
            <w:tcBorders>
              <w:top w:val="single" w:sz="4" w:space="0" w:color="auto"/>
              <w:bottom w:val="single" w:sz="4" w:space="0" w:color="auto"/>
            </w:tcBorders>
            <w:shd w:val="clear" w:color="auto" w:fill="FFFF00"/>
          </w:tcPr>
          <w:p w:rsidR="001A563B" w:rsidRPr="00D95972" w:rsidRDefault="001A563B" w:rsidP="001A563B">
            <w:r>
              <w:t>vivo</w:t>
            </w:r>
          </w:p>
        </w:tc>
        <w:tc>
          <w:tcPr>
            <w:tcW w:w="826" w:type="dxa"/>
            <w:tcBorders>
              <w:top w:val="single" w:sz="4" w:space="0" w:color="auto"/>
              <w:bottom w:val="single" w:sz="4" w:space="0" w:color="auto"/>
            </w:tcBorders>
            <w:shd w:val="clear" w:color="auto" w:fill="FFFF00"/>
          </w:tcPr>
          <w:p w:rsidR="001A563B" w:rsidRPr="00D95972" w:rsidRDefault="001A563B" w:rsidP="001A563B">
            <w:r>
              <w:t>CR 0050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56" w:history="1">
              <w:r>
                <w:rPr>
                  <w:rStyle w:val="Hyperlink"/>
                </w:rPr>
                <w:t>C1-203266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Alignment of the name of cause#5</w:t>
            </w:r>
          </w:p>
        </w:tc>
        <w:tc>
          <w:tcPr>
            <w:tcW w:w="1767" w:type="dxa"/>
            <w:tcBorders>
              <w:top w:val="single" w:sz="4" w:space="0" w:color="auto"/>
              <w:bottom w:val="single" w:sz="4" w:space="0" w:color="auto"/>
            </w:tcBorders>
            <w:shd w:val="clear" w:color="auto" w:fill="FFFF00"/>
          </w:tcPr>
          <w:p w:rsidR="001A563B" w:rsidRPr="00D95972" w:rsidRDefault="001A563B" w:rsidP="001A563B">
            <w:r>
              <w:t>vivo</w:t>
            </w:r>
          </w:p>
        </w:tc>
        <w:tc>
          <w:tcPr>
            <w:tcW w:w="826" w:type="dxa"/>
            <w:tcBorders>
              <w:top w:val="single" w:sz="4" w:space="0" w:color="auto"/>
              <w:bottom w:val="single" w:sz="4" w:space="0" w:color="auto"/>
            </w:tcBorders>
            <w:shd w:val="clear" w:color="auto" w:fill="FFFF00"/>
          </w:tcPr>
          <w:p w:rsidR="001A563B" w:rsidRPr="00D95972" w:rsidRDefault="001A563B" w:rsidP="001A563B">
            <w:r>
              <w:t>CR 0051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57" w:history="1">
              <w:r>
                <w:rPr>
                  <w:rStyle w:val="Hyperlink"/>
                </w:rPr>
                <w:t>C1-203267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Handling of link release procedure</w:t>
            </w:r>
          </w:p>
        </w:tc>
        <w:tc>
          <w:tcPr>
            <w:tcW w:w="1767" w:type="dxa"/>
            <w:tcBorders>
              <w:top w:val="single" w:sz="4" w:space="0" w:color="auto"/>
              <w:bottom w:val="single" w:sz="4" w:space="0" w:color="auto"/>
            </w:tcBorders>
            <w:shd w:val="clear" w:color="auto" w:fill="FFFF00"/>
          </w:tcPr>
          <w:p w:rsidR="001A563B" w:rsidRPr="00D95972" w:rsidRDefault="001A563B" w:rsidP="001A563B">
            <w:r>
              <w:t>vivo</w:t>
            </w:r>
          </w:p>
        </w:tc>
        <w:tc>
          <w:tcPr>
            <w:tcW w:w="826" w:type="dxa"/>
            <w:tcBorders>
              <w:top w:val="single" w:sz="4" w:space="0" w:color="auto"/>
              <w:bottom w:val="single" w:sz="4" w:space="0" w:color="auto"/>
            </w:tcBorders>
            <w:shd w:val="clear" w:color="auto" w:fill="FFFF00"/>
          </w:tcPr>
          <w:p w:rsidR="001A563B" w:rsidRPr="00D95972" w:rsidRDefault="001A563B" w:rsidP="001A563B">
            <w:r>
              <w:t>CR 0052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58" w:history="1">
              <w:r>
                <w:rPr>
                  <w:rStyle w:val="Hyperlink"/>
                </w:rPr>
                <w:t>C1-203268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 xml:space="preserve">Handling </w:t>
            </w:r>
            <w:proofErr w:type="gramStart"/>
            <w:r>
              <w:t>of  PC</w:t>
            </w:r>
            <w:proofErr w:type="gramEnd"/>
            <w:r>
              <w:t>5 unicast link ID update accept</w:t>
            </w:r>
          </w:p>
        </w:tc>
        <w:tc>
          <w:tcPr>
            <w:tcW w:w="1767" w:type="dxa"/>
            <w:tcBorders>
              <w:top w:val="single" w:sz="4" w:space="0" w:color="auto"/>
              <w:bottom w:val="single" w:sz="4" w:space="0" w:color="auto"/>
            </w:tcBorders>
            <w:shd w:val="clear" w:color="auto" w:fill="FFFF00"/>
          </w:tcPr>
          <w:p w:rsidR="001A563B" w:rsidRPr="00D95972" w:rsidRDefault="001A563B" w:rsidP="001A563B">
            <w:r>
              <w:t>vivo</w:t>
            </w:r>
          </w:p>
        </w:tc>
        <w:tc>
          <w:tcPr>
            <w:tcW w:w="826" w:type="dxa"/>
            <w:tcBorders>
              <w:top w:val="single" w:sz="4" w:space="0" w:color="auto"/>
              <w:bottom w:val="single" w:sz="4" w:space="0" w:color="auto"/>
            </w:tcBorders>
            <w:shd w:val="clear" w:color="auto" w:fill="FFFF00"/>
          </w:tcPr>
          <w:p w:rsidR="001A563B" w:rsidRPr="00D95972" w:rsidRDefault="001A563B" w:rsidP="001A563B">
            <w:r>
              <w:t>CR 0053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59" w:history="1">
              <w:r>
                <w:rPr>
                  <w:rStyle w:val="Hyperlink"/>
                </w:rPr>
                <w:t>C1-203269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Handling of communication mode</w:t>
            </w:r>
          </w:p>
        </w:tc>
        <w:tc>
          <w:tcPr>
            <w:tcW w:w="1767" w:type="dxa"/>
            <w:tcBorders>
              <w:top w:val="single" w:sz="4" w:space="0" w:color="auto"/>
              <w:bottom w:val="single" w:sz="4" w:space="0" w:color="auto"/>
            </w:tcBorders>
            <w:shd w:val="clear" w:color="auto" w:fill="FFFF00"/>
          </w:tcPr>
          <w:p w:rsidR="001A563B" w:rsidRPr="00D95972" w:rsidRDefault="001A563B" w:rsidP="001A563B">
            <w:r>
              <w:t>vivo</w:t>
            </w:r>
          </w:p>
        </w:tc>
        <w:tc>
          <w:tcPr>
            <w:tcW w:w="826" w:type="dxa"/>
            <w:tcBorders>
              <w:top w:val="single" w:sz="4" w:space="0" w:color="auto"/>
              <w:bottom w:val="single" w:sz="4" w:space="0" w:color="auto"/>
            </w:tcBorders>
            <w:shd w:val="clear" w:color="auto" w:fill="FFFF00"/>
          </w:tcPr>
          <w:p w:rsidR="001A563B" w:rsidRPr="00D95972" w:rsidRDefault="001A563B" w:rsidP="001A563B">
            <w:r>
              <w:t>CR 0054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60" w:history="1">
              <w:r>
                <w:rPr>
                  <w:rStyle w:val="Hyperlink"/>
                </w:rPr>
                <w:t>C1-203270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Handling of PC5 unicast QoS flow match and establishment</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vivo, Huawei, </w:t>
            </w:r>
            <w:proofErr w:type="spellStart"/>
            <w:r>
              <w:t>HiSilicon</w:t>
            </w:r>
            <w:proofErr w:type="spellEnd"/>
            <w:r>
              <w:t>, Ericsson</w:t>
            </w:r>
          </w:p>
        </w:tc>
        <w:tc>
          <w:tcPr>
            <w:tcW w:w="826" w:type="dxa"/>
            <w:tcBorders>
              <w:top w:val="single" w:sz="4" w:space="0" w:color="auto"/>
              <w:bottom w:val="single" w:sz="4" w:space="0" w:color="auto"/>
            </w:tcBorders>
            <w:shd w:val="clear" w:color="auto" w:fill="FFFF00"/>
          </w:tcPr>
          <w:p w:rsidR="001A563B" w:rsidRPr="00D95972" w:rsidRDefault="001A563B" w:rsidP="001A563B">
            <w:r>
              <w:t>CR 0020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C1-202745</w:t>
            </w:r>
          </w:p>
          <w:p w:rsidR="001A563B" w:rsidRDefault="001A563B" w:rsidP="001A563B"/>
          <w:p w:rsidR="001A563B" w:rsidRDefault="001A563B" w:rsidP="001A563B">
            <w:r>
              <w:t>------------------------------------------</w:t>
            </w:r>
          </w:p>
          <w:p w:rsidR="001A563B" w:rsidRDefault="001A563B" w:rsidP="001A563B"/>
          <w:p w:rsidR="001A563B" w:rsidRDefault="001A563B" w:rsidP="001A563B">
            <w:r>
              <w:t xml:space="preserve">Was </w:t>
            </w:r>
            <w:r w:rsidRPr="00FA457E">
              <w:t>Agreed</w:t>
            </w:r>
            <w:r>
              <w:t xml:space="preserve"> </w:t>
            </w:r>
          </w:p>
          <w:p w:rsidR="001A563B" w:rsidRDefault="001A563B" w:rsidP="001A563B">
            <w:r>
              <w:t>Revision of C1-202188</w:t>
            </w:r>
          </w:p>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61" w:history="1">
              <w:r>
                <w:rPr>
                  <w:rStyle w:val="Hyperlink"/>
                </w:rPr>
                <w:t>C1-203271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Handling of PC5 broadcast QoS flow match and establishment</w:t>
            </w:r>
          </w:p>
        </w:tc>
        <w:tc>
          <w:tcPr>
            <w:tcW w:w="1767" w:type="dxa"/>
            <w:tcBorders>
              <w:top w:val="single" w:sz="4" w:space="0" w:color="auto"/>
              <w:bottom w:val="single" w:sz="4" w:space="0" w:color="auto"/>
            </w:tcBorders>
            <w:shd w:val="clear" w:color="auto" w:fill="FFFF00"/>
          </w:tcPr>
          <w:p w:rsidR="001A563B" w:rsidRPr="00D95972" w:rsidRDefault="001A563B" w:rsidP="001A563B">
            <w:r>
              <w:t>vivo, Ericsson</w:t>
            </w:r>
          </w:p>
        </w:tc>
        <w:tc>
          <w:tcPr>
            <w:tcW w:w="826" w:type="dxa"/>
            <w:tcBorders>
              <w:top w:val="single" w:sz="4" w:space="0" w:color="auto"/>
              <w:bottom w:val="single" w:sz="4" w:space="0" w:color="auto"/>
            </w:tcBorders>
            <w:shd w:val="clear" w:color="auto" w:fill="FFFF00"/>
          </w:tcPr>
          <w:p w:rsidR="001A563B" w:rsidRPr="00D95972" w:rsidRDefault="001A563B" w:rsidP="001A563B">
            <w:r>
              <w:t>CR 0021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C1-202914</w:t>
            </w:r>
          </w:p>
          <w:p w:rsidR="001A563B" w:rsidRDefault="001A563B" w:rsidP="001A563B"/>
          <w:p w:rsidR="001A563B" w:rsidRDefault="001A563B" w:rsidP="001A563B">
            <w:r>
              <w:t>-----------------------------------------------</w:t>
            </w:r>
          </w:p>
          <w:p w:rsidR="001A563B" w:rsidRPr="00FA457E" w:rsidRDefault="001A563B" w:rsidP="001A563B">
            <w:r w:rsidRPr="00FA457E">
              <w:t xml:space="preserve">Was Agreed </w:t>
            </w:r>
          </w:p>
          <w:p w:rsidR="001A563B" w:rsidRDefault="001A563B" w:rsidP="001A563B">
            <w:r>
              <w:t>Revision of C1-202910</w:t>
            </w:r>
          </w:p>
          <w:p w:rsidR="001A563B" w:rsidRDefault="001A563B" w:rsidP="001A563B">
            <w:r>
              <w:t>Revision of C1-202900</w:t>
            </w:r>
          </w:p>
          <w:p w:rsidR="001A563B" w:rsidRDefault="001A563B" w:rsidP="001A563B">
            <w:r>
              <w:t>Revision of C1-202899</w:t>
            </w:r>
          </w:p>
          <w:p w:rsidR="001A563B" w:rsidRDefault="001A563B" w:rsidP="001A563B">
            <w:r>
              <w:t>Revision of C1-202746</w:t>
            </w:r>
          </w:p>
          <w:p w:rsidR="001A563B" w:rsidRDefault="001A563B" w:rsidP="001A563B">
            <w:r>
              <w:t>Revision of C1-202189</w:t>
            </w:r>
          </w:p>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62" w:history="1">
              <w:r>
                <w:rPr>
                  <w:rStyle w:val="Hyperlink"/>
                </w:rPr>
                <w:t>C1-203272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Encoding of link identifier update messages and parameters</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vivo, </w:t>
            </w:r>
            <w:proofErr w:type="spellStart"/>
            <w:r>
              <w:t>InterDigital</w:t>
            </w:r>
            <w:proofErr w:type="spellEnd"/>
            <w:r>
              <w:t>, CATT</w:t>
            </w:r>
          </w:p>
        </w:tc>
        <w:tc>
          <w:tcPr>
            <w:tcW w:w="826" w:type="dxa"/>
            <w:tcBorders>
              <w:top w:val="single" w:sz="4" w:space="0" w:color="auto"/>
              <w:bottom w:val="single" w:sz="4" w:space="0" w:color="auto"/>
            </w:tcBorders>
            <w:shd w:val="clear" w:color="auto" w:fill="FFFF00"/>
          </w:tcPr>
          <w:p w:rsidR="001A563B" w:rsidRPr="00D95972" w:rsidRDefault="001A563B" w:rsidP="001A563B">
            <w:r>
              <w:t xml:space="preserve">CR 0018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lastRenderedPageBreak/>
              <w:t>Revision of C1-202743</w:t>
            </w:r>
          </w:p>
          <w:p w:rsidR="001A563B" w:rsidRDefault="001A563B" w:rsidP="001A563B"/>
          <w:p w:rsidR="001A563B" w:rsidRDefault="001A563B" w:rsidP="001A563B">
            <w:r>
              <w:lastRenderedPageBreak/>
              <w:t>--------------------------------------</w:t>
            </w:r>
          </w:p>
          <w:p w:rsidR="001A563B" w:rsidRDefault="001A563B" w:rsidP="001A563B">
            <w:r>
              <w:t>Was a</w:t>
            </w:r>
            <w:r w:rsidRPr="00E93D9C">
              <w:t>greed</w:t>
            </w:r>
            <w:r>
              <w:t xml:space="preserve"> </w:t>
            </w:r>
          </w:p>
          <w:p w:rsidR="001A563B" w:rsidRDefault="001A563B" w:rsidP="001A563B">
            <w:r>
              <w:t>Revision of C1-202186</w:t>
            </w:r>
          </w:p>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63" w:history="1">
              <w:r>
                <w:rPr>
                  <w:rStyle w:val="Hyperlink"/>
                </w:rPr>
                <w:t>C1-203273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Destination L2 ID for groupcast</w:t>
            </w:r>
          </w:p>
        </w:tc>
        <w:tc>
          <w:tcPr>
            <w:tcW w:w="1767" w:type="dxa"/>
            <w:tcBorders>
              <w:top w:val="single" w:sz="4" w:space="0" w:color="auto"/>
              <w:bottom w:val="single" w:sz="4" w:space="0" w:color="auto"/>
            </w:tcBorders>
            <w:shd w:val="clear" w:color="auto" w:fill="FFFF00"/>
          </w:tcPr>
          <w:p w:rsidR="001A563B" w:rsidRPr="00D95972" w:rsidRDefault="001A563B" w:rsidP="001A563B">
            <w:r>
              <w:t>vivo</w:t>
            </w:r>
          </w:p>
        </w:tc>
        <w:tc>
          <w:tcPr>
            <w:tcW w:w="826" w:type="dxa"/>
            <w:tcBorders>
              <w:top w:val="single" w:sz="4" w:space="0" w:color="auto"/>
              <w:bottom w:val="single" w:sz="4" w:space="0" w:color="auto"/>
            </w:tcBorders>
            <w:shd w:val="clear" w:color="auto" w:fill="FFFF00"/>
          </w:tcPr>
          <w:p w:rsidR="001A563B" w:rsidRPr="00D95972" w:rsidRDefault="001A563B" w:rsidP="001A563B">
            <w:r>
              <w:t>CR 0055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64" w:history="1">
              <w:r>
                <w:rPr>
                  <w:rStyle w:val="Hyperlink"/>
                </w:rPr>
                <w:t>C1-203290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 to the privacy timer</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r>
              <w:t>CR 0024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C1-202767</w:t>
            </w:r>
          </w:p>
          <w:p w:rsidR="001A563B" w:rsidRDefault="001A563B" w:rsidP="001A563B"/>
          <w:p w:rsidR="001A563B" w:rsidRDefault="001A563B" w:rsidP="001A563B">
            <w:r>
              <w:t>--------------------------------</w:t>
            </w:r>
          </w:p>
          <w:p w:rsidR="001A563B" w:rsidRDefault="001A563B" w:rsidP="001A563B">
            <w:r>
              <w:t xml:space="preserve">Was </w:t>
            </w:r>
            <w:r w:rsidRPr="001B16C0">
              <w:t>agreed</w:t>
            </w:r>
            <w:r>
              <w:t xml:space="preserve"> </w:t>
            </w:r>
          </w:p>
          <w:p w:rsidR="001A563B" w:rsidRDefault="001A563B" w:rsidP="001A563B">
            <w:r>
              <w:t>Revision of C1-202226</w:t>
            </w:r>
          </w:p>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65" w:history="1">
              <w:r>
                <w:rPr>
                  <w:rStyle w:val="Hyperlink"/>
                </w:rPr>
                <w:t>C1-203291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Timer values for timers of the PC5 unicast link management procedures</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r>
              <w:t>CR 0023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C1-202773</w:t>
            </w:r>
          </w:p>
          <w:p w:rsidR="001A563B" w:rsidRDefault="001A563B" w:rsidP="001A563B"/>
          <w:p w:rsidR="001A563B" w:rsidRDefault="001A563B" w:rsidP="001A563B">
            <w:r>
              <w:t>--------------------------------------</w:t>
            </w:r>
          </w:p>
          <w:p w:rsidR="001A563B" w:rsidRDefault="001A563B" w:rsidP="001A563B">
            <w:r>
              <w:t>Was agreed</w:t>
            </w:r>
          </w:p>
          <w:p w:rsidR="001A563B" w:rsidRDefault="001A563B" w:rsidP="001A563B"/>
          <w:p w:rsidR="001A563B" w:rsidRDefault="001A563B" w:rsidP="001A563B">
            <w:r>
              <w:t>Revision of C1-202598</w:t>
            </w:r>
          </w:p>
          <w:p w:rsidR="001A563B" w:rsidRPr="00D95972" w:rsidRDefault="001A563B" w:rsidP="001A563B">
            <w:ins w:id="204" w:author="PL-preApril" w:date="2020-04-15T13:20:00Z">
              <w:r>
                <w:t>Revision of C1-202225</w:t>
              </w:r>
            </w:ins>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66" w:history="1">
              <w:r>
                <w:rPr>
                  <w:rStyle w:val="Hyperlink"/>
                </w:rPr>
                <w:t>C1-203295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Single privacy timer of L2ID for unicast</w:t>
            </w:r>
          </w:p>
        </w:tc>
        <w:tc>
          <w:tcPr>
            <w:tcW w:w="1767" w:type="dxa"/>
            <w:tcBorders>
              <w:top w:val="single" w:sz="4" w:space="0" w:color="auto"/>
              <w:bottom w:val="single" w:sz="4" w:space="0" w:color="auto"/>
            </w:tcBorders>
            <w:shd w:val="clear" w:color="auto" w:fill="FFFF00"/>
          </w:tcPr>
          <w:p w:rsidR="001A563B" w:rsidRPr="00D95972" w:rsidRDefault="001A563B" w:rsidP="001A563B">
            <w:proofErr w:type="spellStart"/>
            <w:r>
              <w:t>ASUSTeK</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0056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67" w:history="1">
              <w:r>
                <w:rPr>
                  <w:rStyle w:val="Hyperlink"/>
                </w:rPr>
                <w:t>C1-203296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Definition of UE aborting the PC5 unicast link identifier update procedure</w:t>
            </w:r>
          </w:p>
        </w:tc>
        <w:tc>
          <w:tcPr>
            <w:tcW w:w="1767" w:type="dxa"/>
            <w:tcBorders>
              <w:top w:val="single" w:sz="4" w:space="0" w:color="auto"/>
              <w:bottom w:val="single" w:sz="4" w:space="0" w:color="auto"/>
            </w:tcBorders>
            <w:shd w:val="clear" w:color="auto" w:fill="FFFF00"/>
          </w:tcPr>
          <w:p w:rsidR="001A563B" w:rsidRPr="00D95972" w:rsidRDefault="001A563B" w:rsidP="001A563B">
            <w:proofErr w:type="spellStart"/>
            <w:r>
              <w:t>ASUSTeK</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0057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68" w:history="1">
              <w:r>
                <w:rPr>
                  <w:rStyle w:val="Hyperlink"/>
                </w:rPr>
                <w:t>C1-203297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Definition of UE aborting the PC5 unicast link modification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roofErr w:type="spellStart"/>
            <w:r>
              <w:t>ASUSTeK</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69" w:history="1">
              <w:r>
                <w:rPr>
                  <w:rStyle w:val="Hyperlink"/>
                </w:rPr>
                <w:t>C1-203298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Corrections to unicast mode communication</w:t>
            </w:r>
          </w:p>
        </w:tc>
        <w:tc>
          <w:tcPr>
            <w:tcW w:w="1767" w:type="dxa"/>
            <w:tcBorders>
              <w:top w:val="single" w:sz="4" w:space="0" w:color="auto"/>
              <w:bottom w:val="single" w:sz="4" w:space="0" w:color="auto"/>
            </w:tcBorders>
            <w:shd w:val="clear" w:color="auto" w:fill="FFFF00"/>
          </w:tcPr>
          <w:p w:rsidR="001A563B" w:rsidRPr="00D95972" w:rsidRDefault="001A563B" w:rsidP="001A563B">
            <w:proofErr w:type="spellStart"/>
            <w:r>
              <w:t>ASUSTeK</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0059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70" w:history="1">
              <w:r>
                <w:rPr>
                  <w:rStyle w:val="Hyperlink"/>
                </w:rPr>
                <w:t>C1-203326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 xml:space="preserve">Group size and </w:t>
            </w:r>
            <w:proofErr w:type="spellStart"/>
            <w:r>
              <w:t>menber</w:t>
            </w:r>
            <w:proofErr w:type="spellEnd"/>
            <w:r>
              <w:t xml:space="preserve"> ID from application layer for groupcast</w:t>
            </w:r>
          </w:p>
        </w:tc>
        <w:tc>
          <w:tcPr>
            <w:tcW w:w="1767" w:type="dxa"/>
            <w:tcBorders>
              <w:top w:val="single" w:sz="4" w:space="0" w:color="auto"/>
              <w:bottom w:val="single" w:sz="4" w:space="0" w:color="auto"/>
            </w:tcBorders>
            <w:shd w:val="clear" w:color="auto" w:fill="FFFF00"/>
          </w:tcPr>
          <w:p w:rsidR="001A563B" w:rsidRPr="00D95972" w:rsidRDefault="001A563B" w:rsidP="001A563B">
            <w:r>
              <w:t>OPPO / Rae</w:t>
            </w:r>
          </w:p>
        </w:tc>
        <w:tc>
          <w:tcPr>
            <w:tcW w:w="826" w:type="dxa"/>
            <w:tcBorders>
              <w:top w:val="single" w:sz="4" w:space="0" w:color="auto"/>
              <w:bottom w:val="single" w:sz="4" w:space="0" w:color="auto"/>
            </w:tcBorders>
            <w:shd w:val="clear" w:color="auto" w:fill="FFFF00"/>
          </w:tcPr>
          <w:p w:rsidR="001A563B" w:rsidRPr="00D95972" w:rsidRDefault="001A563B" w:rsidP="001A563B">
            <w:r>
              <w:t>CR 0011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C1-202708</w:t>
            </w:r>
          </w:p>
          <w:p w:rsidR="001A563B" w:rsidRDefault="001A563B" w:rsidP="001A563B"/>
          <w:p w:rsidR="001A563B" w:rsidRDefault="001A563B" w:rsidP="001A563B">
            <w:r>
              <w:t>------------------------------------</w:t>
            </w:r>
          </w:p>
          <w:p w:rsidR="001A563B" w:rsidRDefault="001A563B" w:rsidP="001A563B">
            <w:r>
              <w:t>Was agreed</w:t>
            </w:r>
          </w:p>
          <w:p w:rsidR="001A563B" w:rsidRDefault="001A563B" w:rsidP="001A563B">
            <w:r>
              <w:t>Revision of C1-202119</w:t>
            </w:r>
          </w:p>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71" w:history="1">
              <w:r>
                <w:rPr>
                  <w:rStyle w:val="Hyperlink"/>
                </w:rPr>
                <w:t>C1-203327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Change the term service authorisation provisioning</w:t>
            </w:r>
          </w:p>
        </w:tc>
        <w:tc>
          <w:tcPr>
            <w:tcW w:w="1767" w:type="dxa"/>
            <w:tcBorders>
              <w:top w:val="single" w:sz="4" w:space="0" w:color="auto"/>
              <w:bottom w:val="single" w:sz="4" w:space="0" w:color="auto"/>
            </w:tcBorders>
            <w:shd w:val="clear" w:color="auto" w:fill="FFFF00"/>
          </w:tcPr>
          <w:p w:rsidR="001A563B" w:rsidRPr="00D95972" w:rsidRDefault="001A563B" w:rsidP="001A563B">
            <w:r>
              <w:t>OPPO / Rae</w:t>
            </w:r>
          </w:p>
        </w:tc>
        <w:tc>
          <w:tcPr>
            <w:tcW w:w="826" w:type="dxa"/>
            <w:tcBorders>
              <w:top w:val="single" w:sz="4" w:space="0" w:color="auto"/>
              <w:bottom w:val="single" w:sz="4" w:space="0" w:color="auto"/>
            </w:tcBorders>
            <w:shd w:val="clear" w:color="auto" w:fill="FFFF00"/>
          </w:tcPr>
          <w:p w:rsidR="001A563B" w:rsidRPr="00D95972" w:rsidRDefault="001A563B" w:rsidP="001A563B">
            <w:r>
              <w:t>CR 0060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72" w:history="1">
              <w:r>
                <w:rPr>
                  <w:rStyle w:val="Hyperlink"/>
                </w:rPr>
                <w:t>C1-203328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 xml:space="preserve">Abnormal case of link release including </w:t>
            </w:r>
            <w:proofErr w:type="spellStart"/>
            <w:r>
              <w:t>Knrp</w:t>
            </w:r>
            <w:proofErr w:type="spellEnd"/>
            <w:r>
              <w:t xml:space="preserve"> ID</w:t>
            </w:r>
          </w:p>
        </w:tc>
        <w:tc>
          <w:tcPr>
            <w:tcW w:w="1767" w:type="dxa"/>
            <w:tcBorders>
              <w:top w:val="single" w:sz="4" w:space="0" w:color="auto"/>
              <w:bottom w:val="single" w:sz="4" w:space="0" w:color="auto"/>
            </w:tcBorders>
            <w:shd w:val="clear" w:color="auto" w:fill="FFFF00"/>
          </w:tcPr>
          <w:p w:rsidR="001A563B" w:rsidRPr="00D95972" w:rsidRDefault="001A563B" w:rsidP="001A563B">
            <w:r>
              <w:t>OPPO / Rae</w:t>
            </w:r>
          </w:p>
        </w:tc>
        <w:tc>
          <w:tcPr>
            <w:tcW w:w="826" w:type="dxa"/>
            <w:tcBorders>
              <w:top w:val="single" w:sz="4" w:space="0" w:color="auto"/>
              <w:bottom w:val="single" w:sz="4" w:space="0" w:color="auto"/>
            </w:tcBorders>
            <w:shd w:val="clear" w:color="auto" w:fill="FFFF00"/>
          </w:tcPr>
          <w:p w:rsidR="001A563B" w:rsidRPr="00D95972" w:rsidRDefault="001A563B" w:rsidP="001A563B">
            <w:r>
              <w:t>CR 0061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73" w:history="1">
              <w:r>
                <w:rPr>
                  <w:rStyle w:val="Hyperlink"/>
                </w:rPr>
                <w:t>C1-203329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Remove IP address for privacy timer</w:t>
            </w:r>
          </w:p>
        </w:tc>
        <w:tc>
          <w:tcPr>
            <w:tcW w:w="1767" w:type="dxa"/>
            <w:tcBorders>
              <w:top w:val="single" w:sz="4" w:space="0" w:color="auto"/>
              <w:bottom w:val="single" w:sz="4" w:space="0" w:color="auto"/>
            </w:tcBorders>
            <w:shd w:val="clear" w:color="auto" w:fill="FFFF00"/>
          </w:tcPr>
          <w:p w:rsidR="001A563B" w:rsidRPr="00D95972" w:rsidRDefault="001A563B" w:rsidP="001A563B">
            <w:r>
              <w:t>OPPO / Rae</w:t>
            </w:r>
          </w:p>
        </w:tc>
        <w:tc>
          <w:tcPr>
            <w:tcW w:w="826" w:type="dxa"/>
            <w:tcBorders>
              <w:top w:val="single" w:sz="4" w:space="0" w:color="auto"/>
              <w:bottom w:val="single" w:sz="4" w:space="0" w:color="auto"/>
            </w:tcBorders>
            <w:shd w:val="clear" w:color="auto" w:fill="FFFF00"/>
          </w:tcPr>
          <w:p w:rsidR="001A563B" w:rsidRPr="00D95972" w:rsidRDefault="001A563B" w:rsidP="001A563B">
            <w:r>
              <w:t>CR 0010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74" w:history="1">
              <w:r>
                <w:rPr>
                  <w:rStyle w:val="Hyperlink"/>
                </w:rPr>
                <w:t>C1-203402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On the usage of MSB/LSB vs. MSBs/LSBs</w:t>
            </w:r>
          </w:p>
        </w:tc>
        <w:tc>
          <w:tcPr>
            <w:tcW w:w="1767" w:type="dxa"/>
            <w:tcBorders>
              <w:top w:val="single" w:sz="4" w:space="0" w:color="auto"/>
              <w:bottom w:val="single" w:sz="4" w:space="0" w:color="auto"/>
            </w:tcBorders>
            <w:shd w:val="clear" w:color="auto" w:fill="FFFF00"/>
          </w:tcPr>
          <w:p w:rsidR="001A563B" w:rsidRPr="00D95972" w:rsidRDefault="001A563B" w:rsidP="001A563B">
            <w:proofErr w:type="spellStart"/>
            <w:r>
              <w:t>InterDigital</w:t>
            </w:r>
            <w:proofErr w:type="spellEnd"/>
            <w:r>
              <w:t xml:space="preserve"> Communications</w:t>
            </w:r>
          </w:p>
        </w:tc>
        <w:tc>
          <w:tcPr>
            <w:tcW w:w="826" w:type="dxa"/>
            <w:tcBorders>
              <w:top w:val="single" w:sz="4" w:space="0" w:color="auto"/>
              <w:bottom w:val="single" w:sz="4" w:space="0" w:color="auto"/>
            </w:tcBorders>
            <w:shd w:val="clear" w:color="auto" w:fill="FFFF00"/>
          </w:tcPr>
          <w:p w:rsidR="001A563B" w:rsidRPr="00D95972" w:rsidRDefault="001A563B" w:rsidP="001A563B">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75" w:history="1">
              <w:r>
                <w:rPr>
                  <w:rStyle w:val="Hyperlink"/>
                </w:rPr>
                <w:t>C1-203447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Work plan for the CT1 part of eV2XARC</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76" w:history="1">
              <w:r>
                <w:rPr>
                  <w:rStyle w:val="Hyperlink"/>
                </w:rPr>
                <w:t>C1-203453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Clarification on the relation between a pair of Layer-2 IDs and a PC5 unicast link</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r>
              <w:t>CR 0062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77" w:history="1">
              <w:r>
                <w:rPr>
                  <w:rStyle w:val="Hyperlink"/>
                </w:rPr>
                <w:t>C1-203457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Addition of function for converting the group identifier to the destination Layer-2 ID</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r>
              <w:t>CR 0063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78" w:history="1">
              <w:r>
                <w:rPr>
                  <w:rStyle w:val="Hyperlink"/>
                </w:rPr>
                <w:t>C1-203480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roofErr w:type="spellStart"/>
            <w:r>
              <w:t>Upates</w:t>
            </w:r>
            <w:proofErr w:type="spellEnd"/>
            <w:r>
              <w:t xml:space="preserve"> to link modification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r>
              <w:t>CR 0064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79" w:history="1">
              <w:r>
                <w:rPr>
                  <w:rStyle w:val="Hyperlink"/>
                </w:rPr>
                <w:t>C1-203481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Updates to NR PC5 unicast link release procedure</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1A563B" w:rsidRPr="00D95972" w:rsidRDefault="001A563B" w:rsidP="001A563B">
            <w:r>
              <w:t>CR 0065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80" w:history="1">
              <w:r>
                <w:rPr>
                  <w:rStyle w:val="Hyperlink"/>
                </w:rPr>
                <w:t>C1-203539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DDF update for V2X over NR-PC5</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LG </w:t>
            </w:r>
            <w:proofErr w:type="spellStart"/>
            <w:r>
              <w:t>Electonics</w:t>
            </w:r>
            <w:proofErr w:type="spellEnd"/>
            <w:r>
              <w:t xml:space="preserve">, Huawei, </w:t>
            </w:r>
            <w:proofErr w:type="spellStart"/>
            <w:r>
              <w:t>HiSilicon</w:t>
            </w:r>
            <w:proofErr w:type="spellEnd"/>
            <w:r>
              <w:t xml:space="preserve"> / </w:t>
            </w:r>
            <w:proofErr w:type="spellStart"/>
            <w:r>
              <w:t>SangMin</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0022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81" w:history="1">
              <w:r>
                <w:rPr>
                  <w:rStyle w:val="Hyperlink"/>
                </w:rPr>
                <w:t>C1-203540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Mapping between V2X Service ID and PFI for a PC5 unicast link establishment</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0066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82" w:history="1">
              <w:r>
                <w:rPr>
                  <w:rStyle w:val="Hyperlink"/>
                </w:rPr>
                <w:t>C1-203541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Updating PC5 unicast link modification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0067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83" w:history="1">
              <w:r>
                <w:rPr>
                  <w:rStyle w:val="Hyperlink"/>
                </w:rPr>
                <w:t>C1-203542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V2X MO update for V2X over NR PC5</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LG Electronics, Huawei, </w:t>
            </w:r>
            <w:proofErr w:type="spellStart"/>
            <w:r>
              <w:t>HiSilicon</w:t>
            </w:r>
            <w:proofErr w:type="spellEnd"/>
            <w:r>
              <w:t xml:space="preserve"> / </w:t>
            </w:r>
            <w:proofErr w:type="spellStart"/>
            <w:r>
              <w:t>SangMin</w:t>
            </w:r>
            <w:proofErr w:type="spellEnd"/>
          </w:p>
        </w:tc>
        <w:tc>
          <w:tcPr>
            <w:tcW w:w="826" w:type="dxa"/>
            <w:tcBorders>
              <w:top w:val="single" w:sz="4" w:space="0" w:color="auto"/>
              <w:bottom w:val="single" w:sz="4" w:space="0" w:color="auto"/>
            </w:tcBorders>
            <w:shd w:val="clear" w:color="auto" w:fill="FFFF00"/>
          </w:tcPr>
          <w:p w:rsidR="001A563B" w:rsidRPr="00D95972" w:rsidRDefault="001A563B" w:rsidP="001A563B">
            <w:r>
              <w:t>CR 0021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C1-202756</w:t>
            </w:r>
          </w:p>
          <w:p w:rsidR="001A563B" w:rsidRDefault="001A563B" w:rsidP="001A563B"/>
          <w:p w:rsidR="001A563B" w:rsidRDefault="001A563B" w:rsidP="001A563B">
            <w:r>
              <w:t>------------------------------------------</w:t>
            </w:r>
          </w:p>
          <w:p w:rsidR="001A563B" w:rsidRDefault="001A563B" w:rsidP="001A563B">
            <w:r>
              <w:t xml:space="preserve">Was agreed </w:t>
            </w:r>
          </w:p>
          <w:p w:rsidR="001A563B" w:rsidRDefault="001A563B" w:rsidP="001A563B">
            <w:r>
              <w:t>Revision of C1-202161</w:t>
            </w:r>
          </w:p>
          <w:p w:rsidR="001A563B" w:rsidRDefault="001A563B" w:rsidP="001A563B"/>
          <w:p w:rsidR="001A563B" w:rsidRPr="00D95972" w:rsidRDefault="001A563B" w:rsidP="001A563B"/>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84" w:history="1">
              <w:r>
                <w:rPr>
                  <w:rStyle w:val="Hyperlink"/>
                </w:rPr>
                <w:t>C1-203554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 xml:space="preserve">Resolution of the editor's note on exact semantic and length of validity timer field </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r>
              <w:t>CR 0011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85" w:history="1">
              <w:r>
                <w:rPr>
                  <w:rStyle w:val="Hyperlink"/>
                </w:rPr>
                <w:t>C1-203578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Adding the missing clause affected in the cover sheet</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r>
              <w:t>CR 0025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r>
              <w:t>Revision of C1-202730</w:t>
            </w:r>
          </w:p>
          <w:p w:rsidR="001A563B" w:rsidRDefault="001A563B" w:rsidP="001A563B"/>
          <w:p w:rsidR="001A563B" w:rsidRDefault="001A563B" w:rsidP="001A563B">
            <w:r>
              <w:t>----------------------------------------</w:t>
            </w:r>
          </w:p>
          <w:p w:rsidR="001A563B" w:rsidRDefault="001A563B" w:rsidP="001A563B"/>
          <w:p w:rsidR="001A563B" w:rsidRPr="00E93D9C" w:rsidRDefault="001A563B" w:rsidP="001A563B">
            <w:r w:rsidRPr="00E93D9C">
              <w:t xml:space="preserve">Was agreed </w:t>
            </w:r>
          </w:p>
          <w:p w:rsidR="001A563B" w:rsidRDefault="001A563B" w:rsidP="001A563B"/>
          <w:p w:rsidR="001A563B" w:rsidRDefault="001A563B" w:rsidP="001A563B">
            <w:r w:rsidRPr="00821AC6">
              <w:rPr>
                <w:rFonts w:cs="Arial"/>
                <w:b/>
                <w:bCs/>
                <w:color w:val="000000"/>
                <w:lang w:val="en-US"/>
              </w:rPr>
              <w:t>Needs revision</w:t>
            </w:r>
            <w:r>
              <w:rPr>
                <w:rFonts w:cs="Arial"/>
                <w:color w:val="000000"/>
                <w:lang w:val="en-US"/>
              </w:rPr>
              <w:t xml:space="preserve">, missing clauses </w:t>
            </w:r>
            <w:proofErr w:type="spellStart"/>
            <w:r>
              <w:rPr>
                <w:rFonts w:cs="Arial"/>
                <w:color w:val="000000"/>
                <w:lang w:val="en-US"/>
              </w:rPr>
              <w:t>afftected</w:t>
            </w:r>
            <w:proofErr w:type="spellEnd"/>
          </w:p>
          <w:p w:rsidR="001A563B" w:rsidRDefault="001A563B" w:rsidP="001A563B"/>
          <w:p w:rsidR="001A563B" w:rsidRDefault="001A563B" w:rsidP="001A563B">
            <w:r>
              <w:t>Revision of C1-202316</w:t>
            </w:r>
          </w:p>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1A563B" w:rsidP="001A563B">
            <w:hyperlink r:id="rId586" w:history="1">
              <w:r>
                <w:rPr>
                  <w:rStyle w:val="Hyperlink"/>
                </w:rPr>
                <w:t>C1-203634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Adding the new V2X message family</w:t>
            </w:r>
          </w:p>
        </w:tc>
        <w:tc>
          <w:tcPr>
            <w:tcW w:w="1767" w:type="dxa"/>
            <w:tcBorders>
              <w:top w:val="single" w:sz="4" w:space="0" w:color="auto"/>
              <w:bottom w:val="single" w:sz="4" w:space="0" w:color="auto"/>
            </w:tcBorders>
            <w:shd w:val="clear" w:color="auto" w:fill="FFFF00"/>
          </w:tcPr>
          <w:p w:rsidR="001A563B" w:rsidRPr="00D95972" w:rsidRDefault="001A563B" w:rsidP="001A563B">
            <w:r>
              <w:t>CATT</w:t>
            </w:r>
          </w:p>
        </w:tc>
        <w:tc>
          <w:tcPr>
            <w:tcW w:w="826" w:type="dxa"/>
            <w:tcBorders>
              <w:top w:val="single" w:sz="4" w:space="0" w:color="auto"/>
              <w:bottom w:val="single" w:sz="4" w:space="0" w:color="auto"/>
            </w:tcBorders>
            <w:shd w:val="clear" w:color="auto" w:fill="FFFF00"/>
          </w:tcPr>
          <w:p w:rsidR="001A563B" w:rsidRPr="00D95972" w:rsidRDefault="001A563B" w:rsidP="001A563B">
            <w:r>
              <w:t>CR 0068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00"/>
          </w:tcPr>
          <w:p w:rsidR="001A563B" w:rsidRPr="00D95972" w:rsidRDefault="00695628" w:rsidP="001A563B">
            <w:hyperlink r:id="rId587" w:history="1">
              <w:r>
                <w:rPr>
                  <w:rStyle w:val="Hyperlink"/>
                </w:rPr>
                <w:t>C1-203744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r>
              <w:t xml:space="preserve">security handling </w:t>
            </w:r>
          </w:p>
        </w:tc>
        <w:tc>
          <w:tcPr>
            <w:tcW w:w="1767" w:type="dxa"/>
            <w:tcBorders>
              <w:top w:val="single" w:sz="4" w:space="0" w:color="auto"/>
              <w:bottom w:val="single" w:sz="4" w:space="0" w:color="auto"/>
            </w:tcBorders>
            <w:shd w:val="clear" w:color="auto" w:fill="FFFF00"/>
          </w:tcPr>
          <w:p w:rsidR="001A563B" w:rsidRPr="00D95972" w:rsidRDefault="001A563B" w:rsidP="001A563B">
            <w:r>
              <w:t xml:space="preserve">Samsung/Grace </w:t>
            </w:r>
          </w:p>
        </w:tc>
        <w:tc>
          <w:tcPr>
            <w:tcW w:w="826" w:type="dxa"/>
            <w:tcBorders>
              <w:top w:val="single" w:sz="4" w:space="0" w:color="auto"/>
              <w:bottom w:val="single" w:sz="4" w:space="0" w:color="auto"/>
            </w:tcBorders>
            <w:shd w:val="clear" w:color="auto" w:fill="FFFF00"/>
          </w:tcPr>
          <w:p w:rsidR="001A563B" w:rsidRPr="00D95972" w:rsidRDefault="001A563B" w:rsidP="001A563B">
            <w:r>
              <w:t>CR 0012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tc>
      </w:tr>
      <w:bookmarkEnd w:id="203"/>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FF"/>
          </w:tcPr>
          <w:p w:rsidR="001A563B" w:rsidRPr="00D95972" w:rsidRDefault="001A563B" w:rsidP="001A563B"/>
        </w:tc>
        <w:tc>
          <w:tcPr>
            <w:tcW w:w="4191" w:type="dxa"/>
            <w:gridSpan w:val="3"/>
            <w:tcBorders>
              <w:top w:val="single" w:sz="4" w:space="0" w:color="auto"/>
              <w:bottom w:val="single" w:sz="4" w:space="0" w:color="auto"/>
            </w:tcBorders>
            <w:shd w:val="clear" w:color="auto" w:fill="FFFFFF"/>
          </w:tcPr>
          <w:p w:rsidR="001A563B" w:rsidRPr="00D95972" w:rsidRDefault="001A563B" w:rsidP="001A563B"/>
        </w:tc>
        <w:tc>
          <w:tcPr>
            <w:tcW w:w="1767" w:type="dxa"/>
            <w:tcBorders>
              <w:top w:val="single" w:sz="4" w:space="0" w:color="auto"/>
              <w:bottom w:val="single" w:sz="4" w:space="0" w:color="auto"/>
            </w:tcBorders>
            <w:shd w:val="clear" w:color="auto" w:fill="FFFFFF"/>
          </w:tcPr>
          <w:p w:rsidR="001A563B" w:rsidRPr="00D95972" w:rsidRDefault="001A563B" w:rsidP="001A563B"/>
        </w:tc>
        <w:tc>
          <w:tcPr>
            <w:tcW w:w="826" w:type="dxa"/>
            <w:tcBorders>
              <w:top w:val="single" w:sz="4" w:space="0" w:color="auto"/>
              <w:bottom w:val="single" w:sz="4" w:space="0" w:color="auto"/>
            </w:tcBorders>
            <w:shd w:val="clear" w:color="auto" w:fill="FFFFFF"/>
          </w:tcPr>
          <w:p w:rsidR="001A563B" w:rsidRPr="00D95972" w:rsidRDefault="001A563B" w:rsidP="001A563B"/>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FF"/>
          </w:tcPr>
          <w:p w:rsidR="001A563B" w:rsidRPr="00D95972" w:rsidRDefault="001A563B" w:rsidP="001A563B"/>
        </w:tc>
        <w:tc>
          <w:tcPr>
            <w:tcW w:w="4191" w:type="dxa"/>
            <w:gridSpan w:val="3"/>
            <w:tcBorders>
              <w:top w:val="single" w:sz="4" w:space="0" w:color="auto"/>
              <w:bottom w:val="single" w:sz="4" w:space="0" w:color="auto"/>
            </w:tcBorders>
            <w:shd w:val="clear" w:color="auto" w:fill="FFFFFF"/>
          </w:tcPr>
          <w:p w:rsidR="001A563B" w:rsidRPr="00D95972" w:rsidRDefault="001A563B" w:rsidP="001A563B"/>
        </w:tc>
        <w:tc>
          <w:tcPr>
            <w:tcW w:w="1767" w:type="dxa"/>
            <w:tcBorders>
              <w:top w:val="single" w:sz="4" w:space="0" w:color="auto"/>
              <w:bottom w:val="single" w:sz="4" w:space="0" w:color="auto"/>
            </w:tcBorders>
            <w:shd w:val="clear" w:color="auto" w:fill="FFFFFF"/>
          </w:tcPr>
          <w:p w:rsidR="001A563B" w:rsidRPr="00D95972" w:rsidRDefault="001A563B" w:rsidP="001A563B"/>
        </w:tc>
        <w:tc>
          <w:tcPr>
            <w:tcW w:w="826" w:type="dxa"/>
            <w:tcBorders>
              <w:top w:val="single" w:sz="4" w:space="0" w:color="auto"/>
              <w:bottom w:val="single" w:sz="4" w:space="0" w:color="auto"/>
            </w:tcBorders>
            <w:shd w:val="clear" w:color="auto" w:fill="FFFFFF"/>
          </w:tcPr>
          <w:p w:rsidR="001A563B" w:rsidRPr="00D95972" w:rsidRDefault="001A563B" w:rsidP="001A563B"/>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t>RACS (CT4 lead)</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r w:rsidRPr="004069DE">
              <w:t xml:space="preserve">CT aspects of optimizations on UE radio capability </w:t>
            </w:r>
            <w:r>
              <w:t>signalling</w:t>
            </w:r>
          </w:p>
          <w:p w:rsidR="001A563B" w:rsidRDefault="001A563B" w:rsidP="001A563B"/>
          <w:p w:rsidR="001A563B" w:rsidRDefault="001A563B" w:rsidP="001A563B">
            <w:pPr>
              <w:rPr>
                <w:szCs w:val="16"/>
              </w:rPr>
            </w:pPr>
          </w:p>
          <w:p w:rsidR="001A563B" w:rsidRPr="00D95972" w:rsidRDefault="001A563B" w:rsidP="001A563B">
            <w:pPr>
              <w:rPr>
                <w:rFonts w:cs="Arial"/>
              </w:rPr>
            </w:pPr>
            <w:r w:rsidRPr="004A33FD">
              <w:rPr>
                <w:szCs w:val="16"/>
                <w:highlight w:val="green"/>
              </w:rPr>
              <w:lastRenderedPageBreak/>
              <w:t>100%</w:t>
            </w:r>
            <w:r w:rsidRPr="00D95972">
              <w:rPr>
                <w:rFonts w:eastAsia="Batang" w:cs="Arial"/>
                <w:color w:val="000000"/>
                <w:lang w:eastAsia="ko-KR"/>
              </w:rPr>
              <w:br/>
            </w:r>
            <w:r w:rsidRPr="00D95972">
              <w:rPr>
                <w:rFonts w:eastAsia="Batang" w:cs="Arial"/>
                <w:color w:val="000000"/>
                <w:lang w:eastAsia="ko-KR"/>
              </w:rPr>
              <w:br/>
            </w: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9D6B7A">
              <w:t>C1-202693</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RACS parameters in generic UE configuration procedure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2078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t>Agreed</w:t>
            </w:r>
          </w:p>
          <w:p w:rsidR="001A563B" w:rsidRDefault="001A563B" w:rsidP="001A563B">
            <w:pPr>
              <w:pBdr>
                <w:bottom w:val="single" w:sz="12" w:space="1" w:color="auto"/>
              </w:pBdr>
              <w:rPr>
                <w:rFonts w:cs="Arial"/>
              </w:rPr>
            </w:pPr>
            <w:ins w:id="205" w:author="PL-preApril" w:date="2020-04-22T07:07:00Z">
              <w:r>
                <w:rPr>
                  <w:rFonts w:cs="Arial"/>
                </w:rPr>
                <w:t>Revision of C1-202233</w:t>
              </w:r>
            </w:ins>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88" w:history="1">
              <w:r>
                <w:rPr>
                  <w:rStyle w:val="Hyperlink"/>
                </w:rPr>
                <w:t>C1-203223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Discussion on registration/TAU procedures to signal UE radio capability ID triggered by move to </w:t>
            </w:r>
            <w:proofErr w:type="spellStart"/>
            <w:r>
              <w:rPr>
                <w:rFonts w:cs="Arial"/>
              </w:rPr>
              <w:t>ePLMN</w:t>
            </w:r>
            <w:proofErr w:type="spellEnd"/>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89" w:history="1">
              <w:r>
                <w:rPr>
                  <w:rStyle w:val="Hyperlink"/>
                </w:rPr>
                <w:t>C1-203224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Avoiding too frequent registration procedures due to signalling of UE radio capability ID</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90" w:history="1">
              <w:r>
                <w:rPr>
                  <w:rStyle w:val="Hyperlink"/>
                </w:rPr>
                <w:t>C1-203225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Avoiding too frequent tracking area updating procedures due to signalling of UE radio capability ID</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3374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591" w:history="1">
              <w:r>
                <w:rPr>
                  <w:rStyle w:val="Hyperlink"/>
                </w:rPr>
                <w:t>C1-203495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of RACS ID deletion via UCU</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592" w:history="1">
              <w:r>
                <w:rPr>
                  <w:rStyle w:val="Hyperlink"/>
                </w:rPr>
                <w:t>C1-203708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on UE radio capability ID availability IE name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3411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FFFFFF" w:themeFill="background1"/>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AF59AD"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AF59AD"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AF59AD"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000000" w:fill="FFFFFF"/>
          </w:tcPr>
          <w:p w:rsidR="001A563B" w:rsidRPr="00AF59AD" w:rsidRDefault="001A563B" w:rsidP="001A563B"/>
        </w:tc>
        <w:tc>
          <w:tcPr>
            <w:tcW w:w="4191" w:type="dxa"/>
            <w:gridSpan w:val="3"/>
            <w:tcBorders>
              <w:top w:val="single" w:sz="4" w:space="0" w:color="auto"/>
              <w:bottom w:val="single" w:sz="4" w:space="0" w:color="auto"/>
            </w:tcBorders>
            <w:shd w:val="clear" w:color="000000" w:fill="FFFFFF"/>
          </w:tcPr>
          <w:p w:rsidR="001A563B" w:rsidRDefault="001A563B" w:rsidP="001A563B">
            <w:pPr>
              <w:rPr>
                <w:rFonts w:cs="Arial"/>
              </w:rPr>
            </w:pPr>
          </w:p>
        </w:tc>
        <w:tc>
          <w:tcPr>
            <w:tcW w:w="1767" w:type="dxa"/>
            <w:tcBorders>
              <w:top w:val="single" w:sz="4" w:space="0" w:color="auto"/>
              <w:bottom w:val="single" w:sz="4" w:space="0" w:color="auto"/>
            </w:tcBorders>
            <w:shd w:val="clear" w:color="000000" w:fill="FFFFFF"/>
          </w:tcPr>
          <w:p w:rsidR="001A563B" w:rsidRDefault="001A563B" w:rsidP="001A563B">
            <w:pPr>
              <w:rPr>
                <w:rFonts w:cs="Arial"/>
              </w:rPr>
            </w:pPr>
          </w:p>
        </w:tc>
        <w:tc>
          <w:tcPr>
            <w:tcW w:w="826" w:type="dxa"/>
            <w:tcBorders>
              <w:top w:val="single" w:sz="4" w:space="0" w:color="auto"/>
              <w:bottom w:val="single" w:sz="4" w:space="0" w:color="auto"/>
            </w:tcBorders>
            <w:shd w:val="clear" w:color="000000"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1A563B" w:rsidRDefault="001A563B" w:rsidP="001A563B"/>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t>5G_SRVCC (CT4 lead)</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pPr>
              <w:rPr>
                <w:szCs w:val="16"/>
              </w:rPr>
            </w:pPr>
            <w:r w:rsidRPr="004069DE">
              <w:t xml:space="preserve">CT aspects of </w:t>
            </w:r>
            <w:r>
              <w:t>single radio voice continuity from 5GS to 3G</w:t>
            </w:r>
            <w:r w:rsidRPr="00D95972">
              <w:rPr>
                <w:rFonts w:eastAsia="Batang" w:cs="Arial"/>
                <w:color w:val="000000"/>
                <w:lang w:eastAsia="ko-KR"/>
              </w:rPr>
              <w:br/>
            </w:r>
          </w:p>
          <w:p w:rsidR="001A563B" w:rsidRPr="00D95972" w:rsidRDefault="001A563B" w:rsidP="001A563B">
            <w:pPr>
              <w:rPr>
                <w:rFonts w:cs="Arial"/>
              </w:rPr>
            </w:pPr>
            <w:r w:rsidRPr="004A33FD">
              <w:rPr>
                <w:szCs w:val="16"/>
                <w:highlight w:val="green"/>
              </w:rPr>
              <w:t>100%</w:t>
            </w:r>
            <w:r w:rsidRPr="00D95972">
              <w:rPr>
                <w:rFonts w:eastAsia="Batang" w:cs="Arial"/>
                <w:color w:val="000000"/>
                <w:lang w:eastAsia="ko-KR"/>
              </w:rPr>
              <w:br/>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2C4D22">
              <w:t>C1-202638</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Initial Registration after 5G-SRVCC</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ZTE, China Unicom</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CR 2115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cs="Arial"/>
              </w:rPr>
            </w:pPr>
            <w:r>
              <w:rPr>
                <w:rFonts w:cs="Arial"/>
              </w:rPr>
              <w:lastRenderedPageBreak/>
              <w:t>Agreed</w:t>
            </w:r>
          </w:p>
          <w:p w:rsidR="001A563B" w:rsidRDefault="001A563B" w:rsidP="001A563B">
            <w:pPr>
              <w:pBdr>
                <w:bottom w:val="single" w:sz="12" w:space="1" w:color="auto"/>
              </w:pBdr>
              <w:rPr>
                <w:rFonts w:cs="Arial"/>
              </w:rPr>
            </w:pPr>
            <w:ins w:id="206" w:author="PL-preApril" w:date="2020-04-22T12:41:00Z">
              <w:r>
                <w:rPr>
                  <w:rFonts w:cs="Arial"/>
                </w:rPr>
                <w:t>Revision of C1-202529</w:t>
              </w:r>
            </w:ins>
          </w:p>
          <w:p w:rsidR="001A563B" w:rsidRDefault="001A563B" w:rsidP="001A563B">
            <w:pPr>
              <w:pBdr>
                <w:bottom w:val="single" w:sz="12" w:space="1" w:color="auto"/>
              </w:pBdr>
              <w:rPr>
                <w:rFonts w:cs="Arial"/>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F365E1"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F365E1"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pPr>
              <w:rPr>
                <w:szCs w:val="16"/>
              </w:rPr>
            </w:pPr>
            <w:r w:rsidRPr="004F3D08">
              <w:rPr>
                <w:szCs w:val="16"/>
              </w:rPr>
              <w:t>CT aspects on 5GS Transfer of Policies for Background Data</w:t>
            </w:r>
          </w:p>
          <w:p w:rsidR="001A563B" w:rsidRDefault="001A563B" w:rsidP="001A563B">
            <w:pPr>
              <w:rPr>
                <w:szCs w:val="16"/>
              </w:rPr>
            </w:pPr>
          </w:p>
          <w:p w:rsidR="001A563B" w:rsidRPr="00D95972" w:rsidRDefault="001A563B" w:rsidP="001A563B">
            <w:pPr>
              <w:rPr>
                <w:rFonts w:cs="Arial"/>
              </w:rPr>
            </w:pPr>
            <w:r w:rsidRPr="004A33FD">
              <w:rPr>
                <w:szCs w:val="16"/>
                <w:highlight w:val="green"/>
              </w:rPr>
              <w:t>100%</w:t>
            </w:r>
            <w:r w:rsidRPr="00D95972">
              <w:rPr>
                <w:rFonts w:eastAsia="Batang" w:cs="Arial"/>
                <w:color w:val="000000"/>
                <w:lang w:eastAsia="ko-KR"/>
              </w:rPr>
              <w:br/>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t>IAB-CT</w:t>
            </w:r>
            <w:r w:rsidRPr="002D454F">
              <w:t xml:space="preserve"> </w:t>
            </w:r>
            <w:r>
              <w:t>(CT4 lead)</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pPr>
              <w:rPr>
                <w:szCs w:val="16"/>
              </w:rPr>
            </w:pPr>
            <w:r>
              <w:t>CT aspects of support for integrated access and backhaul (IAB)</w:t>
            </w:r>
          </w:p>
          <w:p w:rsidR="001A563B" w:rsidRDefault="001A563B" w:rsidP="001A563B">
            <w:pPr>
              <w:rPr>
                <w:szCs w:val="16"/>
              </w:rPr>
            </w:pPr>
          </w:p>
          <w:p w:rsidR="001A563B" w:rsidRDefault="001A563B" w:rsidP="001A563B">
            <w:pPr>
              <w:rPr>
                <w:szCs w:val="16"/>
              </w:rPr>
            </w:pPr>
            <w:r w:rsidRPr="00591BAF">
              <w:rPr>
                <w:szCs w:val="16"/>
                <w:highlight w:val="green"/>
              </w:rPr>
              <w:t>CT1 no longer affected by this work item</w:t>
            </w:r>
          </w:p>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93" w:history="1">
              <w:r>
                <w:rPr>
                  <w:rStyle w:val="Hyperlink"/>
                </w:rPr>
                <w:t>C1-203226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Unified access control is not applicable to a UE operating as IAB-node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94" w:history="1">
              <w:r>
                <w:rPr>
                  <w:rStyle w:val="Hyperlink"/>
                </w:rPr>
                <w:t>C1-203512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UAC and IAB-MT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2335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pPr>
              <w:rPr>
                <w:szCs w:val="16"/>
              </w:rPr>
            </w:pPr>
            <w:r w:rsidRPr="00B95267">
              <w:t xml:space="preserve">5GS Enhanced support of OTA mechanism for </w:t>
            </w:r>
            <w:r>
              <w:t xml:space="preserve">UICC </w:t>
            </w:r>
            <w:r w:rsidRPr="00B95267">
              <w:t>configuration parameter update</w:t>
            </w:r>
          </w:p>
          <w:p w:rsidR="001A563B" w:rsidRDefault="001A563B" w:rsidP="001A563B">
            <w:pPr>
              <w:rPr>
                <w:szCs w:val="16"/>
              </w:rPr>
            </w:pPr>
          </w:p>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595" w:history="1">
              <w:r>
                <w:rPr>
                  <w:rStyle w:val="Hyperlink"/>
                </w:rPr>
                <w:t>C1-203557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SP-AF services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0554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pPr>
              <w:rPr>
                <w:szCs w:val="16"/>
              </w:rPr>
            </w:pPr>
            <w:r>
              <w:t>CT aspects of CT Aspects of 5G URLLC</w:t>
            </w:r>
          </w:p>
          <w:p w:rsidR="001A563B" w:rsidRDefault="001A563B" w:rsidP="001A563B">
            <w:pPr>
              <w:rPr>
                <w:szCs w:val="16"/>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t>SEAL</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pPr>
              <w:rPr>
                <w:szCs w:val="16"/>
              </w:rPr>
            </w:pPr>
            <w:r>
              <w:t xml:space="preserve">CT aspects of </w:t>
            </w:r>
            <w:bookmarkStart w:id="207" w:name="_Hlk23769176"/>
            <w:r w:rsidRPr="00C43946">
              <w:t>Service Enabler Architecture Layer for Verticals</w:t>
            </w:r>
            <w:bookmarkEnd w:id="207"/>
          </w:p>
          <w:p w:rsidR="001A563B" w:rsidRDefault="001A563B" w:rsidP="001A563B">
            <w:pPr>
              <w:rPr>
                <w:szCs w:val="16"/>
              </w:rPr>
            </w:pPr>
          </w:p>
          <w:p w:rsidR="001A563B" w:rsidRDefault="001A563B" w:rsidP="001A563B">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1A563B" w:rsidRDefault="001A563B" w:rsidP="001A563B">
            <w:pPr>
              <w:rPr>
                <w:szCs w:val="16"/>
              </w:rPr>
            </w:pPr>
          </w:p>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bookmarkStart w:id="208" w:name="_Hlk39057461"/>
          </w:p>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D95972" w:rsidRDefault="001A563B" w:rsidP="001A563B">
            <w:hyperlink r:id="rId596" w:history="1">
              <w:r>
                <w:rPr>
                  <w:rStyle w:val="Hyperlink"/>
                </w:rPr>
                <w:t>C1-202137</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r>
              <w:t>Updates to User Authentication Client (SIM-C) procedure</w:t>
            </w:r>
          </w:p>
        </w:tc>
        <w:tc>
          <w:tcPr>
            <w:tcW w:w="1767" w:type="dxa"/>
            <w:tcBorders>
              <w:top w:val="single" w:sz="4" w:space="0" w:color="auto"/>
              <w:bottom w:val="single" w:sz="4" w:space="0" w:color="auto"/>
            </w:tcBorders>
            <w:shd w:val="clear" w:color="auto" w:fill="92D050"/>
          </w:tcPr>
          <w:p w:rsidR="001A563B" w:rsidRPr="00D95972" w:rsidRDefault="001A563B" w:rsidP="001A563B">
            <w:r>
              <w:t>Intel / Vivek</w:t>
            </w:r>
          </w:p>
        </w:tc>
        <w:tc>
          <w:tcPr>
            <w:tcW w:w="826" w:type="dxa"/>
            <w:tcBorders>
              <w:top w:val="single" w:sz="4" w:space="0" w:color="auto"/>
              <w:bottom w:val="single" w:sz="4" w:space="0" w:color="auto"/>
            </w:tcBorders>
            <w:shd w:val="clear" w:color="auto" w:fill="92D050"/>
          </w:tcPr>
          <w:p w:rsidR="001A563B" w:rsidRPr="00D95972" w:rsidRDefault="001A563B" w:rsidP="001A563B">
            <w:r>
              <w:t>CR 0001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F617D4" w:rsidRDefault="001A563B" w:rsidP="001A563B">
            <w:r w:rsidRPr="00F617D4">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Default="001A563B" w:rsidP="001A563B">
            <w:hyperlink r:id="rId597" w:history="1">
              <w:r>
                <w:rPr>
                  <w:rStyle w:val="Hyperlink"/>
                </w:rPr>
                <w:t>C1-202138</w:t>
              </w:r>
            </w:hyperlink>
          </w:p>
        </w:tc>
        <w:tc>
          <w:tcPr>
            <w:tcW w:w="4191" w:type="dxa"/>
            <w:gridSpan w:val="3"/>
            <w:tcBorders>
              <w:top w:val="single" w:sz="4" w:space="0" w:color="auto"/>
              <w:bottom w:val="single" w:sz="4" w:space="0" w:color="auto"/>
            </w:tcBorders>
            <w:shd w:val="clear" w:color="auto" w:fill="92D050"/>
          </w:tcPr>
          <w:p w:rsidR="001A563B" w:rsidRDefault="001A563B" w:rsidP="001A563B">
            <w:r>
              <w:t>Updates to User Authentication Server (SIM-S) procedure</w:t>
            </w:r>
          </w:p>
        </w:tc>
        <w:tc>
          <w:tcPr>
            <w:tcW w:w="1767" w:type="dxa"/>
            <w:tcBorders>
              <w:top w:val="single" w:sz="4" w:space="0" w:color="auto"/>
              <w:bottom w:val="single" w:sz="4" w:space="0" w:color="auto"/>
            </w:tcBorders>
            <w:shd w:val="clear" w:color="auto" w:fill="92D050"/>
          </w:tcPr>
          <w:p w:rsidR="001A563B" w:rsidRDefault="001A563B" w:rsidP="001A563B">
            <w:r>
              <w:t>Intel / Vivek</w:t>
            </w:r>
          </w:p>
        </w:tc>
        <w:tc>
          <w:tcPr>
            <w:tcW w:w="826" w:type="dxa"/>
            <w:tcBorders>
              <w:top w:val="single" w:sz="4" w:space="0" w:color="auto"/>
              <w:bottom w:val="single" w:sz="4" w:space="0" w:color="auto"/>
            </w:tcBorders>
            <w:shd w:val="clear" w:color="auto" w:fill="92D050"/>
          </w:tcPr>
          <w:p w:rsidR="001A563B" w:rsidRDefault="001A563B" w:rsidP="001A563B">
            <w:r>
              <w:t>CR 0002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F617D4" w:rsidRDefault="001A563B" w:rsidP="001A563B">
            <w:r w:rsidRPr="00F617D4">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Default="001A563B" w:rsidP="001A563B">
            <w:hyperlink r:id="rId598" w:history="1">
              <w:r>
                <w:rPr>
                  <w:rStyle w:val="Hyperlink"/>
                </w:rPr>
                <w:t>C1-202319</w:t>
              </w:r>
            </w:hyperlink>
          </w:p>
        </w:tc>
        <w:tc>
          <w:tcPr>
            <w:tcW w:w="4191" w:type="dxa"/>
            <w:gridSpan w:val="3"/>
            <w:tcBorders>
              <w:top w:val="single" w:sz="4" w:space="0" w:color="auto"/>
              <w:bottom w:val="single" w:sz="4" w:space="0" w:color="auto"/>
            </w:tcBorders>
            <w:shd w:val="clear" w:color="auto" w:fill="92D050"/>
          </w:tcPr>
          <w:p w:rsidR="001A563B" w:rsidRDefault="001A563B" w:rsidP="001A563B">
            <w:r>
              <w:t>IANA registration template of SEAL location management</w:t>
            </w:r>
          </w:p>
        </w:tc>
        <w:tc>
          <w:tcPr>
            <w:tcW w:w="1767" w:type="dxa"/>
            <w:tcBorders>
              <w:top w:val="single" w:sz="4" w:space="0" w:color="auto"/>
              <w:bottom w:val="single" w:sz="4" w:space="0" w:color="auto"/>
            </w:tcBorders>
            <w:shd w:val="clear" w:color="auto" w:fill="92D050"/>
          </w:tcPr>
          <w:p w:rsidR="001A563B" w:rsidRDefault="001A563B" w:rsidP="001A563B">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1A563B" w:rsidRDefault="001A563B" w:rsidP="001A563B">
            <w:r>
              <w:t>CR 0001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F617D4" w:rsidRDefault="001A563B" w:rsidP="001A563B">
            <w:r w:rsidRPr="00F617D4">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Default="001A563B" w:rsidP="001A563B">
            <w:hyperlink r:id="rId599" w:history="1">
              <w:r>
                <w:rPr>
                  <w:rStyle w:val="Hyperlink"/>
                </w:rPr>
                <w:t>C1-202320</w:t>
              </w:r>
            </w:hyperlink>
          </w:p>
        </w:tc>
        <w:tc>
          <w:tcPr>
            <w:tcW w:w="4191" w:type="dxa"/>
            <w:gridSpan w:val="3"/>
            <w:tcBorders>
              <w:top w:val="single" w:sz="4" w:space="0" w:color="auto"/>
              <w:bottom w:val="single" w:sz="4" w:space="0" w:color="auto"/>
            </w:tcBorders>
            <w:shd w:val="clear" w:color="auto" w:fill="92D050"/>
          </w:tcPr>
          <w:p w:rsidR="001A563B" w:rsidRDefault="001A563B" w:rsidP="001A563B">
            <w:r>
              <w:t>Removal of editor’s note on MIME types</w:t>
            </w:r>
          </w:p>
        </w:tc>
        <w:tc>
          <w:tcPr>
            <w:tcW w:w="1767" w:type="dxa"/>
            <w:tcBorders>
              <w:top w:val="single" w:sz="4" w:space="0" w:color="auto"/>
              <w:bottom w:val="single" w:sz="4" w:space="0" w:color="auto"/>
            </w:tcBorders>
            <w:shd w:val="clear" w:color="auto" w:fill="92D050"/>
          </w:tcPr>
          <w:p w:rsidR="001A563B" w:rsidRDefault="001A563B" w:rsidP="001A563B">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1A563B" w:rsidRDefault="001A563B" w:rsidP="001A563B">
            <w:r>
              <w:t>CR 0002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F617D4" w:rsidRDefault="001A563B" w:rsidP="001A563B">
            <w:r w:rsidRPr="00F617D4">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Default="001A563B" w:rsidP="001A563B">
            <w:hyperlink r:id="rId600" w:history="1">
              <w:r>
                <w:rPr>
                  <w:rStyle w:val="Hyperlink"/>
                </w:rPr>
                <w:t>C1-202321</w:t>
              </w:r>
            </w:hyperlink>
          </w:p>
        </w:tc>
        <w:tc>
          <w:tcPr>
            <w:tcW w:w="4191" w:type="dxa"/>
            <w:gridSpan w:val="3"/>
            <w:tcBorders>
              <w:top w:val="single" w:sz="4" w:space="0" w:color="auto"/>
              <w:bottom w:val="single" w:sz="4" w:space="0" w:color="auto"/>
            </w:tcBorders>
            <w:shd w:val="clear" w:color="auto" w:fill="92D050"/>
          </w:tcPr>
          <w:p w:rsidR="001A563B" w:rsidRDefault="001A563B" w:rsidP="001A563B">
            <w:r>
              <w:t>Resolution of editor's note on application unique ID</w:t>
            </w:r>
          </w:p>
        </w:tc>
        <w:tc>
          <w:tcPr>
            <w:tcW w:w="1767" w:type="dxa"/>
            <w:tcBorders>
              <w:top w:val="single" w:sz="4" w:space="0" w:color="auto"/>
              <w:bottom w:val="single" w:sz="4" w:space="0" w:color="auto"/>
            </w:tcBorders>
            <w:shd w:val="clear" w:color="auto" w:fill="92D050"/>
          </w:tcPr>
          <w:p w:rsidR="001A563B" w:rsidRDefault="001A563B" w:rsidP="001A563B">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1A563B" w:rsidRDefault="001A563B" w:rsidP="001A563B">
            <w:r>
              <w:t>CR 0003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F617D4" w:rsidRDefault="001A563B" w:rsidP="001A563B">
            <w:r w:rsidRPr="00F617D4">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Default="001A563B" w:rsidP="001A563B">
            <w:hyperlink r:id="rId601" w:history="1">
              <w:r>
                <w:rPr>
                  <w:rStyle w:val="Hyperlink"/>
                </w:rPr>
                <w:t>C1-202322</w:t>
              </w:r>
            </w:hyperlink>
          </w:p>
        </w:tc>
        <w:tc>
          <w:tcPr>
            <w:tcW w:w="4191" w:type="dxa"/>
            <w:gridSpan w:val="3"/>
            <w:tcBorders>
              <w:top w:val="single" w:sz="4" w:space="0" w:color="auto"/>
              <w:bottom w:val="single" w:sz="4" w:space="0" w:color="auto"/>
            </w:tcBorders>
            <w:shd w:val="clear" w:color="auto" w:fill="92D050"/>
          </w:tcPr>
          <w:p w:rsidR="001A563B" w:rsidRDefault="001A563B" w:rsidP="001A563B">
            <w:r>
              <w:t>Structure and data semantics for query list of users based on location procedure</w:t>
            </w:r>
          </w:p>
        </w:tc>
        <w:tc>
          <w:tcPr>
            <w:tcW w:w="1767" w:type="dxa"/>
            <w:tcBorders>
              <w:top w:val="single" w:sz="4" w:space="0" w:color="auto"/>
              <w:bottom w:val="single" w:sz="4" w:space="0" w:color="auto"/>
            </w:tcBorders>
            <w:shd w:val="clear" w:color="auto" w:fill="92D050"/>
          </w:tcPr>
          <w:p w:rsidR="001A563B" w:rsidRDefault="001A563B" w:rsidP="001A563B">
            <w:r>
              <w:t xml:space="preserve">Huawei, </w:t>
            </w:r>
            <w:proofErr w:type="spellStart"/>
            <w:r>
              <w:t>HiSilicon</w:t>
            </w:r>
            <w:proofErr w:type="spellEnd"/>
            <w:r>
              <w:t xml:space="preserve"> / Chen</w:t>
            </w:r>
          </w:p>
        </w:tc>
        <w:tc>
          <w:tcPr>
            <w:tcW w:w="826" w:type="dxa"/>
            <w:tcBorders>
              <w:top w:val="single" w:sz="4" w:space="0" w:color="auto"/>
              <w:bottom w:val="single" w:sz="4" w:space="0" w:color="auto"/>
            </w:tcBorders>
            <w:shd w:val="clear" w:color="auto" w:fill="92D050"/>
          </w:tcPr>
          <w:p w:rsidR="001A563B" w:rsidRDefault="001A563B" w:rsidP="001A563B">
            <w:r>
              <w:t>CR 0004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F617D4" w:rsidRDefault="001A563B" w:rsidP="001A563B">
            <w:r w:rsidRPr="00F617D4">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Default="001A563B" w:rsidP="001A563B">
            <w:hyperlink r:id="rId602" w:history="1">
              <w:r>
                <w:rPr>
                  <w:rStyle w:val="Hyperlink"/>
                </w:rPr>
                <w:t>C1-202447</w:t>
              </w:r>
            </w:hyperlink>
          </w:p>
        </w:tc>
        <w:tc>
          <w:tcPr>
            <w:tcW w:w="4191" w:type="dxa"/>
            <w:gridSpan w:val="3"/>
            <w:tcBorders>
              <w:top w:val="single" w:sz="4" w:space="0" w:color="auto"/>
              <w:bottom w:val="single" w:sz="4" w:space="0" w:color="auto"/>
            </w:tcBorders>
            <w:shd w:val="clear" w:color="auto" w:fill="92D050"/>
          </w:tcPr>
          <w:p w:rsidR="001A563B" w:rsidRDefault="001A563B" w:rsidP="001A563B">
            <w:r>
              <w:t>SIP based subscribe/notify procedures for SEAL group management</w:t>
            </w:r>
          </w:p>
        </w:tc>
        <w:tc>
          <w:tcPr>
            <w:tcW w:w="1767" w:type="dxa"/>
            <w:tcBorders>
              <w:top w:val="single" w:sz="4" w:space="0" w:color="auto"/>
              <w:bottom w:val="single" w:sz="4" w:space="0" w:color="auto"/>
            </w:tcBorders>
            <w:shd w:val="clear" w:color="auto" w:fill="92D050"/>
          </w:tcPr>
          <w:p w:rsidR="001A563B" w:rsidRDefault="001A563B" w:rsidP="001A563B">
            <w:r>
              <w:t>Samsung / Sapan</w:t>
            </w:r>
          </w:p>
        </w:tc>
        <w:tc>
          <w:tcPr>
            <w:tcW w:w="826" w:type="dxa"/>
            <w:tcBorders>
              <w:top w:val="single" w:sz="4" w:space="0" w:color="auto"/>
              <w:bottom w:val="single" w:sz="4" w:space="0" w:color="auto"/>
            </w:tcBorders>
            <w:shd w:val="clear" w:color="auto" w:fill="92D050"/>
          </w:tcPr>
          <w:p w:rsidR="001A563B" w:rsidRDefault="001A563B" w:rsidP="001A563B">
            <w:r>
              <w:t>CR 0001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F617D4" w:rsidRDefault="001A563B" w:rsidP="001A563B">
            <w:r w:rsidRPr="00F617D4">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Default="001A563B" w:rsidP="001A563B">
            <w:hyperlink r:id="rId603" w:history="1">
              <w:r>
                <w:rPr>
                  <w:rStyle w:val="Hyperlink"/>
                </w:rPr>
                <w:t>C1-202449</w:t>
              </w:r>
            </w:hyperlink>
          </w:p>
        </w:tc>
        <w:tc>
          <w:tcPr>
            <w:tcW w:w="4191" w:type="dxa"/>
            <w:gridSpan w:val="3"/>
            <w:tcBorders>
              <w:top w:val="single" w:sz="4" w:space="0" w:color="auto"/>
              <w:bottom w:val="single" w:sz="4" w:space="0" w:color="auto"/>
            </w:tcBorders>
            <w:shd w:val="clear" w:color="auto" w:fill="92D050"/>
          </w:tcPr>
          <w:p w:rsidR="001A563B" w:rsidRDefault="001A563B" w:rsidP="001A563B">
            <w:r>
              <w:t>Indication from SGM-S to SGM-C about group join required</w:t>
            </w:r>
          </w:p>
        </w:tc>
        <w:tc>
          <w:tcPr>
            <w:tcW w:w="1767" w:type="dxa"/>
            <w:tcBorders>
              <w:top w:val="single" w:sz="4" w:space="0" w:color="auto"/>
              <w:bottom w:val="single" w:sz="4" w:space="0" w:color="auto"/>
            </w:tcBorders>
            <w:shd w:val="clear" w:color="auto" w:fill="92D050"/>
          </w:tcPr>
          <w:p w:rsidR="001A563B" w:rsidRDefault="001A563B" w:rsidP="001A563B">
            <w:r>
              <w:t>Samsung / Sapan</w:t>
            </w:r>
          </w:p>
        </w:tc>
        <w:tc>
          <w:tcPr>
            <w:tcW w:w="826" w:type="dxa"/>
            <w:tcBorders>
              <w:top w:val="single" w:sz="4" w:space="0" w:color="auto"/>
              <w:bottom w:val="single" w:sz="4" w:space="0" w:color="auto"/>
            </w:tcBorders>
            <w:shd w:val="clear" w:color="auto" w:fill="92D050"/>
          </w:tcPr>
          <w:p w:rsidR="001A563B" w:rsidRDefault="001A563B" w:rsidP="001A563B">
            <w:r>
              <w:t>CR 0003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F617D4" w:rsidRDefault="001A563B" w:rsidP="001A563B">
            <w:r w:rsidRPr="00F617D4">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Default="001A563B" w:rsidP="001A563B">
            <w:hyperlink r:id="rId604" w:history="1">
              <w:r>
                <w:rPr>
                  <w:rStyle w:val="Hyperlink"/>
                </w:rPr>
                <w:t>C1-202450</w:t>
              </w:r>
            </w:hyperlink>
          </w:p>
        </w:tc>
        <w:tc>
          <w:tcPr>
            <w:tcW w:w="4191" w:type="dxa"/>
            <w:gridSpan w:val="3"/>
            <w:tcBorders>
              <w:top w:val="single" w:sz="4" w:space="0" w:color="auto"/>
              <w:bottom w:val="single" w:sz="4" w:space="0" w:color="auto"/>
            </w:tcBorders>
            <w:shd w:val="clear" w:color="auto" w:fill="92D050"/>
          </w:tcPr>
          <w:p w:rsidR="001A563B" w:rsidRDefault="001A563B" w:rsidP="001A563B">
            <w:r>
              <w:t>SIP based subscribe/notify procedures for configuration management</w:t>
            </w:r>
          </w:p>
        </w:tc>
        <w:tc>
          <w:tcPr>
            <w:tcW w:w="1767" w:type="dxa"/>
            <w:tcBorders>
              <w:top w:val="single" w:sz="4" w:space="0" w:color="auto"/>
              <w:bottom w:val="single" w:sz="4" w:space="0" w:color="auto"/>
            </w:tcBorders>
            <w:shd w:val="clear" w:color="auto" w:fill="92D050"/>
          </w:tcPr>
          <w:p w:rsidR="001A563B" w:rsidRDefault="001A563B" w:rsidP="001A563B">
            <w:r>
              <w:t>Samsung / Sapan</w:t>
            </w:r>
          </w:p>
        </w:tc>
        <w:tc>
          <w:tcPr>
            <w:tcW w:w="826" w:type="dxa"/>
            <w:tcBorders>
              <w:top w:val="single" w:sz="4" w:space="0" w:color="auto"/>
              <w:bottom w:val="single" w:sz="4" w:space="0" w:color="auto"/>
            </w:tcBorders>
            <w:shd w:val="clear" w:color="auto" w:fill="92D050"/>
          </w:tcPr>
          <w:p w:rsidR="001A563B" w:rsidRDefault="001A563B" w:rsidP="001A563B">
            <w:r>
              <w:t>CR 0001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F617D4" w:rsidRDefault="001A563B" w:rsidP="001A563B">
            <w:r w:rsidRPr="00F617D4">
              <w:t>Agreed</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064A39" w:rsidRDefault="001A563B" w:rsidP="001A563B">
            <w:r w:rsidRPr="00796AC2">
              <w:t>C1-202809</w:t>
            </w:r>
          </w:p>
        </w:tc>
        <w:tc>
          <w:tcPr>
            <w:tcW w:w="4191" w:type="dxa"/>
            <w:gridSpan w:val="3"/>
            <w:tcBorders>
              <w:top w:val="single" w:sz="4" w:space="0" w:color="auto"/>
              <w:bottom w:val="single" w:sz="4" w:space="0" w:color="auto"/>
            </w:tcBorders>
            <w:shd w:val="clear" w:color="auto" w:fill="92D050"/>
          </w:tcPr>
          <w:p w:rsidR="001A563B" w:rsidRDefault="001A563B" w:rsidP="001A563B">
            <w:r>
              <w:t>Removal of Editor’s notes</w:t>
            </w:r>
          </w:p>
        </w:tc>
        <w:tc>
          <w:tcPr>
            <w:tcW w:w="1767" w:type="dxa"/>
            <w:tcBorders>
              <w:top w:val="single" w:sz="4" w:space="0" w:color="auto"/>
              <w:bottom w:val="single" w:sz="4" w:space="0" w:color="auto"/>
            </w:tcBorders>
            <w:shd w:val="clear" w:color="auto" w:fill="92D050"/>
          </w:tcPr>
          <w:p w:rsidR="001A563B" w:rsidRDefault="001A563B" w:rsidP="001A563B">
            <w:r>
              <w:t>Samsung / Sapan</w:t>
            </w:r>
          </w:p>
        </w:tc>
        <w:tc>
          <w:tcPr>
            <w:tcW w:w="826" w:type="dxa"/>
            <w:tcBorders>
              <w:top w:val="single" w:sz="4" w:space="0" w:color="auto"/>
              <w:bottom w:val="single" w:sz="4" w:space="0" w:color="auto"/>
            </w:tcBorders>
            <w:shd w:val="clear" w:color="auto" w:fill="92D050"/>
          </w:tcPr>
          <w:p w:rsidR="001A563B" w:rsidRDefault="001A563B" w:rsidP="001A563B">
            <w:r>
              <w:t>CR 0002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195026" w:rsidRDefault="001A563B" w:rsidP="001A563B">
            <w:r w:rsidRPr="00195026">
              <w:t>Agreed</w:t>
            </w:r>
          </w:p>
          <w:p w:rsidR="001A563B" w:rsidRPr="00195026" w:rsidRDefault="001A563B" w:rsidP="001A563B">
            <w:r w:rsidRPr="00195026">
              <w:t>Revision of C1-202448</w:t>
            </w:r>
          </w:p>
          <w:p w:rsidR="001A563B" w:rsidRPr="00195026" w:rsidRDefault="001A563B" w:rsidP="001A563B"/>
          <w:p w:rsidR="001A563B" w:rsidRPr="00195026" w:rsidRDefault="001A563B" w:rsidP="001A563B">
            <w:pPr>
              <w:rPr>
                <w:lang w:eastAsia="zh-CN"/>
              </w:rPr>
            </w:pPr>
          </w:p>
          <w:p w:rsidR="001A563B" w:rsidRPr="00195026" w:rsidRDefault="001A563B" w:rsidP="001A563B"/>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92D050"/>
          </w:tcPr>
          <w:p w:rsidR="001A563B" w:rsidRPr="00064A39" w:rsidRDefault="001A563B" w:rsidP="001A563B">
            <w:r w:rsidRPr="00796AC2">
              <w:t>C1-202810</w:t>
            </w:r>
          </w:p>
        </w:tc>
        <w:tc>
          <w:tcPr>
            <w:tcW w:w="4191" w:type="dxa"/>
            <w:gridSpan w:val="3"/>
            <w:tcBorders>
              <w:top w:val="single" w:sz="4" w:space="0" w:color="auto"/>
              <w:bottom w:val="single" w:sz="4" w:space="0" w:color="auto"/>
            </w:tcBorders>
            <w:shd w:val="clear" w:color="auto" w:fill="92D050"/>
          </w:tcPr>
          <w:p w:rsidR="001A563B" w:rsidRDefault="001A563B" w:rsidP="001A563B">
            <w:r>
              <w:t>Removal of Editor’s notes.</w:t>
            </w:r>
          </w:p>
        </w:tc>
        <w:tc>
          <w:tcPr>
            <w:tcW w:w="1767" w:type="dxa"/>
            <w:tcBorders>
              <w:top w:val="single" w:sz="4" w:space="0" w:color="auto"/>
              <w:bottom w:val="single" w:sz="4" w:space="0" w:color="auto"/>
            </w:tcBorders>
            <w:shd w:val="clear" w:color="auto" w:fill="92D050"/>
          </w:tcPr>
          <w:p w:rsidR="001A563B" w:rsidRDefault="001A563B" w:rsidP="001A563B">
            <w:r>
              <w:t>Samsung / Sapan</w:t>
            </w:r>
          </w:p>
        </w:tc>
        <w:tc>
          <w:tcPr>
            <w:tcW w:w="826" w:type="dxa"/>
            <w:tcBorders>
              <w:top w:val="single" w:sz="4" w:space="0" w:color="auto"/>
              <w:bottom w:val="single" w:sz="4" w:space="0" w:color="auto"/>
            </w:tcBorders>
            <w:shd w:val="clear" w:color="auto" w:fill="92D050"/>
          </w:tcPr>
          <w:p w:rsidR="001A563B" w:rsidRDefault="001A563B" w:rsidP="001A563B">
            <w:r>
              <w:t>CR 0002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Pr="00195026" w:rsidRDefault="001A563B" w:rsidP="001A563B">
            <w:r w:rsidRPr="00195026">
              <w:t>Agreed</w:t>
            </w:r>
          </w:p>
          <w:p w:rsidR="001A563B" w:rsidRPr="00195026" w:rsidRDefault="001A563B" w:rsidP="001A563B">
            <w:r w:rsidRPr="00195026">
              <w:t>Revision of C1-202451</w:t>
            </w:r>
          </w:p>
          <w:p w:rsidR="001A563B" w:rsidRPr="00195026" w:rsidRDefault="001A563B" w:rsidP="001A563B"/>
          <w:p w:rsidR="001A563B" w:rsidRPr="00195026" w:rsidRDefault="001A563B" w:rsidP="001A563B"/>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FF"/>
          </w:tcPr>
          <w:p w:rsidR="001A563B" w:rsidRPr="00796AC2"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tc>
        <w:tc>
          <w:tcPr>
            <w:tcW w:w="1767" w:type="dxa"/>
            <w:tcBorders>
              <w:top w:val="single" w:sz="4" w:space="0" w:color="auto"/>
              <w:bottom w:val="single" w:sz="4" w:space="0" w:color="auto"/>
            </w:tcBorders>
            <w:shd w:val="clear" w:color="auto" w:fill="FFFFFF"/>
          </w:tcPr>
          <w:p w:rsidR="001A563B" w:rsidRDefault="001A563B" w:rsidP="001A563B"/>
        </w:tc>
        <w:tc>
          <w:tcPr>
            <w:tcW w:w="826" w:type="dxa"/>
            <w:tcBorders>
              <w:top w:val="single" w:sz="4" w:space="0" w:color="auto"/>
              <w:bottom w:val="single" w:sz="4" w:space="0" w:color="auto"/>
            </w:tcBorders>
            <w:shd w:val="clear" w:color="auto" w:fill="FFFFFF"/>
          </w:tcPr>
          <w:p w:rsidR="001A563B" w:rsidRDefault="001A563B" w:rsidP="001A563B"/>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195026" w:rsidRDefault="001A563B" w:rsidP="001A563B"/>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FF"/>
          </w:tcPr>
          <w:p w:rsidR="001A563B" w:rsidRPr="00796AC2"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tc>
        <w:tc>
          <w:tcPr>
            <w:tcW w:w="1767" w:type="dxa"/>
            <w:tcBorders>
              <w:top w:val="single" w:sz="4" w:space="0" w:color="auto"/>
              <w:bottom w:val="single" w:sz="4" w:space="0" w:color="auto"/>
            </w:tcBorders>
            <w:shd w:val="clear" w:color="auto" w:fill="FFFFFF"/>
          </w:tcPr>
          <w:p w:rsidR="001A563B" w:rsidRDefault="001A563B" w:rsidP="001A563B"/>
        </w:tc>
        <w:tc>
          <w:tcPr>
            <w:tcW w:w="826" w:type="dxa"/>
            <w:tcBorders>
              <w:top w:val="single" w:sz="4" w:space="0" w:color="auto"/>
              <w:bottom w:val="single" w:sz="4" w:space="0" w:color="auto"/>
            </w:tcBorders>
            <w:shd w:val="clear" w:color="auto" w:fill="FFFFFF"/>
          </w:tcPr>
          <w:p w:rsidR="001A563B" w:rsidRDefault="001A563B" w:rsidP="001A563B"/>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195026" w:rsidRDefault="001A563B" w:rsidP="001A563B"/>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tc>
        <w:tc>
          <w:tcPr>
            <w:tcW w:w="1317" w:type="dxa"/>
            <w:gridSpan w:val="2"/>
            <w:tcBorders>
              <w:top w:val="nil"/>
              <w:bottom w:val="nil"/>
            </w:tcBorders>
            <w:shd w:val="clear" w:color="auto" w:fill="auto"/>
          </w:tcPr>
          <w:p w:rsidR="001A563B" w:rsidRPr="00D95972" w:rsidRDefault="001A563B" w:rsidP="001A563B"/>
        </w:tc>
        <w:tc>
          <w:tcPr>
            <w:tcW w:w="1088" w:type="dxa"/>
            <w:tcBorders>
              <w:top w:val="single" w:sz="4" w:space="0" w:color="auto"/>
              <w:bottom w:val="single" w:sz="4" w:space="0" w:color="auto"/>
            </w:tcBorders>
            <w:shd w:val="clear" w:color="auto" w:fill="FFFFFF"/>
          </w:tcPr>
          <w:p w:rsidR="001A563B" w:rsidRPr="00796AC2"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tc>
        <w:tc>
          <w:tcPr>
            <w:tcW w:w="1767" w:type="dxa"/>
            <w:tcBorders>
              <w:top w:val="single" w:sz="4" w:space="0" w:color="auto"/>
              <w:bottom w:val="single" w:sz="4" w:space="0" w:color="auto"/>
            </w:tcBorders>
            <w:shd w:val="clear" w:color="auto" w:fill="FFFFFF"/>
          </w:tcPr>
          <w:p w:rsidR="001A563B" w:rsidRDefault="001A563B" w:rsidP="001A563B"/>
        </w:tc>
        <w:tc>
          <w:tcPr>
            <w:tcW w:w="826" w:type="dxa"/>
            <w:tcBorders>
              <w:top w:val="single" w:sz="4" w:space="0" w:color="auto"/>
              <w:bottom w:val="single" w:sz="4" w:space="0" w:color="auto"/>
            </w:tcBorders>
            <w:shd w:val="clear" w:color="auto" w:fill="FFFFFF"/>
          </w:tcPr>
          <w:p w:rsidR="001A563B" w:rsidRDefault="001A563B" w:rsidP="001A563B"/>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195026" w:rsidRDefault="001A563B" w:rsidP="001A563B"/>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05" w:history="1">
              <w:r>
                <w:rPr>
                  <w:rStyle w:val="Hyperlink"/>
                </w:rPr>
                <w:t>C1-203435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Latest reference version of draft TS 24.548</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draft </w:t>
            </w:r>
            <w:proofErr w:type="gramStart"/>
            <w:r>
              <w:rPr>
                <w:rFonts w:cs="Arial"/>
              </w:rPr>
              <w:t>TS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06" w:history="1">
              <w:r>
                <w:rPr>
                  <w:rStyle w:val="Hyperlink"/>
                </w:rPr>
                <w:t>C1-203444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of references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0013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07" w:history="1">
              <w:r>
                <w:rPr>
                  <w:rStyle w:val="Hyperlink"/>
                </w:rPr>
                <w:t>C1-203465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Updates to Token Exchange Client (SIM-C)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0003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rPr>
            </w:pPr>
            <w:r>
              <w:rPr>
                <w:rFonts w:cs="Arial"/>
              </w:rPr>
              <w:t>Revision of C1-202828</w:t>
            </w:r>
          </w:p>
          <w:p w:rsidR="001A563B" w:rsidRDefault="001A563B" w:rsidP="001A563B">
            <w:r>
              <w:t>-------------------------------------</w:t>
            </w:r>
          </w:p>
          <w:p w:rsidR="001A563B" w:rsidRDefault="001A563B" w:rsidP="001A563B"/>
          <w:p w:rsidR="001A563B" w:rsidRDefault="001A563B" w:rsidP="001A563B"/>
          <w:p w:rsidR="001A563B" w:rsidRPr="00195026" w:rsidRDefault="001A563B" w:rsidP="001A563B">
            <w:r>
              <w:t xml:space="preserve">Was </w:t>
            </w:r>
            <w:r w:rsidRPr="00195026">
              <w:t>Agreed</w:t>
            </w:r>
          </w:p>
          <w:p w:rsidR="001A563B" w:rsidRPr="00195026" w:rsidRDefault="001A563B" w:rsidP="001A563B">
            <w:pPr>
              <w:rPr>
                <w:lang w:val="en-IN"/>
              </w:rPr>
            </w:pPr>
            <w:r w:rsidRPr="00195026">
              <w:rPr>
                <w:lang w:val="en-IN"/>
              </w:rPr>
              <w:t>Revision of C1-202139</w:t>
            </w:r>
          </w:p>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08" w:history="1">
              <w:r>
                <w:rPr>
                  <w:rStyle w:val="Hyperlink"/>
                </w:rPr>
                <w:t>C1-203467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Updates to Token Exchange Server (SIM-S)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0004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rPr>
            </w:pPr>
            <w:r>
              <w:rPr>
                <w:rFonts w:cs="Arial"/>
              </w:rPr>
              <w:t>Revision of C1-202829</w:t>
            </w:r>
          </w:p>
          <w:p w:rsidR="001A563B" w:rsidRDefault="001A563B" w:rsidP="001A563B">
            <w:pPr>
              <w:rPr>
                <w:rFonts w:cs="Arial"/>
              </w:rPr>
            </w:pPr>
          </w:p>
          <w:p w:rsidR="001A563B" w:rsidRDefault="001A563B" w:rsidP="001A563B">
            <w:pPr>
              <w:rPr>
                <w:rFonts w:cs="Arial"/>
              </w:rPr>
            </w:pPr>
            <w:r>
              <w:rPr>
                <w:rFonts w:cs="Arial"/>
              </w:rPr>
              <w:t>--------------------------------------</w:t>
            </w:r>
          </w:p>
          <w:p w:rsidR="001A563B" w:rsidRDefault="001A563B" w:rsidP="001A563B">
            <w:pPr>
              <w:rPr>
                <w:rFonts w:cs="Arial"/>
              </w:rPr>
            </w:pPr>
          </w:p>
          <w:p w:rsidR="001A563B" w:rsidRPr="00195026" w:rsidRDefault="001A563B" w:rsidP="001A563B">
            <w:r>
              <w:t xml:space="preserve">Was </w:t>
            </w:r>
            <w:r w:rsidRPr="00195026">
              <w:t>Agreed</w:t>
            </w:r>
          </w:p>
          <w:p w:rsidR="001A563B" w:rsidRPr="00195026" w:rsidRDefault="001A563B" w:rsidP="001A563B">
            <w:r w:rsidRPr="00195026">
              <w:t>Revision of C1-202140</w:t>
            </w:r>
          </w:p>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09" w:history="1">
              <w:r>
                <w:rPr>
                  <w:rStyle w:val="Hyperlink"/>
                </w:rPr>
                <w:t>C1-203558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Removal of the SIP based procedure for MBMS bearer announcement over MBMS bearer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10" w:history="1">
              <w:r>
                <w:rPr>
                  <w:rStyle w:val="Hyperlink"/>
                </w:rPr>
                <w:t>C1-203559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Removal of the SIP based procedure for MBMS bearer quality detection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11" w:history="1">
              <w:r>
                <w:rPr>
                  <w:rStyle w:val="Hyperlink"/>
                </w:rPr>
                <w:t>C1-203560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IANA registration template for </w:t>
            </w:r>
            <w:proofErr w:type="spellStart"/>
            <w:r>
              <w:rPr>
                <w:rFonts w:cs="Arial"/>
              </w:rPr>
              <w:t>VALInfo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12" w:history="1">
              <w:r>
                <w:rPr>
                  <w:rStyle w:val="Hyperlink"/>
                </w:rPr>
                <w:t>C1-203561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IANA registration template for </w:t>
            </w:r>
            <w:proofErr w:type="spellStart"/>
            <w:r>
              <w:rPr>
                <w:rFonts w:cs="Arial"/>
              </w:rPr>
              <w:t>UnicastInfo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13" w:history="1">
              <w:r>
                <w:rPr>
                  <w:rStyle w:val="Hyperlink"/>
                </w:rPr>
                <w:t>C1-203562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IANA registration template for </w:t>
            </w:r>
            <w:proofErr w:type="spellStart"/>
            <w:r>
              <w:rPr>
                <w:rFonts w:cs="Arial"/>
              </w:rPr>
              <w:t>MBMSInfo</w:t>
            </w:r>
            <w:proofErr w:type="spellEnd"/>
            <w:r>
              <w:rPr>
                <w:rFonts w:cs="Arial"/>
              </w:rPr>
              <w:t xml:space="preserve"> of SEAL network </w:t>
            </w:r>
            <w:proofErr w:type="spellStart"/>
            <w:r>
              <w:rPr>
                <w:rFonts w:cs="Arial"/>
              </w:rPr>
              <w:t>resourcement</w:t>
            </w:r>
            <w:proofErr w:type="spellEnd"/>
            <w:r>
              <w:rPr>
                <w:rFonts w:cs="Arial"/>
              </w:rPr>
              <w:t xml:space="preserve"> management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14" w:history="1">
              <w:r>
                <w:rPr>
                  <w:rStyle w:val="Hyperlink"/>
                </w:rPr>
                <w:t>C1-203563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XML schema of </w:t>
            </w:r>
            <w:proofErr w:type="spellStart"/>
            <w:r>
              <w:rPr>
                <w:rFonts w:cs="Arial"/>
              </w:rPr>
              <w:t>VALInfo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15" w:history="1">
              <w:r>
                <w:rPr>
                  <w:rStyle w:val="Hyperlink"/>
                </w:rPr>
                <w:t>C1-203564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XML schema of </w:t>
            </w:r>
            <w:proofErr w:type="spellStart"/>
            <w:r>
              <w:rPr>
                <w:rFonts w:cs="Arial"/>
              </w:rPr>
              <w:t>UnicastInfo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16" w:history="1">
              <w:r>
                <w:rPr>
                  <w:rStyle w:val="Hyperlink"/>
                </w:rPr>
                <w:t>C1-203565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XML schema of </w:t>
            </w:r>
            <w:proofErr w:type="spellStart"/>
            <w:r>
              <w:rPr>
                <w:rFonts w:cs="Arial"/>
              </w:rPr>
              <w:t>MBMSInfo</w:t>
            </w:r>
            <w:proofErr w:type="spellEnd"/>
            <w:r>
              <w:rPr>
                <w:rFonts w:cs="Arial"/>
              </w:rPr>
              <w:t xml:space="preserve"> for SEAL network resource management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17" w:history="1">
              <w:r>
                <w:rPr>
                  <w:rStyle w:val="Hyperlink"/>
                </w:rPr>
                <w:t>C1-203566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Wrong implementation under request for modification of unicast resources procedure with SIP core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18" w:history="1">
              <w:r>
                <w:rPr>
                  <w:rStyle w:val="Hyperlink"/>
                </w:rPr>
                <w:t>C1-203567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24.548</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19" w:history="1">
              <w:r>
                <w:rPr>
                  <w:rStyle w:val="Hyperlink"/>
                </w:rPr>
                <w:t>C1-203579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Resolution of the editor’s note on access token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0014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20" w:history="1">
              <w:r>
                <w:rPr>
                  <w:rStyle w:val="Hyperlink"/>
                </w:rPr>
                <w:t>C1-203580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XML scheme for SEAL location management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rPr>
            </w:pPr>
            <w:r>
              <w:rPr>
                <w:rFonts w:cs="Arial"/>
              </w:rPr>
              <w:t>Revision of C1-202733</w:t>
            </w:r>
          </w:p>
          <w:p w:rsidR="001A563B" w:rsidRDefault="001A563B" w:rsidP="001A563B">
            <w:pPr>
              <w:rPr>
                <w:rFonts w:cs="Arial"/>
              </w:rPr>
            </w:pPr>
          </w:p>
          <w:p w:rsidR="001A563B" w:rsidRDefault="001A563B" w:rsidP="001A563B">
            <w:pPr>
              <w:rPr>
                <w:rFonts w:cs="Arial"/>
              </w:rPr>
            </w:pPr>
            <w:r>
              <w:rPr>
                <w:rFonts w:cs="Arial"/>
              </w:rPr>
              <w:t>-------------------------------------------------</w:t>
            </w:r>
          </w:p>
          <w:p w:rsidR="001A563B" w:rsidRDefault="001A563B" w:rsidP="001A563B">
            <w:pPr>
              <w:rPr>
                <w:rFonts w:cs="Arial"/>
              </w:rPr>
            </w:pPr>
          </w:p>
          <w:p w:rsidR="001A563B" w:rsidRDefault="001A563B" w:rsidP="001A563B">
            <w:r>
              <w:t>Was a</w:t>
            </w:r>
            <w:r w:rsidRPr="00195026">
              <w:t xml:space="preserve">greed </w:t>
            </w:r>
          </w:p>
          <w:p w:rsidR="001A563B" w:rsidRDefault="001A563B" w:rsidP="001A563B"/>
          <w:p w:rsidR="001A563B" w:rsidRDefault="001A563B" w:rsidP="001A563B">
            <w:r w:rsidRPr="00821AC6">
              <w:rPr>
                <w:rFonts w:cs="Arial"/>
                <w:b/>
                <w:bCs/>
                <w:color w:val="000000"/>
                <w:lang w:val="en-US"/>
              </w:rPr>
              <w:t>Needs revision</w:t>
            </w:r>
            <w:r>
              <w:rPr>
                <w:rFonts w:cs="Arial"/>
                <w:color w:val="000000"/>
                <w:lang w:val="en-US"/>
              </w:rPr>
              <w:t>, rev counter should be 1</w:t>
            </w:r>
          </w:p>
          <w:p w:rsidR="001A563B" w:rsidRPr="00195026" w:rsidRDefault="001A563B" w:rsidP="001A563B"/>
          <w:p w:rsidR="001A563B" w:rsidRPr="00195026" w:rsidRDefault="001A563B" w:rsidP="001A563B">
            <w:r w:rsidRPr="00195026">
              <w:t>Revision of C1-202323</w:t>
            </w:r>
          </w:p>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21" w:history="1">
              <w:r>
                <w:rPr>
                  <w:rStyle w:val="Hyperlink"/>
                </w:rPr>
                <w:t>C1-203581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Updates to SIP based procedure for location information subscription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0015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22" w:history="1">
              <w:r>
                <w:rPr>
                  <w:rStyle w:val="Hyperlink"/>
                </w:rPr>
                <w:t>C1-203615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0004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23" w:history="1">
              <w:r>
                <w:rPr>
                  <w:rStyle w:val="Hyperlink"/>
                </w:rPr>
                <w:t>C1-203616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IANA registration for SEAL group document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0005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24" w:history="1">
              <w:r>
                <w:rPr>
                  <w:rStyle w:val="Hyperlink"/>
                </w:rPr>
                <w:t>C1-203617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Adding VAL user id in subscription parameter</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0006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25" w:history="1">
              <w:r>
                <w:rPr>
                  <w:rStyle w:val="Hyperlink"/>
                </w:rPr>
                <w:t>C1-203618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0003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26" w:history="1">
              <w:r>
                <w:rPr>
                  <w:rStyle w:val="Hyperlink"/>
                </w:rPr>
                <w:t>C1-203619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IANA registration for VAL user profile and UE configuration document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0004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27" w:history="1">
              <w:r>
                <w:rPr>
                  <w:rStyle w:val="Hyperlink"/>
                </w:rPr>
                <w:t>C1-203620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Using proper element names in VAL UE Configuration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0005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28" w:history="1">
              <w:r>
                <w:rPr>
                  <w:rStyle w:val="Hyperlink"/>
                </w:rPr>
                <w:t>C1-203622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Update to service-discovery-data element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29" w:history="1">
              <w:r>
                <w:rPr>
                  <w:rStyle w:val="Hyperlink"/>
                </w:rPr>
                <w:t>C1-203623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Clarification on initial VAE server address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proofErr w:type="gramStart"/>
            <w:r>
              <w:rPr>
                <w:rFonts w:cs="Arial"/>
              </w:rPr>
              <w:t>pCR</w:t>
            </w:r>
            <w:proofErr w:type="spellEnd"/>
            <w:r>
              <w:rPr>
                <w:rFonts w:cs="Arial"/>
              </w:rPr>
              <w:t xml:space="preserve">  24.486</w:t>
            </w:r>
            <w:proofErr w:type="gramEnd"/>
            <w:r>
              <w:rPr>
                <w:rFonts w:cs="Arial"/>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30" w:history="1">
              <w:r>
                <w:rPr>
                  <w:rStyle w:val="Hyperlink"/>
                </w:rPr>
                <w:t>C1-203624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SIP based subscription procedures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0016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31" w:history="1">
              <w:r>
                <w:rPr>
                  <w:rStyle w:val="Hyperlink"/>
                </w:rPr>
                <w:t>C1-203625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Adding required XML elements for subscription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CR 0017 </w:t>
            </w:r>
            <w:r>
              <w:rPr>
                <w:rFonts w:cs="Arial"/>
              </w:rPr>
              <w:lastRenderedPageBreak/>
              <w:t>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EC70A0">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32" w:history="1">
              <w:r>
                <w:rPr>
                  <w:rStyle w:val="Hyperlink"/>
                </w:rPr>
                <w:t>C1-203626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Timers used in location management</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0018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bookmarkEnd w:id="208"/>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195064"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rsidRPr="00D95972">
              <w:rPr>
                <w:rFonts w:cs="Arial"/>
              </w:rPr>
              <w:t>Other Rel-16 non-IMS issues</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pPr>
              <w:rPr>
                <w:rFonts w:eastAsia="Batang" w:cs="Arial"/>
                <w:color w:val="000000"/>
                <w:lang w:eastAsia="ko-KR"/>
              </w:rPr>
            </w:pPr>
            <w:r w:rsidRPr="00D95972">
              <w:rPr>
                <w:rFonts w:eastAsia="Batang" w:cs="Arial"/>
                <w:color w:val="000000"/>
                <w:lang w:eastAsia="ko-KR"/>
              </w:rPr>
              <w:t>Other Rel-16 non-IMS topics</w:t>
            </w:r>
          </w:p>
          <w:p w:rsidR="001A563B" w:rsidRDefault="001A563B" w:rsidP="001A563B">
            <w:pPr>
              <w:rPr>
                <w:rFonts w:eastAsia="Batang" w:cs="Arial"/>
                <w:color w:val="000000"/>
                <w:lang w:eastAsia="ko-KR"/>
              </w:rPr>
            </w:pPr>
          </w:p>
          <w:p w:rsidR="001A563B" w:rsidRPr="00E32EA2" w:rsidRDefault="001A563B" w:rsidP="001A563B">
            <w:pPr>
              <w:rPr>
                <w:rFonts w:cs="Arial"/>
                <w:b/>
                <w:bCs/>
              </w:rPr>
            </w:pPr>
            <w:r w:rsidRPr="00E32EA2">
              <w:rPr>
                <w:rFonts w:eastAsia="Batang" w:cs="Arial"/>
                <w:b/>
                <w:bCs/>
                <w:color w:val="000000"/>
                <w:lang w:eastAsia="ko-KR"/>
              </w:rPr>
              <w:br/>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color w:val="000000"/>
              </w:rPr>
            </w:pPr>
            <w:hyperlink r:id="rId633" w:history="1">
              <w:r>
                <w:rPr>
                  <w:rStyle w:val="Hyperlink"/>
                </w:rPr>
                <w:t>C1-202083</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Correction of certain erroneous Information Element Identifiers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92D050"/>
          </w:tcPr>
          <w:p w:rsidR="001A563B" w:rsidRPr="00704AF1" w:rsidRDefault="001A563B" w:rsidP="001A563B">
            <w:pPr>
              <w:rPr>
                <w:rFonts w:cs="Arial"/>
              </w:rPr>
            </w:pPr>
            <w:r>
              <w:rPr>
                <w:rFonts w:cs="Arial"/>
              </w:rPr>
              <w:t>CR 2033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color w:val="000000"/>
                <w:sz w:val="22"/>
                <w:szCs w:val="22"/>
              </w:rPr>
            </w:pPr>
          </w:p>
          <w:p w:rsidR="001A563B" w:rsidRPr="00D95972" w:rsidRDefault="001A563B" w:rsidP="001A563B">
            <w:pPr>
              <w:rPr>
                <w:rFonts w:cs="Arial"/>
                <w:color w:val="000000"/>
                <w:sz w:val="22"/>
                <w:szCs w:val="22"/>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634" w:history="1">
              <w:r>
                <w:rPr>
                  <w:rStyle w:val="Hyperlink"/>
                </w:rPr>
                <w:t>C1-202148</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SMS timer extension for the MS using CP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NTT DOCOMO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0066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635" w:history="1">
              <w:r>
                <w:rPr>
                  <w:rStyle w:val="Hyperlink"/>
                </w:rPr>
                <w:t>C1-202273</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Remove invalid cases in error handling for TFT operation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3214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636" w:history="1">
              <w:r>
                <w:rPr>
                  <w:rStyle w:val="Hyperlink"/>
                </w:rPr>
                <w:t>C1-202274</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Remove invalid cases in error handling for TFT operation in EPS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3350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637" w:history="1">
              <w:r>
                <w:rPr>
                  <w:rStyle w:val="Hyperlink"/>
                </w:rPr>
                <w:t>C1-202467</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WUS assistance for TAU</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3356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638" w:history="1">
              <w:r>
                <w:rPr>
                  <w:rStyle w:val="Hyperlink"/>
                </w:rPr>
                <w:t>C1-202512</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Correction to Handling of T3321 timer</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3217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9A4107"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273737">
              <w:t>C1-202700</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RPDU transfer for 5GS using Control Plane </w:t>
            </w:r>
            <w:proofErr w:type="spellStart"/>
            <w:r>
              <w:rPr>
                <w:rFonts w:cs="Arial"/>
              </w:rPr>
              <w:t>CioT</w:t>
            </w:r>
            <w:proofErr w:type="spellEnd"/>
            <w:r>
              <w:rPr>
                <w:rFonts w:cs="Arial"/>
              </w:rPr>
              <w:t xml:space="preserve"> Optimization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CR 0067 </w:t>
            </w:r>
            <w:r>
              <w:rPr>
                <w:rFonts w:cs="Arial"/>
              </w:rPr>
              <w:lastRenderedPageBreak/>
              <w:t>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lastRenderedPageBreak/>
              <w:t>Agreed</w:t>
            </w:r>
          </w:p>
          <w:p w:rsidR="001A563B" w:rsidRDefault="001A563B" w:rsidP="001A563B">
            <w:pPr>
              <w:pBdr>
                <w:bottom w:val="single" w:sz="12" w:space="1" w:color="auto"/>
              </w:pBdr>
              <w:rPr>
                <w:rFonts w:eastAsia="Batang" w:cs="Arial"/>
                <w:lang w:eastAsia="ko-KR"/>
              </w:rPr>
            </w:pPr>
            <w:ins w:id="209" w:author="PL-preApril" w:date="2020-04-22T10:49:00Z">
              <w:r>
                <w:rPr>
                  <w:rFonts w:eastAsia="Batang" w:cs="Arial"/>
                  <w:lang w:eastAsia="ko-KR"/>
                </w:rPr>
                <w:t>Revision of C1-202217</w:t>
              </w:r>
            </w:ins>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2C4D22">
              <w:t>C1-202781</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ZTE</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3351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ins w:id="210" w:author="PL-preApril" w:date="2020-04-22T12:43:00Z">
              <w:r>
                <w:rPr>
                  <w:rFonts w:eastAsia="Batang" w:cs="Arial"/>
                  <w:lang w:eastAsia="ko-KR"/>
                </w:rPr>
                <w:t>Revision of C1-202334</w:t>
              </w:r>
            </w:ins>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8B7535">
              <w:t>C1-202736</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Emergency PDN connection established after WUS negotiation</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Vivo</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3345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ins w:id="211" w:author="PL-preApril" w:date="2020-04-22T13:44:00Z">
              <w:r>
                <w:rPr>
                  <w:rFonts w:eastAsia="Batang" w:cs="Arial"/>
                  <w:lang w:eastAsia="ko-KR"/>
                </w:rPr>
                <w:t>Revision of C1-202178</w:t>
              </w:r>
            </w:ins>
          </w:p>
          <w:p w:rsidR="001A563B" w:rsidRPr="00B40C00" w:rsidRDefault="001A563B" w:rsidP="001A563B">
            <w:pPr>
              <w:rPr>
                <w:rFonts w:eastAsia="Batang" w:cs="Arial"/>
                <w:lang w:val="en-US"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EC6BF0">
              <w:t>C1-202691</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3370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ins w:id="212" w:author="PL-preApril" w:date="2020-04-23T12:41:00Z">
              <w:r>
                <w:rPr>
                  <w:rFonts w:cs="Arial"/>
                  <w:color w:val="000000"/>
                  <w:lang w:val="en-US"/>
                </w:rPr>
                <w:t>Revision of C1-202520</w:t>
              </w:r>
            </w:ins>
          </w:p>
          <w:p w:rsidR="001A563B" w:rsidRDefault="001A563B" w:rsidP="001A563B">
            <w:pPr>
              <w:rPr>
                <w:rFonts w:cs="Arial"/>
                <w:color w:val="000000"/>
                <w:lang w:val="en-US"/>
              </w:rPr>
            </w:pPr>
          </w:p>
          <w:p w:rsidR="001A563B" w:rsidRDefault="001A563B" w:rsidP="001A563B">
            <w:pPr>
              <w:rPr>
                <w:rFonts w:cs="Arial"/>
                <w:color w:val="000000"/>
                <w:lang w:val="en-US"/>
              </w:rPr>
            </w:pP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t>C1-202906</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Clarification for the use of enhanced coverage in EPS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Samsung, Huawei, </w:t>
            </w:r>
            <w:proofErr w:type="spellStart"/>
            <w:r>
              <w:rPr>
                <w:rFonts w:cs="Arial"/>
              </w:rPr>
              <w:t>HiSilicon</w:t>
            </w:r>
            <w:proofErr w:type="spellEnd"/>
            <w:r>
              <w:rPr>
                <w:rFonts w:cs="Arial"/>
              </w:rPr>
              <w:t xml:space="preserv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3339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pBdr>
                <w:bottom w:val="single" w:sz="12" w:space="1" w:color="auto"/>
              </w:pBdr>
              <w:rPr>
                <w:rFonts w:eastAsia="Batang" w:cs="Arial"/>
                <w:lang w:eastAsia="ko-KR"/>
              </w:rPr>
            </w:pPr>
            <w:r>
              <w:rPr>
                <w:rFonts w:eastAsia="Batang" w:cs="Arial"/>
                <w:lang w:eastAsia="ko-KR"/>
              </w:rPr>
              <w:t>Agreed</w:t>
            </w:r>
          </w:p>
          <w:p w:rsidR="001A563B" w:rsidRDefault="001A563B" w:rsidP="001A563B">
            <w:pPr>
              <w:pBdr>
                <w:bottom w:val="single" w:sz="12" w:space="1" w:color="auto"/>
              </w:pBdr>
              <w:rPr>
                <w:rFonts w:eastAsia="Batang" w:cs="Arial"/>
                <w:lang w:eastAsia="ko-KR"/>
              </w:rPr>
            </w:pPr>
            <w:ins w:id="213" w:author="PL-preApril" w:date="2020-04-23T12:45:00Z">
              <w:r>
                <w:rPr>
                  <w:rFonts w:eastAsia="Batang" w:cs="Arial"/>
                  <w:lang w:eastAsia="ko-KR"/>
                </w:rPr>
                <w:t>Revision of C1-202645</w:t>
              </w:r>
            </w:ins>
          </w:p>
          <w:p w:rsidR="001A563B" w:rsidRDefault="001A563B" w:rsidP="001A563B">
            <w:pPr>
              <w:pBdr>
                <w:bottom w:val="single" w:sz="12" w:space="1" w:color="auto"/>
              </w:pBdr>
              <w:rPr>
                <w:rFonts w:eastAsia="Batang" w:cs="Arial"/>
                <w:lang w:eastAsia="ko-KR"/>
              </w:rPr>
            </w:pP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D46EEF">
              <w:t>C1-202822</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New AT command for linking packet filters +CGLNKPF</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0687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214" w:author="PL-preApril" w:date="2020-04-23T13:19:00Z">
              <w:r>
                <w:rPr>
                  <w:rFonts w:eastAsia="Batang" w:cs="Arial"/>
                  <w:lang w:eastAsia="ko-KR"/>
                </w:rPr>
                <w:t>Revision of C1-202539</w:t>
              </w:r>
            </w:ins>
          </w:p>
          <w:p w:rsidR="001A563B" w:rsidRDefault="001A563B" w:rsidP="001A563B">
            <w:pPr>
              <w:rPr>
                <w:rFonts w:eastAsia="Batang" w:cs="Arial"/>
                <w:lang w:eastAsia="ko-KR"/>
              </w:rPr>
            </w:pP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6F0026">
              <w:t>C1-202804</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Correction on retry restriction for ESM#66</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3363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215" w:author="PL-preApril" w:date="2020-04-23T14:19:00Z">
              <w:r>
                <w:rPr>
                  <w:rFonts w:eastAsia="Batang" w:cs="Arial"/>
                  <w:lang w:eastAsia="ko-KR"/>
                </w:rPr>
                <w:t>Revision of C1-202484</w:t>
              </w:r>
            </w:ins>
          </w:p>
          <w:p w:rsidR="001A563B" w:rsidRDefault="001A563B" w:rsidP="001A563B">
            <w:pPr>
              <w:rPr>
                <w:rFonts w:eastAsia="Batang" w:cs="Arial"/>
                <w:lang w:eastAsia="ko-KR"/>
              </w:rPr>
            </w:pP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6F0026">
              <w:t>C1-202798</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3357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216" w:author="PL-preApril" w:date="2020-04-23T14:25:00Z">
              <w:r>
                <w:rPr>
                  <w:rFonts w:eastAsia="Batang" w:cs="Arial"/>
                  <w:lang w:eastAsia="ko-KR"/>
                </w:rPr>
                <w:t>Revision of C1-202468</w:t>
              </w:r>
            </w:ins>
          </w:p>
          <w:p w:rsidR="001A563B" w:rsidRDefault="001A563B" w:rsidP="001A563B">
            <w:pPr>
              <w:rPr>
                <w:rFonts w:eastAsia="Batang" w:cs="Arial"/>
                <w:lang w:eastAsia="ko-KR"/>
              </w:rPr>
            </w:pPr>
          </w:p>
          <w:p w:rsidR="001A563B" w:rsidRDefault="001A563B" w:rsidP="001A563B">
            <w:pPr>
              <w:rPr>
                <w:rFonts w:eastAsia="Batang" w:cs="Arial"/>
                <w:lang w:eastAsia="ko-KR"/>
              </w:rPr>
            </w:pP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6F0026">
              <w:t>C1-202797</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WUS assistance for emergency</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3355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217" w:author="PL-preApril" w:date="2020-04-23T14:27:00Z">
              <w:r>
                <w:rPr>
                  <w:rFonts w:eastAsia="Batang" w:cs="Arial"/>
                  <w:lang w:eastAsia="ko-KR"/>
                </w:rPr>
                <w:t>Revision of C1-202466</w:t>
              </w:r>
            </w:ins>
          </w:p>
          <w:p w:rsidR="001A563B" w:rsidRDefault="001A563B" w:rsidP="001A563B">
            <w:pPr>
              <w:rPr>
                <w:rFonts w:eastAsia="Batang" w:cs="Arial"/>
                <w:lang w:eastAsia="ko-KR"/>
              </w:rPr>
            </w:pP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8022D0">
              <w:t>C1-202823</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New AT command for deleting packet filters +CGDELPF</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0688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ins w:id="218" w:author="PL-preApril" w:date="2020-04-23T17:07:00Z">
              <w:r>
                <w:rPr>
                  <w:rFonts w:eastAsia="Batang" w:cs="Arial"/>
                  <w:lang w:eastAsia="ko-KR"/>
                </w:rPr>
                <w:t>Revision of C1-202540</w:t>
              </w:r>
            </w:ins>
          </w:p>
          <w:p w:rsidR="001A563B" w:rsidRDefault="001A563B" w:rsidP="001A563B">
            <w:pPr>
              <w:rPr>
                <w:rFonts w:eastAsia="Batang" w:cs="Arial"/>
                <w:lang w:eastAsia="ko-KR"/>
              </w:rPr>
            </w:pPr>
          </w:p>
          <w:p w:rsidR="001A563B" w:rsidRPr="00D95972" w:rsidRDefault="001A563B" w:rsidP="001A563B">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r w:rsidRPr="00C67F1D">
              <w:t>C1-202814</w:t>
            </w:r>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handling of </w:t>
            </w:r>
            <w:proofErr w:type="spellStart"/>
            <w:r>
              <w:rPr>
                <w:rFonts w:cs="Arial"/>
              </w:rPr>
              <w:t>ePWS</w:t>
            </w:r>
            <w:proofErr w:type="spellEnd"/>
            <w:r>
              <w:rPr>
                <w:rFonts w:cs="Arial"/>
              </w:rPr>
              <w:t xml:space="preserve"> message </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Samsung/ </w:t>
            </w:r>
            <w:proofErr w:type="spellStart"/>
            <w:r>
              <w:rPr>
                <w:rFonts w:cs="Arial"/>
              </w:rPr>
              <w:t>Kyungjoo</w:t>
            </w:r>
            <w:proofErr w:type="spellEnd"/>
            <w:r>
              <w:rPr>
                <w:rFonts w:cs="Arial"/>
              </w:rPr>
              <w:t xml:space="preserve"> Grace Suh</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0217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cs="Arial"/>
              </w:rPr>
            </w:pPr>
            <w:r>
              <w:rPr>
                <w:rFonts w:cs="Arial"/>
              </w:rPr>
              <w:t>Agreed</w:t>
            </w:r>
          </w:p>
          <w:p w:rsidR="001A563B" w:rsidRDefault="001A563B" w:rsidP="001A563B">
            <w:pPr>
              <w:rPr>
                <w:rFonts w:cs="Arial"/>
              </w:rPr>
            </w:pPr>
          </w:p>
          <w:p w:rsidR="001A563B" w:rsidRDefault="001A563B" w:rsidP="001A563B">
            <w:pPr>
              <w:rPr>
                <w:rFonts w:cs="Arial"/>
              </w:rPr>
            </w:pPr>
            <w:ins w:id="219" w:author="PL-preApril" w:date="2020-04-22T18:36:00Z">
              <w:r>
                <w:rPr>
                  <w:rFonts w:cs="Arial"/>
                </w:rPr>
                <w:t>Revision of C1-202563</w:t>
              </w:r>
            </w:ins>
          </w:p>
          <w:p w:rsidR="001A563B" w:rsidRDefault="001A563B" w:rsidP="001A563B">
            <w:pPr>
              <w:rPr>
                <w:rFonts w:cs="Arial"/>
              </w:rPr>
            </w:pPr>
          </w:p>
          <w:p w:rsidR="001A563B" w:rsidRPr="00554B87" w:rsidRDefault="001A563B" w:rsidP="001A563B">
            <w:pPr>
              <w:rPr>
                <w:rFonts w:cs="Arial"/>
                <w:b/>
                <w:bCs/>
              </w:rPr>
            </w:pPr>
            <w:r w:rsidRPr="004A7470">
              <w:rPr>
                <w:rFonts w:cs="Arial"/>
                <w:b/>
                <w:bCs/>
                <w:highlight w:val="cyan"/>
              </w:rPr>
              <w:lastRenderedPageBreak/>
              <w:t xml:space="preserve">Shifted from </w:t>
            </w:r>
            <w:proofErr w:type="spellStart"/>
            <w:r w:rsidRPr="004A7470">
              <w:rPr>
                <w:rFonts w:cs="Arial"/>
                <w:b/>
                <w:bCs/>
                <w:highlight w:val="cyan"/>
              </w:rPr>
              <w:t>ePWS</w:t>
            </w:r>
            <w:proofErr w:type="spellEnd"/>
          </w:p>
          <w:p w:rsidR="001A563B" w:rsidRDefault="001A563B" w:rsidP="001A563B">
            <w:pPr>
              <w:rPr>
                <w:rFonts w:cs="Arial"/>
              </w:rPr>
            </w:pPr>
          </w:p>
          <w:p w:rsidR="001A563B" w:rsidRPr="00D95972" w:rsidRDefault="001A563B" w:rsidP="001A563B">
            <w:pPr>
              <w:rPr>
                <w:rFonts w:cs="Arial"/>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39" w:history="1">
              <w:r>
                <w:rPr>
                  <w:rStyle w:val="Hyperlink"/>
                </w:rPr>
                <w:t>C1-203107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r>
              <w:rPr>
                <w:rFonts w:eastAsia="Batang" w:cs="Arial"/>
                <w:lang w:eastAsia="ko-KR"/>
              </w:rPr>
              <w:t>Revision of C1-202850</w:t>
            </w: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40" w:history="1">
              <w:r>
                <w:rPr>
                  <w:rStyle w:val="Hyperlink"/>
                </w:rPr>
                <w:t>C1-203108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r>
              <w:rPr>
                <w:rFonts w:eastAsia="Batang" w:cs="Arial"/>
                <w:lang w:eastAsia="ko-KR"/>
              </w:rPr>
              <w:t>Revision of C1-202851</w:t>
            </w: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41" w:history="1">
              <w:r>
                <w:rPr>
                  <w:rStyle w:val="Hyperlink"/>
                </w:rPr>
                <w:t>C1-203129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r>
              <w:rPr>
                <w:rFonts w:eastAsia="Batang" w:cs="Arial"/>
                <w:lang w:eastAsia="ko-KR"/>
              </w:rPr>
              <w:t>Revision of C1-194182</w:t>
            </w: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42" w:history="1">
              <w:r>
                <w:rPr>
                  <w:rStyle w:val="Hyperlink"/>
                </w:rPr>
                <w:t>C1-203139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r>
              <w:rPr>
                <w:rFonts w:cs="Arial"/>
              </w:rPr>
              <w:t>Corecting</w:t>
            </w:r>
            <w:proofErr w:type="spellEnd"/>
            <w:r>
              <w:rPr>
                <w:rFonts w:cs="Arial"/>
              </w:rPr>
              <w:t xml:space="preserve"> the incorrect mode of the UE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43" w:history="1">
              <w:r>
                <w:rPr>
                  <w:rStyle w:val="Hyperlink"/>
                </w:rPr>
                <w:t>C1-203232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44" w:history="1">
              <w:r>
                <w:rPr>
                  <w:rStyle w:val="Hyperlink"/>
                </w:rPr>
                <w:t>C1-203233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45" w:history="1">
              <w:r>
                <w:rPr>
                  <w:rStyle w:val="Hyperlink"/>
                </w:rPr>
                <w:t>C1-203234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Apple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46" w:history="1">
              <w:r>
                <w:rPr>
                  <w:rStyle w:val="Hyperlink"/>
                </w:rPr>
                <w:t>C1-203304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DNN based congestion control</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47" w:history="1">
              <w:r>
                <w:rPr>
                  <w:rStyle w:val="Hyperlink"/>
                </w:rPr>
                <w:t>C1-203314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APN based congestion control</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3376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48" w:history="1">
              <w:r>
                <w:rPr>
                  <w:rStyle w:val="Hyperlink"/>
                </w:rPr>
                <w:t>C1-203372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EMM-REGISTERED.NORMAL-SERVICE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3385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49" w:history="1">
              <w:r>
                <w:rPr>
                  <w:rStyle w:val="Hyperlink"/>
                </w:rPr>
                <w:t>C1-203375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NAS level mobility management congestion control</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3387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50" w:history="1">
              <w:r>
                <w:rPr>
                  <w:rStyle w:val="Hyperlink"/>
                </w:rPr>
                <w:t>C1-203378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3389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51" w:history="1">
              <w:r>
                <w:rPr>
                  <w:rStyle w:val="Hyperlink"/>
                </w:rPr>
                <w:t>C1-203379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3219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52" w:history="1">
              <w:r>
                <w:rPr>
                  <w:rStyle w:val="Hyperlink"/>
                </w:rPr>
                <w:t>C1-203381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3390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53" w:history="1">
              <w:r>
                <w:rPr>
                  <w:rStyle w:val="Hyperlink"/>
                </w:rPr>
                <w:t>C1-203382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3220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54" w:history="1">
              <w:r>
                <w:rPr>
                  <w:rStyle w:val="Hyperlink"/>
                </w:rPr>
                <w:t>C1-203383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#12/#13/#15 in EMM SERVICE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3391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55" w:history="1">
              <w:r>
                <w:rPr>
                  <w:rStyle w:val="Hyperlink"/>
                </w:rPr>
                <w:t>C1-203384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paging in GMM-REG.ATTEMPTING-TO-UPDATE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3221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56" w:history="1">
              <w:r>
                <w:rPr>
                  <w:rStyle w:val="Hyperlink"/>
                </w:rPr>
                <w:t>C1-203385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paging in MM IDLE ATTEMPTING TO UPDATE state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3222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57" w:history="1">
              <w:r>
                <w:rPr>
                  <w:rStyle w:val="Hyperlink"/>
                </w:rPr>
                <w:t>C1-203386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#42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3392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58" w:history="1">
              <w:r>
                <w:rPr>
                  <w:rStyle w:val="Hyperlink"/>
                </w:rPr>
                <w:t>C1-203387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abnormal cases of Network initiated detach procedure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3393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59" w:history="1">
              <w:r>
                <w:rPr>
                  <w:rStyle w:val="Hyperlink"/>
                </w:rPr>
                <w:t>C1-203388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paging in EMM-REGISTERED.ATTEMPTING-TO-UPDATE-MM</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3394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60" w:history="1">
              <w:r>
                <w:rPr>
                  <w:rStyle w:val="Hyperlink"/>
                </w:rPr>
                <w:t>C1-203389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EMM-DEREGISTERED.ATTEMPTING-TO-ATTACH</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3395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61" w:history="1">
              <w:r>
                <w:rPr>
                  <w:rStyle w:val="Hyperlink"/>
                </w:rPr>
                <w:t>C1-203390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GMM-DEREGISTERED.ATTEMPTING-TO-ATTACH</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3223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62" w:history="1">
              <w:r>
                <w:rPr>
                  <w:rStyle w:val="Hyperlink"/>
                </w:rPr>
                <w:t>C1-203391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EMM-DEREGISTERED.NORMAL-SERVICE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3396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63" w:history="1">
              <w:r>
                <w:rPr>
                  <w:rStyle w:val="Hyperlink"/>
                </w:rPr>
                <w:t>C1-203392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GMM-DEREGISTERED.NORMAL-SERVICE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3224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64" w:history="1">
              <w:r>
                <w:rPr>
                  <w:rStyle w:val="Hyperlink"/>
                </w:rPr>
                <w:t>C1-203395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Clarification of cause #35 in limited service state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0544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65" w:history="1">
              <w:r>
                <w:rPr>
                  <w:rStyle w:val="Hyperlink"/>
                </w:rPr>
                <w:t>C1-203401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spelling mistakes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3398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66" w:history="1">
              <w:r>
                <w:rPr>
                  <w:rStyle w:val="Hyperlink"/>
                </w:rPr>
                <w:t>C1-203463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Add handling for parameter set to “value is not used” in EPS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3348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r>
              <w:rPr>
                <w:rFonts w:eastAsia="Batang" w:cs="Arial"/>
                <w:lang w:eastAsia="ko-KR"/>
              </w:rPr>
              <w:t>Revision of C1-202633</w:t>
            </w: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667" w:history="1">
              <w:r>
                <w:rPr>
                  <w:rStyle w:val="Hyperlink"/>
                </w:rPr>
                <w:t>C1-203464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Allow lower layer to change RRC establishment cause during voice EPS fallback</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3316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r>
              <w:rPr>
                <w:rFonts w:eastAsia="Batang" w:cs="Arial"/>
                <w:lang w:eastAsia="ko-KR"/>
              </w:rPr>
              <w:t>Revision of C1-202830</w:t>
            </w: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68" w:history="1">
              <w:r>
                <w:rPr>
                  <w:rStyle w:val="Hyperlink"/>
                </w:rPr>
                <w:t>C1-203590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Reset of PLMN-specific attempt counter</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3364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C1-202685</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Was agreed</w:t>
            </w:r>
          </w:p>
          <w:p w:rsidR="001A563B" w:rsidRDefault="001A563B" w:rsidP="001A563B">
            <w:pPr>
              <w:rPr>
                <w:rFonts w:eastAsia="Batang" w:cs="Arial"/>
                <w:lang w:eastAsia="ko-KR"/>
              </w:rPr>
            </w:pPr>
            <w:ins w:id="220" w:author="PL-preApril" w:date="2020-04-22T12:44:00Z">
              <w:r>
                <w:rPr>
                  <w:rFonts w:eastAsia="Batang" w:cs="Arial"/>
                  <w:lang w:eastAsia="ko-KR"/>
                </w:rPr>
                <w:t>Revision of C1-202511</w:t>
              </w:r>
            </w:ins>
          </w:p>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69" w:history="1">
              <w:r>
                <w:rPr>
                  <w:rStyle w:val="Hyperlink"/>
                </w:rPr>
                <w:t>C1-203591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 to Handling of T3421 timer</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3365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C1-202686</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eastAsia="ko-KR"/>
              </w:rPr>
            </w:pPr>
          </w:p>
          <w:p w:rsidR="001A563B" w:rsidRDefault="001A563B" w:rsidP="001A563B">
            <w:pPr>
              <w:pBdr>
                <w:bottom w:val="single" w:sz="12" w:space="1" w:color="auto"/>
              </w:pBdr>
              <w:rPr>
                <w:rFonts w:cs="Arial"/>
                <w:color w:val="000000"/>
                <w:lang w:val="en-US"/>
              </w:rPr>
            </w:pPr>
            <w:r>
              <w:rPr>
                <w:rFonts w:cs="Arial"/>
                <w:color w:val="000000"/>
                <w:lang w:val="en-US"/>
              </w:rPr>
              <w:t>Was agreed</w:t>
            </w:r>
          </w:p>
          <w:p w:rsidR="001A563B" w:rsidRDefault="001A563B" w:rsidP="001A563B">
            <w:pPr>
              <w:pBdr>
                <w:bottom w:val="single" w:sz="12" w:space="1" w:color="auto"/>
              </w:pBdr>
              <w:rPr>
                <w:rFonts w:cs="Arial"/>
                <w:color w:val="000000"/>
                <w:lang w:val="en-US"/>
              </w:rPr>
            </w:pPr>
          </w:p>
          <w:p w:rsidR="001A563B" w:rsidRDefault="001A563B" w:rsidP="001A563B">
            <w:pPr>
              <w:pBdr>
                <w:bottom w:val="single" w:sz="12" w:space="1" w:color="auto"/>
              </w:pBdr>
              <w:rPr>
                <w:rFonts w:cs="Arial"/>
                <w:color w:val="000000"/>
                <w:lang w:val="en-US"/>
              </w:rPr>
            </w:pPr>
            <w:r w:rsidRPr="00821AC6">
              <w:rPr>
                <w:rFonts w:cs="Arial"/>
                <w:b/>
                <w:bCs/>
                <w:color w:val="000000"/>
                <w:lang w:val="en-US"/>
              </w:rPr>
              <w:t>Needs revision</w:t>
            </w:r>
            <w:r>
              <w:rPr>
                <w:rFonts w:cs="Arial"/>
                <w:color w:val="000000"/>
                <w:lang w:val="en-US"/>
              </w:rPr>
              <w:t xml:space="preserve">, missing clauses </w:t>
            </w:r>
            <w:proofErr w:type="spellStart"/>
            <w:r>
              <w:rPr>
                <w:rFonts w:cs="Arial"/>
                <w:color w:val="000000"/>
                <w:lang w:val="en-US"/>
              </w:rPr>
              <w:t>affted</w:t>
            </w:r>
            <w:proofErr w:type="spellEnd"/>
          </w:p>
          <w:p w:rsidR="001A563B" w:rsidRDefault="001A563B" w:rsidP="001A563B">
            <w:pPr>
              <w:pBdr>
                <w:bottom w:val="single" w:sz="12" w:space="1" w:color="auto"/>
              </w:pBdr>
              <w:rPr>
                <w:rFonts w:cs="Arial"/>
                <w:color w:val="000000"/>
                <w:lang w:val="en-US"/>
              </w:rPr>
            </w:pPr>
          </w:p>
          <w:p w:rsidR="001A563B" w:rsidRDefault="001A563B" w:rsidP="001A563B">
            <w:pPr>
              <w:pBdr>
                <w:bottom w:val="single" w:sz="12" w:space="1" w:color="auto"/>
              </w:pBdr>
              <w:rPr>
                <w:rFonts w:cs="Arial"/>
                <w:color w:val="000000"/>
                <w:lang w:val="en-US"/>
              </w:rPr>
            </w:pPr>
            <w:r>
              <w:rPr>
                <w:rFonts w:cs="Arial"/>
                <w:color w:val="000000"/>
                <w:lang w:val="en-US"/>
              </w:rPr>
              <w:t>Revision of C1-202513</w:t>
            </w:r>
          </w:p>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70" w:history="1">
              <w:r>
                <w:rPr>
                  <w:rStyle w:val="Hyperlink"/>
                </w:rPr>
                <w:t>C1-203670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r>
              <w:rPr>
                <w:rFonts w:cs="Arial"/>
              </w:rPr>
              <w:t>QoE</w:t>
            </w:r>
            <w:proofErr w:type="spellEnd"/>
            <w:r>
              <w:rPr>
                <w:rFonts w:cs="Arial"/>
              </w:rPr>
              <w:t xml:space="preserve"> measurement control</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0696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71" w:history="1">
              <w:r>
                <w:rPr>
                  <w:rStyle w:val="Hyperlink"/>
                </w:rPr>
                <w:t>C1-203695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EN resolution on WUS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3407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72" w:history="1">
              <w:r>
                <w:rPr>
                  <w:rStyle w:val="Hyperlink"/>
                </w:rPr>
                <w:t>C1-203711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0220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73" w:history="1">
              <w:r>
                <w:rPr>
                  <w:rStyle w:val="Hyperlink"/>
                </w:rPr>
                <w:t>C1-203712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Type 3 IE is not recommended to be used as an optional IE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0129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74" w:history="1">
              <w:r>
                <w:rPr>
                  <w:rStyle w:val="Hyperlink"/>
                </w:rPr>
                <w:t>C1-203713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 retry in 2G/3G/5G for PDN type related ESM causes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3412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675" w:history="1">
              <w:r>
                <w:rPr>
                  <w:rStyle w:val="Hyperlink"/>
                </w:rPr>
                <w:t>C1-203714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 retry in 4G for PDP type related SM causes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3227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eastAsia="Calibri" w:cs="Arial"/>
                <w:color w:val="000000"/>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color w:val="000000"/>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color w:val="000000"/>
              </w:rPr>
            </w:pPr>
            <w:r w:rsidRPr="00D95972">
              <w:rPr>
                <w:rFonts w:cs="Arial"/>
                <w:color w:val="000000"/>
              </w:rPr>
              <w:t>Mission Critical Communication Interworking with Land Mobile Radio Systems</w:t>
            </w:r>
          </w:p>
          <w:p w:rsidR="001A563B" w:rsidRPr="00D95972" w:rsidRDefault="001A563B" w:rsidP="001A563B">
            <w:pPr>
              <w:rPr>
                <w:rFonts w:cs="Arial"/>
                <w:color w:val="000000"/>
              </w:rPr>
            </w:pPr>
          </w:p>
          <w:p w:rsidR="001A563B" w:rsidRDefault="001A563B" w:rsidP="001A563B">
            <w:pPr>
              <w:rPr>
                <w:szCs w:val="16"/>
              </w:rPr>
            </w:pPr>
          </w:p>
          <w:p w:rsidR="001A563B" w:rsidRDefault="001A563B" w:rsidP="001A563B">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1A563B" w:rsidRDefault="001A563B" w:rsidP="001A563B">
            <w:pPr>
              <w:rPr>
                <w:rFonts w:eastAsia="Batang" w:cs="Arial"/>
                <w:color w:val="FF0000"/>
                <w:highlight w:val="yellow"/>
                <w:lang w:val="en-US" w:eastAsia="ko-KR"/>
              </w:rPr>
            </w:pPr>
          </w:p>
          <w:p w:rsidR="001A563B" w:rsidRPr="000D3E40" w:rsidRDefault="001A563B" w:rsidP="001A563B">
            <w:pPr>
              <w:rPr>
                <w:rFonts w:cs="Arial"/>
                <w:color w:val="000000"/>
              </w:rPr>
            </w:pP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hyperlink r:id="rId676" w:history="1">
              <w:r>
                <w:rPr>
                  <w:rStyle w:val="Hyperlink"/>
                </w:rPr>
                <w:t>C1-202610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Editorial corrections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proofErr w:type="spellStart"/>
            <w:r>
              <w:rPr>
                <w:rFonts w:cs="Arial"/>
              </w:rPr>
              <w:t>Sepura</w:t>
            </w:r>
            <w:proofErr w:type="spellEnd"/>
            <w:r>
              <w:rPr>
                <w:rFonts w:cs="Arial"/>
              </w:rPr>
              <w:t xml:space="preserve"> Ltd, Hytera Communications Corp</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0001 29.582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D21FF9" w:rsidRDefault="001A563B" w:rsidP="001A563B">
            <w:pPr>
              <w:rPr>
                <w:rFonts w:eastAsia="Batang" w:cs="Arial"/>
                <w:lang w:eastAsia="ko-KR"/>
              </w:rPr>
            </w:pPr>
            <w:r w:rsidRPr="00D21FF9">
              <w:rPr>
                <w:rFonts w:eastAsia="Batang" w:cs="Arial"/>
                <w:lang w:eastAsia="ko-KR"/>
              </w:rPr>
              <w:t>Agreed</w:t>
            </w:r>
          </w:p>
          <w:p w:rsidR="001A563B" w:rsidRPr="00D21FF9" w:rsidRDefault="001A563B" w:rsidP="001A563B">
            <w:pPr>
              <w:rPr>
                <w:ins w:id="221" w:author="ericsson j in CT1#123E" w:date="2020-04-22T17:30:00Z"/>
                <w:rFonts w:eastAsia="Batang" w:cs="Arial"/>
                <w:lang w:eastAsia="ko-KR"/>
              </w:rPr>
            </w:pPr>
            <w:ins w:id="222" w:author="ericsson j in CT1#123E" w:date="2020-04-22T17:30:00Z">
              <w:r w:rsidRPr="00D21FF9">
                <w:rPr>
                  <w:rFonts w:eastAsia="Batang" w:cs="Arial"/>
                  <w:lang w:eastAsia="ko-KR"/>
                </w:rPr>
                <w:t>Revision of C1-202286</w:t>
              </w:r>
            </w:ins>
          </w:p>
          <w:p w:rsidR="001A563B" w:rsidRPr="00D21FF9" w:rsidRDefault="001A563B" w:rsidP="001A563B">
            <w:pPr>
              <w:rPr>
                <w:ins w:id="223" w:author="ericsson j in CT1#123E" w:date="2020-04-22T17:30:00Z"/>
                <w:rFonts w:eastAsia="Batang" w:cs="Arial"/>
                <w:lang w:eastAsia="ko-KR"/>
              </w:rPr>
            </w:pPr>
            <w:ins w:id="224" w:author="ericsson j in CT1#123E" w:date="2020-04-22T17:30:00Z">
              <w:r w:rsidRPr="00D21FF9">
                <w:rPr>
                  <w:rFonts w:eastAsia="Batang" w:cs="Arial"/>
                  <w:lang w:eastAsia="ko-KR"/>
                </w:rPr>
                <w:t>_________________________________________</w:t>
              </w:r>
            </w:ins>
          </w:p>
          <w:p w:rsidR="001A563B"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Default="001A563B" w:rsidP="001A563B">
            <w:pPr>
              <w:rPr>
                <w:rFonts w:cs="Arial"/>
                <w:color w:val="000000"/>
              </w:rPr>
            </w:pPr>
            <w:bookmarkStart w:id="225" w:name="OLE_LINK1"/>
            <w:bookmarkStart w:id="226" w:name="OLE_LINK2"/>
            <w:r w:rsidRPr="00D95972">
              <w:rPr>
                <w:rFonts w:cs="Arial"/>
              </w:rPr>
              <w:t xml:space="preserve">Protocol enhancements for </w:t>
            </w:r>
            <w:r w:rsidRPr="00D95972">
              <w:rPr>
                <w:rFonts w:eastAsia="MS Mincho" w:cs="Arial"/>
              </w:rPr>
              <w:t xml:space="preserve">Mission Critical </w:t>
            </w:r>
            <w:bookmarkEnd w:id="225"/>
            <w:bookmarkEnd w:id="226"/>
            <w:r w:rsidRPr="00D95972">
              <w:rPr>
                <w:rFonts w:eastAsia="MS Mincho" w:cs="Arial"/>
              </w:rPr>
              <w:t>Services</w:t>
            </w:r>
            <w:r w:rsidRPr="00D95972">
              <w:rPr>
                <w:rFonts w:cs="Arial"/>
                <w:color w:val="000000"/>
              </w:rPr>
              <w:t xml:space="preserve"> for Rel-1</w:t>
            </w:r>
            <w:r>
              <w:rPr>
                <w:rFonts w:cs="Arial"/>
                <w:color w:val="000000"/>
              </w:rPr>
              <w:t>6</w:t>
            </w:r>
          </w:p>
          <w:p w:rsidR="001A563B" w:rsidRDefault="001A563B" w:rsidP="001A563B">
            <w:pPr>
              <w:rPr>
                <w:rFonts w:cs="Arial"/>
                <w:color w:val="000000"/>
              </w:rPr>
            </w:pPr>
          </w:p>
          <w:p w:rsidR="001A563B" w:rsidRDefault="001A563B" w:rsidP="001A563B">
            <w:pPr>
              <w:rPr>
                <w:rFonts w:eastAsia="MS Mincho" w:cs="Arial"/>
              </w:rPr>
            </w:pPr>
            <w:r w:rsidRPr="004A33FD">
              <w:rPr>
                <w:szCs w:val="16"/>
                <w:highlight w:val="green"/>
              </w:rPr>
              <w:t>100%</w:t>
            </w:r>
            <w:r w:rsidRPr="00D95972">
              <w:rPr>
                <w:rFonts w:eastAsia="Batang" w:cs="Arial"/>
                <w:color w:val="000000"/>
                <w:lang w:eastAsia="ko-KR"/>
              </w:rPr>
              <w:br/>
            </w:r>
          </w:p>
          <w:p w:rsidR="001A563B" w:rsidRPr="00D95972" w:rsidRDefault="001A563B" w:rsidP="001A563B">
            <w:pPr>
              <w:rPr>
                <w:rFonts w:eastAsia="Batang" w:cs="Arial"/>
                <w:lang w:eastAsia="ko-KR"/>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77" w:history="1">
              <w:r>
                <w:rPr>
                  <w:rStyle w:val="Hyperlink"/>
                </w:rPr>
                <w:t>C1-202555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Corrections to step reference in terminating controlling function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0560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D21FF9" w:rsidRDefault="001A563B" w:rsidP="001A563B">
            <w:pPr>
              <w:rPr>
                <w:rFonts w:eastAsia="Batang" w:cs="Arial"/>
                <w:lang w:eastAsia="ko-KR"/>
              </w:rPr>
            </w:pPr>
            <w:r w:rsidRPr="00D21FF9">
              <w:rPr>
                <w:rFonts w:eastAsia="Batang" w:cs="Arial"/>
                <w:lang w:eastAsia="ko-KR"/>
              </w:rPr>
              <w:t>Agreed</w:t>
            </w:r>
          </w:p>
          <w:p w:rsidR="001A563B" w:rsidRPr="00D21FF9" w:rsidRDefault="001A563B" w:rsidP="001A563B">
            <w:pPr>
              <w:rPr>
                <w:rFonts w:eastAsia="Batang" w:cs="Arial"/>
                <w:lang w:eastAsia="ko-KR"/>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78" w:history="1">
              <w:r>
                <w:rPr>
                  <w:rStyle w:val="Hyperlink"/>
                </w:rPr>
                <w:t>C1-202556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Corrections to step reference in create a group regroup using preconfigured group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0561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D21FF9" w:rsidRDefault="001A563B" w:rsidP="001A563B">
            <w:pPr>
              <w:rPr>
                <w:rFonts w:eastAsia="Batang" w:cs="Arial"/>
                <w:lang w:eastAsia="ko-KR"/>
              </w:rPr>
            </w:pPr>
            <w:r w:rsidRPr="00D21FF9">
              <w:rPr>
                <w:rFonts w:eastAsia="Batang" w:cs="Arial"/>
                <w:lang w:eastAsia="ko-KR"/>
              </w:rPr>
              <w:t>Agreed</w:t>
            </w:r>
          </w:p>
          <w:p w:rsidR="001A563B" w:rsidRPr="00D21FF9" w:rsidRDefault="001A563B" w:rsidP="001A563B">
            <w:pPr>
              <w:rPr>
                <w:rFonts w:eastAsia="Batang" w:cs="Arial"/>
                <w:lang w:eastAsia="ko-KR"/>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79" w:history="1">
              <w:r>
                <w:rPr>
                  <w:rStyle w:val="Hyperlink"/>
                </w:rPr>
                <w:t>C1-202557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Corrected the client origination procedure subclause text of 11.1.6.2.1.1</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0562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D21FF9" w:rsidRDefault="001A563B" w:rsidP="001A563B">
            <w:pPr>
              <w:rPr>
                <w:rFonts w:eastAsia="Batang" w:cs="Arial"/>
                <w:lang w:eastAsia="ko-KR"/>
              </w:rPr>
            </w:pPr>
            <w:r w:rsidRPr="00D21FF9">
              <w:rPr>
                <w:rFonts w:eastAsia="Batang" w:cs="Arial"/>
                <w:lang w:eastAsia="ko-KR"/>
              </w:rPr>
              <w:t>Agreed</w:t>
            </w:r>
          </w:p>
          <w:p w:rsidR="001A563B" w:rsidRPr="00D21FF9" w:rsidRDefault="001A563B" w:rsidP="001A563B">
            <w:pPr>
              <w:rPr>
                <w:rFonts w:eastAsia="Batang" w:cs="Arial"/>
                <w:lang w:eastAsia="ko-KR"/>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80" w:history="1">
              <w:r>
                <w:rPr>
                  <w:rStyle w:val="Hyperlink"/>
                </w:rPr>
                <w:t>C1-202558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 xml:space="preserve">Allow an emergency and </w:t>
            </w:r>
            <w:proofErr w:type="spellStart"/>
            <w:r>
              <w:rPr>
                <w:rFonts w:cs="Arial"/>
              </w:rPr>
              <w:t>immenit</w:t>
            </w:r>
            <w:proofErr w:type="spellEnd"/>
            <w:r>
              <w:rPr>
                <w:rFonts w:cs="Arial"/>
              </w:rPr>
              <w:t xml:space="preserve"> peril calls during max simultaneous sessions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0563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rFonts w:eastAsia="Batang" w:cs="Arial"/>
                <w:lang w:eastAsia="ko-KR"/>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81" w:history="1">
              <w:r>
                <w:rPr>
                  <w:rStyle w:val="Hyperlink"/>
                </w:rPr>
                <w:t>C1-202630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Check regroup ID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0553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ins w:id="227" w:author="ericsson j review" w:date="2020-04-21T16:31:00Z"/>
                <w:rFonts w:eastAsia="Batang" w:cs="Arial"/>
                <w:lang w:eastAsia="ko-KR"/>
              </w:rPr>
            </w:pPr>
            <w:ins w:id="228" w:author="ericsson j review" w:date="2020-04-21T16:31:00Z">
              <w:r>
                <w:rPr>
                  <w:rFonts w:eastAsia="Batang" w:cs="Arial"/>
                  <w:lang w:eastAsia="ko-KR"/>
                </w:rPr>
                <w:t>Revision of C1-202220</w:t>
              </w:r>
            </w:ins>
          </w:p>
          <w:p w:rsidR="001A563B" w:rsidRDefault="001A563B" w:rsidP="001A563B">
            <w:pPr>
              <w:rPr>
                <w:rFonts w:eastAsia="Batang" w:cs="Arial"/>
                <w:lang w:eastAsia="ko-KR"/>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82" w:history="1">
              <w:r>
                <w:rPr>
                  <w:rStyle w:val="Hyperlink"/>
                </w:rPr>
                <w:t>C1-202631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Clarification of 11.1.6.2.1.2</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0554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Default="001A563B" w:rsidP="001A563B">
            <w:pPr>
              <w:rPr>
                <w:ins w:id="229" w:author="ericsson j review" w:date="2020-04-21T16:31:00Z"/>
                <w:rFonts w:eastAsia="Batang" w:cs="Arial"/>
                <w:lang w:eastAsia="ko-KR"/>
              </w:rPr>
            </w:pPr>
            <w:ins w:id="230" w:author="ericsson j review" w:date="2020-04-21T16:31:00Z">
              <w:r>
                <w:rPr>
                  <w:rFonts w:eastAsia="Batang" w:cs="Arial"/>
                  <w:lang w:eastAsia="ko-KR"/>
                </w:rPr>
                <w:t>Revision of C1-202221</w:t>
              </w:r>
            </w:ins>
          </w:p>
          <w:p w:rsidR="001A563B" w:rsidRDefault="001A563B" w:rsidP="001A563B">
            <w:pPr>
              <w:rPr>
                <w:rFonts w:eastAsia="Batang" w:cs="Arial"/>
                <w:lang w:eastAsia="ko-KR"/>
              </w:rPr>
            </w:pP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83" w:history="1">
              <w:r>
                <w:rPr>
                  <w:rStyle w:val="Hyperlink"/>
                </w:rPr>
                <w:t>C1-202632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Update affiliation definition to support preconfigured regroups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0555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D21FF9" w:rsidRDefault="001A563B" w:rsidP="001A563B">
            <w:pPr>
              <w:rPr>
                <w:rFonts w:eastAsia="Batang" w:cs="Arial"/>
                <w:lang w:eastAsia="ko-KR"/>
              </w:rPr>
            </w:pPr>
            <w:r w:rsidRPr="00D21FF9">
              <w:rPr>
                <w:rFonts w:eastAsia="Batang" w:cs="Arial"/>
                <w:lang w:eastAsia="ko-KR"/>
              </w:rPr>
              <w:t>Agreed</w:t>
            </w:r>
          </w:p>
          <w:p w:rsidR="001A563B" w:rsidRPr="00D21FF9" w:rsidRDefault="001A563B" w:rsidP="001A563B">
            <w:pPr>
              <w:rPr>
                <w:ins w:id="231" w:author="ericsson j review" w:date="2020-04-21T16:31:00Z"/>
                <w:rFonts w:eastAsia="Batang" w:cs="Arial"/>
                <w:lang w:eastAsia="ko-KR"/>
              </w:rPr>
            </w:pPr>
            <w:ins w:id="232" w:author="ericsson j review" w:date="2020-04-21T16:31:00Z">
              <w:r w:rsidRPr="00D21FF9">
                <w:rPr>
                  <w:rFonts w:eastAsia="Batang" w:cs="Arial"/>
                  <w:lang w:eastAsia="ko-KR"/>
                </w:rPr>
                <w:t>Revision of C1-202222</w:t>
              </w:r>
            </w:ins>
          </w:p>
          <w:p w:rsidR="001A563B" w:rsidRPr="00D21FF9" w:rsidRDefault="001A563B" w:rsidP="001A563B">
            <w:pPr>
              <w:rPr>
                <w:ins w:id="233" w:author="ericsson j review" w:date="2020-04-21T16:31:00Z"/>
                <w:rFonts w:eastAsia="Batang" w:cs="Arial"/>
                <w:lang w:eastAsia="ko-KR"/>
              </w:rPr>
            </w:pPr>
            <w:ins w:id="234" w:author="ericsson j review" w:date="2020-04-21T16:31:00Z">
              <w:r w:rsidRPr="00D21FF9">
                <w:rPr>
                  <w:rFonts w:eastAsia="Batang" w:cs="Arial"/>
                  <w:lang w:eastAsia="ko-KR"/>
                </w:rPr>
                <w:t>_________________________________________</w:t>
              </w:r>
            </w:ins>
          </w:p>
          <w:p w:rsidR="001A563B" w:rsidRPr="00D21FF9" w:rsidRDefault="001A563B" w:rsidP="001A563B">
            <w:pPr>
              <w:rPr>
                <w:rFonts w:eastAsia="Batang" w:cs="Arial"/>
                <w:u w:val="single"/>
                <w:lang w:eastAsia="ko-KR"/>
              </w:rPr>
            </w:pP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84" w:history="1">
              <w:r>
                <w:rPr>
                  <w:rStyle w:val="Hyperlink"/>
                </w:rPr>
                <w:t>C1-202656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 xml:space="preserve">Check for MCPTT ID </w:t>
            </w:r>
            <w:proofErr w:type="spellStart"/>
            <w:r>
              <w:rPr>
                <w:rFonts w:cs="Arial"/>
              </w:rPr>
              <w:t>bindng</w:t>
            </w:r>
            <w:proofErr w:type="spellEnd"/>
            <w:r>
              <w:rPr>
                <w:rFonts w:cs="Arial"/>
              </w:rPr>
              <w:t xml:space="preserve"> and validity period of existing binding</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0557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D21FF9" w:rsidRDefault="001A563B" w:rsidP="001A563B">
            <w:pPr>
              <w:rPr>
                <w:rFonts w:eastAsia="Batang" w:cs="Arial"/>
                <w:lang w:eastAsia="ko-KR"/>
              </w:rPr>
            </w:pPr>
            <w:r w:rsidRPr="00D21FF9">
              <w:rPr>
                <w:rFonts w:eastAsia="Batang" w:cs="Arial"/>
                <w:lang w:eastAsia="ko-KR"/>
              </w:rPr>
              <w:t>Agreed</w:t>
            </w:r>
          </w:p>
          <w:p w:rsidR="001A563B" w:rsidRPr="00D21FF9" w:rsidRDefault="001A563B" w:rsidP="001A563B">
            <w:pPr>
              <w:rPr>
                <w:ins w:id="235" w:author="ericsson j in CT1#123E" w:date="2020-04-22T13:15:00Z"/>
                <w:rFonts w:eastAsia="Batang" w:cs="Arial"/>
                <w:lang w:eastAsia="ko-KR"/>
              </w:rPr>
            </w:pPr>
            <w:ins w:id="236" w:author="ericsson j in CT1#123E" w:date="2020-04-22T13:15:00Z">
              <w:r w:rsidRPr="00D21FF9">
                <w:rPr>
                  <w:rFonts w:eastAsia="Batang" w:cs="Arial"/>
                  <w:lang w:eastAsia="ko-KR"/>
                </w:rPr>
                <w:t>Revision of C1-202552</w:t>
              </w:r>
            </w:ins>
          </w:p>
          <w:p w:rsidR="001A563B" w:rsidRPr="00D21FF9" w:rsidRDefault="001A563B" w:rsidP="001A563B">
            <w:pPr>
              <w:rPr>
                <w:ins w:id="237" w:author="ericsson j in CT1#123E" w:date="2020-04-22T13:15:00Z"/>
                <w:rFonts w:eastAsia="Batang" w:cs="Arial"/>
                <w:lang w:eastAsia="ko-KR"/>
              </w:rPr>
            </w:pPr>
            <w:ins w:id="238" w:author="ericsson j in CT1#123E" w:date="2020-04-22T13:15:00Z">
              <w:r w:rsidRPr="00D21FF9">
                <w:rPr>
                  <w:rFonts w:eastAsia="Batang" w:cs="Arial"/>
                  <w:lang w:eastAsia="ko-KR"/>
                </w:rPr>
                <w:t>_________________________________________</w:t>
              </w:r>
            </w:ins>
          </w:p>
          <w:p w:rsidR="001A563B" w:rsidRPr="00D21FF9" w:rsidRDefault="001A563B" w:rsidP="001A563B">
            <w:pPr>
              <w:rPr>
                <w:rFonts w:eastAsia="Batang" w:cs="Arial"/>
                <w:lang w:eastAsia="ko-KR"/>
              </w:rPr>
            </w:pPr>
            <w:r w:rsidRPr="00D21FF9">
              <w:rPr>
                <w:rFonts w:eastAsia="Batang" w:cs="Arial"/>
                <w:lang w:eastAsia="ko-KR"/>
              </w:rPr>
              <w:t>.</w:t>
            </w: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85" w:history="1">
              <w:r>
                <w:rPr>
                  <w:rStyle w:val="Hyperlink"/>
                </w:rPr>
                <w:t>C1-202657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Corrections to location sharing during call setup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0558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D21FF9" w:rsidRDefault="001A563B" w:rsidP="001A563B">
            <w:pPr>
              <w:rPr>
                <w:rFonts w:eastAsia="Batang" w:cs="Arial"/>
                <w:lang w:eastAsia="ko-KR"/>
              </w:rPr>
            </w:pPr>
            <w:r w:rsidRPr="00D21FF9">
              <w:rPr>
                <w:rFonts w:eastAsia="Batang" w:cs="Arial"/>
                <w:lang w:eastAsia="ko-KR"/>
              </w:rPr>
              <w:t>Agreed</w:t>
            </w:r>
          </w:p>
          <w:p w:rsidR="001A563B" w:rsidRPr="00D21FF9" w:rsidRDefault="001A563B" w:rsidP="001A563B">
            <w:pPr>
              <w:rPr>
                <w:ins w:id="239" w:author="ericsson j in CT1#123E" w:date="2020-04-22T13:16:00Z"/>
                <w:rFonts w:eastAsia="Batang" w:cs="Arial"/>
                <w:lang w:eastAsia="ko-KR"/>
              </w:rPr>
            </w:pPr>
            <w:ins w:id="240" w:author="ericsson j in CT1#123E" w:date="2020-04-22T13:16:00Z">
              <w:r w:rsidRPr="00D21FF9">
                <w:rPr>
                  <w:rFonts w:eastAsia="Batang" w:cs="Arial"/>
                  <w:lang w:eastAsia="ko-KR"/>
                </w:rPr>
                <w:t>Revision of C1-202553</w:t>
              </w:r>
            </w:ins>
          </w:p>
          <w:p w:rsidR="001A563B" w:rsidRPr="00D21FF9" w:rsidRDefault="001A563B" w:rsidP="001A563B">
            <w:pPr>
              <w:rPr>
                <w:ins w:id="241" w:author="ericsson j in CT1#123E" w:date="2020-04-22T13:16:00Z"/>
                <w:rFonts w:eastAsia="Batang" w:cs="Arial"/>
                <w:lang w:eastAsia="ko-KR"/>
              </w:rPr>
            </w:pPr>
            <w:ins w:id="242" w:author="ericsson j in CT1#123E" w:date="2020-04-22T13:16:00Z">
              <w:r w:rsidRPr="00D21FF9">
                <w:rPr>
                  <w:rFonts w:eastAsia="Batang" w:cs="Arial"/>
                  <w:lang w:eastAsia="ko-KR"/>
                </w:rPr>
                <w:t>_________________________________________</w:t>
              </w:r>
            </w:ins>
          </w:p>
          <w:p w:rsidR="001A563B" w:rsidRPr="00D21FF9" w:rsidRDefault="001A563B" w:rsidP="001A563B">
            <w:pPr>
              <w:rPr>
                <w:rFonts w:eastAsia="Batang" w:cs="Arial"/>
                <w:lang w:eastAsia="ko-KR"/>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86" w:history="1">
              <w:r>
                <w:rPr>
                  <w:rStyle w:val="Hyperlink"/>
                </w:rPr>
                <w:t>C1-202658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Corrections to current talker location in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0559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D21FF9" w:rsidRDefault="001A563B" w:rsidP="001A563B">
            <w:pPr>
              <w:rPr>
                <w:rFonts w:eastAsia="Batang" w:cs="Arial"/>
                <w:lang w:eastAsia="ko-KR"/>
              </w:rPr>
            </w:pPr>
            <w:r w:rsidRPr="00D21FF9">
              <w:rPr>
                <w:rFonts w:eastAsia="Batang" w:cs="Arial"/>
                <w:lang w:eastAsia="ko-KR"/>
              </w:rPr>
              <w:t>Agreed</w:t>
            </w:r>
          </w:p>
          <w:p w:rsidR="001A563B" w:rsidRPr="00D21FF9" w:rsidRDefault="001A563B" w:rsidP="001A563B">
            <w:pPr>
              <w:rPr>
                <w:ins w:id="243" w:author="ericsson j in CT1#123E" w:date="2020-04-22T13:17:00Z"/>
                <w:rFonts w:eastAsia="Batang" w:cs="Arial"/>
                <w:lang w:eastAsia="ko-KR"/>
              </w:rPr>
            </w:pPr>
            <w:ins w:id="244" w:author="ericsson j in CT1#123E" w:date="2020-04-22T13:17:00Z">
              <w:r w:rsidRPr="00D21FF9">
                <w:rPr>
                  <w:rFonts w:eastAsia="Batang" w:cs="Arial"/>
                  <w:lang w:eastAsia="ko-KR"/>
                </w:rPr>
                <w:t>Revision of C1-202554</w:t>
              </w:r>
            </w:ins>
          </w:p>
          <w:p w:rsidR="001A563B" w:rsidRPr="00D21FF9" w:rsidRDefault="001A563B" w:rsidP="001A563B">
            <w:pPr>
              <w:rPr>
                <w:ins w:id="245" w:author="ericsson j in CT1#123E" w:date="2020-04-22T13:17:00Z"/>
                <w:rFonts w:eastAsia="Batang" w:cs="Arial"/>
                <w:lang w:eastAsia="ko-KR"/>
              </w:rPr>
            </w:pPr>
            <w:ins w:id="246" w:author="ericsson j in CT1#123E" w:date="2020-04-22T13:17:00Z">
              <w:r w:rsidRPr="00D21FF9">
                <w:rPr>
                  <w:rFonts w:eastAsia="Batang" w:cs="Arial"/>
                  <w:lang w:eastAsia="ko-KR"/>
                </w:rPr>
                <w:t>_________________________________________</w:t>
              </w:r>
            </w:ins>
          </w:p>
          <w:p w:rsidR="001A563B" w:rsidRPr="00D21FF9" w:rsidRDefault="001A563B" w:rsidP="001A563B">
            <w:pPr>
              <w:rPr>
                <w:rFonts w:eastAsia="Batang" w:cs="Arial"/>
                <w:lang w:eastAsia="ko-KR"/>
              </w:rPr>
            </w:pPr>
          </w:p>
        </w:tc>
      </w:tr>
      <w:tr w:rsidR="001A563B" w:rsidRPr="00AC31C7"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hyperlink r:id="rId687" w:history="1">
              <w:r>
                <w:rPr>
                  <w:rStyle w:val="Hyperlink"/>
                </w:rPr>
                <w:t>C1-202660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Talker location sharing in remote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0231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D21FF9" w:rsidRDefault="001A563B" w:rsidP="001A563B">
            <w:pPr>
              <w:rPr>
                <w:rFonts w:eastAsia="Batang" w:cs="Arial"/>
                <w:lang w:eastAsia="ko-KR"/>
              </w:rPr>
            </w:pPr>
            <w:r w:rsidRPr="00D21FF9">
              <w:rPr>
                <w:rFonts w:eastAsia="Batang" w:cs="Arial"/>
                <w:lang w:eastAsia="ko-KR"/>
              </w:rPr>
              <w:t>Agreed</w:t>
            </w:r>
          </w:p>
          <w:p w:rsidR="001A563B" w:rsidRPr="00D21FF9" w:rsidRDefault="001A563B" w:rsidP="001A563B">
            <w:pPr>
              <w:rPr>
                <w:ins w:id="247" w:author="ericsson j in CT1#123E" w:date="2020-04-22T13:17:00Z"/>
                <w:rFonts w:eastAsia="Batang" w:cs="Arial"/>
                <w:lang w:eastAsia="ko-KR"/>
              </w:rPr>
            </w:pPr>
            <w:ins w:id="248" w:author="ericsson j in CT1#123E" w:date="2020-04-22T13:17:00Z">
              <w:r w:rsidRPr="00D21FF9">
                <w:rPr>
                  <w:rFonts w:eastAsia="Batang" w:cs="Arial"/>
                  <w:lang w:eastAsia="ko-KR"/>
                </w:rPr>
                <w:t>Revision of C1-202560</w:t>
              </w:r>
            </w:ins>
          </w:p>
          <w:p w:rsidR="001A563B" w:rsidRPr="00D21FF9" w:rsidRDefault="001A563B" w:rsidP="001A563B">
            <w:pPr>
              <w:rPr>
                <w:ins w:id="249" w:author="ericsson j in CT1#123E" w:date="2020-04-22T13:17:00Z"/>
                <w:rFonts w:eastAsia="Batang" w:cs="Arial"/>
                <w:lang w:eastAsia="ko-KR"/>
              </w:rPr>
            </w:pPr>
            <w:ins w:id="250" w:author="ericsson j in CT1#123E" w:date="2020-04-22T13:17:00Z">
              <w:r w:rsidRPr="00D21FF9">
                <w:rPr>
                  <w:rFonts w:eastAsia="Batang" w:cs="Arial"/>
                  <w:lang w:eastAsia="ko-KR"/>
                </w:rPr>
                <w:t>_________________________________________</w:t>
              </w:r>
            </w:ins>
          </w:p>
          <w:p w:rsidR="001A563B" w:rsidRPr="00D21FF9" w:rsidRDefault="001A563B" w:rsidP="001A563B">
            <w:pPr>
              <w:rPr>
                <w:rFonts w:eastAsia="Batang" w:cs="Arial"/>
                <w:lang w:eastAsia="ko-KR"/>
              </w:rPr>
            </w:pPr>
            <w:r w:rsidRPr="00D21FF9">
              <w:rPr>
                <w:rFonts w:eastAsia="Batang" w:cs="Arial"/>
                <w:lang w:eastAsia="ko-KR"/>
              </w:rPr>
              <w:t>.</w:t>
            </w:r>
          </w:p>
        </w:tc>
      </w:tr>
      <w:tr w:rsidR="001A563B" w:rsidRPr="000412A1" w:rsidTr="001A563B">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F365E1" w:rsidRDefault="001A563B" w:rsidP="001A563B"/>
        </w:tc>
        <w:tc>
          <w:tcPr>
            <w:tcW w:w="4191" w:type="dxa"/>
            <w:gridSpan w:val="3"/>
            <w:tcBorders>
              <w:top w:val="single" w:sz="4" w:space="0" w:color="auto"/>
              <w:bottom w:val="single" w:sz="4" w:space="0" w:color="auto"/>
            </w:tcBorders>
            <w:shd w:val="clear" w:color="auto" w:fill="FFFFFF"/>
          </w:tcPr>
          <w:p w:rsidR="001A563B" w:rsidRPr="007114A4"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21FF9" w:rsidRDefault="001A563B" w:rsidP="001A563B">
            <w:pPr>
              <w:rPr>
                <w:rFonts w:eastAsia="Batang" w:cs="Arial"/>
                <w:lang w:eastAsia="ko-KR"/>
              </w:rPr>
            </w:pPr>
          </w:p>
        </w:tc>
      </w:tr>
      <w:tr w:rsidR="001A563B" w:rsidRPr="000412A1" w:rsidTr="001A563B">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21FF9" w:rsidRDefault="001A563B" w:rsidP="001A563B">
            <w:pPr>
              <w:rPr>
                <w:rFonts w:eastAsia="Batang" w:cs="Arial"/>
                <w:lang w:eastAsia="ko-KR"/>
              </w:rPr>
            </w:pPr>
          </w:p>
        </w:tc>
      </w:tr>
      <w:tr w:rsidR="001A563B" w:rsidRPr="000412A1" w:rsidTr="001A563B">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88" w:history="1">
              <w:r>
                <w:rPr>
                  <w:rStyle w:val="Hyperlink"/>
                </w:rPr>
                <w:t>C1-203078</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CR Cancellation of a Private Call (without Floor Control) prior the setup</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BDBOS, Airbus</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0565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89" w:history="1">
              <w:r>
                <w:rPr>
                  <w:rStyle w:val="Hyperlink"/>
                </w:rPr>
                <w:t>C1-203143</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4.12 Improve NOTE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0574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90" w:history="1">
              <w:r>
                <w:rPr>
                  <w:rStyle w:val="Hyperlink"/>
                </w:rPr>
                <w:t>C1-203144</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6.2.1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0575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91" w:history="1">
              <w:r>
                <w:rPr>
                  <w:rStyle w:val="Hyperlink"/>
                </w:rPr>
                <w:t>C1-203145</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6.2.8.1.6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0576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92" w:history="1">
              <w:r>
                <w:rPr>
                  <w:rStyle w:val="Hyperlink"/>
                </w:rPr>
                <w:t>C1-203146</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6.3.2.1.8.2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0577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93" w:history="1">
              <w:r>
                <w:rPr>
                  <w:rStyle w:val="Hyperlink"/>
                </w:rPr>
                <w:t>C1-203147</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6.3.3.1.13.1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0578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94" w:history="1">
              <w:r>
                <w:rPr>
                  <w:rStyle w:val="Hyperlink"/>
                </w:rPr>
                <w:t>C1-203148</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6.3.3.1.13.2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0579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95" w:history="1">
              <w:r>
                <w:rPr>
                  <w:rStyle w:val="Hyperlink"/>
                </w:rPr>
                <w:t>C1-203149</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6.3.3.1.13.5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0580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96" w:history="1">
              <w:r>
                <w:rPr>
                  <w:rStyle w:val="Hyperlink"/>
                </w:rPr>
                <w:t>C1-203150</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6.3.3.1.13.7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0581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97" w:history="1">
              <w:r>
                <w:rPr>
                  <w:rStyle w:val="Hyperlink"/>
                </w:rPr>
                <w:t>C1-203151</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6.3.3.3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0582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98" w:history="1">
              <w:r>
                <w:rPr>
                  <w:rStyle w:val="Hyperlink"/>
                </w:rPr>
                <w:t>C1-203152</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6.3.3.5.1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0583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699" w:history="1">
              <w:r>
                <w:rPr>
                  <w:rStyle w:val="Hyperlink"/>
                </w:rPr>
                <w:t>C1-203153</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6.3.3.5.2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0584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00" w:history="1">
              <w:r>
                <w:rPr>
                  <w:rStyle w:val="Hyperlink"/>
                </w:rPr>
                <w:t>C1-203154</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6.3.4.1.4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0585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01" w:history="1">
              <w:r>
                <w:rPr>
                  <w:rStyle w:val="Hyperlink"/>
                </w:rPr>
                <w:t>C1-203155</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6.3.5.1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 xml:space="preserve">CR 0586 </w:t>
            </w:r>
            <w:r>
              <w:rPr>
                <w:rFonts w:cs="Arial"/>
                <w:color w:val="000000"/>
              </w:rPr>
              <w:lastRenderedPageBreak/>
              <w:t>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02" w:history="1">
              <w:r>
                <w:rPr>
                  <w:rStyle w:val="Hyperlink"/>
                </w:rPr>
                <w:t>C1-203156</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6.3.5.2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0587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03" w:history="1">
              <w:r>
                <w:rPr>
                  <w:rStyle w:val="Hyperlink"/>
                </w:rPr>
                <w:t>C1-203157</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6.3.5.3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0588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04" w:history="1">
              <w:r>
                <w:rPr>
                  <w:rStyle w:val="Hyperlink"/>
                </w:rPr>
                <w:t>C1-203158</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6.3.5.4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05" w:history="1">
              <w:r>
                <w:rPr>
                  <w:rStyle w:val="Hyperlink"/>
                </w:rPr>
                <w:t>C1-203159</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6.3.5.5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0590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06" w:history="1">
              <w:r>
                <w:rPr>
                  <w:rStyle w:val="Hyperlink"/>
                </w:rPr>
                <w:t>C1-203160</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10.1.1.4.1.2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0591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07" w:history="1">
              <w:r>
                <w:rPr>
                  <w:rStyle w:val="Hyperlink"/>
                </w:rPr>
                <w:t>C1-203161</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10.1.1.4.2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0592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08" w:history="1">
              <w:r>
                <w:rPr>
                  <w:rStyle w:val="Hyperlink"/>
                </w:rPr>
                <w:t>C1-203162</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10.1.1.4.5.1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0593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09" w:history="1">
              <w:r>
                <w:rPr>
                  <w:rStyle w:val="Hyperlink"/>
                </w:rPr>
                <w:t>C1-203163</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10.1.1.5.2.2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0594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10" w:history="1">
              <w:r>
                <w:rPr>
                  <w:rStyle w:val="Hyperlink"/>
                </w:rPr>
                <w:t>C1-203164</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10.1.1.5.4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0595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11" w:history="1">
              <w:r>
                <w:rPr>
                  <w:rStyle w:val="Hyperlink"/>
                </w:rPr>
                <w:t>C1-203165</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10.1.1.5.5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0596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12" w:history="1">
              <w:r>
                <w:rPr>
                  <w:rStyle w:val="Hyperlink"/>
                </w:rPr>
                <w:t>C1-203166</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10.1.2.4.1.1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 xml:space="preserve">CR 0597 </w:t>
            </w:r>
            <w:r>
              <w:rPr>
                <w:rFonts w:cs="Arial"/>
                <w:color w:val="000000"/>
              </w:rPr>
              <w:lastRenderedPageBreak/>
              <w:t>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13" w:history="1">
              <w:r>
                <w:rPr>
                  <w:rStyle w:val="Hyperlink"/>
                </w:rPr>
                <w:t>C1-203167</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10.1.2.5.1.8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0598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14" w:history="1">
              <w:r>
                <w:rPr>
                  <w:rStyle w:val="Hyperlink"/>
                </w:rPr>
                <w:t>C1-203168</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10.1.3.4.1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0599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15" w:history="1">
              <w:r>
                <w:rPr>
                  <w:rStyle w:val="Hyperlink"/>
                </w:rPr>
                <w:t>C1-203169</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10.1.3.4.2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0600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16" w:history="1">
              <w:r>
                <w:rPr>
                  <w:rStyle w:val="Hyperlink"/>
                </w:rPr>
                <w:t>C1-203170</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10.1.3.5.1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0601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17" w:history="1">
              <w:r>
                <w:rPr>
                  <w:rStyle w:val="Hyperlink"/>
                </w:rPr>
                <w:t>C1-203171</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10.1.3.5.2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0602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18" w:history="1">
              <w:r>
                <w:rPr>
                  <w:rStyle w:val="Hyperlink"/>
                </w:rPr>
                <w:t>C1-203172</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10.2.1.1.2 Correct reference to group document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0603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19" w:history="1">
              <w:r>
                <w:rPr>
                  <w:rStyle w:val="Hyperlink"/>
                </w:rPr>
                <w:t>C1-203176</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0604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20" w:history="1">
              <w:r>
                <w:rPr>
                  <w:rStyle w:val="Hyperlink"/>
                </w:rPr>
                <w:t>C1-203179</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 xml:space="preserve">Correct </w:t>
            </w:r>
            <w:proofErr w:type="spellStart"/>
            <w:r>
              <w:rPr>
                <w:rFonts w:cs="Arial"/>
              </w:rPr>
              <w:t>mcdata</w:t>
            </w:r>
            <w:proofErr w:type="spellEnd"/>
            <w:r>
              <w:rPr>
                <w:rFonts w:cs="Arial"/>
              </w:rPr>
              <w:t>-calling-user-identity</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0136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21" w:history="1">
              <w:r>
                <w:rPr>
                  <w:rStyle w:val="Hyperlink"/>
                </w:rPr>
                <w:t>C1-203182</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Correct warning message and number in 10.1.1.4.2</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0608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22" w:history="1">
              <w:r>
                <w:rPr>
                  <w:rStyle w:val="Hyperlink"/>
                </w:rPr>
                <w:t>C1-203183</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Editorial correction - 6.3.6.1</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0137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23" w:history="1">
              <w:r>
                <w:rPr>
                  <w:rStyle w:val="Hyperlink"/>
                </w:rPr>
                <w:t>C1-203184</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Error correction - 10.2.5.4.4</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0138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24" w:history="1">
              <w:r>
                <w:rPr>
                  <w:rStyle w:val="Hyperlink"/>
                </w:rPr>
                <w:t>C1-203185</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Error correction - 13.2.1.1</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0139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25" w:history="1">
              <w:r>
                <w:rPr>
                  <w:rStyle w:val="Hyperlink"/>
                </w:rPr>
                <w:t>C1-203214</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Remove duplicate RFC 3856 reference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0165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26" w:history="1">
              <w:r>
                <w:rPr>
                  <w:rStyle w:val="Hyperlink"/>
                </w:rPr>
                <w:t>C1-203246</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Implement missing reference number</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0167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27" w:history="1">
              <w:r>
                <w:rPr>
                  <w:rStyle w:val="Hyperlink"/>
                </w:rPr>
                <w:t>C1-203247</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Correction of node formats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0076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28" w:history="1">
              <w:r>
                <w:rPr>
                  <w:rStyle w:val="Hyperlink"/>
                </w:rPr>
                <w:t>C1-203250</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Correction of warning text in Connect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0236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29" w:history="1">
              <w:r>
                <w:rPr>
                  <w:rStyle w:val="Hyperlink"/>
                </w:rPr>
                <w:t>C1-203648</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 xml:space="preserve">Align the NOTE related to </w:t>
            </w:r>
            <w:proofErr w:type="spellStart"/>
            <w:r>
              <w:rPr>
                <w:rFonts w:cs="Arial"/>
              </w:rPr>
              <w:t>multitalker</w:t>
            </w:r>
            <w:proofErr w:type="spellEnd"/>
            <w:r>
              <w:rPr>
                <w:rFonts w:cs="Arial"/>
              </w:rPr>
              <w:t xml:space="preserve"> or dual floor for receive RTP event in any state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0239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30" w:history="1">
              <w:r>
                <w:rPr>
                  <w:rStyle w:val="Hyperlink"/>
                </w:rPr>
                <w:t>C1-203649</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Handle Floor taken message in ‘Pending request’ state of floor participant state m/c</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0240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31" w:history="1">
              <w:r>
                <w:rPr>
                  <w:rStyle w:val="Hyperlink"/>
                </w:rPr>
                <w:t>C1-203650</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Include the missing events in floor participant state m/c</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0241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32" w:history="1">
              <w:r>
                <w:rPr>
                  <w:rStyle w:val="Hyperlink"/>
                </w:rPr>
                <w:t>C1-203651</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0230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r>
              <w:rPr>
                <w:rFonts w:eastAsia="Batang" w:cs="Arial"/>
                <w:lang w:eastAsia="ko-KR"/>
              </w:rPr>
              <w:t>Revision of C1-202659</w:t>
            </w: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33" w:history="1">
              <w:r>
                <w:rPr>
                  <w:rStyle w:val="Hyperlink"/>
                </w:rPr>
                <w:t>C1-203652</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Corrections in 6.3.5.2.2 and 6.3.5.3.3</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0069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34" w:history="1">
              <w:r>
                <w:rPr>
                  <w:rStyle w:val="Hyperlink"/>
                </w:rPr>
                <w:t>C1-203653</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Corrections in 6.3.5.4.2</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0070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35" w:history="1">
              <w:r>
                <w:rPr>
                  <w:rStyle w:val="Hyperlink"/>
                </w:rPr>
                <w:t>C1-203654</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Corrections in 6.3.6.3.6</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0071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36" w:history="1">
              <w:r>
                <w:rPr>
                  <w:rStyle w:val="Hyperlink"/>
                </w:rPr>
                <w:t>C1-203655</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 xml:space="preserve">Incorrect counter </w:t>
            </w:r>
            <w:proofErr w:type="spellStart"/>
            <w:r>
              <w:rPr>
                <w:rFonts w:cs="Arial"/>
              </w:rPr>
              <w:t>Cx</w:t>
            </w:r>
            <w:proofErr w:type="spellEnd"/>
            <w:r>
              <w:rPr>
                <w:rFonts w:cs="Arial"/>
              </w:rPr>
              <w:t xml:space="preserve"> upper limit check</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0072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37" w:history="1">
              <w:r>
                <w:rPr>
                  <w:rStyle w:val="Hyperlink"/>
                </w:rPr>
                <w:t>C1-203656</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New instance creation and release for basic / general reception control state m/c.</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0073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21FF9" w:rsidRDefault="001A563B" w:rsidP="001A563B">
            <w:pPr>
              <w:rPr>
                <w:rFonts w:eastAsia="Batang" w:cs="Arial"/>
                <w:lang w:eastAsia="ko-KR"/>
              </w:rPr>
            </w:pPr>
          </w:p>
        </w:tc>
      </w:tr>
      <w:tr w:rsidR="001A563B" w:rsidRPr="000412A1"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738" w:history="1">
              <w:r>
                <w:rPr>
                  <w:rStyle w:val="Hyperlink"/>
                </w:rPr>
                <w:t>C1-203658</w:t>
              </w:r>
            </w:hyperlink>
          </w:p>
        </w:tc>
        <w:tc>
          <w:tcPr>
            <w:tcW w:w="4191" w:type="dxa"/>
            <w:gridSpan w:val="3"/>
            <w:tcBorders>
              <w:top w:val="single" w:sz="4" w:space="0" w:color="auto"/>
              <w:bottom w:val="single" w:sz="4" w:space="0" w:color="auto"/>
            </w:tcBorders>
            <w:shd w:val="clear" w:color="auto" w:fill="FFFF00"/>
          </w:tcPr>
          <w:p w:rsidR="001A563B" w:rsidRPr="007114A4" w:rsidRDefault="001A563B" w:rsidP="001A563B">
            <w:pPr>
              <w:rPr>
                <w:rFonts w:cs="Arial"/>
              </w:rPr>
            </w:pPr>
            <w:r>
              <w:rPr>
                <w:rFonts w:cs="Arial"/>
              </w:rPr>
              <w:t>Authorisation validation for first-to-answer call origination requesting user using pre-established session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color w:val="000000"/>
              </w:rPr>
            </w:pPr>
            <w:r>
              <w:rPr>
                <w:rFonts w:cs="Arial"/>
                <w:color w:val="000000"/>
              </w:rPr>
              <w:t>CR 0556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C1-202834</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eastAsia="ko-KR"/>
              </w:rPr>
            </w:pPr>
            <w:r>
              <w:rPr>
                <w:rFonts w:eastAsia="Batang" w:cs="Arial"/>
                <w:lang w:eastAsia="ko-KR"/>
              </w:rPr>
              <w:t>Was a</w:t>
            </w:r>
            <w:r w:rsidRPr="00D21FF9">
              <w:rPr>
                <w:rFonts w:eastAsia="Batang" w:cs="Arial"/>
                <w:lang w:eastAsia="ko-KR"/>
              </w:rPr>
              <w:t>greed</w:t>
            </w:r>
          </w:p>
          <w:p w:rsidR="001A563B" w:rsidRDefault="001A563B" w:rsidP="001A563B">
            <w:pPr>
              <w:rPr>
                <w:rFonts w:eastAsia="Batang" w:cs="Arial"/>
                <w:lang w:eastAsia="ko-KR"/>
              </w:rPr>
            </w:pPr>
          </w:p>
          <w:p w:rsidR="001A563B" w:rsidRDefault="001A563B" w:rsidP="001A563B">
            <w:pPr>
              <w:rPr>
                <w:rFonts w:eastAsia="Batang" w:cs="Arial"/>
                <w:lang w:eastAsia="ko-KR"/>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w:t>
            </w:r>
          </w:p>
          <w:p w:rsidR="001A563B" w:rsidRPr="00D21FF9" w:rsidRDefault="001A563B" w:rsidP="001A563B">
            <w:pPr>
              <w:rPr>
                <w:rFonts w:eastAsia="Batang" w:cs="Arial"/>
                <w:lang w:eastAsia="ko-KR"/>
              </w:rPr>
            </w:pPr>
          </w:p>
          <w:p w:rsidR="001A563B" w:rsidRPr="00D21FF9" w:rsidRDefault="001A563B" w:rsidP="001A563B">
            <w:pPr>
              <w:rPr>
                <w:ins w:id="251" w:author="ericsson j in CT1#123E" w:date="2020-04-22T20:51:00Z"/>
                <w:rFonts w:eastAsia="Batang" w:cs="Arial"/>
                <w:lang w:eastAsia="ko-KR"/>
              </w:rPr>
            </w:pPr>
            <w:ins w:id="252" w:author="ericsson j in CT1#123E" w:date="2020-04-22T20:51:00Z">
              <w:r w:rsidRPr="00D21FF9">
                <w:rPr>
                  <w:rFonts w:eastAsia="Batang" w:cs="Arial"/>
                  <w:lang w:eastAsia="ko-KR"/>
                </w:rPr>
                <w:t>Revision of C1-202655</w:t>
              </w:r>
            </w:ins>
          </w:p>
          <w:p w:rsidR="001A563B" w:rsidRPr="00D21FF9" w:rsidRDefault="001A563B" w:rsidP="001A563B">
            <w:pPr>
              <w:rPr>
                <w:ins w:id="253" w:author="ericsson j in CT1#123E" w:date="2020-04-22T20:51:00Z"/>
                <w:rFonts w:eastAsia="Batang" w:cs="Arial"/>
                <w:lang w:eastAsia="ko-KR"/>
              </w:rPr>
            </w:pPr>
            <w:ins w:id="254" w:author="ericsson j in CT1#123E" w:date="2020-04-22T20:51:00Z">
              <w:r w:rsidRPr="00D21FF9">
                <w:rPr>
                  <w:rFonts w:eastAsia="Batang" w:cs="Arial"/>
                  <w:lang w:eastAsia="ko-KR"/>
                </w:rPr>
                <w:t>_________________________________________</w:t>
              </w:r>
            </w:ins>
          </w:p>
          <w:p w:rsidR="001A563B" w:rsidRPr="00D21FF9" w:rsidRDefault="001A563B" w:rsidP="001A563B">
            <w:pPr>
              <w:rPr>
                <w:ins w:id="255" w:author="ericsson j in CT1#123E" w:date="2020-04-22T13:15:00Z"/>
                <w:rFonts w:eastAsia="Batang" w:cs="Arial"/>
                <w:lang w:eastAsia="ko-KR"/>
              </w:rPr>
            </w:pPr>
            <w:ins w:id="256" w:author="ericsson j in CT1#123E" w:date="2020-04-22T13:15:00Z">
              <w:r w:rsidRPr="00D21FF9">
                <w:rPr>
                  <w:rFonts w:eastAsia="Batang" w:cs="Arial"/>
                  <w:lang w:eastAsia="ko-KR"/>
                </w:rPr>
                <w:t>Revision of C1-202551</w:t>
              </w:r>
            </w:ins>
          </w:p>
          <w:p w:rsidR="001A563B" w:rsidRDefault="001A563B" w:rsidP="001A563B">
            <w:pPr>
              <w:rPr>
                <w:rFonts w:eastAsia="Batang" w:cs="Arial"/>
                <w:lang w:eastAsia="ko-KR"/>
              </w:rPr>
            </w:pPr>
          </w:p>
          <w:p w:rsidR="001A563B" w:rsidRPr="00D21FF9" w:rsidRDefault="001A563B" w:rsidP="001A563B">
            <w:pPr>
              <w:rPr>
                <w:rFonts w:eastAsia="Batang" w:cs="Arial"/>
                <w:lang w:eastAsia="ko-KR"/>
              </w:rPr>
            </w:pPr>
          </w:p>
        </w:tc>
      </w:tr>
      <w:tr w:rsidR="001A563B" w:rsidRPr="000412A1"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F365E1" w:rsidRDefault="001A563B" w:rsidP="001A563B"/>
        </w:tc>
        <w:tc>
          <w:tcPr>
            <w:tcW w:w="4191" w:type="dxa"/>
            <w:gridSpan w:val="3"/>
            <w:tcBorders>
              <w:top w:val="single" w:sz="4" w:space="0" w:color="auto"/>
              <w:bottom w:val="single" w:sz="4" w:space="0" w:color="auto"/>
            </w:tcBorders>
            <w:shd w:val="clear" w:color="auto" w:fill="FFFFFF"/>
          </w:tcPr>
          <w:p w:rsidR="001A563B" w:rsidRPr="007114A4"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21FF9" w:rsidRDefault="001A563B" w:rsidP="001A563B">
            <w:pPr>
              <w:rPr>
                <w:rFonts w:eastAsia="Batang" w:cs="Arial"/>
                <w:lang w:eastAsia="ko-KR"/>
              </w:rPr>
            </w:pPr>
          </w:p>
        </w:tc>
      </w:tr>
      <w:tr w:rsidR="001A563B" w:rsidRPr="000412A1"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F365E1" w:rsidRDefault="001A563B" w:rsidP="001A563B"/>
        </w:tc>
        <w:tc>
          <w:tcPr>
            <w:tcW w:w="4191" w:type="dxa"/>
            <w:gridSpan w:val="3"/>
            <w:tcBorders>
              <w:top w:val="single" w:sz="4" w:space="0" w:color="auto"/>
              <w:bottom w:val="single" w:sz="4" w:space="0" w:color="auto"/>
            </w:tcBorders>
            <w:shd w:val="clear" w:color="auto" w:fill="FFFFFF"/>
          </w:tcPr>
          <w:p w:rsidR="001A563B" w:rsidRPr="007114A4"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p>
        </w:tc>
      </w:tr>
      <w:tr w:rsidR="001A563B" w:rsidRPr="000412A1"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tc>
        <w:tc>
          <w:tcPr>
            <w:tcW w:w="4191" w:type="dxa"/>
            <w:gridSpan w:val="3"/>
            <w:tcBorders>
              <w:top w:val="single" w:sz="4" w:space="0" w:color="auto"/>
              <w:bottom w:val="single" w:sz="4" w:space="0" w:color="auto"/>
            </w:tcBorders>
            <w:shd w:val="clear" w:color="auto" w:fill="FFFFFF"/>
          </w:tcPr>
          <w:p w:rsidR="001A563B" w:rsidRPr="007114A4"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p>
        </w:tc>
      </w:tr>
      <w:tr w:rsidR="001A563B" w:rsidRPr="000412A1"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Default="001A563B" w:rsidP="001A563B"/>
        </w:tc>
        <w:tc>
          <w:tcPr>
            <w:tcW w:w="4191" w:type="dxa"/>
            <w:gridSpan w:val="3"/>
            <w:tcBorders>
              <w:top w:val="single" w:sz="4" w:space="0" w:color="auto"/>
              <w:bottom w:val="single" w:sz="4" w:space="0" w:color="auto"/>
            </w:tcBorders>
            <w:shd w:val="clear" w:color="auto" w:fill="FFFFFF"/>
          </w:tcPr>
          <w:p w:rsidR="001A563B" w:rsidRPr="007114A4"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eastAsia="Batang" w:cs="Arial"/>
                <w:lang w:eastAsia="ko-KR"/>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Default="001A563B" w:rsidP="001A563B">
            <w:pPr>
              <w:rPr>
                <w:rFonts w:cs="Arial"/>
              </w:rPr>
            </w:pPr>
            <w:r w:rsidRPr="00D95972">
              <w:rPr>
                <w:rFonts w:cs="Arial"/>
              </w:rPr>
              <w:t>Multi-device and multi-identity</w:t>
            </w:r>
          </w:p>
          <w:p w:rsidR="001A563B" w:rsidRPr="00D95972" w:rsidRDefault="001A563B" w:rsidP="001A563B">
            <w:pPr>
              <w:rPr>
                <w:rFonts w:cs="Arial"/>
                <w:color w:val="000000"/>
              </w:rPr>
            </w:pPr>
          </w:p>
          <w:p w:rsidR="001A563B" w:rsidRDefault="001A563B" w:rsidP="001A563B">
            <w:pPr>
              <w:rPr>
                <w:szCs w:val="16"/>
              </w:rPr>
            </w:pPr>
          </w:p>
          <w:p w:rsidR="001A563B" w:rsidRDefault="001A563B" w:rsidP="001A563B">
            <w:pPr>
              <w:rPr>
                <w:rFonts w:cs="Arial"/>
                <w:color w:val="000000"/>
              </w:rPr>
            </w:pPr>
            <w:r w:rsidRPr="004A33FD">
              <w:rPr>
                <w:szCs w:val="16"/>
                <w:highlight w:val="green"/>
              </w:rPr>
              <w:t>100%</w:t>
            </w:r>
            <w:r w:rsidRPr="00D95972">
              <w:rPr>
                <w:rFonts w:eastAsia="Batang" w:cs="Arial"/>
                <w:color w:val="000000"/>
                <w:lang w:eastAsia="ko-KR"/>
              </w:rPr>
              <w:br/>
            </w:r>
          </w:p>
          <w:p w:rsidR="001A563B" w:rsidRPr="00A10A90" w:rsidRDefault="001A563B" w:rsidP="001A563B">
            <w:pPr>
              <w:rPr>
                <w:rFonts w:cs="Arial"/>
                <w:color w:val="000000"/>
              </w:rPr>
            </w:pP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739" w:history="1">
              <w:r>
                <w:rPr>
                  <w:rStyle w:val="Hyperlink"/>
                </w:rPr>
                <w:t>C1-202494</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Text for empty headings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CR 0001 </w:t>
            </w:r>
            <w:r>
              <w:rPr>
                <w:rFonts w:cs="Arial"/>
              </w:rPr>
              <w:lastRenderedPageBreak/>
              <w:t>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lastRenderedPageBreak/>
              <w:t>Agreed</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92D050"/>
          </w:tcPr>
          <w:p w:rsidR="001A563B" w:rsidRPr="00D95972" w:rsidRDefault="001A563B" w:rsidP="001A563B">
            <w:pPr>
              <w:rPr>
                <w:rFonts w:cs="Arial"/>
              </w:rPr>
            </w:pPr>
            <w:hyperlink r:id="rId740" w:history="1">
              <w:r>
                <w:rPr>
                  <w:rStyle w:val="Hyperlink"/>
                </w:rPr>
                <w:t>C1-202586</w:t>
              </w:r>
            </w:hyperlink>
          </w:p>
        </w:tc>
        <w:tc>
          <w:tcPr>
            <w:tcW w:w="4191" w:type="dxa"/>
            <w:gridSpan w:val="3"/>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 xml:space="preserve">Reference update for </w:t>
            </w:r>
            <w:proofErr w:type="spellStart"/>
            <w:r>
              <w:rPr>
                <w:rFonts w:cs="Arial"/>
              </w:rPr>
              <w:t>PASSporT</w:t>
            </w:r>
            <w:proofErr w:type="spellEnd"/>
            <w:r>
              <w:rPr>
                <w:rFonts w:cs="Arial"/>
              </w:rPr>
              <w:t xml:space="preserve"> Extension for Diverted Calls</w:t>
            </w:r>
          </w:p>
        </w:tc>
        <w:tc>
          <w:tcPr>
            <w:tcW w:w="1767"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A563B" w:rsidRPr="00D95972" w:rsidRDefault="001A563B" w:rsidP="001A563B">
            <w:pPr>
              <w:rPr>
                <w:rFonts w:cs="Arial"/>
              </w:rPr>
            </w:pPr>
            <w:r>
              <w:rPr>
                <w:rFonts w:cs="Arial"/>
              </w:rPr>
              <w:t>CR 0002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A563B" w:rsidRDefault="001A563B" w:rsidP="001A563B">
            <w:pPr>
              <w:rPr>
                <w:rFonts w:eastAsia="Batang" w:cs="Arial"/>
                <w:lang w:eastAsia="ko-KR"/>
              </w:rPr>
            </w:pPr>
            <w:r>
              <w:rPr>
                <w:rFonts w:eastAsia="Batang" w:cs="Arial"/>
                <w:lang w:eastAsia="ko-KR"/>
              </w:rPr>
              <w:t>Agreed</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Default="001A563B" w:rsidP="001A563B">
            <w:pPr>
              <w:rPr>
                <w:rFonts w:cs="Arial"/>
                <w:color w:val="000000"/>
              </w:rPr>
            </w:pPr>
            <w:r w:rsidRPr="00D95972">
              <w:rPr>
                <w:rFonts w:cs="Arial"/>
                <w:color w:val="000000"/>
              </w:rPr>
              <w:t>IMS Stage-3 IETF Protocol Alignment for Rel-1</w:t>
            </w:r>
            <w:r>
              <w:rPr>
                <w:rFonts w:cs="Arial"/>
                <w:color w:val="000000"/>
              </w:rPr>
              <w:t>6</w:t>
            </w:r>
          </w:p>
          <w:p w:rsidR="001A563B" w:rsidRDefault="001A563B" w:rsidP="001A563B">
            <w:pPr>
              <w:rPr>
                <w:szCs w:val="16"/>
              </w:rPr>
            </w:pPr>
          </w:p>
          <w:p w:rsidR="001A563B" w:rsidRDefault="001A563B" w:rsidP="001A563B">
            <w:pPr>
              <w:rPr>
                <w:rFonts w:cs="Arial"/>
                <w:color w:val="000000"/>
              </w:rPr>
            </w:pPr>
            <w:r w:rsidRPr="004A33FD">
              <w:rPr>
                <w:szCs w:val="16"/>
                <w:highlight w:val="green"/>
              </w:rPr>
              <w:t>100%</w:t>
            </w:r>
            <w:r w:rsidRPr="00D95972">
              <w:rPr>
                <w:rFonts w:eastAsia="Batang" w:cs="Arial"/>
                <w:color w:val="000000"/>
                <w:lang w:eastAsia="ko-KR"/>
              </w:rPr>
              <w:br/>
            </w:r>
          </w:p>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41" w:history="1">
              <w:r>
                <w:rPr>
                  <w:rStyle w:val="Hyperlink"/>
                </w:rPr>
                <w:t>C1-203344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Enhancement in UE handling when error number #65 is received from network. </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3383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Default="001A563B" w:rsidP="001A563B">
            <w:pPr>
              <w:rPr>
                <w:rFonts w:cs="Arial"/>
                <w:color w:val="000000"/>
                <w:lang w:val="en-US"/>
              </w:rPr>
            </w:pPr>
            <w:r w:rsidRPr="00BC78BB">
              <w:rPr>
                <w:rFonts w:cs="Arial"/>
                <w:color w:val="000000"/>
                <w:lang w:val="en-US"/>
              </w:rPr>
              <w:t>Mission Critical system migration and interconnection</w:t>
            </w:r>
          </w:p>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color w:val="000000"/>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eastAsia="Calibri" w:cs="Arial"/>
                <w:color w:val="000000"/>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color w:val="000000"/>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color w:val="000000"/>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Pr="00D95972" w:rsidRDefault="001A563B" w:rsidP="001A563B">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Pr="007E4132"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Pr="007E4132"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42" w:history="1">
              <w:r>
                <w:rPr>
                  <w:rStyle w:val="Hyperlink"/>
                </w:rPr>
                <w:t>C1-202637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 xml:space="preserve">Deposit an object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0118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9519D7" w:rsidRDefault="001A563B" w:rsidP="001A563B">
            <w:pPr>
              <w:rPr>
                <w:rFonts w:eastAsia="Batang" w:cs="Arial"/>
                <w:lang w:eastAsia="ko-KR"/>
              </w:rPr>
            </w:pPr>
            <w:r w:rsidRPr="009519D7">
              <w:rPr>
                <w:rFonts w:eastAsia="Batang" w:cs="Arial"/>
                <w:lang w:eastAsia="ko-KR"/>
              </w:rPr>
              <w:t>Agreed</w:t>
            </w:r>
          </w:p>
          <w:p w:rsidR="001A563B" w:rsidRPr="009519D7" w:rsidRDefault="001A563B" w:rsidP="001A563B">
            <w:pPr>
              <w:rPr>
                <w:ins w:id="257" w:author="ericsson j in CT1#123E" w:date="2020-04-22T13:21:00Z"/>
                <w:rFonts w:eastAsia="Batang" w:cs="Arial"/>
                <w:lang w:eastAsia="ko-KR"/>
              </w:rPr>
            </w:pPr>
            <w:ins w:id="258" w:author="ericsson j in CT1#123E" w:date="2020-04-22T13:21:00Z">
              <w:r w:rsidRPr="009519D7">
                <w:rPr>
                  <w:rFonts w:eastAsia="Batang" w:cs="Arial"/>
                  <w:lang w:eastAsia="ko-KR"/>
                </w:rPr>
                <w:t>Revision of C1-202023</w:t>
              </w:r>
            </w:ins>
          </w:p>
          <w:p w:rsidR="001A563B" w:rsidRPr="009519D7" w:rsidRDefault="001A563B" w:rsidP="001A563B">
            <w:pPr>
              <w:rPr>
                <w:ins w:id="259" w:author="ericsson j in CT1#123E" w:date="2020-04-22T13:21:00Z"/>
                <w:rFonts w:eastAsia="Batang" w:cs="Arial"/>
                <w:lang w:eastAsia="ko-KR"/>
              </w:rPr>
            </w:pPr>
            <w:ins w:id="260" w:author="ericsson j in CT1#123E" w:date="2020-04-22T13:21:00Z">
              <w:r w:rsidRPr="009519D7">
                <w:rPr>
                  <w:rFonts w:eastAsia="Batang" w:cs="Arial"/>
                  <w:lang w:eastAsia="ko-KR"/>
                </w:rPr>
                <w:t>_________________________________________</w:t>
              </w:r>
            </w:ins>
          </w:p>
          <w:p w:rsidR="001A563B" w:rsidRPr="009519D7" w:rsidRDefault="001A563B" w:rsidP="001A563B">
            <w:pPr>
              <w:rPr>
                <w:rFonts w:eastAsia="Batang" w:cs="Arial"/>
                <w:lang w:eastAsia="ko-KR"/>
              </w:rPr>
            </w:pPr>
            <w:r w:rsidRPr="009519D7">
              <w:rPr>
                <w:lang w:val="en-US"/>
              </w:rPr>
              <w:t>.</w:t>
            </w: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43" w:history="1">
              <w:r>
                <w:rPr>
                  <w:rStyle w:val="Hyperlink"/>
                </w:rPr>
                <w:t>C1-202640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 xml:space="preserve">Create a subscription to notifications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0119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9519D7" w:rsidRDefault="001A563B" w:rsidP="001A563B">
            <w:pPr>
              <w:rPr>
                <w:rFonts w:eastAsia="Batang" w:cs="Arial"/>
                <w:lang w:eastAsia="ko-KR"/>
              </w:rPr>
            </w:pPr>
            <w:r w:rsidRPr="009519D7">
              <w:rPr>
                <w:rFonts w:eastAsia="Batang" w:cs="Arial"/>
                <w:lang w:eastAsia="ko-KR"/>
              </w:rPr>
              <w:t>Agreed</w:t>
            </w:r>
          </w:p>
          <w:p w:rsidR="001A563B" w:rsidRPr="009519D7" w:rsidRDefault="001A563B" w:rsidP="001A563B">
            <w:pPr>
              <w:rPr>
                <w:ins w:id="261" w:author="ericsson j in CT1#123E" w:date="2020-04-22T13:21:00Z"/>
                <w:rFonts w:eastAsia="Batang" w:cs="Arial"/>
                <w:lang w:eastAsia="ko-KR"/>
              </w:rPr>
            </w:pPr>
            <w:ins w:id="262" w:author="ericsson j in CT1#123E" w:date="2020-04-22T13:21:00Z">
              <w:r w:rsidRPr="009519D7">
                <w:rPr>
                  <w:rFonts w:eastAsia="Batang" w:cs="Arial"/>
                  <w:lang w:eastAsia="ko-KR"/>
                </w:rPr>
                <w:t>Revision of C1-202024</w:t>
              </w:r>
            </w:ins>
          </w:p>
          <w:p w:rsidR="001A563B" w:rsidRPr="009519D7" w:rsidRDefault="001A563B" w:rsidP="001A563B">
            <w:pPr>
              <w:rPr>
                <w:ins w:id="263" w:author="ericsson j in CT1#123E" w:date="2020-04-22T13:21:00Z"/>
                <w:rFonts w:eastAsia="Batang" w:cs="Arial"/>
                <w:lang w:eastAsia="ko-KR"/>
              </w:rPr>
            </w:pPr>
            <w:ins w:id="264" w:author="ericsson j in CT1#123E" w:date="2020-04-22T13:21:00Z">
              <w:r w:rsidRPr="009519D7">
                <w:rPr>
                  <w:rFonts w:eastAsia="Batang" w:cs="Arial"/>
                  <w:lang w:eastAsia="ko-KR"/>
                </w:rPr>
                <w:t>_________________________________________</w:t>
              </w:r>
            </w:ins>
          </w:p>
          <w:p w:rsidR="001A563B" w:rsidRPr="009519D7" w:rsidRDefault="001A563B" w:rsidP="001A563B">
            <w:pPr>
              <w:rPr>
                <w:rFonts w:ascii="Calibri" w:hAnsi="Calibri"/>
                <w:lang w:val="en-US"/>
              </w:rPr>
            </w:pP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44" w:history="1">
              <w:r>
                <w:rPr>
                  <w:rStyle w:val="Hyperlink"/>
                </w:rPr>
                <w:t>C1-202641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Delete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0120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9519D7" w:rsidRDefault="001A563B" w:rsidP="001A563B">
            <w:pPr>
              <w:rPr>
                <w:rFonts w:eastAsia="Batang" w:cs="Arial"/>
                <w:lang w:eastAsia="ko-KR"/>
              </w:rPr>
            </w:pPr>
            <w:r w:rsidRPr="009519D7">
              <w:rPr>
                <w:rFonts w:eastAsia="Batang" w:cs="Arial"/>
                <w:lang w:eastAsia="ko-KR"/>
              </w:rPr>
              <w:t>Agreed</w:t>
            </w:r>
          </w:p>
          <w:p w:rsidR="001A563B" w:rsidRPr="009519D7" w:rsidRDefault="001A563B" w:rsidP="001A563B">
            <w:pPr>
              <w:rPr>
                <w:ins w:id="265" w:author="ericsson j in CT1#123E" w:date="2020-04-22T13:22:00Z"/>
                <w:rFonts w:eastAsia="Batang" w:cs="Arial"/>
                <w:lang w:eastAsia="ko-KR"/>
              </w:rPr>
            </w:pPr>
            <w:ins w:id="266" w:author="ericsson j in CT1#123E" w:date="2020-04-22T13:22:00Z">
              <w:r w:rsidRPr="009519D7">
                <w:rPr>
                  <w:rFonts w:eastAsia="Batang" w:cs="Arial"/>
                  <w:lang w:eastAsia="ko-KR"/>
                </w:rPr>
                <w:t>Revision of C1-202025</w:t>
              </w:r>
            </w:ins>
          </w:p>
          <w:p w:rsidR="001A563B" w:rsidRPr="009519D7" w:rsidRDefault="001A563B" w:rsidP="001A563B">
            <w:pPr>
              <w:rPr>
                <w:ins w:id="267" w:author="ericsson j in CT1#123E" w:date="2020-04-22T13:22:00Z"/>
                <w:rFonts w:eastAsia="Batang" w:cs="Arial"/>
                <w:lang w:eastAsia="ko-KR"/>
              </w:rPr>
            </w:pPr>
            <w:ins w:id="268" w:author="ericsson j in CT1#123E" w:date="2020-04-22T13:22:00Z">
              <w:r w:rsidRPr="009519D7">
                <w:rPr>
                  <w:rFonts w:eastAsia="Batang" w:cs="Arial"/>
                  <w:lang w:eastAsia="ko-KR"/>
                </w:rPr>
                <w:t>_________________________________________</w:t>
              </w:r>
            </w:ins>
          </w:p>
          <w:p w:rsidR="001A563B" w:rsidRPr="009519D7" w:rsidRDefault="001A563B" w:rsidP="001A563B">
            <w:pPr>
              <w:rPr>
                <w:rFonts w:eastAsia="Batang" w:cs="Arial"/>
                <w:lang w:eastAsia="ko-KR"/>
              </w:rPr>
            </w:pPr>
            <w:r w:rsidRPr="009519D7">
              <w:rPr>
                <w:lang w:val="en-US"/>
              </w:rPr>
              <w:t>.</w:t>
            </w: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45" w:history="1">
              <w:r>
                <w:rPr>
                  <w:rStyle w:val="Hyperlink"/>
                </w:rPr>
                <w:t>C1-202643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Update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0121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9519D7" w:rsidRDefault="001A563B" w:rsidP="001A563B">
            <w:pPr>
              <w:rPr>
                <w:rFonts w:eastAsia="Batang" w:cs="Arial"/>
                <w:lang w:eastAsia="ko-KR"/>
              </w:rPr>
            </w:pPr>
            <w:r w:rsidRPr="009519D7">
              <w:rPr>
                <w:rFonts w:eastAsia="Batang" w:cs="Arial"/>
                <w:lang w:eastAsia="ko-KR"/>
              </w:rPr>
              <w:t>Agreed</w:t>
            </w:r>
          </w:p>
          <w:p w:rsidR="001A563B" w:rsidRPr="009519D7" w:rsidRDefault="001A563B" w:rsidP="001A563B">
            <w:pPr>
              <w:rPr>
                <w:ins w:id="269" w:author="ericsson j in CT1#123E" w:date="2020-04-22T13:22:00Z"/>
                <w:rFonts w:eastAsia="Batang" w:cs="Arial"/>
                <w:lang w:eastAsia="ko-KR"/>
              </w:rPr>
            </w:pPr>
            <w:ins w:id="270" w:author="ericsson j in CT1#123E" w:date="2020-04-22T13:22:00Z">
              <w:r w:rsidRPr="009519D7">
                <w:rPr>
                  <w:rFonts w:eastAsia="Batang" w:cs="Arial"/>
                  <w:lang w:eastAsia="ko-KR"/>
                </w:rPr>
                <w:t>Revision of C1-202026</w:t>
              </w:r>
            </w:ins>
          </w:p>
          <w:p w:rsidR="001A563B" w:rsidRPr="009519D7" w:rsidRDefault="001A563B" w:rsidP="001A563B">
            <w:pPr>
              <w:rPr>
                <w:ins w:id="271" w:author="ericsson j in CT1#123E" w:date="2020-04-22T13:22:00Z"/>
                <w:rFonts w:eastAsia="Batang" w:cs="Arial"/>
                <w:lang w:eastAsia="ko-KR"/>
              </w:rPr>
            </w:pPr>
            <w:ins w:id="272" w:author="ericsson j in CT1#123E" w:date="2020-04-22T13:22:00Z">
              <w:r w:rsidRPr="009519D7">
                <w:rPr>
                  <w:rFonts w:eastAsia="Batang" w:cs="Arial"/>
                  <w:lang w:eastAsia="ko-KR"/>
                </w:rPr>
                <w:t>_________________________________________</w:t>
              </w:r>
            </w:ins>
          </w:p>
          <w:p w:rsidR="001A563B" w:rsidRPr="009519D7" w:rsidRDefault="001A563B" w:rsidP="001A563B">
            <w:pPr>
              <w:rPr>
                <w:rFonts w:eastAsia="Batang" w:cs="Arial"/>
                <w:lang w:eastAsia="ko-KR"/>
              </w:rPr>
            </w:pPr>
            <w:r w:rsidRPr="009519D7">
              <w:rPr>
                <w:lang w:val="en-US"/>
              </w:rPr>
              <w:t>.</w:t>
            </w: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46" w:history="1">
              <w:r>
                <w:rPr>
                  <w:rStyle w:val="Hyperlink"/>
                </w:rPr>
                <w:t>C1-202646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Synchronization notification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0122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9519D7" w:rsidRDefault="001A563B" w:rsidP="001A563B">
            <w:pPr>
              <w:rPr>
                <w:rFonts w:eastAsia="Batang" w:cs="Arial"/>
                <w:lang w:eastAsia="ko-KR"/>
              </w:rPr>
            </w:pPr>
            <w:r w:rsidRPr="009519D7">
              <w:rPr>
                <w:rFonts w:eastAsia="Batang" w:cs="Arial"/>
                <w:lang w:eastAsia="ko-KR"/>
              </w:rPr>
              <w:t>Agreed</w:t>
            </w:r>
          </w:p>
          <w:p w:rsidR="001A563B" w:rsidRPr="009519D7" w:rsidRDefault="001A563B" w:rsidP="001A563B">
            <w:pPr>
              <w:rPr>
                <w:ins w:id="273" w:author="ericsson j in CT1#123E" w:date="2020-04-22T13:23:00Z"/>
                <w:rFonts w:eastAsia="Batang" w:cs="Arial"/>
                <w:lang w:eastAsia="ko-KR"/>
              </w:rPr>
            </w:pPr>
            <w:ins w:id="274" w:author="ericsson j in CT1#123E" w:date="2020-04-22T13:23:00Z">
              <w:r w:rsidRPr="009519D7">
                <w:rPr>
                  <w:rFonts w:eastAsia="Batang" w:cs="Arial"/>
                  <w:lang w:eastAsia="ko-KR"/>
                </w:rPr>
                <w:t>Revision of C1-202027</w:t>
              </w:r>
            </w:ins>
          </w:p>
          <w:p w:rsidR="001A563B" w:rsidRPr="009519D7" w:rsidRDefault="001A563B" w:rsidP="001A563B">
            <w:pPr>
              <w:rPr>
                <w:ins w:id="275" w:author="ericsson j in CT1#123E" w:date="2020-04-22T13:23:00Z"/>
                <w:rFonts w:eastAsia="Batang" w:cs="Arial"/>
                <w:lang w:eastAsia="ko-KR"/>
              </w:rPr>
            </w:pPr>
            <w:ins w:id="276" w:author="ericsson j in CT1#123E" w:date="2020-04-22T13:23:00Z">
              <w:r w:rsidRPr="009519D7">
                <w:rPr>
                  <w:rFonts w:eastAsia="Batang" w:cs="Arial"/>
                  <w:lang w:eastAsia="ko-KR"/>
                </w:rPr>
                <w:t>_________________________________________</w:t>
              </w:r>
            </w:ins>
          </w:p>
          <w:p w:rsidR="001A563B" w:rsidRPr="009519D7" w:rsidRDefault="001A563B" w:rsidP="001A563B">
            <w:pPr>
              <w:rPr>
                <w:rFonts w:eastAsia="Batang" w:cs="Arial"/>
                <w:lang w:eastAsia="ko-KR"/>
              </w:rPr>
            </w:pP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47" w:history="1">
              <w:r>
                <w:rPr>
                  <w:rStyle w:val="Hyperlink"/>
                </w:rPr>
                <w:t>C1-202647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 xml:space="preserve">Search-based Synchronization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0123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9519D7" w:rsidRDefault="001A563B" w:rsidP="001A563B">
            <w:pPr>
              <w:rPr>
                <w:rFonts w:eastAsia="Batang" w:cs="Arial"/>
                <w:lang w:eastAsia="ko-KR"/>
              </w:rPr>
            </w:pPr>
            <w:r w:rsidRPr="009519D7">
              <w:rPr>
                <w:rFonts w:eastAsia="Batang" w:cs="Arial"/>
                <w:lang w:eastAsia="ko-KR"/>
              </w:rPr>
              <w:t>Agreed</w:t>
            </w:r>
          </w:p>
          <w:p w:rsidR="001A563B" w:rsidRPr="009519D7" w:rsidRDefault="001A563B" w:rsidP="001A563B">
            <w:pPr>
              <w:rPr>
                <w:rFonts w:eastAsia="Batang" w:cs="Arial"/>
                <w:lang w:eastAsia="ko-KR"/>
              </w:rPr>
            </w:pPr>
            <w:r w:rsidRPr="009519D7">
              <w:rPr>
                <w:rFonts w:eastAsia="Batang" w:cs="Arial"/>
                <w:lang w:eastAsia="ko-KR"/>
              </w:rPr>
              <w:t>Revision of C1-202028</w:t>
            </w:r>
          </w:p>
          <w:p w:rsidR="001A563B" w:rsidRPr="009519D7" w:rsidRDefault="001A563B" w:rsidP="001A563B">
            <w:pPr>
              <w:rPr>
                <w:rFonts w:ascii="Calibri" w:hAnsi="Calibri"/>
                <w:lang w:val="en-US"/>
              </w:rPr>
            </w:pPr>
            <w:r w:rsidRPr="009519D7">
              <w:rPr>
                <w:lang w:val="en-US"/>
              </w:rPr>
              <w:t>.</w:t>
            </w: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48" w:history="1">
              <w:r>
                <w:rPr>
                  <w:rStyle w:val="Hyperlink"/>
                </w:rPr>
                <w:t>C1-202649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List folder</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0124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1A563B" w:rsidRPr="009519D7" w:rsidRDefault="001A563B" w:rsidP="001A563B">
            <w:pPr>
              <w:rPr>
                <w:rFonts w:eastAsia="Batang" w:cs="Arial"/>
                <w:lang w:eastAsia="ko-KR"/>
              </w:rPr>
            </w:pPr>
            <w:r w:rsidRPr="009519D7">
              <w:rPr>
                <w:rFonts w:eastAsia="Batang" w:cs="Arial"/>
                <w:lang w:eastAsia="ko-KR"/>
              </w:rPr>
              <w:t>Agreed</w:t>
            </w:r>
          </w:p>
          <w:p w:rsidR="001A563B" w:rsidRPr="009519D7" w:rsidRDefault="001A563B" w:rsidP="001A563B">
            <w:pPr>
              <w:rPr>
                <w:ins w:id="277" w:author="ericsson j in CT1#123E" w:date="2020-04-22T13:40:00Z"/>
                <w:rFonts w:eastAsia="Batang" w:cs="Arial"/>
                <w:lang w:eastAsia="ko-KR"/>
              </w:rPr>
            </w:pPr>
            <w:ins w:id="278" w:author="ericsson j in CT1#123E" w:date="2020-04-22T13:40:00Z">
              <w:r w:rsidRPr="009519D7">
                <w:rPr>
                  <w:rFonts w:eastAsia="Batang" w:cs="Arial"/>
                  <w:lang w:eastAsia="ko-KR"/>
                </w:rPr>
                <w:t>Revision of C1-202029</w:t>
              </w:r>
            </w:ins>
          </w:p>
          <w:p w:rsidR="001A563B" w:rsidRPr="009519D7" w:rsidRDefault="001A563B" w:rsidP="001A563B">
            <w:pPr>
              <w:rPr>
                <w:ins w:id="279" w:author="ericsson j in CT1#123E" w:date="2020-04-22T13:40:00Z"/>
                <w:rFonts w:eastAsia="Batang" w:cs="Arial"/>
                <w:lang w:eastAsia="ko-KR"/>
              </w:rPr>
            </w:pPr>
            <w:ins w:id="280" w:author="ericsson j in CT1#123E" w:date="2020-04-22T13:40:00Z">
              <w:r w:rsidRPr="009519D7">
                <w:rPr>
                  <w:rFonts w:eastAsia="Batang" w:cs="Arial"/>
                  <w:lang w:eastAsia="ko-KR"/>
                </w:rPr>
                <w:t>_________________________________________</w:t>
              </w:r>
            </w:ins>
          </w:p>
          <w:p w:rsidR="001A563B" w:rsidRPr="009519D7" w:rsidRDefault="001A563B" w:rsidP="001A563B">
            <w:pPr>
              <w:rPr>
                <w:rFonts w:eastAsia="Batang" w:cs="Arial"/>
                <w:lang w:val="en-US" w:eastAsia="ko-KR"/>
              </w:rPr>
            </w:pP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49" w:history="1">
              <w:r>
                <w:rPr>
                  <w:rStyle w:val="Hyperlink"/>
                </w:rPr>
                <w:t>C1-202677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Typo fixes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0125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9519D7" w:rsidRDefault="001A563B" w:rsidP="001A563B">
            <w:pPr>
              <w:rPr>
                <w:rFonts w:eastAsia="Batang" w:cs="Arial"/>
                <w:lang w:eastAsia="ko-KR"/>
              </w:rPr>
            </w:pPr>
            <w:r w:rsidRPr="009519D7">
              <w:rPr>
                <w:rFonts w:eastAsia="Batang" w:cs="Arial"/>
                <w:lang w:eastAsia="ko-KR"/>
              </w:rPr>
              <w:t>Agreed</w:t>
            </w:r>
          </w:p>
          <w:p w:rsidR="001A563B" w:rsidRPr="009519D7" w:rsidRDefault="001A563B" w:rsidP="001A563B">
            <w:pPr>
              <w:rPr>
                <w:ins w:id="281" w:author="ericsson j in CT1#123E" w:date="2020-04-22T13:42:00Z"/>
                <w:rFonts w:eastAsia="Batang" w:cs="Arial"/>
                <w:lang w:eastAsia="ko-KR"/>
              </w:rPr>
            </w:pPr>
            <w:ins w:id="282" w:author="ericsson j in CT1#123E" w:date="2020-04-22T13:42:00Z">
              <w:r w:rsidRPr="009519D7">
                <w:rPr>
                  <w:rFonts w:eastAsia="Batang" w:cs="Arial"/>
                  <w:lang w:eastAsia="ko-KR"/>
                </w:rPr>
                <w:t>Revision of C1-202030</w:t>
              </w:r>
            </w:ins>
          </w:p>
          <w:p w:rsidR="001A563B" w:rsidRPr="009519D7" w:rsidRDefault="001A563B" w:rsidP="001A563B">
            <w:pPr>
              <w:rPr>
                <w:ins w:id="283" w:author="ericsson j in CT1#123E" w:date="2020-04-22T13:42:00Z"/>
                <w:rFonts w:eastAsia="Batang" w:cs="Arial"/>
                <w:lang w:eastAsia="ko-KR"/>
              </w:rPr>
            </w:pPr>
            <w:ins w:id="284" w:author="ericsson j in CT1#123E" w:date="2020-04-22T13:42:00Z">
              <w:r w:rsidRPr="009519D7">
                <w:rPr>
                  <w:rFonts w:eastAsia="Batang" w:cs="Arial"/>
                  <w:lang w:eastAsia="ko-KR"/>
                </w:rPr>
                <w:t>_________________________________________</w:t>
              </w:r>
            </w:ins>
          </w:p>
          <w:p w:rsidR="001A563B" w:rsidRPr="009519D7" w:rsidRDefault="001A563B" w:rsidP="001A563B">
            <w:pPr>
              <w:rPr>
                <w:rFonts w:eastAsia="Batang" w:cs="Arial"/>
                <w:lang w:eastAsia="ko-KR"/>
              </w:rPr>
            </w:pPr>
          </w:p>
        </w:tc>
      </w:tr>
      <w:tr w:rsidR="001A563B"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50" w:history="1">
              <w:r>
                <w:rPr>
                  <w:rStyle w:val="Hyperlink"/>
                </w:rPr>
                <w:t>C1-202794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 xml:space="preserve">Fix minor issues in </w:t>
            </w:r>
            <w:proofErr w:type="spellStart"/>
            <w:r>
              <w:rPr>
                <w:rFonts w:cs="Arial"/>
              </w:rPr>
              <w:t>MCData</w:t>
            </w:r>
            <w:proofErr w:type="spellEnd"/>
            <w:r>
              <w:rPr>
                <w:rFonts w:cs="Arial"/>
              </w:rPr>
              <w:t xml:space="preserve"> pre-</w:t>
            </w:r>
            <w:proofErr w:type="spellStart"/>
            <w:r>
              <w:rPr>
                <w:rFonts w:cs="Arial"/>
              </w:rPr>
              <w:t>etsblished</w:t>
            </w:r>
            <w:proofErr w:type="spellEnd"/>
            <w:r>
              <w:rPr>
                <w:rFonts w:cs="Arial"/>
              </w:rPr>
              <w:t xml:space="preserve"> session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0131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9519D7" w:rsidRDefault="001A563B" w:rsidP="001A563B">
            <w:pPr>
              <w:rPr>
                <w:rFonts w:eastAsia="Batang" w:cs="Arial"/>
                <w:lang w:eastAsia="ko-KR"/>
              </w:rPr>
            </w:pPr>
            <w:r w:rsidRPr="009519D7">
              <w:rPr>
                <w:rFonts w:eastAsia="Batang" w:cs="Arial"/>
                <w:lang w:eastAsia="ko-KR"/>
              </w:rPr>
              <w:t>Agreed</w:t>
            </w:r>
          </w:p>
          <w:p w:rsidR="001A563B" w:rsidRPr="009519D7" w:rsidRDefault="001A563B" w:rsidP="001A563B">
            <w:pPr>
              <w:rPr>
                <w:rFonts w:eastAsia="Batang" w:cs="Arial"/>
                <w:lang w:eastAsia="ko-KR"/>
              </w:rPr>
            </w:pPr>
            <w:r w:rsidRPr="009519D7">
              <w:rPr>
                <w:rFonts w:eastAsia="Batang" w:cs="Arial"/>
                <w:lang w:eastAsia="ko-KR"/>
              </w:rPr>
              <w:t>Revision of C1-202452</w:t>
            </w:r>
          </w:p>
          <w:p w:rsidR="001A563B" w:rsidRPr="009519D7" w:rsidRDefault="001A563B" w:rsidP="001A563B">
            <w:pPr>
              <w:rPr>
                <w:rFonts w:eastAsia="Batang" w:cs="Arial"/>
                <w:lang w:val="sv-SE" w:eastAsia="ko-KR"/>
              </w:rPr>
            </w:pPr>
          </w:p>
        </w:tc>
      </w:tr>
      <w:tr w:rsidR="001A563B"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9519D7" w:rsidRDefault="001A563B" w:rsidP="001A563B">
            <w:pPr>
              <w:rPr>
                <w:rFonts w:eastAsia="Batang" w:cs="Arial"/>
                <w:lang w:eastAsia="ko-KR"/>
              </w:rPr>
            </w:pPr>
          </w:p>
        </w:tc>
      </w:tr>
      <w:tr w:rsidR="001A563B"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9519D7" w:rsidRDefault="001A563B" w:rsidP="001A563B">
            <w:pPr>
              <w:rPr>
                <w:rFonts w:eastAsia="Batang" w:cs="Arial"/>
                <w:lang w:eastAsia="ko-KR"/>
              </w:rPr>
            </w:pPr>
          </w:p>
        </w:tc>
      </w:tr>
      <w:tr w:rsidR="001A563B"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9519D7" w:rsidRDefault="001A563B" w:rsidP="001A563B">
            <w:pPr>
              <w:rPr>
                <w:rFonts w:eastAsia="Batang" w:cs="Arial"/>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51" w:history="1">
              <w:r>
                <w:rPr>
                  <w:rStyle w:val="Hyperlink"/>
                </w:rPr>
                <w:t>C1-203294</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Resolving EN for identifying user between </w:t>
            </w:r>
            <w:proofErr w:type="spellStart"/>
            <w:r>
              <w:rPr>
                <w:rFonts w:cs="Arial"/>
              </w:rPr>
              <w:t>MCData</w:t>
            </w:r>
            <w:proofErr w:type="spellEnd"/>
            <w:r>
              <w:rPr>
                <w:rFonts w:cs="Arial"/>
              </w:rPr>
              <w:t xml:space="preserve"> Server and </w:t>
            </w:r>
            <w:proofErr w:type="spellStart"/>
            <w:r>
              <w:rPr>
                <w:rFonts w:cs="Arial"/>
              </w:rPr>
              <w:t>MCData</w:t>
            </w:r>
            <w:proofErr w:type="spellEnd"/>
            <w:r>
              <w:rPr>
                <w:rFonts w:cs="Arial"/>
              </w:rPr>
              <w:t xml:space="preserve"> message store</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AT&amp;T</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0168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eastAsia="Batang" w:cs="Arial"/>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52" w:history="1">
              <w:r>
                <w:rPr>
                  <w:rStyle w:val="Hyperlink"/>
                </w:rPr>
                <w:t>C1-203504</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Signalling plane support in </w:t>
            </w:r>
            <w:proofErr w:type="spellStart"/>
            <w:r>
              <w:rPr>
                <w:rFonts w:cs="Arial"/>
              </w:rPr>
              <w:t>MCData</w:t>
            </w:r>
            <w:proofErr w:type="spellEnd"/>
            <w:r>
              <w:rPr>
                <w:rFonts w:cs="Arial"/>
              </w:rPr>
              <w:t xml:space="preserve"> for user plane SDS using MBMS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0170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eastAsia="Batang" w:cs="Arial"/>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53" w:history="1">
              <w:r>
                <w:rPr>
                  <w:rStyle w:val="Hyperlink"/>
                </w:rPr>
                <w:t>C1-203505</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Media plane control in </w:t>
            </w:r>
            <w:proofErr w:type="spellStart"/>
            <w:r>
              <w:rPr>
                <w:rFonts w:cs="Arial"/>
              </w:rPr>
              <w:t>MCData</w:t>
            </w:r>
            <w:proofErr w:type="spellEnd"/>
            <w:r>
              <w:rPr>
                <w:rFonts w:cs="Arial"/>
              </w:rPr>
              <w:t xml:space="preserve"> for user plane SDS using MBMS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0011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eastAsia="Batang" w:cs="Arial"/>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54" w:history="1">
              <w:r>
                <w:rPr>
                  <w:rStyle w:val="Hyperlink"/>
                </w:rPr>
                <w:t>C1-203519</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Configuration of resource priority for </w:t>
            </w:r>
            <w:proofErr w:type="spellStart"/>
            <w:r>
              <w:rPr>
                <w:rFonts w:cs="Arial"/>
              </w:rPr>
              <w:t>MCData</w:t>
            </w:r>
            <w:proofErr w:type="spellEnd"/>
            <w:r>
              <w:rPr>
                <w:rFonts w:cs="Arial"/>
              </w:rPr>
              <w:t xml:space="preserve"> emergency</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0137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C1-202750</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1A563B" w:rsidRDefault="001A563B" w:rsidP="001A563B">
            <w:pPr>
              <w:rPr>
                <w:rFonts w:eastAsia="Batang" w:cs="Arial"/>
                <w:lang w:val="en-IN" w:eastAsia="ko-KR"/>
              </w:rPr>
            </w:pPr>
          </w:p>
          <w:p w:rsidR="001A563B" w:rsidRDefault="001A563B" w:rsidP="001A563B">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1A563B" w:rsidRPr="009519D7" w:rsidRDefault="001A563B" w:rsidP="001A563B">
            <w:pPr>
              <w:rPr>
                <w:rFonts w:eastAsia="Batang" w:cs="Arial"/>
                <w:lang w:val="en-IN" w:eastAsia="ko-KR"/>
              </w:rPr>
            </w:pPr>
          </w:p>
          <w:p w:rsidR="001A563B" w:rsidRPr="009519D7" w:rsidRDefault="001A563B" w:rsidP="001A563B">
            <w:pPr>
              <w:rPr>
                <w:ins w:id="285" w:author="ericsson j in CT1#123E" w:date="2020-04-22T13:42:00Z"/>
                <w:rFonts w:eastAsia="Batang" w:cs="Arial"/>
                <w:lang w:val="en-IN" w:eastAsia="ko-KR"/>
              </w:rPr>
            </w:pPr>
            <w:ins w:id="286" w:author="ericsson j in CT1#123E" w:date="2020-04-22T13:42:00Z">
              <w:r w:rsidRPr="009519D7">
                <w:rPr>
                  <w:rFonts w:eastAsia="Batang" w:cs="Arial"/>
                  <w:lang w:val="en-IN" w:eastAsia="ko-KR"/>
                </w:rPr>
                <w:t>Revision of C1-202386</w:t>
              </w:r>
            </w:ins>
          </w:p>
          <w:p w:rsidR="001A563B" w:rsidRDefault="001A563B" w:rsidP="001A563B">
            <w:pPr>
              <w:rPr>
                <w:rFonts w:eastAsia="Batang" w:cs="Arial"/>
                <w:lang w:eastAsia="ko-KR"/>
              </w:rPr>
            </w:pPr>
          </w:p>
          <w:p w:rsidR="001A563B" w:rsidRPr="000412A1" w:rsidRDefault="001A563B" w:rsidP="001A563B">
            <w:pPr>
              <w:rPr>
                <w:rFonts w:eastAsia="Batang" w:cs="Arial"/>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55" w:history="1">
              <w:r>
                <w:rPr>
                  <w:rStyle w:val="Hyperlink"/>
                </w:rPr>
                <w:t>C1-203522</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Auxiliary procedures in support of Emergency Alerts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0130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C1-202751</w:t>
            </w:r>
          </w:p>
          <w:p w:rsidR="001A563B" w:rsidRDefault="001A563B" w:rsidP="001A563B">
            <w:pPr>
              <w:rPr>
                <w:rFonts w:eastAsia="Batang" w:cs="Arial"/>
                <w:lang w:eastAsia="ko-KR"/>
              </w:rPr>
            </w:pPr>
          </w:p>
          <w:p w:rsidR="001A563B" w:rsidRDefault="001A563B" w:rsidP="001A563B">
            <w:pPr>
              <w:rPr>
                <w:rFonts w:eastAsia="Batang" w:cs="Arial"/>
                <w:lang w:val="en-IN" w:eastAsia="ko-KR"/>
              </w:rPr>
            </w:pPr>
            <w:r>
              <w:rPr>
                <w:rFonts w:eastAsia="Batang" w:cs="Arial"/>
                <w:lang w:val="en-IN" w:eastAsia="ko-KR"/>
              </w:rPr>
              <w:t>-----------------------------------------</w:t>
            </w:r>
          </w:p>
          <w:p w:rsidR="001A563B" w:rsidRDefault="001A563B" w:rsidP="001A563B">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1A563B" w:rsidRDefault="001A563B" w:rsidP="001A563B">
            <w:pPr>
              <w:rPr>
                <w:rFonts w:eastAsia="Batang" w:cs="Arial"/>
                <w:lang w:val="en-IN" w:eastAsia="ko-KR"/>
              </w:rPr>
            </w:pPr>
          </w:p>
          <w:p w:rsidR="001A563B" w:rsidRDefault="001A563B" w:rsidP="001A563B">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1A563B" w:rsidRPr="009519D7" w:rsidRDefault="001A563B" w:rsidP="001A563B">
            <w:pPr>
              <w:rPr>
                <w:rFonts w:eastAsia="Batang" w:cs="Arial"/>
                <w:lang w:val="en-IN" w:eastAsia="ko-KR"/>
              </w:rPr>
            </w:pPr>
          </w:p>
          <w:p w:rsidR="001A563B" w:rsidRPr="009519D7" w:rsidRDefault="001A563B" w:rsidP="001A563B">
            <w:pPr>
              <w:rPr>
                <w:ins w:id="287" w:author="ericsson j in CT1#123E" w:date="2020-04-22T13:43:00Z"/>
                <w:rFonts w:eastAsia="Batang" w:cs="Arial"/>
                <w:lang w:val="en-IN" w:eastAsia="ko-KR"/>
              </w:rPr>
            </w:pPr>
            <w:ins w:id="288" w:author="ericsson j in CT1#123E" w:date="2020-04-22T13:43:00Z">
              <w:r w:rsidRPr="009519D7">
                <w:rPr>
                  <w:rFonts w:eastAsia="Batang" w:cs="Arial"/>
                  <w:lang w:val="en-IN" w:eastAsia="ko-KR"/>
                </w:rPr>
                <w:t>Revision of C1-202288</w:t>
              </w:r>
            </w:ins>
          </w:p>
          <w:p w:rsidR="001A563B" w:rsidRPr="009519D7" w:rsidRDefault="001A563B" w:rsidP="001A563B">
            <w:pPr>
              <w:rPr>
                <w:ins w:id="289" w:author="ericsson j in CT1#123E" w:date="2020-04-22T13:43:00Z"/>
                <w:rFonts w:eastAsia="Batang" w:cs="Arial"/>
                <w:lang w:val="en-IN" w:eastAsia="ko-KR"/>
              </w:rPr>
            </w:pPr>
            <w:ins w:id="290" w:author="ericsson j in CT1#123E" w:date="2020-04-22T13:43:00Z">
              <w:r w:rsidRPr="009519D7">
                <w:rPr>
                  <w:rFonts w:eastAsia="Batang" w:cs="Arial"/>
                  <w:lang w:val="en-IN" w:eastAsia="ko-KR"/>
                </w:rPr>
                <w:t>_________________________________________</w:t>
              </w:r>
            </w:ins>
          </w:p>
          <w:p w:rsidR="001A563B" w:rsidRPr="000412A1" w:rsidRDefault="001A563B" w:rsidP="001A563B">
            <w:pPr>
              <w:rPr>
                <w:rFonts w:eastAsia="Batang" w:cs="Arial"/>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56" w:history="1">
              <w:r>
                <w:rPr>
                  <w:rStyle w:val="Hyperlink"/>
                </w:rPr>
                <w:t>C1-203523</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controlling server</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0129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C1-202754</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val="en-IN" w:eastAsia="ko-KR"/>
              </w:rPr>
            </w:pPr>
            <w:r>
              <w:rPr>
                <w:rFonts w:eastAsia="Batang" w:cs="Arial"/>
                <w:lang w:eastAsia="ko-KR"/>
              </w:rPr>
              <w:t xml:space="preserve">Was </w:t>
            </w:r>
            <w:r>
              <w:rPr>
                <w:rFonts w:eastAsia="Batang" w:cs="Arial"/>
                <w:lang w:val="en-IN" w:eastAsia="ko-KR"/>
              </w:rPr>
              <w:t>agreed</w:t>
            </w:r>
          </w:p>
          <w:p w:rsidR="001A563B" w:rsidRDefault="001A563B" w:rsidP="001A563B">
            <w:pPr>
              <w:rPr>
                <w:rFonts w:eastAsia="Batang" w:cs="Arial"/>
                <w:lang w:val="en-IN" w:eastAsia="ko-KR"/>
              </w:rPr>
            </w:pPr>
          </w:p>
          <w:p w:rsidR="001A563B" w:rsidRDefault="001A563B" w:rsidP="001A563B">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1A563B" w:rsidRDefault="001A563B" w:rsidP="001A563B">
            <w:pPr>
              <w:rPr>
                <w:rFonts w:eastAsia="Batang" w:cs="Arial"/>
                <w:lang w:val="en-IN" w:eastAsia="ko-KR"/>
              </w:rPr>
            </w:pPr>
          </w:p>
          <w:p w:rsidR="001A563B" w:rsidRDefault="001A563B" w:rsidP="001A563B">
            <w:pPr>
              <w:rPr>
                <w:rFonts w:eastAsia="Batang" w:cs="Arial"/>
                <w:lang w:val="en-IN" w:eastAsia="ko-KR"/>
              </w:rPr>
            </w:pPr>
            <w:r>
              <w:rPr>
                <w:rFonts w:eastAsia="Batang" w:cs="Arial"/>
                <w:lang w:val="en-IN" w:eastAsia="ko-KR"/>
              </w:rPr>
              <w:t>Revision of C1-202287</w:t>
            </w:r>
          </w:p>
          <w:p w:rsidR="001A563B" w:rsidRDefault="001A563B" w:rsidP="001A563B">
            <w:pPr>
              <w:rPr>
                <w:rFonts w:eastAsia="Batang" w:cs="Arial"/>
                <w:lang w:eastAsia="ko-KR"/>
              </w:rPr>
            </w:pPr>
          </w:p>
          <w:p w:rsidR="001A563B" w:rsidRPr="000412A1" w:rsidRDefault="001A563B" w:rsidP="001A563B">
            <w:pPr>
              <w:rPr>
                <w:rFonts w:eastAsia="Batang" w:cs="Arial"/>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57" w:history="1">
              <w:r>
                <w:rPr>
                  <w:rStyle w:val="Hyperlink"/>
                </w:rPr>
                <w:t>C1-203524</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Handling of </w:t>
            </w:r>
            <w:proofErr w:type="spellStart"/>
            <w:r>
              <w:rPr>
                <w:rFonts w:cs="Arial"/>
              </w:rPr>
              <w:t>MCData</w:t>
            </w:r>
            <w:proofErr w:type="spellEnd"/>
            <w:r>
              <w:rPr>
                <w:rFonts w:cs="Arial"/>
              </w:rPr>
              <w:t xml:space="preserve"> Emergency Alerts at the </w:t>
            </w:r>
            <w:proofErr w:type="spellStart"/>
            <w:r>
              <w:rPr>
                <w:rFonts w:cs="Arial"/>
              </w:rPr>
              <w:t>MCData</w:t>
            </w:r>
            <w:proofErr w:type="spellEnd"/>
            <w:r>
              <w:rPr>
                <w:rFonts w:cs="Arial"/>
              </w:rPr>
              <w:t xml:space="preserve"> participating servers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0128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C1-202755</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1A563B" w:rsidRDefault="001A563B" w:rsidP="001A563B">
            <w:pPr>
              <w:rPr>
                <w:rFonts w:eastAsia="Batang" w:cs="Arial"/>
                <w:lang w:val="en-IN" w:eastAsia="ko-KR"/>
              </w:rPr>
            </w:pPr>
          </w:p>
          <w:p w:rsidR="001A563B" w:rsidRDefault="001A563B" w:rsidP="001A563B">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1A563B" w:rsidRPr="009519D7" w:rsidRDefault="001A563B" w:rsidP="001A563B">
            <w:pPr>
              <w:rPr>
                <w:rFonts w:eastAsia="Batang" w:cs="Arial"/>
                <w:lang w:val="en-IN" w:eastAsia="ko-KR"/>
              </w:rPr>
            </w:pPr>
          </w:p>
          <w:p w:rsidR="001A563B" w:rsidRPr="009519D7" w:rsidRDefault="001A563B" w:rsidP="001A563B">
            <w:pPr>
              <w:rPr>
                <w:ins w:id="291" w:author="ericsson j in CT1#123E" w:date="2020-04-22T13:55:00Z"/>
                <w:rFonts w:eastAsia="Batang" w:cs="Arial"/>
                <w:lang w:val="en-IN" w:eastAsia="ko-KR"/>
              </w:rPr>
            </w:pPr>
            <w:ins w:id="292" w:author="ericsson j in CT1#123E" w:date="2020-04-22T13:55:00Z">
              <w:r w:rsidRPr="009519D7">
                <w:rPr>
                  <w:rFonts w:eastAsia="Batang" w:cs="Arial"/>
                  <w:lang w:val="en-IN" w:eastAsia="ko-KR"/>
                </w:rPr>
                <w:t>Revision of C1-202281</w:t>
              </w:r>
            </w:ins>
          </w:p>
          <w:p w:rsidR="001A563B" w:rsidRPr="000412A1" w:rsidRDefault="001A563B" w:rsidP="001A563B">
            <w:pPr>
              <w:rPr>
                <w:rFonts w:eastAsia="Batang" w:cs="Arial"/>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58" w:history="1">
              <w:r>
                <w:rPr>
                  <w:rStyle w:val="Hyperlink"/>
                </w:rPr>
                <w:t>C1-203525</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Emergency Alerts for </w:t>
            </w:r>
            <w:proofErr w:type="spellStart"/>
            <w:r>
              <w:rPr>
                <w:rFonts w:cs="Arial"/>
              </w:rPr>
              <w:t>MCData</w:t>
            </w:r>
            <w:proofErr w:type="spellEnd"/>
            <w:r>
              <w:rPr>
                <w:rFonts w:cs="Arial"/>
              </w:rPr>
              <w:t xml:space="preserve"> – client procedures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0127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C1-202761</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1A563B" w:rsidRDefault="001A563B" w:rsidP="001A563B">
            <w:pPr>
              <w:rPr>
                <w:rFonts w:eastAsia="Batang" w:cs="Arial"/>
                <w:lang w:val="en-IN" w:eastAsia="ko-KR"/>
              </w:rPr>
            </w:pPr>
          </w:p>
          <w:p w:rsidR="001A563B" w:rsidRDefault="001A563B" w:rsidP="001A563B">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1A563B" w:rsidRPr="009519D7" w:rsidRDefault="001A563B" w:rsidP="001A563B">
            <w:pPr>
              <w:rPr>
                <w:rFonts w:eastAsia="Batang" w:cs="Arial"/>
                <w:lang w:val="en-IN" w:eastAsia="ko-KR"/>
              </w:rPr>
            </w:pPr>
          </w:p>
          <w:p w:rsidR="001A563B" w:rsidRPr="009519D7" w:rsidRDefault="001A563B" w:rsidP="001A563B">
            <w:pPr>
              <w:rPr>
                <w:ins w:id="293" w:author="ericsson j in CT1#123E" w:date="2020-04-22T13:55:00Z"/>
                <w:rFonts w:eastAsia="Batang" w:cs="Arial"/>
                <w:lang w:val="en-IN" w:eastAsia="ko-KR"/>
              </w:rPr>
            </w:pPr>
            <w:ins w:id="294" w:author="ericsson j in CT1#123E" w:date="2020-04-22T13:55:00Z">
              <w:r w:rsidRPr="009519D7">
                <w:rPr>
                  <w:rFonts w:eastAsia="Batang" w:cs="Arial"/>
                  <w:lang w:val="en-IN" w:eastAsia="ko-KR"/>
                </w:rPr>
                <w:t>Revision of C1-202262</w:t>
              </w:r>
            </w:ins>
          </w:p>
          <w:p w:rsidR="001A563B" w:rsidRPr="000412A1" w:rsidRDefault="001A563B" w:rsidP="001A563B">
            <w:pPr>
              <w:rPr>
                <w:rFonts w:eastAsia="Batang" w:cs="Arial"/>
                <w:lang w:eastAsia="ko-KR"/>
              </w:rPr>
            </w:pPr>
          </w:p>
        </w:tc>
      </w:tr>
      <w:tr w:rsidR="001A563B" w:rsidRPr="00D95972"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59" w:history="1">
              <w:r>
                <w:rPr>
                  <w:rStyle w:val="Hyperlink"/>
                </w:rPr>
                <w:t>C1-203527</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Support for </w:t>
            </w:r>
            <w:proofErr w:type="spellStart"/>
            <w:r>
              <w:rPr>
                <w:rFonts w:cs="Arial"/>
              </w:rPr>
              <w:t>MCData</w:t>
            </w:r>
            <w:proofErr w:type="spellEnd"/>
            <w:r>
              <w:rPr>
                <w:rFonts w:cs="Arial"/>
              </w:rPr>
              <w:t xml:space="preserve"> emergency alert and communications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0126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C1-202771</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1A563B" w:rsidRDefault="001A563B" w:rsidP="001A563B">
            <w:pPr>
              <w:rPr>
                <w:rFonts w:eastAsia="Batang" w:cs="Arial"/>
                <w:lang w:val="en-IN" w:eastAsia="ko-KR"/>
              </w:rPr>
            </w:pPr>
          </w:p>
          <w:p w:rsidR="001A563B" w:rsidRDefault="001A563B" w:rsidP="001A563B">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proofErr w:type="spellStart"/>
            <w:r>
              <w:t>tdoc</w:t>
            </w:r>
            <w:proofErr w:type="spellEnd"/>
            <w:r>
              <w:t xml:space="preserve"> number format error on cover in first line</w:t>
            </w:r>
          </w:p>
          <w:p w:rsidR="001A563B" w:rsidRDefault="001A563B" w:rsidP="001A563B">
            <w:pPr>
              <w:rPr>
                <w:rFonts w:eastAsia="Batang" w:cs="Arial"/>
                <w:lang w:val="en-IN" w:eastAsia="ko-KR"/>
              </w:rPr>
            </w:pPr>
          </w:p>
          <w:p w:rsidR="001A563B" w:rsidRPr="009519D7" w:rsidRDefault="001A563B" w:rsidP="001A563B">
            <w:pPr>
              <w:rPr>
                <w:rFonts w:eastAsia="Batang" w:cs="Arial"/>
                <w:lang w:val="en-IN" w:eastAsia="ko-KR"/>
              </w:rPr>
            </w:pPr>
          </w:p>
          <w:p w:rsidR="001A563B" w:rsidRPr="009519D7" w:rsidRDefault="001A563B" w:rsidP="001A563B">
            <w:pPr>
              <w:rPr>
                <w:ins w:id="295" w:author="ericsson j in CT1#123E" w:date="2020-04-22T13:56:00Z"/>
                <w:rFonts w:eastAsia="Batang" w:cs="Arial"/>
                <w:lang w:val="en-IN" w:eastAsia="ko-KR"/>
              </w:rPr>
            </w:pPr>
            <w:ins w:id="296" w:author="ericsson j in CT1#123E" w:date="2020-04-22T13:56:00Z">
              <w:r w:rsidRPr="009519D7">
                <w:rPr>
                  <w:rFonts w:eastAsia="Batang" w:cs="Arial"/>
                  <w:lang w:val="en-IN" w:eastAsia="ko-KR"/>
                </w:rPr>
                <w:t>Revision of C1-202260</w:t>
              </w:r>
            </w:ins>
          </w:p>
          <w:p w:rsidR="001A563B" w:rsidRPr="000412A1" w:rsidRDefault="001A563B" w:rsidP="001A563B">
            <w:pPr>
              <w:rPr>
                <w:rFonts w:eastAsia="Batang" w:cs="Arial"/>
                <w:lang w:eastAsia="ko-KR"/>
              </w:rPr>
            </w:pPr>
          </w:p>
        </w:tc>
      </w:tr>
      <w:tr w:rsidR="001A563B" w:rsidRPr="00D95972"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60" w:history="1">
              <w:r>
                <w:rPr>
                  <w:rStyle w:val="Hyperlink"/>
                </w:rPr>
                <w:t>C1-203645</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Editor’s note for hostname of </w:t>
            </w:r>
            <w:proofErr w:type="spellStart"/>
            <w:r>
              <w:rPr>
                <w:rFonts w:cs="Arial"/>
              </w:rPr>
              <w:t>MCData</w:t>
            </w:r>
            <w:proofErr w:type="spellEnd"/>
            <w:r>
              <w:rPr>
                <w:rFonts w:cs="Arial"/>
              </w:rPr>
              <w:t xml:space="preserve"> message store is addressed</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0125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C1-202677</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Incorrectly, as 2677 is a document from ATT</w:t>
            </w:r>
          </w:p>
          <w:p w:rsidR="001A563B" w:rsidRDefault="001A563B" w:rsidP="001A563B">
            <w:pPr>
              <w:rPr>
                <w:rFonts w:eastAsia="Batang" w:cs="Arial"/>
                <w:lang w:eastAsia="ko-KR"/>
              </w:rPr>
            </w:pPr>
          </w:p>
          <w:p w:rsidR="001A563B" w:rsidRPr="000412A1" w:rsidRDefault="001A563B" w:rsidP="001A563B">
            <w:pPr>
              <w:rPr>
                <w:rFonts w:eastAsia="Batang" w:cs="Arial"/>
                <w:lang w:eastAsia="ko-KR"/>
              </w:rPr>
            </w:pPr>
          </w:p>
        </w:tc>
      </w:tr>
      <w:tr w:rsidR="001A563B" w:rsidRPr="00D95972"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61" w:history="1">
              <w:r>
                <w:rPr>
                  <w:rStyle w:val="Hyperlink"/>
                </w:rPr>
                <w:t>C1-203646</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Included the </w:t>
            </w:r>
            <w:proofErr w:type="spellStart"/>
            <w:r>
              <w:rPr>
                <w:rFonts w:cs="Arial"/>
              </w:rPr>
              <w:t>MessageStoreHostname</w:t>
            </w:r>
            <w:proofErr w:type="spellEnd"/>
            <w:r>
              <w:rPr>
                <w:rFonts w:cs="Arial"/>
              </w:rPr>
              <w:t xml:space="preserve"> element</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0077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eastAsia="Batang" w:cs="Arial"/>
                <w:lang w:eastAsia="ko-KR"/>
              </w:rPr>
            </w:pPr>
          </w:p>
        </w:tc>
      </w:tr>
      <w:tr w:rsidR="001A563B" w:rsidRPr="00D95972"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62" w:history="1">
              <w:r>
                <w:rPr>
                  <w:rStyle w:val="Hyperlink"/>
                </w:rPr>
                <w:t>C1-203647</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Included the </w:t>
            </w:r>
            <w:proofErr w:type="spellStart"/>
            <w:r>
              <w:rPr>
                <w:rFonts w:cs="Arial"/>
              </w:rPr>
              <w:t>MessageStoreHostname</w:t>
            </w:r>
            <w:proofErr w:type="spellEnd"/>
            <w:r>
              <w:rPr>
                <w:rFonts w:cs="Arial"/>
              </w:rPr>
              <w:t xml:space="preserve"> element</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0141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eastAsia="Batang" w:cs="Arial"/>
                <w:lang w:eastAsia="ko-KR"/>
              </w:rPr>
            </w:pPr>
          </w:p>
        </w:tc>
      </w:tr>
      <w:tr w:rsidR="001A563B" w:rsidRPr="00D95972" w:rsidTr="00EC70A0">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763" w:history="1">
              <w:r>
                <w:rPr>
                  <w:rStyle w:val="Hyperlink"/>
                </w:rPr>
                <w:t>C1-203657</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Corrections to file upload-download procedure as per stage 2 architecture changes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0133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C1-202835</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t>
            </w:r>
          </w:p>
          <w:p w:rsidR="001A563B" w:rsidRDefault="001A563B" w:rsidP="001A563B">
            <w:pPr>
              <w:rPr>
                <w:rFonts w:eastAsia="Batang" w:cs="Arial"/>
                <w:lang w:eastAsia="ko-KR"/>
              </w:rPr>
            </w:pPr>
          </w:p>
          <w:p w:rsidR="001A563B" w:rsidRDefault="001A563B" w:rsidP="001A563B">
            <w:pPr>
              <w:rPr>
                <w:rFonts w:eastAsia="Batang" w:cs="Arial"/>
                <w:lang w:eastAsia="ko-KR"/>
              </w:rPr>
            </w:pPr>
            <w:r>
              <w:rPr>
                <w:rFonts w:eastAsia="Batang" w:cs="Arial"/>
                <w:lang w:eastAsia="ko-KR"/>
              </w:rPr>
              <w:t>Was a</w:t>
            </w:r>
            <w:r w:rsidRPr="009519D7">
              <w:rPr>
                <w:rFonts w:eastAsia="Batang" w:cs="Arial"/>
                <w:lang w:eastAsia="ko-KR"/>
              </w:rPr>
              <w:t>greed</w:t>
            </w:r>
          </w:p>
          <w:p w:rsidR="001A563B" w:rsidRDefault="001A563B" w:rsidP="001A563B">
            <w:pPr>
              <w:rPr>
                <w:rFonts w:eastAsia="Batang" w:cs="Arial"/>
                <w:lang w:eastAsia="ko-KR"/>
              </w:rPr>
            </w:pPr>
          </w:p>
          <w:p w:rsidR="001A563B" w:rsidRDefault="001A563B" w:rsidP="001A563B">
            <w:pPr>
              <w:rPr>
                <w:rFonts w:cs="Arial"/>
              </w:rPr>
            </w:pPr>
            <w:r w:rsidRPr="00821AC6">
              <w:rPr>
                <w:rFonts w:cs="Arial"/>
                <w:b/>
                <w:bCs/>
              </w:rPr>
              <w:t>Needs revision</w:t>
            </w:r>
            <w:r>
              <w:rPr>
                <w:rFonts w:cs="Arial"/>
              </w:rPr>
              <w:t xml:space="preserve">, missing </w:t>
            </w:r>
            <w:proofErr w:type="spellStart"/>
            <w:r>
              <w:rPr>
                <w:rFonts w:cs="Arial"/>
              </w:rPr>
              <w:t>tdoc</w:t>
            </w:r>
            <w:proofErr w:type="spellEnd"/>
            <w:r>
              <w:rPr>
                <w:rFonts w:cs="Arial"/>
              </w:rPr>
              <w:t xml:space="preserve"> number on cover sheet</w:t>
            </w:r>
          </w:p>
          <w:p w:rsidR="001A563B" w:rsidRPr="009519D7" w:rsidRDefault="001A563B" w:rsidP="001A563B">
            <w:pPr>
              <w:rPr>
                <w:rFonts w:eastAsia="Batang" w:cs="Arial"/>
                <w:lang w:eastAsia="ko-KR"/>
              </w:rPr>
            </w:pPr>
          </w:p>
          <w:p w:rsidR="001A563B" w:rsidRPr="009519D7" w:rsidRDefault="001A563B" w:rsidP="001A563B">
            <w:pPr>
              <w:rPr>
                <w:ins w:id="297" w:author="ericsson j in CT1#123E" w:date="2020-04-22T21:15:00Z"/>
                <w:rFonts w:eastAsia="Batang" w:cs="Arial"/>
                <w:lang w:eastAsia="ko-KR"/>
              </w:rPr>
            </w:pPr>
            <w:ins w:id="298" w:author="ericsson j in CT1#123E" w:date="2020-04-22T21:15:00Z">
              <w:r w:rsidRPr="009519D7">
                <w:rPr>
                  <w:rFonts w:eastAsia="Batang" w:cs="Arial"/>
                  <w:lang w:eastAsia="ko-KR"/>
                </w:rPr>
                <w:t>Revision of C1-202654</w:t>
              </w:r>
            </w:ins>
          </w:p>
          <w:p w:rsidR="001A563B" w:rsidRPr="009519D7" w:rsidRDefault="001A563B" w:rsidP="001A563B">
            <w:pPr>
              <w:rPr>
                <w:ins w:id="299" w:author="ericsson j in CT1#123E" w:date="2020-04-22T21:15:00Z"/>
                <w:rFonts w:eastAsia="Batang" w:cs="Arial"/>
                <w:lang w:eastAsia="ko-KR"/>
              </w:rPr>
            </w:pPr>
            <w:ins w:id="300" w:author="ericsson j in CT1#123E" w:date="2020-04-22T21:15:00Z">
              <w:r w:rsidRPr="009519D7">
                <w:rPr>
                  <w:rFonts w:eastAsia="Batang" w:cs="Arial"/>
                  <w:lang w:eastAsia="ko-KR"/>
                </w:rPr>
                <w:t>_________________________________________</w:t>
              </w:r>
            </w:ins>
          </w:p>
          <w:p w:rsidR="001A563B" w:rsidRPr="009519D7" w:rsidRDefault="001A563B" w:rsidP="001A563B">
            <w:pPr>
              <w:rPr>
                <w:ins w:id="301" w:author="ericsson j in CT1#123E" w:date="2020-04-22T13:41:00Z"/>
                <w:rFonts w:eastAsia="Batang" w:cs="Arial"/>
                <w:lang w:eastAsia="ko-KR"/>
              </w:rPr>
            </w:pPr>
            <w:ins w:id="302" w:author="ericsson j in CT1#123E" w:date="2020-04-22T13:41:00Z">
              <w:r w:rsidRPr="009519D7">
                <w:rPr>
                  <w:rFonts w:eastAsia="Batang" w:cs="Arial"/>
                  <w:lang w:eastAsia="ko-KR"/>
                </w:rPr>
                <w:t>Revision of C1-202550</w:t>
              </w:r>
            </w:ins>
          </w:p>
          <w:p w:rsidR="001A563B" w:rsidRDefault="001A563B" w:rsidP="001A563B">
            <w:pPr>
              <w:rPr>
                <w:rFonts w:eastAsia="Batang" w:cs="Arial"/>
                <w:lang w:eastAsia="ko-KR"/>
              </w:rPr>
            </w:pPr>
          </w:p>
          <w:p w:rsidR="001A563B" w:rsidRPr="000412A1"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F365E1" w:rsidRDefault="001A563B" w:rsidP="001A56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F365E1" w:rsidRDefault="001A563B" w:rsidP="001A56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rsidRPr="00BE4125">
              <w:t>E2E_DELAY</w:t>
            </w:r>
            <w:r>
              <w:t xml:space="preserve"> (CT4)</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r w:rsidRPr="00BE4125">
              <w:t>CT Aspects of Media Handling for RAN Delay Budget Reporting in MTSI</w:t>
            </w:r>
          </w:p>
          <w:p w:rsidR="001A563B" w:rsidRDefault="001A563B" w:rsidP="001A563B">
            <w:pPr>
              <w:rPr>
                <w:rFonts w:eastAsia="Batang" w:cs="Arial"/>
                <w:color w:val="000000"/>
                <w:lang w:eastAsia="ko-KR"/>
              </w:rPr>
            </w:pPr>
          </w:p>
          <w:p w:rsidR="001A563B" w:rsidRPr="00D95972" w:rsidRDefault="001A563B" w:rsidP="001A563B">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1A563B" w:rsidRPr="000412A1"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cs="Arial"/>
                <w:color w:val="000000"/>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t>VBCLTE (CT3 lead)</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r w:rsidRPr="004F3D08">
              <w:rPr>
                <w:szCs w:val="16"/>
              </w:rPr>
              <w:t>Volume Based Charging Aspects for VoLTE CT</w:t>
            </w:r>
          </w:p>
          <w:p w:rsidR="001A563B" w:rsidRPr="00D95972" w:rsidRDefault="001A563B" w:rsidP="001A563B">
            <w:pPr>
              <w:rPr>
                <w:rFonts w:cs="Arial"/>
              </w:rPr>
            </w:pPr>
            <w:r w:rsidRPr="00D95972">
              <w:rPr>
                <w:rFonts w:eastAsia="Batang" w:cs="Arial"/>
                <w:color w:val="000000"/>
                <w:lang w:eastAsia="ko-KR"/>
              </w:rPr>
              <w:br/>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rsidRPr="002D454F">
              <w:t>ISAT-MO-WITHDRAW</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pPr>
              <w:rPr>
                <w:szCs w:val="16"/>
              </w:rPr>
            </w:pPr>
            <w:r w:rsidRPr="002D454F">
              <w:rPr>
                <w:szCs w:val="16"/>
              </w:rPr>
              <w:t>Withdrawal of TS 24.323 from Rel-11, Rel-12, Rel-13</w:t>
            </w:r>
          </w:p>
          <w:p w:rsidR="001A563B" w:rsidRDefault="001A563B" w:rsidP="001A563B"/>
          <w:p w:rsidR="001A563B" w:rsidRDefault="001A563B" w:rsidP="001A563B">
            <w:r>
              <w:t>No CRs needed, listed for the sake of completeness</w:t>
            </w:r>
          </w:p>
          <w:p w:rsidR="001A563B" w:rsidRDefault="001A563B" w:rsidP="001A563B"/>
          <w:p w:rsidR="001A563B" w:rsidRDefault="001A563B" w:rsidP="001A563B">
            <w:r w:rsidRPr="004A33FD">
              <w:rPr>
                <w:highlight w:val="green"/>
              </w:rPr>
              <w:t>100%</w:t>
            </w:r>
          </w:p>
          <w:p w:rsidR="001A563B" w:rsidRPr="00D95972" w:rsidRDefault="001A563B" w:rsidP="001A563B">
            <w:pPr>
              <w:rPr>
                <w:rFonts w:cs="Arial"/>
              </w:rPr>
            </w:pPr>
            <w:r w:rsidRPr="00D95972">
              <w:rPr>
                <w:rFonts w:eastAsia="Batang" w:cs="Arial"/>
                <w:color w:val="000000"/>
                <w:lang w:eastAsia="ko-KR"/>
              </w:rPr>
              <w:br/>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CC551F" w:rsidRDefault="001A563B" w:rsidP="001A563B">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t>MONASTERY2</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Pr="00D95972" w:rsidRDefault="001A563B" w:rsidP="001A563B">
            <w:pPr>
              <w:rPr>
                <w:rFonts w:cs="Arial"/>
              </w:rPr>
            </w:pPr>
            <w:r>
              <w:t>Mobile Communication System for Railways Phase 2</w:t>
            </w:r>
            <w:r w:rsidRPr="00D95972">
              <w:rPr>
                <w:rFonts w:eastAsia="Batang" w:cs="Arial"/>
                <w:color w:val="000000"/>
                <w:lang w:eastAsia="ko-KR"/>
              </w:rPr>
              <w:br/>
            </w: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64" w:history="1">
              <w:r>
                <w:rPr>
                  <w:rStyle w:val="Hyperlink"/>
                </w:rPr>
                <w:t>C1-202883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CR 0067 24.483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E97EA7" w:rsidRDefault="001A563B" w:rsidP="001A563B">
            <w:pPr>
              <w:rPr>
                <w:rFonts w:cs="Arial"/>
              </w:rPr>
            </w:pPr>
            <w:r w:rsidRPr="00E97EA7">
              <w:rPr>
                <w:rFonts w:cs="Arial"/>
              </w:rPr>
              <w:t>Agreed</w:t>
            </w:r>
          </w:p>
          <w:p w:rsidR="001A563B" w:rsidRPr="00E97EA7" w:rsidRDefault="001A563B" w:rsidP="001A563B">
            <w:pPr>
              <w:rPr>
                <w:ins w:id="303" w:author="ericsson j in CT1#123E" w:date="2020-04-23T09:07:00Z"/>
                <w:rFonts w:cs="Arial"/>
              </w:rPr>
            </w:pPr>
            <w:ins w:id="304" w:author="ericsson j in CT1#123E" w:date="2020-04-23T09:07:00Z">
              <w:r w:rsidRPr="00E97EA7">
                <w:rPr>
                  <w:rFonts w:cs="Arial"/>
                </w:rPr>
                <w:t>Revision of C1-202496</w:t>
              </w:r>
            </w:ins>
          </w:p>
          <w:p w:rsidR="001A563B" w:rsidRPr="00E97EA7" w:rsidRDefault="001A563B" w:rsidP="001A563B">
            <w:pPr>
              <w:rPr>
                <w:color w:val="000000"/>
              </w:rPr>
            </w:pPr>
            <w:ins w:id="305" w:author="ericsson j in CT1#123E" w:date="2020-04-23T09:07:00Z">
              <w:r w:rsidRPr="00E97EA7">
                <w:rPr>
                  <w:rFonts w:cs="Arial"/>
                </w:rPr>
                <w:t>_________________________________________</w:t>
              </w:r>
            </w:ins>
          </w:p>
          <w:p w:rsidR="001A563B" w:rsidRPr="00E97EA7" w:rsidRDefault="001A563B" w:rsidP="001A563B">
            <w:pPr>
              <w:rPr>
                <w:rFonts w:cs="Arial"/>
              </w:rPr>
            </w:pPr>
            <w:r w:rsidRPr="00E97EA7">
              <w:rPr>
                <w:color w:val="000000"/>
              </w:rPr>
              <w:t>.</w:t>
            </w: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65" w:history="1">
              <w:r>
                <w:rPr>
                  <w:rStyle w:val="Hyperlink"/>
                </w:rPr>
                <w:t>C1-202884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CR 0138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E97EA7" w:rsidRDefault="001A563B" w:rsidP="001A563B">
            <w:pPr>
              <w:rPr>
                <w:rFonts w:cs="Arial"/>
                <w:lang w:val="en-IN"/>
              </w:rPr>
            </w:pPr>
            <w:r w:rsidRPr="00E97EA7">
              <w:rPr>
                <w:rFonts w:cs="Arial"/>
                <w:lang w:val="en-IN"/>
              </w:rPr>
              <w:t>Agreed</w:t>
            </w:r>
          </w:p>
          <w:p w:rsidR="001A563B" w:rsidRPr="00E97EA7" w:rsidRDefault="001A563B" w:rsidP="001A563B">
            <w:pPr>
              <w:rPr>
                <w:ins w:id="306" w:author="ericsson j in CT1#123E" w:date="2020-04-23T10:14:00Z"/>
                <w:rFonts w:cs="Arial"/>
                <w:lang w:val="en-IN"/>
              </w:rPr>
            </w:pPr>
            <w:ins w:id="307" w:author="ericsson j in CT1#123E" w:date="2020-04-23T10:14:00Z">
              <w:r w:rsidRPr="00E97EA7">
                <w:rPr>
                  <w:rFonts w:cs="Arial"/>
                  <w:lang w:val="en-IN"/>
                </w:rPr>
                <w:t>Revision of C1-202497</w:t>
              </w:r>
            </w:ins>
          </w:p>
          <w:p w:rsidR="001A563B" w:rsidRPr="00E97EA7" w:rsidRDefault="001A563B" w:rsidP="001A563B">
            <w:pPr>
              <w:rPr>
                <w:ins w:id="308" w:author="ericsson j in CT1#123E" w:date="2020-04-23T10:14:00Z"/>
                <w:rFonts w:cs="Arial"/>
                <w:lang w:val="en-IN"/>
              </w:rPr>
            </w:pPr>
            <w:ins w:id="309" w:author="ericsson j in CT1#123E" w:date="2020-04-23T10:14:00Z">
              <w:r w:rsidRPr="00E97EA7">
                <w:rPr>
                  <w:rFonts w:cs="Arial"/>
                  <w:lang w:val="en-IN"/>
                </w:rPr>
                <w:t>_________________________________________</w:t>
              </w:r>
            </w:ins>
          </w:p>
          <w:p w:rsidR="001A563B" w:rsidRPr="00E97EA7" w:rsidRDefault="001A563B" w:rsidP="001A563B">
            <w:pPr>
              <w:rPr>
                <w:rFonts w:cs="Arial"/>
                <w:lang w:val="en-IN"/>
              </w:rPr>
            </w:pPr>
            <w:r w:rsidRPr="00E97EA7">
              <w:rPr>
                <w:lang w:val="en-IN"/>
              </w:rPr>
              <w:t>.</w:t>
            </w: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766" w:history="1">
              <w:r>
                <w:rPr>
                  <w:rStyle w:val="Hyperlink"/>
                </w:rPr>
                <w:t>C1-202885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proofErr w:type="spellStart"/>
            <w:r>
              <w:rPr>
                <w:rFonts w:cs="Arial"/>
              </w:rPr>
              <w:t>IPConnectivity</w:t>
            </w:r>
            <w:proofErr w:type="spellEnd"/>
            <w:r>
              <w:rPr>
                <w:rFonts w:cs="Arial"/>
              </w:rPr>
              <w:t xml:space="preserve">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CR 0132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E97EA7" w:rsidRDefault="001A563B" w:rsidP="001A563B">
            <w:pPr>
              <w:rPr>
                <w:rFonts w:cs="Arial"/>
                <w:lang w:val="en-IN"/>
              </w:rPr>
            </w:pPr>
            <w:r w:rsidRPr="00E97EA7">
              <w:rPr>
                <w:rFonts w:cs="Arial"/>
                <w:lang w:val="en-IN"/>
              </w:rPr>
              <w:t>Agreed</w:t>
            </w:r>
          </w:p>
          <w:p w:rsidR="001A563B" w:rsidRPr="00E97EA7" w:rsidRDefault="001A563B" w:rsidP="001A563B">
            <w:pPr>
              <w:rPr>
                <w:ins w:id="310" w:author="ericsson j in CT1#123E" w:date="2020-04-23T10:14:00Z"/>
                <w:rFonts w:cs="Arial"/>
                <w:lang w:val="en-IN"/>
              </w:rPr>
            </w:pPr>
            <w:ins w:id="311" w:author="ericsson j in CT1#123E" w:date="2020-04-23T10:14:00Z">
              <w:r w:rsidRPr="00E97EA7">
                <w:rPr>
                  <w:rFonts w:cs="Arial"/>
                  <w:lang w:val="en-IN"/>
                </w:rPr>
                <w:t>Revision of C1-202498</w:t>
              </w:r>
            </w:ins>
          </w:p>
          <w:p w:rsidR="001A563B" w:rsidRPr="00E97EA7" w:rsidRDefault="001A563B" w:rsidP="001A563B">
            <w:pPr>
              <w:rPr>
                <w:ins w:id="312" w:author="ericsson j in CT1#123E" w:date="2020-04-23T10:14:00Z"/>
                <w:rFonts w:cs="Arial"/>
                <w:lang w:val="en-IN"/>
              </w:rPr>
            </w:pPr>
            <w:ins w:id="313" w:author="ericsson j in CT1#123E" w:date="2020-04-23T10:14:00Z">
              <w:r w:rsidRPr="00E97EA7">
                <w:rPr>
                  <w:rFonts w:cs="Arial"/>
                  <w:lang w:val="en-IN"/>
                </w:rPr>
                <w:t>_________________________________________</w:t>
              </w:r>
            </w:ins>
          </w:p>
          <w:p w:rsidR="001A563B" w:rsidRPr="00E97EA7" w:rsidRDefault="001A563B" w:rsidP="001A563B">
            <w:pPr>
              <w:rPr>
                <w:lang w:val="en-IN"/>
              </w:rPr>
            </w:pP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E97EA7" w:rsidRDefault="001A563B" w:rsidP="001A563B">
            <w:pPr>
              <w:rPr>
                <w:rFonts w:cs="Arial"/>
                <w:lang w:val="en-IN"/>
              </w:rPr>
            </w:pP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E97EA7" w:rsidRDefault="001A563B" w:rsidP="001A563B">
            <w:pPr>
              <w:rPr>
                <w:rFonts w:cs="Arial"/>
                <w:lang w:val="en-IN"/>
              </w:rPr>
            </w:pP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E97EA7" w:rsidRDefault="001A563B" w:rsidP="001A563B">
            <w:pPr>
              <w:rPr>
                <w:rFonts w:cs="Arial"/>
                <w:lang w:val="en-IN"/>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67" w:history="1">
              <w:r>
                <w:rPr>
                  <w:rStyle w:val="Hyperlink"/>
                </w:rPr>
                <w:t>C1-203173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Add functional alias status definitions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0134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68" w:history="1">
              <w:r>
                <w:rPr>
                  <w:rStyle w:val="Hyperlink"/>
                </w:rPr>
                <w:t>C1-203174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Add functional alias to clause 4.6</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0135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69" w:history="1">
              <w:r>
                <w:rPr>
                  <w:rStyle w:val="Hyperlink"/>
                </w:rPr>
                <w:t>C1-203175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Add </w:t>
            </w:r>
            <w:proofErr w:type="spellStart"/>
            <w:r>
              <w:rPr>
                <w:rFonts w:cs="Arial"/>
              </w:rPr>
              <w:t>PointCoordinate</w:t>
            </w:r>
            <w:proofErr w:type="spellEnd"/>
            <w:r>
              <w:rPr>
                <w:rFonts w:cs="Arial"/>
              </w:rPr>
              <w:t>, Speed, Heading nodes in 5.2.48W</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0072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70" w:history="1">
              <w:r>
                <w:rPr>
                  <w:rStyle w:val="Hyperlink"/>
                </w:rPr>
                <w:t>C1-203177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Correct capitalisation in </w:t>
            </w:r>
            <w:proofErr w:type="spellStart"/>
            <w:r>
              <w:rPr>
                <w:rFonts w:cs="Arial"/>
              </w:rPr>
              <w:t>ListOfFunctionalaliases</w:t>
            </w:r>
            <w:proofErr w:type="spellEnd"/>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0073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71" w:history="1">
              <w:r>
                <w:rPr>
                  <w:rStyle w:val="Hyperlink"/>
                </w:rPr>
                <w:t>C1-203178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 editorial in FA status definition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0605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72" w:history="1">
              <w:r>
                <w:rPr>
                  <w:rStyle w:val="Hyperlink"/>
                </w:rPr>
                <w:t>C1-203180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 spelling of functional alias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0606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73" w:history="1">
              <w:r>
                <w:rPr>
                  <w:rStyle w:val="Hyperlink"/>
                </w:rPr>
                <w:t>C1-203181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 subclause references in 9A</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0607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74" w:history="1">
              <w:r>
                <w:rPr>
                  <w:rStyle w:val="Hyperlink"/>
                </w:rPr>
                <w:t>C1-203186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- 5.2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75" w:history="1">
              <w:r>
                <w:rPr>
                  <w:rStyle w:val="Hyperlink"/>
                </w:rPr>
                <w:t>C1-203187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- 5.3</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76" w:history="1">
              <w:r>
                <w:rPr>
                  <w:rStyle w:val="Hyperlink"/>
                </w:rPr>
                <w:t>C1-203188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- 9.2.1.2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77" w:history="1">
              <w:r>
                <w:rPr>
                  <w:rStyle w:val="Hyperlink"/>
                </w:rPr>
                <w:t>C1-203189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- 9.2.2.2.1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78" w:history="1">
              <w:r>
                <w:rPr>
                  <w:rStyle w:val="Hyperlink"/>
                </w:rPr>
                <w:t>C1-203190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- 9.2.2.3.1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79" w:history="1">
              <w:r>
                <w:rPr>
                  <w:rStyle w:val="Hyperlink"/>
                </w:rPr>
                <w:t>C1-203191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- 9.2.3.2.3</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80" w:history="1">
              <w:r>
                <w:rPr>
                  <w:rStyle w:val="Hyperlink"/>
                </w:rPr>
                <w:t>C1-203192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- 9.2.3.3.3</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81" w:history="1">
              <w:r>
                <w:rPr>
                  <w:rStyle w:val="Hyperlink"/>
                </w:rPr>
                <w:t>C1-203193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- 9.2.4.2.3</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82" w:history="1">
              <w:r>
                <w:rPr>
                  <w:rStyle w:val="Hyperlink"/>
                </w:rPr>
                <w:t>C1-203194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- 9.2.4.3.3</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83" w:history="1">
              <w:r>
                <w:rPr>
                  <w:rStyle w:val="Hyperlink"/>
                </w:rPr>
                <w:t>C1-203195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- 9.2.5.1.1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84" w:history="1">
              <w:r>
                <w:rPr>
                  <w:rStyle w:val="Hyperlink"/>
                </w:rPr>
                <w:t>C1-203196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- 9.2.5.2.1.1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0150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85" w:history="1">
              <w:r>
                <w:rPr>
                  <w:rStyle w:val="Hyperlink"/>
                </w:rPr>
                <w:t>C1-203197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- 9.2.5.3.1.1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0151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86" w:history="1">
              <w:r>
                <w:rPr>
                  <w:rStyle w:val="Hyperlink"/>
                </w:rPr>
                <w:t>C1-203198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- 10.2.4.2.1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0152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87" w:history="1">
              <w:r>
                <w:rPr>
                  <w:rStyle w:val="Hyperlink"/>
                </w:rPr>
                <w:t>C1-203199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- 10.2.4.3.1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0153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88" w:history="1">
              <w:r>
                <w:rPr>
                  <w:rStyle w:val="Hyperlink"/>
                </w:rPr>
                <w:t>C1-203200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- 10.2.5.2.3</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0154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89" w:history="1">
              <w:r>
                <w:rPr>
                  <w:rStyle w:val="Hyperlink"/>
                </w:rPr>
                <w:t>C1-203201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- 10.2.5.2.4</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0155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90" w:history="1">
              <w:r>
                <w:rPr>
                  <w:rStyle w:val="Hyperlink"/>
                </w:rPr>
                <w:t>C1-203202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- 10.2.5.3.3</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CR 0156 </w:t>
            </w:r>
            <w:r>
              <w:rPr>
                <w:rFonts w:cs="Arial"/>
              </w:rPr>
              <w:lastRenderedPageBreak/>
              <w:t>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91" w:history="1">
              <w:r>
                <w:rPr>
                  <w:rStyle w:val="Hyperlink"/>
                </w:rPr>
                <w:t>C1-203203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- 16.2.1.1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0157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92" w:history="1">
              <w:r>
                <w:rPr>
                  <w:rStyle w:val="Hyperlink"/>
                </w:rPr>
                <w:t>C1-203204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- 16.2.1.2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0158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93" w:history="1">
              <w:r>
                <w:rPr>
                  <w:rStyle w:val="Hyperlink"/>
                </w:rPr>
                <w:t>C1-203205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- 20.2.1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0159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94" w:history="1">
              <w:r>
                <w:rPr>
                  <w:rStyle w:val="Hyperlink"/>
                </w:rPr>
                <w:t>C1-203206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- 20.2.2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0160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95" w:history="1">
              <w:r>
                <w:rPr>
                  <w:rStyle w:val="Hyperlink"/>
                </w:rPr>
                <w:t>C1-203207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affiliation procedures in 8.2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0161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96" w:history="1">
              <w:r>
                <w:rPr>
                  <w:rStyle w:val="Hyperlink"/>
                </w:rPr>
                <w:t>C1-203208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Functional alias - Coding 22.3</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0162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97" w:history="1">
              <w:r>
                <w:rPr>
                  <w:rStyle w:val="Hyperlink"/>
                </w:rPr>
                <w:t>C1-203209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Functional Alias - </w:t>
            </w:r>
            <w:proofErr w:type="spellStart"/>
            <w:r>
              <w:rPr>
                <w:rFonts w:cs="Arial"/>
              </w:rPr>
              <w:t>MCData</w:t>
            </w:r>
            <w:proofErr w:type="spellEnd"/>
            <w:r>
              <w:rPr>
                <w:rFonts w:cs="Arial"/>
              </w:rPr>
              <w:t xml:space="preserve"> Client procedures 22.2.1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0163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98" w:history="1">
              <w:r>
                <w:rPr>
                  <w:rStyle w:val="Hyperlink"/>
                </w:rPr>
                <w:t>C1-203210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Functional Alias - </w:t>
            </w:r>
            <w:proofErr w:type="spellStart"/>
            <w:r>
              <w:rPr>
                <w:rFonts w:cs="Arial"/>
              </w:rPr>
              <w:t>MCData</w:t>
            </w:r>
            <w:proofErr w:type="spellEnd"/>
            <w:r>
              <w:rPr>
                <w:rFonts w:cs="Arial"/>
              </w:rPr>
              <w:t xml:space="preserve"> Server procedures 22.2.2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0164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799" w:history="1">
              <w:r>
                <w:rPr>
                  <w:rStyle w:val="Hyperlink"/>
                </w:rPr>
                <w:t>C1-203211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Functional alias in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0140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800" w:history="1">
              <w:r>
                <w:rPr>
                  <w:rStyle w:val="Hyperlink"/>
                </w:rPr>
                <w:t>C1-203212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r>
              <w:rPr>
                <w:rFonts w:cs="Arial"/>
              </w:rPr>
              <w:t>MCData</w:t>
            </w:r>
            <w:proofErr w:type="spellEnd"/>
            <w:r>
              <w:rPr>
                <w:rFonts w:cs="Arial"/>
              </w:rPr>
              <w:t xml:space="preserve"> (de)affiliation by location criteria MOs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0074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801" w:history="1">
              <w:r>
                <w:rPr>
                  <w:rStyle w:val="Hyperlink"/>
                </w:rPr>
                <w:t>C1-203213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proofErr w:type="spellStart"/>
            <w:r>
              <w:rPr>
                <w:rFonts w:cs="Arial"/>
              </w:rPr>
              <w:t>MCData</w:t>
            </w:r>
            <w:proofErr w:type="spellEnd"/>
            <w:r>
              <w:rPr>
                <w:rFonts w:cs="Arial"/>
              </w:rPr>
              <w:t xml:space="preserve"> Functional Alias by location criteria</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0075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802" w:history="1">
              <w:r>
                <w:rPr>
                  <w:rStyle w:val="Hyperlink"/>
                </w:rPr>
                <w:t>C1-203215</w:t>
              </w:r>
            </w:hyperlink>
          </w:p>
        </w:tc>
        <w:tc>
          <w:tcPr>
            <w:tcW w:w="4191" w:type="dxa"/>
            <w:gridSpan w:val="3"/>
            <w:tcBorders>
              <w:top w:val="single" w:sz="4" w:space="0" w:color="auto"/>
              <w:bottom w:val="single" w:sz="4" w:space="0" w:color="auto"/>
            </w:tcBorders>
            <w:shd w:val="clear" w:color="auto" w:fill="FFFF00"/>
          </w:tcPr>
          <w:p w:rsidR="001A563B" w:rsidRPr="00397259" w:rsidRDefault="001A563B" w:rsidP="001A563B">
            <w:pPr>
              <w:rPr>
                <w:rFonts w:cs="Arial"/>
                <w:lang w:val="de-DE"/>
              </w:rPr>
            </w:pPr>
            <w:r w:rsidRPr="00397259">
              <w:rPr>
                <w:rFonts w:cs="Arial"/>
                <w:lang w:val="de-DE"/>
              </w:rPr>
              <w:t xml:space="preserve">Schema </w:t>
            </w:r>
            <w:proofErr w:type="spellStart"/>
            <w:r w:rsidRPr="00397259">
              <w:rPr>
                <w:rFonts w:cs="Arial"/>
                <w:lang w:val="de-DE"/>
              </w:rPr>
              <w:t>error</w:t>
            </w:r>
            <w:proofErr w:type="spellEnd"/>
            <w:r w:rsidRPr="00397259">
              <w:rPr>
                <w:rFonts w:cs="Arial"/>
                <w:lang w:val="de-DE"/>
              </w:rPr>
              <w:t xml:space="preserve"> - FA </w:t>
            </w:r>
            <w:proofErr w:type="spellStart"/>
            <w:r w:rsidRPr="00397259">
              <w:rPr>
                <w:rFonts w:cs="Arial"/>
                <w:lang w:val="de-DE"/>
              </w:rPr>
              <w:t>Coding</w:t>
            </w:r>
            <w:proofErr w:type="spellEnd"/>
            <w:r w:rsidRPr="00397259">
              <w:rPr>
                <w:rFonts w:cs="Arial"/>
                <w:lang w:val="de-DE"/>
              </w:rPr>
              <w:t xml:space="preserve"> 9A.3.1.2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0609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803" w:history="1">
              <w:r>
                <w:rPr>
                  <w:rStyle w:val="Hyperlink"/>
                </w:rPr>
                <w:t>C1-203216</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Update </w:t>
            </w:r>
            <w:proofErr w:type="spellStart"/>
            <w:r>
              <w:rPr>
                <w:rFonts w:cs="Arial"/>
              </w:rPr>
              <w:t>MCData</w:t>
            </w:r>
            <w:proofErr w:type="spellEnd"/>
            <w:r>
              <w:rPr>
                <w:rFonts w:cs="Arial"/>
              </w:rPr>
              <w:t xml:space="preserve"> Overview clause 4.1</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0166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rPr>
                <w:rFonts w:cs="Arial"/>
              </w:rPr>
            </w:pPr>
            <w:hyperlink r:id="rId804" w:history="1">
              <w:r>
                <w:rPr>
                  <w:rStyle w:val="Hyperlink"/>
                </w:rPr>
                <w:t>C1-203332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Corrections in IP Connectivity SDP offer/answer generation</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0169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805" w:history="1">
              <w:r>
                <w:rPr>
                  <w:rStyle w:val="Hyperlink"/>
                </w:rPr>
                <w:t>C1-203718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Work plan for the CT1 part of MONASTERY2</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806" w:history="1">
              <w:r>
                <w:rPr>
                  <w:rStyle w:val="Hyperlink"/>
                </w:rPr>
                <w:t>C1-203719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Limiting the number of emergency group calls accepted based on calling FA</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0616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807" w:history="1">
              <w:r>
                <w:rPr>
                  <w:rStyle w:val="Hyperlink"/>
                </w:rPr>
                <w:t>C1-203720</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Resolution of called functional alias in first-to-answer calls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0617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808" w:history="1">
              <w:r>
                <w:rPr>
                  <w:rStyle w:val="Hyperlink"/>
                </w:rPr>
                <w:t>C1-203721</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Update service configuration to support limiting the number of authorized clients per MCPTT/</w:t>
            </w:r>
            <w:proofErr w:type="spellStart"/>
            <w:r>
              <w:rPr>
                <w:rFonts w:cs="Arial"/>
              </w:rPr>
              <w:t>MCData</w:t>
            </w:r>
            <w:proofErr w:type="spellEnd"/>
            <w:r>
              <w:rPr>
                <w:rFonts w:cs="Arial"/>
              </w:rPr>
              <w:t xml:space="preserve"> user</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0142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809" w:history="1">
              <w:r>
                <w:rPr>
                  <w:rStyle w:val="Hyperlink"/>
                </w:rPr>
                <w:t>C1-203722</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Update service authorization procedures to support limiting the number of authorized clients per </w:t>
            </w:r>
            <w:proofErr w:type="spellStart"/>
            <w:r>
              <w:rPr>
                <w:rFonts w:cs="Arial"/>
              </w:rPr>
              <w:t>MCData</w:t>
            </w:r>
            <w:proofErr w:type="spellEnd"/>
            <w:r>
              <w:rPr>
                <w:rFonts w:cs="Arial"/>
              </w:rPr>
              <w:t xml:space="preserve"> user</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0177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810" w:history="1">
              <w:r>
                <w:rPr>
                  <w:rStyle w:val="Hyperlink"/>
                </w:rPr>
                <w:t>C1-203723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Restricting incoming </w:t>
            </w:r>
            <w:proofErr w:type="spellStart"/>
            <w:r>
              <w:rPr>
                <w:rFonts w:cs="Arial"/>
              </w:rPr>
              <w:t>MCData</w:t>
            </w:r>
            <w:proofErr w:type="spellEnd"/>
            <w:r>
              <w:rPr>
                <w:rFonts w:cs="Arial"/>
              </w:rPr>
              <w:t xml:space="preserve"> communications MO</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0078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811" w:history="1">
              <w:r>
                <w:rPr>
                  <w:rStyle w:val="Hyperlink"/>
                </w:rPr>
                <w:t>C1-203724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Restricting incoming </w:t>
            </w:r>
            <w:proofErr w:type="spellStart"/>
            <w:r>
              <w:rPr>
                <w:rFonts w:cs="Arial"/>
              </w:rPr>
              <w:t>MCData</w:t>
            </w:r>
            <w:proofErr w:type="spellEnd"/>
            <w:r>
              <w:rPr>
                <w:rFonts w:cs="Arial"/>
              </w:rPr>
              <w:t xml:space="preserve"> communications- control</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CR 0178 </w:t>
            </w:r>
            <w:r>
              <w:rPr>
                <w:rFonts w:cs="Arial"/>
              </w:rPr>
              <w:lastRenderedPageBreak/>
              <w:t>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812" w:history="1">
              <w:r>
                <w:rPr>
                  <w:rStyle w:val="Hyperlink"/>
                </w:rPr>
                <w:t>C1-203725</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 xml:space="preserve">Restricting incoming </w:t>
            </w:r>
            <w:proofErr w:type="spellStart"/>
            <w:r>
              <w:rPr>
                <w:rFonts w:cs="Arial"/>
              </w:rPr>
              <w:t>MCData</w:t>
            </w:r>
            <w:proofErr w:type="spellEnd"/>
            <w:r>
              <w:rPr>
                <w:rFonts w:cs="Arial"/>
              </w:rPr>
              <w:t xml:space="preserve"> communications- user profile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00FFFF"/>
          </w:tcPr>
          <w:p w:rsidR="001A563B" w:rsidRPr="00D95972" w:rsidRDefault="001A563B" w:rsidP="001A563B">
            <w:pPr>
              <w:rPr>
                <w:rFonts w:cs="Arial"/>
              </w:rPr>
            </w:pPr>
            <w:r>
              <w:rPr>
                <w:rFonts w:cs="Arial"/>
              </w:rPr>
              <w:t>C1-203726</w:t>
            </w:r>
          </w:p>
        </w:tc>
        <w:tc>
          <w:tcPr>
            <w:tcW w:w="4191" w:type="dxa"/>
            <w:gridSpan w:val="3"/>
            <w:tcBorders>
              <w:top w:val="single" w:sz="4" w:space="0" w:color="auto"/>
              <w:bottom w:val="single" w:sz="4" w:space="0" w:color="auto"/>
            </w:tcBorders>
            <w:shd w:val="clear" w:color="auto" w:fill="00FFFF"/>
          </w:tcPr>
          <w:p w:rsidR="001A563B" w:rsidRPr="00D95972" w:rsidRDefault="001A563B" w:rsidP="001A563B">
            <w:pPr>
              <w:rPr>
                <w:rFonts w:cs="Arial"/>
              </w:rPr>
            </w:pPr>
            <w:r>
              <w:rPr>
                <w:rFonts w:cs="Arial"/>
              </w:rPr>
              <w:t>MO Corrections</w:t>
            </w:r>
          </w:p>
        </w:tc>
        <w:tc>
          <w:tcPr>
            <w:tcW w:w="1767" w:type="dxa"/>
            <w:tcBorders>
              <w:top w:val="single" w:sz="4" w:space="0" w:color="auto"/>
              <w:bottom w:val="single" w:sz="4" w:space="0" w:color="auto"/>
            </w:tcBorders>
            <w:shd w:val="clear" w:color="auto" w:fill="00FFFF"/>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rsidR="001A563B" w:rsidRPr="00D95972" w:rsidRDefault="001A563B" w:rsidP="001A563B">
            <w:pPr>
              <w:rPr>
                <w:rFonts w:cs="Arial"/>
              </w:rPr>
            </w:pPr>
            <w:r>
              <w:rPr>
                <w:rFonts w:cs="Arial"/>
              </w:rPr>
              <w:t>CR 0079 24.483 Rel-16</w:t>
            </w:r>
          </w:p>
        </w:tc>
        <w:tc>
          <w:tcPr>
            <w:tcW w:w="4565" w:type="dxa"/>
            <w:gridSpan w:val="2"/>
            <w:tcBorders>
              <w:top w:val="single" w:sz="4" w:space="0" w:color="auto"/>
              <w:bottom w:val="single" w:sz="4" w:space="0" w:color="auto"/>
              <w:right w:val="thinThickThinSmallGap" w:sz="24" w:space="0" w:color="auto"/>
            </w:tcBorders>
            <w:shd w:val="clear" w:color="auto" w:fill="00FFFF"/>
          </w:tcPr>
          <w:p w:rsidR="001A563B" w:rsidRPr="00D95972" w:rsidRDefault="00F63155" w:rsidP="001A563B">
            <w:pPr>
              <w:rPr>
                <w:rFonts w:cs="Arial"/>
              </w:rPr>
            </w:pPr>
            <w:r>
              <w:rPr>
                <w:rFonts w:cs="Arial"/>
              </w:rPr>
              <w:t>Document not uploaded on time</w:t>
            </w: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rPr>
            </w:pPr>
            <w:hyperlink r:id="rId813" w:history="1">
              <w:r>
                <w:rPr>
                  <w:rStyle w:val="Hyperlink"/>
                </w:rPr>
                <w:t>C1-203727</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Corrections on the structure of MCPTT user profile</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0144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F365E1"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tcPr>
          <w:p w:rsidR="001A563B" w:rsidRPr="00D95972" w:rsidRDefault="001A563B" w:rsidP="001A563B">
            <w:pPr>
              <w:rPr>
                <w:rFonts w:cs="Arial"/>
              </w:rPr>
            </w:pPr>
            <w:r>
              <w:rPr>
                <w:lang w:val="fr-FR" w:eastAsia="zh-CN"/>
              </w:rPr>
              <w:t>eIMS5G_SBA</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Pr="00D95972" w:rsidRDefault="001A563B" w:rsidP="001A563B">
            <w:pPr>
              <w:rPr>
                <w:rFonts w:cs="Arial"/>
              </w:rPr>
            </w:pPr>
            <w:r>
              <w:t>CT aspects of SBA interactions between IMS and 5GC</w:t>
            </w:r>
            <w:r w:rsidRPr="00D95972">
              <w:rPr>
                <w:rFonts w:eastAsia="Batang" w:cs="Arial"/>
                <w:color w:val="000000"/>
                <w:lang w:eastAsia="ko-KR"/>
              </w:rPr>
              <w:br/>
            </w: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814" w:history="1">
              <w:r>
                <w:rPr>
                  <w:rStyle w:val="Hyperlink"/>
                </w:rPr>
                <w:t>C1-202066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No impact from SBA on main body</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Nokia, Nokia Shanghai Bell, Ericsson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CR 6408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Default="001A563B" w:rsidP="001A563B">
            <w:pPr>
              <w:rPr>
                <w:rFonts w:cs="Arial"/>
              </w:rPr>
            </w:pPr>
            <w:r>
              <w:rPr>
                <w:rFonts w:cs="Arial"/>
              </w:rPr>
              <w:t>Agreed</w:t>
            </w:r>
          </w:p>
          <w:p w:rsidR="001A563B" w:rsidRDefault="001A563B" w:rsidP="001A563B">
            <w:pPr>
              <w:rPr>
                <w:rFonts w:cs="Arial"/>
              </w:rPr>
            </w:pPr>
            <w:r>
              <w:rPr>
                <w:rFonts w:cs="Arial"/>
              </w:rPr>
              <w:t>Revision of C1-200353</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1A563B" w:rsidRPr="00D95972" w:rsidRDefault="001A563B" w:rsidP="001A563B">
            <w:pPr>
              <w:rPr>
                <w:rFonts w:cs="Arial"/>
              </w:rPr>
            </w:pPr>
          </w:p>
        </w:tc>
        <w:tc>
          <w:tcPr>
            <w:tcW w:w="1317" w:type="dxa"/>
            <w:gridSpan w:val="2"/>
            <w:tcBorders>
              <w:top w:val="nil"/>
              <w:bottom w:val="single" w:sz="4" w:space="0" w:color="auto"/>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r w:rsidRPr="00677702">
              <w:t>Enhancements for Mission Critical Push-to-Talk CT aspects</w:t>
            </w:r>
          </w:p>
          <w:p w:rsidR="001A563B" w:rsidRDefault="001A563B" w:rsidP="001A563B"/>
          <w:p w:rsidR="001A563B" w:rsidRPr="00D95972" w:rsidRDefault="001A563B" w:rsidP="001A563B">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1A563B"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single" w:sz="4" w:space="0" w:color="auto"/>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single" w:sz="4" w:space="0" w:color="auto"/>
            </w:tcBorders>
            <w:shd w:val="clear" w:color="auto" w:fill="auto"/>
          </w:tcPr>
          <w:p w:rsidR="001A563B" w:rsidRPr="00D95972" w:rsidRDefault="001A563B" w:rsidP="001A563B">
            <w:pPr>
              <w:rPr>
                <w:rFonts w:cs="Arial"/>
              </w:rPr>
            </w:pPr>
          </w:p>
        </w:tc>
        <w:tc>
          <w:tcPr>
            <w:tcW w:w="1317" w:type="dxa"/>
            <w:gridSpan w:val="2"/>
            <w:tcBorders>
              <w:bottom w:val="single" w:sz="4" w:space="0" w:color="auto"/>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815" w:history="1">
              <w:r>
                <w:rPr>
                  <w:rStyle w:val="Hyperlink"/>
                </w:rPr>
                <w:t>C1-202817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Restrictions of providing video announcement</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 xml:space="preserve">China </w:t>
            </w:r>
            <w:proofErr w:type="spellStart"/>
            <w:proofErr w:type="gramStart"/>
            <w:r>
              <w:rPr>
                <w:rFonts w:cs="Arial"/>
              </w:rPr>
              <w:t>Telecom,Huawei</w:t>
            </w:r>
            <w:proofErr w:type="gramEnd"/>
            <w:r>
              <w:rPr>
                <w:rFonts w:cs="Arial"/>
              </w:rPr>
              <w:t>,China</w:t>
            </w:r>
            <w:proofErr w:type="spellEnd"/>
            <w:r>
              <w:rPr>
                <w:rFonts w:cs="Arial"/>
              </w:rPr>
              <w:t xml:space="preserve"> </w:t>
            </w:r>
            <w:proofErr w:type="spellStart"/>
            <w:r>
              <w:rPr>
                <w:rFonts w:cs="Arial"/>
              </w:rPr>
              <w:t>Unicom,HiSilicon</w:t>
            </w:r>
            <w:proofErr w:type="spellEnd"/>
            <w:r>
              <w:rPr>
                <w:rFonts w:cs="Arial"/>
              </w:rPr>
              <w:t xml:space="preserve"> / Michelle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CR 0076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F30883" w:rsidRDefault="001A563B" w:rsidP="001A563B">
            <w:pPr>
              <w:rPr>
                <w:rFonts w:cs="Arial"/>
              </w:rPr>
            </w:pPr>
            <w:r w:rsidRPr="00F30883">
              <w:rPr>
                <w:rFonts w:cs="Arial"/>
              </w:rPr>
              <w:t>Agreed</w:t>
            </w:r>
          </w:p>
          <w:p w:rsidR="001A563B" w:rsidRPr="00F30883" w:rsidRDefault="001A563B" w:rsidP="001A563B">
            <w:pPr>
              <w:rPr>
                <w:ins w:id="314" w:author="ericsson j in CT1#123E" w:date="2020-04-22T21:21:00Z"/>
                <w:rFonts w:cs="Arial"/>
              </w:rPr>
            </w:pPr>
            <w:ins w:id="315" w:author="ericsson j in CT1#123E" w:date="2020-04-22T21:21:00Z">
              <w:r w:rsidRPr="00F30883">
                <w:rPr>
                  <w:rFonts w:cs="Arial"/>
                </w:rPr>
                <w:t>Revision of C1-202356</w:t>
              </w:r>
            </w:ins>
          </w:p>
          <w:p w:rsidR="001A563B" w:rsidRPr="00F30883" w:rsidRDefault="001A563B" w:rsidP="001A563B">
            <w:pPr>
              <w:rPr>
                <w:ins w:id="316" w:author="ericsson j in CT1#123E" w:date="2020-04-22T21:21:00Z"/>
                <w:rFonts w:cs="Arial"/>
              </w:rPr>
            </w:pPr>
            <w:ins w:id="317" w:author="ericsson j in CT1#123E" w:date="2020-04-22T21:21:00Z">
              <w:r w:rsidRPr="00F30883">
                <w:rPr>
                  <w:rFonts w:cs="Arial"/>
                </w:rPr>
                <w:t>_________________________________________</w:t>
              </w:r>
            </w:ins>
          </w:p>
          <w:p w:rsidR="001A563B" w:rsidRPr="00F30883" w:rsidRDefault="001A563B" w:rsidP="001A563B">
            <w:pPr>
              <w:rPr>
                <w:rFonts w:cs="Arial"/>
              </w:rPr>
            </w:pPr>
            <w:r w:rsidRPr="00F30883">
              <w:rPr>
                <w:rFonts w:cs="Arial"/>
              </w:rPr>
              <w:t>.</w:t>
            </w:r>
          </w:p>
          <w:p w:rsidR="001A563B" w:rsidRPr="00F30883" w:rsidRDefault="001A563B" w:rsidP="001A563B">
            <w:pPr>
              <w:rPr>
                <w:rFonts w:cs="Arial"/>
              </w:rPr>
            </w:pP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1A563B" w:rsidRDefault="001A563B" w:rsidP="001A563B">
            <w:pPr>
              <w:rPr>
                <w:rFonts w:cs="Arial"/>
              </w:rPr>
            </w:pPr>
            <w:hyperlink r:id="rId816" w:history="1">
              <w:r>
                <w:rPr>
                  <w:rStyle w:val="Hyperlink"/>
                </w:rPr>
                <w:t>C1-202863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1A563B" w:rsidRDefault="001A563B" w:rsidP="001A563B">
            <w:pPr>
              <w:rPr>
                <w:rFonts w:cs="Arial"/>
              </w:rPr>
            </w:pPr>
            <w:r>
              <w:rPr>
                <w:rFonts w:cs="Arial"/>
              </w:rPr>
              <w:t>Use preconditions for CRS when terminating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1A563B" w:rsidRDefault="001A563B" w:rsidP="001A563B">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1A563B" w:rsidRDefault="001A563B" w:rsidP="001A563B">
            <w:pPr>
              <w:rPr>
                <w:rFonts w:cs="Arial"/>
              </w:rPr>
            </w:pPr>
            <w:r>
              <w:rPr>
                <w:rFonts w:cs="Arial"/>
              </w:rPr>
              <w:t>CR 0063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1A563B" w:rsidRPr="00F30883" w:rsidRDefault="001A563B" w:rsidP="001A563B">
            <w:pPr>
              <w:rPr>
                <w:rFonts w:cs="Arial"/>
              </w:rPr>
            </w:pPr>
            <w:r w:rsidRPr="00F30883">
              <w:rPr>
                <w:rFonts w:cs="Arial"/>
              </w:rPr>
              <w:t>Agreed</w:t>
            </w:r>
          </w:p>
          <w:p w:rsidR="001A563B" w:rsidRPr="00F30883" w:rsidRDefault="001A563B" w:rsidP="001A563B">
            <w:pPr>
              <w:rPr>
                <w:ins w:id="318" w:author="ericsson j in CT1#123E" w:date="2020-04-23T09:19:00Z"/>
                <w:rFonts w:cs="Arial"/>
              </w:rPr>
            </w:pPr>
            <w:ins w:id="319" w:author="ericsson j in CT1#123E" w:date="2020-04-23T09:19:00Z">
              <w:r w:rsidRPr="00F30883">
                <w:rPr>
                  <w:rFonts w:cs="Arial"/>
                </w:rPr>
                <w:t>Revision of C1-202605</w:t>
              </w:r>
            </w:ins>
          </w:p>
          <w:p w:rsidR="001A563B" w:rsidRPr="00F30883" w:rsidRDefault="001A563B" w:rsidP="001A563B">
            <w:pPr>
              <w:rPr>
                <w:ins w:id="320" w:author="ericsson j in CT1#123E" w:date="2020-04-23T09:19:00Z"/>
                <w:rFonts w:cs="Arial"/>
              </w:rPr>
            </w:pPr>
            <w:ins w:id="321" w:author="ericsson j in CT1#123E" w:date="2020-04-23T09:19:00Z">
              <w:r w:rsidRPr="00F30883">
                <w:rPr>
                  <w:rFonts w:cs="Arial"/>
                </w:rPr>
                <w:t>_________________________________________</w:t>
              </w:r>
            </w:ins>
          </w:p>
          <w:p w:rsidR="001A563B" w:rsidRPr="00F30883" w:rsidRDefault="001A563B" w:rsidP="001A563B">
            <w:pPr>
              <w:rPr>
                <w:ins w:id="322" w:author="ericsson j in CT1#123E" w:date="2020-04-22T14:03:00Z"/>
                <w:rFonts w:cs="Arial"/>
              </w:rPr>
            </w:pPr>
            <w:ins w:id="323" w:author="ericsson j in CT1#123E" w:date="2020-04-22T14:03:00Z">
              <w:r w:rsidRPr="00F30883">
                <w:rPr>
                  <w:rFonts w:cs="Arial"/>
                </w:rPr>
                <w:t>Revision of C1-202156</w:t>
              </w:r>
            </w:ins>
          </w:p>
          <w:p w:rsidR="001A563B" w:rsidRPr="00F30883" w:rsidRDefault="001A563B" w:rsidP="001A563B">
            <w:pPr>
              <w:rPr>
                <w:ins w:id="324" w:author="ericsson j in CT1#123E" w:date="2020-04-22T14:03:00Z"/>
                <w:rFonts w:cs="Arial"/>
              </w:rPr>
            </w:pPr>
            <w:ins w:id="325" w:author="ericsson j in CT1#123E" w:date="2020-04-22T14:03:00Z">
              <w:r w:rsidRPr="00F30883">
                <w:rPr>
                  <w:rFonts w:cs="Arial"/>
                </w:rPr>
                <w:t>_________________________________________</w:t>
              </w:r>
            </w:ins>
          </w:p>
          <w:p w:rsidR="001A563B" w:rsidRPr="00F30883" w:rsidRDefault="001A563B" w:rsidP="001A563B">
            <w:pPr>
              <w:rPr>
                <w:rFonts w:cs="Arial"/>
              </w:rPr>
            </w:pP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1A563B" w:rsidRDefault="001A563B" w:rsidP="001A563B">
            <w:pPr>
              <w:rPr>
                <w:rFonts w:cs="Arial"/>
              </w:rPr>
            </w:pPr>
            <w:hyperlink r:id="rId817" w:history="1">
              <w:r>
                <w:rPr>
                  <w:rStyle w:val="Hyperlink"/>
                </w:rPr>
                <w:t>C1-202891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1A563B" w:rsidRDefault="001A563B" w:rsidP="001A563B">
            <w:pPr>
              <w:rPr>
                <w:rFonts w:cs="Arial"/>
              </w:rPr>
            </w:pPr>
            <w:r>
              <w:rPr>
                <w:rFonts w:cs="Arial"/>
              </w:rPr>
              <w:t>Use preconditions for CAT when originating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1A563B" w:rsidRDefault="001A563B" w:rsidP="001A563B">
            <w:pPr>
              <w:rPr>
                <w:rFonts w:cs="Arial"/>
              </w:rPr>
            </w:pPr>
            <w:proofErr w:type="spellStart"/>
            <w:proofErr w:type="gramStart"/>
            <w:r>
              <w:rPr>
                <w:rFonts w:cs="Arial"/>
              </w:rPr>
              <w:t>Huawei,China</w:t>
            </w:r>
            <w:proofErr w:type="spellEnd"/>
            <w:proofErr w:type="gramEnd"/>
            <w:r>
              <w:rPr>
                <w:rFonts w:cs="Arial"/>
              </w:rPr>
              <w:t xml:space="preserve"> </w:t>
            </w:r>
            <w:proofErr w:type="spellStart"/>
            <w:r>
              <w:rPr>
                <w:rFonts w:cs="Arial"/>
              </w:rPr>
              <w:t>Telecom,China</w:t>
            </w:r>
            <w:proofErr w:type="spellEnd"/>
            <w:r>
              <w:rPr>
                <w:rFonts w:cs="Arial"/>
              </w:rPr>
              <w:t xml:space="preserve"> </w:t>
            </w:r>
            <w:proofErr w:type="spellStart"/>
            <w:r>
              <w:rPr>
                <w:rFonts w:cs="Arial"/>
              </w:rPr>
              <w:t>Unicom,HiSilicon</w:t>
            </w:r>
            <w:proofErr w:type="spellEnd"/>
            <w:r>
              <w:rPr>
                <w:rFonts w:cs="Arial"/>
              </w:rPr>
              <w:t xml:space="preserve"> /</w:t>
            </w:r>
            <w:proofErr w:type="spellStart"/>
            <w:r>
              <w:rPr>
                <w:rFonts w:cs="Arial"/>
              </w:rPr>
              <w:t>Hongxia</w:t>
            </w:r>
            <w:proofErr w:type="spellEnd"/>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1A563B" w:rsidRDefault="001A563B" w:rsidP="001A563B">
            <w:pPr>
              <w:rPr>
                <w:rFonts w:cs="Arial"/>
              </w:rPr>
            </w:pPr>
            <w:r>
              <w:rPr>
                <w:rFonts w:cs="Arial"/>
              </w:rPr>
              <w:t>CR 0119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1A563B" w:rsidRPr="00F30883" w:rsidRDefault="001A563B" w:rsidP="001A563B">
            <w:pPr>
              <w:rPr>
                <w:rFonts w:cs="Arial"/>
              </w:rPr>
            </w:pPr>
            <w:r w:rsidRPr="00F30883">
              <w:rPr>
                <w:rFonts w:cs="Arial"/>
              </w:rPr>
              <w:t>Agreed</w:t>
            </w:r>
          </w:p>
          <w:p w:rsidR="001A563B" w:rsidRPr="00F30883" w:rsidRDefault="001A563B" w:rsidP="001A563B">
            <w:pPr>
              <w:rPr>
                <w:ins w:id="326" w:author="ericsson j in CT1#123E" w:date="2020-04-23T10:17:00Z"/>
                <w:rFonts w:cs="Arial"/>
              </w:rPr>
            </w:pPr>
            <w:ins w:id="327" w:author="ericsson j in CT1#123E" w:date="2020-04-23T10:17:00Z">
              <w:r w:rsidRPr="00F30883">
                <w:rPr>
                  <w:rFonts w:cs="Arial"/>
                </w:rPr>
                <w:t>Revision of C1-202604</w:t>
              </w:r>
            </w:ins>
          </w:p>
          <w:p w:rsidR="001A563B" w:rsidRPr="00F30883" w:rsidRDefault="001A563B" w:rsidP="001A563B">
            <w:pPr>
              <w:rPr>
                <w:ins w:id="328" w:author="ericsson j in CT1#123E" w:date="2020-04-23T10:17:00Z"/>
                <w:rFonts w:cs="Arial"/>
              </w:rPr>
            </w:pPr>
            <w:ins w:id="329" w:author="ericsson j in CT1#123E" w:date="2020-04-23T10:17:00Z">
              <w:r w:rsidRPr="00F30883">
                <w:rPr>
                  <w:rFonts w:cs="Arial"/>
                </w:rPr>
                <w:t>_________________________________________</w:t>
              </w:r>
            </w:ins>
          </w:p>
          <w:p w:rsidR="001A563B" w:rsidRPr="00F30883" w:rsidRDefault="001A563B" w:rsidP="001A563B">
            <w:pPr>
              <w:rPr>
                <w:ins w:id="330" w:author="ericsson j in CT1#123E" w:date="2020-04-23T09:11:00Z"/>
                <w:rFonts w:cs="Arial"/>
              </w:rPr>
            </w:pPr>
            <w:ins w:id="331" w:author="ericsson j in CT1#123E" w:date="2020-04-23T09:11:00Z">
              <w:r w:rsidRPr="00F30883">
                <w:rPr>
                  <w:rFonts w:cs="Arial"/>
                </w:rPr>
                <w:t>Revision of C1-202155</w:t>
              </w:r>
            </w:ins>
          </w:p>
          <w:p w:rsidR="001A563B" w:rsidRPr="00F30883" w:rsidRDefault="001A563B" w:rsidP="001A563B">
            <w:pPr>
              <w:rPr>
                <w:ins w:id="332" w:author="ericsson j in CT1#123E" w:date="2020-04-23T09:11:00Z"/>
                <w:rFonts w:cs="Arial"/>
              </w:rPr>
            </w:pPr>
            <w:ins w:id="333" w:author="ericsson j in CT1#123E" w:date="2020-04-23T09:11:00Z">
              <w:r w:rsidRPr="00F30883">
                <w:rPr>
                  <w:rFonts w:cs="Arial"/>
                </w:rPr>
                <w:t>_________________________________________</w:t>
              </w:r>
            </w:ins>
          </w:p>
          <w:p w:rsidR="001A563B" w:rsidRPr="00F30883" w:rsidRDefault="001A563B" w:rsidP="001A563B">
            <w:pPr>
              <w:rPr>
                <w:rFonts w:cs="Arial"/>
              </w:rPr>
            </w:pP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F30883" w:rsidRDefault="001A563B" w:rsidP="001A563B">
            <w:pPr>
              <w:rPr>
                <w:rFonts w:cs="Arial"/>
              </w:rPr>
            </w:pP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F30883" w:rsidRDefault="001A563B" w:rsidP="001A563B">
            <w:pPr>
              <w:rPr>
                <w:rFonts w:cs="Arial"/>
              </w:rPr>
            </w:pP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F30883" w:rsidRDefault="001A563B" w:rsidP="001A563B">
            <w:pPr>
              <w:rPr>
                <w:rFonts w:cs="Arial"/>
              </w:rPr>
            </w:pPr>
          </w:p>
        </w:tc>
      </w:tr>
      <w:tr w:rsidR="001A563B" w:rsidRPr="009E47EE" w:rsidTr="00EC70A0">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1A563B" w:rsidRDefault="001A563B" w:rsidP="001A563B">
            <w:hyperlink r:id="rId818" w:history="1">
              <w:r>
                <w:rPr>
                  <w:rStyle w:val="Hyperlink"/>
                </w:rPr>
                <w:t>C1-203249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1A563B" w:rsidRDefault="001A563B" w:rsidP="001A563B">
            <w:pPr>
              <w:rPr>
                <w:rFonts w:cs="Arial"/>
              </w:rPr>
            </w:pPr>
            <w:r>
              <w:rPr>
                <w:rFonts w:cs="Arial"/>
              </w:rPr>
              <w:t>Preconditions correction for forking model</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1A563B" w:rsidRDefault="001A563B" w:rsidP="001A563B">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1A563B" w:rsidRDefault="001A563B" w:rsidP="001A563B">
            <w:pPr>
              <w:rPr>
                <w:rFonts w:cs="Arial"/>
              </w:rPr>
            </w:pPr>
            <w:r>
              <w:rPr>
                <w:rFonts w:cs="Arial"/>
              </w:rPr>
              <w:t>CR 0120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1A563B" w:rsidRPr="00F30883" w:rsidRDefault="001A563B" w:rsidP="001A563B">
            <w:pPr>
              <w:rPr>
                <w:rFonts w:cs="Arial"/>
              </w:rPr>
            </w:pP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F30883" w:rsidRDefault="001A563B" w:rsidP="001A563B">
            <w:pPr>
              <w:rPr>
                <w:rFonts w:cs="Arial"/>
              </w:rPr>
            </w:pP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F30883"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FFFFFF"/>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1A563B" w:rsidRPr="00D95972" w:rsidRDefault="001A563B" w:rsidP="001A563B">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1A563B" w:rsidRPr="00D95972" w:rsidRDefault="001A563B" w:rsidP="001A563B">
            <w:pPr>
              <w:rPr>
                <w:rFonts w:cs="Arial"/>
              </w:rPr>
            </w:pPr>
          </w:p>
        </w:tc>
        <w:tc>
          <w:tcPr>
            <w:tcW w:w="4191" w:type="dxa"/>
            <w:gridSpan w:val="3"/>
            <w:tcBorders>
              <w:top w:val="single" w:sz="4" w:space="0" w:color="auto"/>
              <w:bottom w:val="single" w:sz="4" w:space="0" w:color="auto"/>
            </w:tcBorders>
          </w:tcPr>
          <w:p w:rsidR="001A563B" w:rsidRPr="00D95972" w:rsidRDefault="001A563B" w:rsidP="001A56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1A563B" w:rsidRPr="00D95972" w:rsidRDefault="001A563B" w:rsidP="001A563B">
            <w:pPr>
              <w:rPr>
                <w:rFonts w:cs="Arial"/>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Pr="00D95972" w:rsidRDefault="001A563B" w:rsidP="001A563B">
            <w:pPr>
              <w:rPr>
                <w:rFonts w:eastAsia="Batang" w:cs="Arial"/>
                <w:color w:val="000000"/>
                <w:lang w:eastAsia="ko-KR"/>
              </w:rPr>
            </w:pPr>
            <w:r w:rsidRPr="00D95972">
              <w:rPr>
                <w:rFonts w:eastAsia="Batang" w:cs="Arial"/>
                <w:color w:val="000000"/>
                <w:lang w:eastAsia="ko-KR"/>
              </w:rPr>
              <w:t>Other Rel-16 IMS topics</w:t>
            </w:r>
          </w:p>
          <w:p w:rsidR="001A563B" w:rsidRPr="00D95972" w:rsidRDefault="001A563B" w:rsidP="001A563B">
            <w:pPr>
              <w:rPr>
                <w:rFonts w:eastAsia="Batang" w:cs="Arial"/>
                <w:lang w:eastAsia="ko-KR"/>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819" w:history="1">
              <w:r>
                <w:rPr>
                  <w:rStyle w:val="Hyperlink"/>
                </w:rPr>
                <w:t>C1-202072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Correction in CRS interactions with CDIV</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Orange / Mariusz</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0062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1A563B" w:rsidRPr="00F30883" w:rsidRDefault="001A563B" w:rsidP="001A563B">
            <w:pPr>
              <w:rPr>
                <w:rFonts w:cs="Arial"/>
                <w:color w:val="000000"/>
              </w:rPr>
            </w:pPr>
            <w:r w:rsidRPr="00F30883">
              <w:rPr>
                <w:rFonts w:cs="Arial"/>
                <w:color w:val="000000"/>
              </w:rPr>
              <w:t>Agreed</w:t>
            </w:r>
          </w:p>
          <w:p w:rsidR="001A563B" w:rsidRPr="00F30883" w:rsidRDefault="001A563B" w:rsidP="001A563B">
            <w:pPr>
              <w:rPr>
                <w:rFonts w:cs="Arial"/>
                <w:color w:val="000000"/>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820" w:history="1">
              <w:r>
                <w:rPr>
                  <w:rStyle w:val="Hyperlink"/>
                </w:rPr>
                <w:t>C1-202080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UE must not render local tones in case of call is being forwarded or call is queued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0075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1A563B" w:rsidRPr="00F30883" w:rsidRDefault="001A563B" w:rsidP="001A563B">
            <w:pPr>
              <w:rPr>
                <w:rFonts w:cs="Arial"/>
                <w:color w:val="000000"/>
              </w:rPr>
            </w:pPr>
            <w:r w:rsidRPr="00F30883">
              <w:rPr>
                <w:rFonts w:cs="Arial"/>
                <w:color w:val="000000"/>
              </w:rPr>
              <w:t>Agreed</w:t>
            </w:r>
          </w:p>
          <w:p w:rsidR="001A563B" w:rsidRPr="00F30883" w:rsidRDefault="001A563B" w:rsidP="001A563B">
            <w:pPr>
              <w:rPr>
                <w:rFonts w:cs="Arial"/>
                <w:color w:val="000000"/>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821" w:history="1">
              <w:r>
                <w:rPr>
                  <w:rStyle w:val="Hyperlink"/>
                </w:rPr>
                <w:t>C1-202081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6414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1A563B" w:rsidRPr="00F30883" w:rsidRDefault="001A563B" w:rsidP="001A563B">
            <w:pPr>
              <w:rPr>
                <w:rFonts w:cs="Arial"/>
                <w:color w:val="000000"/>
              </w:rPr>
            </w:pPr>
            <w:r w:rsidRPr="00F30883">
              <w:rPr>
                <w:rFonts w:cs="Arial"/>
                <w:color w:val="000000"/>
              </w:rPr>
              <w:t>Agreed</w:t>
            </w:r>
          </w:p>
          <w:p w:rsidR="001A563B" w:rsidRPr="00F30883" w:rsidRDefault="001A563B" w:rsidP="001A563B">
            <w:pPr>
              <w:rPr>
                <w:rFonts w:cs="Arial"/>
                <w:color w:val="000000"/>
              </w:rPr>
            </w:pPr>
          </w:p>
        </w:tc>
      </w:tr>
      <w:tr w:rsidR="001A563B"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822" w:history="1">
              <w:r>
                <w:rPr>
                  <w:rStyle w:val="Hyperlink"/>
                </w:rPr>
                <w:t>C1-202759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 xml:space="preserve">Correction in </w:t>
            </w:r>
            <w:proofErr w:type="spellStart"/>
            <w:r>
              <w:rPr>
                <w:rFonts w:cs="Arial"/>
              </w:rPr>
              <w:t>IMS_Registration_handling</w:t>
            </w:r>
            <w:proofErr w:type="spellEnd"/>
            <w:r>
              <w:rPr>
                <w:rFonts w:cs="Arial"/>
              </w:rPr>
              <w:t xml:space="preserve"> policy about how UE should deregister</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1A563B" w:rsidRDefault="001A563B" w:rsidP="001A563B">
            <w:pPr>
              <w:rPr>
                <w:rFonts w:cs="Arial"/>
              </w:rPr>
            </w:pPr>
            <w:r>
              <w:rPr>
                <w:rFonts w:cs="Arial"/>
              </w:rPr>
              <w:t>MediaTek Inc.</w:t>
            </w:r>
          </w:p>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6404</w:t>
            </w:r>
          </w:p>
          <w:p w:rsidR="001A563B" w:rsidRDefault="001A563B" w:rsidP="001A563B">
            <w:pPr>
              <w:rPr>
                <w:rFonts w:cs="Arial"/>
                <w:color w:val="000000"/>
              </w:rPr>
            </w:pPr>
            <w:r>
              <w:rPr>
                <w:rFonts w:cs="Arial"/>
                <w:color w:val="000000"/>
              </w:rPr>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F30883" w:rsidRDefault="001A563B" w:rsidP="001A563B">
            <w:pPr>
              <w:rPr>
                <w:rFonts w:cs="Arial"/>
                <w:color w:val="000000"/>
              </w:rPr>
            </w:pPr>
            <w:r w:rsidRPr="00F30883">
              <w:rPr>
                <w:rFonts w:cs="Arial"/>
                <w:color w:val="000000"/>
              </w:rPr>
              <w:t>Agreed</w:t>
            </w:r>
          </w:p>
          <w:p w:rsidR="001A563B" w:rsidRPr="00F30883" w:rsidRDefault="001A563B" w:rsidP="001A563B">
            <w:pPr>
              <w:rPr>
                <w:rFonts w:cs="Arial"/>
                <w:color w:val="000000"/>
              </w:rPr>
            </w:pPr>
          </w:p>
        </w:tc>
      </w:tr>
      <w:tr w:rsidR="001A563B"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823" w:history="1">
              <w:r>
                <w:rPr>
                  <w:rStyle w:val="Hyperlink"/>
                </w:rPr>
                <w:t>C1-202837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SRVCC from E-UTRAN to GERAN/UTRAN when IMS voice call is initiated in 5GS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1298 24.237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1A563B" w:rsidRPr="00F30883" w:rsidRDefault="001A563B" w:rsidP="001A563B">
            <w:pPr>
              <w:rPr>
                <w:rFonts w:cs="Arial"/>
                <w:color w:val="000000"/>
              </w:rPr>
            </w:pPr>
            <w:r w:rsidRPr="00F30883">
              <w:rPr>
                <w:rFonts w:cs="Arial"/>
                <w:color w:val="000000"/>
              </w:rPr>
              <w:t>Agreed</w:t>
            </w:r>
          </w:p>
          <w:p w:rsidR="001A563B" w:rsidRPr="00F30883" w:rsidRDefault="001A563B" w:rsidP="001A563B">
            <w:pPr>
              <w:rPr>
                <w:ins w:id="334" w:author="ericsson j in CT1#123E" w:date="2020-04-23T09:22:00Z"/>
                <w:rFonts w:cs="Arial"/>
                <w:color w:val="000000"/>
              </w:rPr>
            </w:pPr>
            <w:ins w:id="335" w:author="ericsson j in CT1#123E" w:date="2020-04-23T09:22:00Z">
              <w:r w:rsidRPr="00F30883">
                <w:rPr>
                  <w:rFonts w:cs="Arial"/>
                  <w:color w:val="000000"/>
                </w:rPr>
                <w:t>Revision of C1-202133</w:t>
              </w:r>
            </w:ins>
          </w:p>
          <w:p w:rsidR="001A563B" w:rsidRPr="00F30883" w:rsidRDefault="001A563B" w:rsidP="001A563B">
            <w:pPr>
              <w:rPr>
                <w:rFonts w:cs="Arial"/>
                <w:color w:val="000000"/>
              </w:rPr>
            </w:pPr>
            <w:r w:rsidRPr="00F30883">
              <w:rPr>
                <w:color w:val="833C0B"/>
                <w:lang w:val="en-US"/>
              </w:rPr>
              <w:t xml:space="preserve"> </w:t>
            </w: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hyperlink r:id="rId824" w:history="1">
              <w:r>
                <w:rPr>
                  <w:rStyle w:val="Hyperlink"/>
                </w:rPr>
                <w:t>C1-202917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Editorial clean-up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1A563B" w:rsidRDefault="001A563B" w:rsidP="001A563B">
            <w:pPr>
              <w:rPr>
                <w:rFonts w:cs="Arial"/>
                <w:color w:val="000000"/>
              </w:rPr>
            </w:pPr>
            <w:r>
              <w:rPr>
                <w:rFonts w:cs="Arial"/>
                <w:color w:val="000000"/>
              </w:rPr>
              <w:t>CR 0064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1A563B" w:rsidRPr="00F30883" w:rsidRDefault="001A563B" w:rsidP="001A563B">
            <w:pPr>
              <w:rPr>
                <w:rFonts w:cs="Arial"/>
                <w:color w:val="000000"/>
              </w:rPr>
            </w:pPr>
            <w:r w:rsidRPr="00F30883">
              <w:rPr>
                <w:rFonts w:cs="Arial"/>
                <w:color w:val="000000"/>
              </w:rPr>
              <w:t>Agreed</w:t>
            </w:r>
          </w:p>
          <w:p w:rsidR="001A563B" w:rsidRPr="00F30883" w:rsidRDefault="001A563B" w:rsidP="001A563B">
            <w:pPr>
              <w:rPr>
                <w:ins w:id="336" w:author="ericsson j in CT1#123E" w:date="2020-04-23T13:43:00Z"/>
                <w:rFonts w:cs="Arial"/>
                <w:color w:val="000000"/>
              </w:rPr>
            </w:pPr>
            <w:ins w:id="337" w:author="ericsson j in CT1#123E" w:date="2020-04-23T13:43:00Z">
              <w:r w:rsidRPr="00F30883">
                <w:rPr>
                  <w:rFonts w:cs="Arial"/>
                  <w:color w:val="000000"/>
                </w:rPr>
                <w:t>Revision of C1-202785</w:t>
              </w:r>
            </w:ins>
          </w:p>
          <w:p w:rsidR="001A563B" w:rsidRPr="00F30883" w:rsidRDefault="001A563B" w:rsidP="001A563B">
            <w:pPr>
              <w:rPr>
                <w:ins w:id="338" w:author="ericsson j in CT1#123E" w:date="2020-04-23T13:43:00Z"/>
                <w:rFonts w:cs="Arial"/>
                <w:color w:val="000000"/>
              </w:rPr>
            </w:pPr>
            <w:ins w:id="339" w:author="ericsson j in CT1#123E" w:date="2020-04-23T13:43:00Z">
              <w:r w:rsidRPr="00F30883">
                <w:rPr>
                  <w:rFonts w:cs="Arial"/>
                  <w:color w:val="000000"/>
                </w:rPr>
                <w:t>_________________________________________</w:t>
              </w:r>
            </w:ins>
          </w:p>
          <w:p w:rsidR="001A563B" w:rsidRPr="00F30883" w:rsidRDefault="001A563B" w:rsidP="001A563B">
            <w:pPr>
              <w:rPr>
                <w:ins w:id="340" w:author="ericsson j in CT1#123E" w:date="2020-04-22T11:07:00Z"/>
                <w:rFonts w:cs="Arial"/>
                <w:color w:val="000000"/>
              </w:rPr>
            </w:pPr>
            <w:ins w:id="341" w:author="ericsson j in CT1#123E" w:date="2020-04-22T11:07:00Z">
              <w:r w:rsidRPr="00F30883">
                <w:rPr>
                  <w:rFonts w:cs="Arial"/>
                  <w:color w:val="000000"/>
                </w:rPr>
                <w:t>Revision of C1-202488</w:t>
              </w:r>
            </w:ins>
          </w:p>
          <w:p w:rsidR="001A563B" w:rsidRPr="00F30883" w:rsidRDefault="001A563B" w:rsidP="001A563B">
            <w:pPr>
              <w:rPr>
                <w:rFonts w:cs="Arial"/>
                <w:color w:val="000000"/>
              </w:rPr>
            </w:pPr>
            <w:r w:rsidRPr="00F30883">
              <w:t>.</w:t>
            </w: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F30883" w:rsidRDefault="001A563B" w:rsidP="001A563B">
            <w:pPr>
              <w:rPr>
                <w:rFonts w:cs="Arial"/>
                <w:color w:val="000000"/>
              </w:rPr>
            </w:pP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F30883" w:rsidRDefault="001A563B" w:rsidP="001A563B">
            <w:pPr>
              <w:rPr>
                <w:rFonts w:cs="Arial"/>
                <w:color w:val="000000"/>
              </w:rPr>
            </w:pPr>
          </w:p>
        </w:tc>
      </w:tr>
      <w:tr w:rsidR="001A563B"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rPr>
            </w:pPr>
          </w:p>
        </w:tc>
        <w:tc>
          <w:tcPr>
            <w:tcW w:w="1317" w:type="dxa"/>
            <w:gridSpan w:val="2"/>
            <w:tcBorders>
              <w:top w:val="nil"/>
              <w:left w:val="single" w:sz="6" w:space="0" w:color="auto"/>
              <w:bottom w:val="nil"/>
              <w:right w:val="single" w:sz="6" w:space="0" w:color="auto"/>
            </w:tcBorders>
          </w:tcPr>
          <w:p w:rsidR="001A563B" w:rsidRDefault="001A563B" w:rsidP="001A563B">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1A563B" w:rsidRDefault="001A563B" w:rsidP="001A563B">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1A563B" w:rsidRPr="00F30883" w:rsidRDefault="001A563B" w:rsidP="001A563B">
            <w:pPr>
              <w:rPr>
                <w:rFonts w:cs="Arial"/>
                <w:color w:val="000000"/>
              </w:rPr>
            </w:pPr>
          </w:p>
        </w:tc>
      </w:tr>
      <w:tr w:rsidR="001A563B" w:rsidRPr="000412A1"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CC0EB2" w:rsidRDefault="001A563B" w:rsidP="001A563B">
            <w:pPr>
              <w:rPr>
                <w:rFonts w:cs="Arial"/>
              </w:rPr>
            </w:pPr>
            <w:hyperlink r:id="rId825" w:history="1">
              <w:r>
                <w:rPr>
                  <w:rStyle w:val="Hyperlink"/>
                </w:rPr>
                <w:t>C1-203038</w:t>
              </w:r>
            </w:hyperlink>
          </w:p>
        </w:tc>
        <w:tc>
          <w:tcPr>
            <w:tcW w:w="4191" w:type="dxa"/>
            <w:gridSpan w:val="3"/>
            <w:tcBorders>
              <w:top w:val="single" w:sz="4" w:space="0" w:color="auto"/>
              <w:bottom w:val="single" w:sz="4" w:space="0" w:color="auto"/>
            </w:tcBorders>
            <w:shd w:val="clear" w:color="auto" w:fill="FFFF00"/>
          </w:tcPr>
          <w:p w:rsidR="001A563B" w:rsidRPr="00CC0EB2" w:rsidRDefault="001A563B" w:rsidP="001A563B">
            <w:pPr>
              <w:rPr>
                <w:rFonts w:cs="Arial"/>
              </w:rPr>
            </w:pPr>
            <w:r>
              <w:rPr>
                <w:rFonts w:cs="Arial"/>
              </w:rPr>
              <w:t xml:space="preserve">NG </w:t>
            </w:r>
            <w:proofErr w:type="spellStart"/>
            <w:r>
              <w:rPr>
                <w:rFonts w:cs="Arial"/>
              </w:rPr>
              <w:t>eCall</w:t>
            </w:r>
            <w:proofErr w:type="spellEnd"/>
            <w:r>
              <w:rPr>
                <w:rFonts w:cs="Arial"/>
              </w:rPr>
              <w:t xml:space="preserve"> support over NR connected to the 5GC</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6414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color w:val="000000"/>
              </w:rPr>
            </w:pPr>
            <w:r>
              <w:rPr>
                <w:rFonts w:cs="Arial"/>
                <w:color w:val="000000"/>
              </w:rPr>
              <w:t>Revision of C1-202081</w:t>
            </w:r>
          </w:p>
        </w:tc>
      </w:tr>
      <w:tr w:rsidR="001A563B" w:rsidRPr="000412A1"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CC0EB2" w:rsidRDefault="001A563B" w:rsidP="001A563B">
            <w:pPr>
              <w:rPr>
                <w:rFonts w:cs="Arial"/>
              </w:rPr>
            </w:pPr>
            <w:hyperlink r:id="rId826" w:history="1">
              <w:r>
                <w:rPr>
                  <w:rStyle w:val="Hyperlink"/>
                </w:rPr>
                <w:t>C1-203086</w:t>
              </w:r>
            </w:hyperlink>
          </w:p>
        </w:tc>
        <w:tc>
          <w:tcPr>
            <w:tcW w:w="4191" w:type="dxa"/>
            <w:gridSpan w:val="3"/>
            <w:tcBorders>
              <w:top w:val="single" w:sz="4" w:space="0" w:color="auto"/>
              <w:bottom w:val="single" w:sz="4" w:space="0" w:color="auto"/>
            </w:tcBorders>
            <w:shd w:val="clear" w:color="auto" w:fill="FFFF00"/>
          </w:tcPr>
          <w:p w:rsidR="001A563B" w:rsidRPr="00CC0EB2" w:rsidRDefault="001A563B" w:rsidP="001A563B">
            <w:pPr>
              <w:rPr>
                <w:rFonts w:cs="Arial"/>
              </w:rPr>
            </w:pPr>
            <w:r>
              <w:rPr>
                <w:rFonts w:cs="Arial"/>
              </w:rPr>
              <w:t>Support of "a=3gpp-qos-hint" SDP attribute for MTSI data channels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6418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color w:val="000000"/>
              </w:rPr>
            </w:pPr>
          </w:p>
        </w:tc>
      </w:tr>
      <w:tr w:rsidR="001A563B" w:rsidRPr="000412A1"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CC0EB2" w:rsidRDefault="001A563B" w:rsidP="001A563B">
            <w:pPr>
              <w:rPr>
                <w:rFonts w:cs="Arial"/>
              </w:rPr>
            </w:pPr>
            <w:hyperlink r:id="rId827" w:history="1">
              <w:r>
                <w:rPr>
                  <w:rStyle w:val="Hyperlink"/>
                </w:rPr>
                <w:t>C1-203093</w:t>
              </w:r>
            </w:hyperlink>
          </w:p>
        </w:tc>
        <w:tc>
          <w:tcPr>
            <w:tcW w:w="4191" w:type="dxa"/>
            <w:gridSpan w:val="3"/>
            <w:tcBorders>
              <w:top w:val="single" w:sz="4" w:space="0" w:color="auto"/>
              <w:bottom w:val="single" w:sz="4" w:space="0" w:color="auto"/>
            </w:tcBorders>
            <w:shd w:val="clear" w:color="auto" w:fill="FFFF00"/>
          </w:tcPr>
          <w:p w:rsidR="001A563B" w:rsidRPr="00CC0EB2" w:rsidRDefault="001A563B" w:rsidP="001A563B">
            <w:pPr>
              <w:rPr>
                <w:rFonts w:cs="Arial"/>
              </w:rPr>
            </w:pPr>
            <w:r>
              <w:rPr>
                <w:rFonts w:cs="Arial"/>
              </w:rPr>
              <w:t>IMS call restoration on UE</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6419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color w:val="000000"/>
              </w:rPr>
            </w:pPr>
          </w:p>
        </w:tc>
      </w:tr>
      <w:tr w:rsidR="001A563B" w:rsidRPr="000412A1"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CC0EB2" w:rsidRDefault="001A563B" w:rsidP="001A563B">
            <w:pPr>
              <w:rPr>
                <w:rFonts w:cs="Arial"/>
              </w:rPr>
            </w:pPr>
            <w:hyperlink r:id="rId828" w:history="1">
              <w:r>
                <w:rPr>
                  <w:rStyle w:val="Hyperlink"/>
                </w:rPr>
                <w:t>C1-203408</w:t>
              </w:r>
            </w:hyperlink>
          </w:p>
        </w:tc>
        <w:tc>
          <w:tcPr>
            <w:tcW w:w="4191" w:type="dxa"/>
            <w:gridSpan w:val="3"/>
            <w:tcBorders>
              <w:top w:val="single" w:sz="4" w:space="0" w:color="auto"/>
              <w:bottom w:val="single" w:sz="4" w:space="0" w:color="auto"/>
            </w:tcBorders>
            <w:shd w:val="clear" w:color="auto" w:fill="FFFF00"/>
          </w:tcPr>
          <w:p w:rsidR="001A563B" w:rsidRPr="00CC0EB2" w:rsidRDefault="001A563B" w:rsidP="001A563B">
            <w:pPr>
              <w:rPr>
                <w:rFonts w:cs="Arial"/>
              </w:rPr>
            </w:pPr>
            <w:r>
              <w:rPr>
                <w:rFonts w:cs="Arial"/>
              </w:rPr>
              <w:t xml:space="preserve">SRVCC from E-UTRAN to GERAN/UTRAN when IMS voice call is initiated in 5GS and support of scenario where the SCC AS sends </w:t>
            </w:r>
            <w:r>
              <w:rPr>
                <w:rFonts w:cs="Arial"/>
              </w:rPr>
              <w:lastRenderedPageBreak/>
              <w:t>a request to the HSS to retrieve the SRVCC data for the UE using SBA</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lastRenderedPageBreak/>
              <w:t>BlackBerry UK Ltd.</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 xml:space="preserve">CR 1300 </w:t>
            </w:r>
            <w:r>
              <w:rPr>
                <w:rFonts w:cs="Arial"/>
                <w:color w:val="000000"/>
              </w:rPr>
              <w:lastRenderedPageBreak/>
              <w:t>24.237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color w:val="000000"/>
              </w:rPr>
            </w:pPr>
          </w:p>
        </w:tc>
      </w:tr>
      <w:tr w:rsidR="001A563B" w:rsidRPr="000412A1"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CC0EB2" w:rsidRDefault="001A563B" w:rsidP="001A563B">
            <w:pPr>
              <w:rPr>
                <w:rFonts w:cs="Arial"/>
              </w:rPr>
            </w:pPr>
            <w:hyperlink r:id="rId829" w:history="1">
              <w:r>
                <w:rPr>
                  <w:rStyle w:val="Hyperlink"/>
                </w:rPr>
                <w:t>C1-203469</w:t>
              </w:r>
            </w:hyperlink>
          </w:p>
        </w:tc>
        <w:tc>
          <w:tcPr>
            <w:tcW w:w="4191" w:type="dxa"/>
            <w:gridSpan w:val="3"/>
            <w:tcBorders>
              <w:top w:val="single" w:sz="4" w:space="0" w:color="auto"/>
              <w:bottom w:val="single" w:sz="4" w:space="0" w:color="auto"/>
            </w:tcBorders>
            <w:shd w:val="clear" w:color="auto" w:fill="FFFF00"/>
          </w:tcPr>
          <w:p w:rsidR="001A563B" w:rsidRPr="00CC0EB2" w:rsidRDefault="001A563B" w:rsidP="001A563B">
            <w:pPr>
              <w:rPr>
                <w:rFonts w:cs="Arial"/>
              </w:rPr>
            </w:pPr>
            <w:r>
              <w:rPr>
                <w:rFonts w:cs="Arial"/>
              </w:rPr>
              <w:t>EPS fallback</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6422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color w:val="000000"/>
              </w:rPr>
            </w:pPr>
          </w:p>
        </w:tc>
      </w:tr>
      <w:tr w:rsidR="001A563B" w:rsidRPr="000412A1"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CC0EB2" w:rsidRDefault="001A563B" w:rsidP="001A563B">
            <w:pPr>
              <w:rPr>
                <w:rFonts w:cs="Arial"/>
              </w:rPr>
            </w:pPr>
            <w:hyperlink r:id="rId830" w:history="1">
              <w:r>
                <w:rPr>
                  <w:rStyle w:val="Hyperlink"/>
                </w:rPr>
                <w:t>C1-203472</w:t>
              </w:r>
            </w:hyperlink>
          </w:p>
        </w:tc>
        <w:tc>
          <w:tcPr>
            <w:tcW w:w="4191" w:type="dxa"/>
            <w:gridSpan w:val="3"/>
            <w:tcBorders>
              <w:top w:val="single" w:sz="4" w:space="0" w:color="auto"/>
              <w:bottom w:val="single" w:sz="4" w:space="0" w:color="auto"/>
            </w:tcBorders>
            <w:shd w:val="clear" w:color="auto" w:fill="FFFF00"/>
          </w:tcPr>
          <w:p w:rsidR="001A563B" w:rsidRPr="00CC0EB2" w:rsidRDefault="001A563B" w:rsidP="001A563B">
            <w:pPr>
              <w:rPr>
                <w:rFonts w:cs="Arial"/>
              </w:rPr>
            </w:pPr>
            <w:r>
              <w:rPr>
                <w:rFonts w:cs="Arial"/>
              </w:rPr>
              <w:t>Registration and Authentication</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0143 24.173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color w:val="000000"/>
              </w:rPr>
            </w:pPr>
          </w:p>
        </w:tc>
      </w:tr>
      <w:tr w:rsidR="001A563B" w:rsidRPr="000412A1"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00"/>
          </w:tcPr>
          <w:p w:rsidR="001A563B" w:rsidRPr="00CC0EB2" w:rsidRDefault="00695628" w:rsidP="001A563B">
            <w:pPr>
              <w:rPr>
                <w:rFonts w:cs="Arial"/>
              </w:rPr>
            </w:pPr>
            <w:hyperlink r:id="rId831" w:history="1">
              <w:r>
                <w:rPr>
                  <w:rStyle w:val="Hyperlink"/>
                </w:rPr>
                <w:t>C1-203745</w:t>
              </w:r>
            </w:hyperlink>
          </w:p>
        </w:tc>
        <w:tc>
          <w:tcPr>
            <w:tcW w:w="4191" w:type="dxa"/>
            <w:gridSpan w:val="3"/>
            <w:tcBorders>
              <w:top w:val="single" w:sz="4" w:space="0" w:color="auto"/>
              <w:bottom w:val="single" w:sz="4" w:space="0" w:color="auto"/>
            </w:tcBorders>
            <w:shd w:val="clear" w:color="auto" w:fill="FFFF00"/>
          </w:tcPr>
          <w:p w:rsidR="001A563B" w:rsidRPr="00CC0EB2" w:rsidRDefault="001A563B" w:rsidP="001A563B">
            <w:pPr>
              <w:rPr>
                <w:rFonts w:cs="Arial"/>
              </w:rPr>
            </w:pPr>
            <w:r>
              <w:rPr>
                <w:rFonts w:cs="Arial"/>
              </w:rPr>
              <w:t>Correction of data type for verification signing</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CR 6423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color w:val="000000"/>
              </w:rPr>
            </w:pPr>
          </w:p>
        </w:tc>
      </w:tr>
      <w:tr w:rsidR="001A563B" w:rsidRPr="000412A1"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FF"/>
          </w:tcPr>
          <w:p w:rsidR="001A563B" w:rsidRPr="00CC0EB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CC0EB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cs="Arial"/>
                <w:color w:val="000000"/>
              </w:rPr>
            </w:pPr>
          </w:p>
        </w:tc>
      </w:tr>
      <w:tr w:rsidR="001A563B" w:rsidRPr="000412A1"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cs="Arial"/>
                <w:color w:val="000000"/>
              </w:rPr>
            </w:pPr>
          </w:p>
        </w:tc>
      </w:tr>
      <w:tr w:rsidR="001A563B" w:rsidRPr="000412A1"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cs="Arial"/>
                <w:color w:val="000000"/>
              </w:rPr>
            </w:pPr>
          </w:p>
        </w:tc>
      </w:tr>
      <w:tr w:rsidR="001A563B" w:rsidRPr="000412A1"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cs="Arial"/>
                <w:color w:val="000000"/>
              </w:rPr>
            </w:pPr>
          </w:p>
        </w:tc>
      </w:tr>
      <w:tr w:rsidR="001A563B" w:rsidRPr="000412A1"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eastAsia="Arial Unicode MS" w:cs="Arial"/>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cs="Arial"/>
                <w:color w:val="000000"/>
              </w:rPr>
            </w:pPr>
          </w:p>
        </w:tc>
      </w:tr>
      <w:tr w:rsidR="001A563B"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A563B" w:rsidRPr="00D95972" w:rsidRDefault="001A563B" w:rsidP="001A563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Release 1</w:t>
            </w:r>
            <w:r>
              <w:rPr>
                <w:rFonts w:cs="Arial"/>
              </w:rPr>
              <w:t>7</w:t>
            </w:r>
          </w:p>
          <w:p w:rsidR="001A563B" w:rsidRPr="00D95972" w:rsidRDefault="001A563B" w:rsidP="001A563B">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A563B" w:rsidRPr="00D95972" w:rsidRDefault="001A563B" w:rsidP="001A56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A563B" w:rsidRDefault="001A563B" w:rsidP="001A563B">
            <w:pPr>
              <w:rPr>
                <w:rFonts w:cs="Arial"/>
              </w:rPr>
            </w:pPr>
            <w:proofErr w:type="spellStart"/>
            <w:r>
              <w:rPr>
                <w:rFonts w:cs="Arial"/>
              </w:rPr>
              <w:t>Tdoc</w:t>
            </w:r>
            <w:proofErr w:type="spellEnd"/>
            <w:r>
              <w:rPr>
                <w:rFonts w:cs="Arial"/>
              </w:rPr>
              <w:t xml:space="preserve"> info </w:t>
            </w:r>
          </w:p>
          <w:p w:rsidR="001A563B" w:rsidRPr="00D95972" w:rsidRDefault="001A563B" w:rsidP="001A563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A563B" w:rsidRPr="00D95972" w:rsidRDefault="001A563B" w:rsidP="001A563B">
            <w:pPr>
              <w:rPr>
                <w:rFonts w:cs="Arial"/>
              </w:rPr>
            </w:pPr>
            <w:r w:rsidRPr="00D95972">
              <w:rPr>
                <w:rFonts w:cs="Arial"/>
              </w:rPr>
              <w:t>Result &amp; comments</w:t>
            </w:r>
          </w:p>
        </w:tc>
      </w:tr>
      <w:tr w:rsidR="001A563B"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rPr>
            </w:pPr>
            <w:bookmarkStart w:id="342" w:name="_Hlk40855020"/>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r w:rsidRPr="00D95972">
              <w:rPr>
                <w:rFonts w:cs="Arial"/>
              </w:rPr>
              <w:t>Work Item Descriptions</w:t>
            </w:r>
          </w:p>
        </w:tc>
        <w:tc>
          <w:tcPr>
            <w:tcW w:w="1088" w:type="dxa"/>
            <w:tcBorders>
              <w:top w:val="single" w:sz="4" w:space="0" w:color="auto"/>
              <w:bottom w:val="single" w:sz="4" w:space="0" w:color="auto"/>
            </w:tcBorders>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tcPr>
          <w:p w:rsidR="001A563B" w:rsidRPr="00D95972" w:rsidRDefault="001A563B" w:rsidP="001A563B">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A563B" w:rsidRPr="00D95972" w:rsidRDefault="001A563B" w:rsidP="001A563B">
            <w:pPr>
              <w:rPr>
                <w:rFonts w:cs="Arial"/>
                <w:color w:val="000000"/>
              </w:rPr>
            </w:pPr>
          </w:p>
        </w:tc>
        <w:tc>
          <w:tcPr>
            <w:tcW w:w="826" w:type="dxa"/>
            <w:tcBorders>
              <w:top w:val="single" w:sz="4" w:space="0" w:color="auto"/>
              <w:bottom w:val="single" w:sz="4" w:space="0" w:color="auto"/>
            </w:tcBorders>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tcPr>
          <w:p w:rsidR="001A563B" w:rsidRDefault="001A563B" w:rsidP="001A563B">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A563B" w:rsidRDefault="001A563B" w:rsidP="001A563B">
            <w:pPr>
              <w:rPr>
                <w:rFonts w:eastAsia="Batang" w:cs="Arial"/>
                <w:color w:val="000000"/>
                <w:lang w:eastAsia="ko-KR"/>
              </w:rPr>
            </w:pPr>
          </w:p>
          <w:p w:rsidR="001A563B" w:rsidRPr="00F1483B" w:rsidRDefault="001A563B" w:rsidP="001A563B">
            <w:pPr>
              <w:rPr>
                <w:rFonts w:eastAsia="Batang" w:cs="Arial"/>
                <w:b/>
                <w:bCs/>
                <w:color w:val="000000"/>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832" w:history="1">
              <w:r>
                <w:rPr>
                  <w:rStyle w:val="Hyperlink"/>
                </w:rPr>
                <w:t>C1-203069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833" w:history="1">
              <w:r>
                <w:rPr>
                  <w:rStyle w:val="Hyperlink"/>
                </w:rPr>
                <w:t>C1-203079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New WID on Stage 3 of Multimedia Priority Service (MPS) Phase 2 </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proofErr w:type="spellStart"/>
            <w:r>
              <w:rPr>
                <w:rFonts w:cs="Arial"/>
              </w:rPr>
              <w:t>Perspecta</w:t>
            </w:r>
            <w:proofErr w:type="spellEnd"/>
            <w:r>
              <w:rPr>
                <w:rFonts w:cs="Arial"/>
              </w:rPr>
              <w:t xml:space="preserve"> Labs Inc.</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834" w:history="1">
              <w:r>
                <w:rPr>
                  <w:rStyle w:val="Hyperlink"/>
                </w:rPr>
                <w:t>C1-203094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eIMS5G_nonSBA SID</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835" w:history="1">
              <w:r>
                <w:rPr>
                  <w:rStyle w:val="Hyperlink"/>
                </w:rPr>
                <w:t>C1-203113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New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836" w:history="1">
              <w:r>
                <w:rPr>
                  <w:rStyle w:val="Hyperlink"/>
                </w:rPr>
                <w:t>C1-203220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837" w:history="1">
              <w:r>
                <w:rPr>
                  <w:rStyle w:val="Hyperlink"/>
                </w:rPr>
                <w:t>C1-203293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CT aspects of Enhancements to Functional architecture and information flows for Mission Critical Data</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838" w:history="1">
              <w:r>
                <w:rPr>
                  <w:rStyle w:val="Hyperlink"/>
                </w:rPr>
                <w:t>C1-203331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CT aspects of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rPr>
            </w:pPr>
          </w:p>
        </w:tc>
      </w:tr>
      <w:tr w:rsidR="001A563B" w:rsidRPr="00D95972" w:rsidTr="00C748F7">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839" w:history="1">
              <w:r>
                <w:rPr>
                  <w:rStyle w:val="Hyperlink"/>
                </w:rPr>
                <w:t>C1-203514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Multi-device and multi-identity enhancements</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vivo Mobile Communication, Ericsson, China Mobile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F365E1" w:rsidRDefault="001A563B" w:rsidP="001A563B">
            <w:hyperlink r:id="rId840" w:history="1">
              <w:r>
                <w:rPr>
                  <w:rStyle w:val="Hyperlink"/>
                </w:rPr>
                <w:t>C1-203729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rPr>
            </w:pPr>
          </w:p>
        </w:tc>
      </w:tr>
      <w:tr w:rsidR="001A563B" w:rsidRPr="00D95972" w:rsidTr="0069562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D95972" w:rsidRDefault="00695628" w:rsidP="001A563B">
            <w:pPr>
              <w:rPr>
                <w:rFonts w:cs="Arial"/>
                <w:lang w:val="en-US"/>
              </w:rPr>
            </w:pPr>
            <w:hyperlink r:id="rId841" w:history="1">
              <w:r>
                <w:rPr>
                  <w:rStyle w:val="Hyperlink"/>
                </w:rPr>
                <w:t>C1-203644</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lang w:val="en-US"/>
              </w:rPr>
            </w:pPr>
            <w:r>
              <w:rPr>
                <w:rFonts w:cs="Arial"/>
                <w:lang w:val="en-US"/>
              </w:rPr>
              <w:t>Protocol enhancements for Mission Critical Services</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lang w:val="en-US"/>
              </w:rPr>
            </w:pPr>
            <w:r>
              <w:rPr>
                <w:rFonts w:cs="Arial"/>
                <w:lang w:val="en-US"/>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val="en-US" w:eastAsia="ko-KR"/>
              </w:rPr>
            </w:pPr>
            <w:r>
              <w:rPr>
                <w:rFonts w:eastAsia="Batang" w:cs="Arial"/>
                <w:lang w:val="en-US" w:eastAsia="ko-KR"/>
              </w:rPr>
              <w:t>Shifted from 16.1</w:t>
            </w: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F365E1"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F365E1"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rPr>
            </w:pPr>
          </w:p>
        </w:tc>
      </w:tr>
      <w:tr w:rsidR="001A563B"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1A563B" w:rsidRPr="00D95972" w:rsidRDefault="001A563B" w:rsidP="001A563B">
            <w:pPr>
              <w:rPr>
                <w:rFonts w:cs="Arial"/>
                <w:lang w:val="en-US"/>
              </w:rPr>
            </w:pPr>
          </w:p>
        </w:tc>
        <w:tc>
          <w:tcPr>
            <w:tcW w:w="1317" w:type="dxa"/>
            <w:gridSpan w:val="2"/>
            <w:tcBorders>
              <w:top w:val="nil"/>
              <w:bottom w:val="single" w:sz="4" w:space="0" w:color="auto"/>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lang w:val="en-US"/>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lang w:val="en-US"/>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lang w:val="en-US"/>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val="en-US" w:eastAsia="ko-KR"/>
              </w:rPr>
            </w:pPr>
          </w:p>
        </w:tc>
      </w:tr>
      <w:tr w:rsidR="001A563B"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color w:val="000000"/>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Default="001A563B" w:rsidP="001A563B">
            <w:pPr>
              <w:rPr>
                <w:rFonts w:eastAsia="Batang" w:cs="Arial"/>
                <w:color w:val="000000"/>
                <w:lang w:eastAsia="ko-KR"/>
              </w:rPr>
            </w:pPr>
            <w:r w:rsidRPr="00D95972">
              <w:rPr>
                <w:rFonts w:eastAsia="Batang" w:cs="Arial"/>
                <w:color w:val="000000"/>
                <w:lang w:eastAsia="ko-KR"/>
              </w:rPr>
              <w:t xml:space="preserve">CRs and Disc papers related to new Work Items </w:t>
            </w:r>
          </w:p>
          <w:p w:rsidR="001A563B" w:rsidRPr="00D95972" w:rsidRDefault="001A563B" w:rsidP="001A563B">
            <w:pPr>
              <w:rPr>
                <w:rFonts w:eastAsia="Batang" w:cs="Arial"/>
                <w:color w:val="000000"/>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842" w:history="1">
              <w:r>
                <w:rPr>
                  <w:rStyle w:val="Hyperlink"/>
                </w:rPr>
                <w:t>C1-2032</w:t>
              </w:r>
              <w:r>
                <w:rPr>
                  <w:rStyle w:val="Hyperlink"/>
                </w:rPr>
                <w:t>9</w:t>
              </w:r>
              <w:r>
                <w:rPr>
                  <w:rStyle w:val="Hyperlink"/>
                </w:rPr>
                <w:t>2</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color w:val="000000"/>
              </w:rPr>
            </w:pPr>
          </w:p>
        </w:tc>
      </w:tr>
      <w:tr w:rsidR="001A563B" w:rsidRPr="00D95972" w:rsidTr="00695628">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0412A1" w:rsidRDefault="001A563B" w:rsidP="001A563B">
            <w:pPr>
              <w:rPr>
                <w:rFonts w:cs="Arial"/>
              </w:rPr>
            </w:pPr>
            <w:hyperlink r:id="rId843" w:history="1">
              <w:r>
                <w:rPr>
                  <w:rStyle w:val="Hyperlink"/>
                </w:rPr>
                <w:t>C1-203330</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Discussion paper on CT aspects of 5G_ProSe</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color w:val="000000"/>
              </w:rPr>
            </w:pPr>
          </w:p>
        </w:tc>
      </w:tr>
      <w:tr w:rsidR="001A563B" w:rsidRPr="00D95972" w:rsidTr="00695628">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0412A1" w:rsidRDefault="00695628" w:rsidP="001A563B">
            <w:pPr>
              <w:rPr>
                <w:rFonts w:cs="Arial"/>
              </w:rPr>
            </w:pPr>
            <w:hyperlink r:id="rId844" w:history="1">
              <w:r>
                <w:rPr>
                  <w:rStyle w:val="Hyperlink"/>
                </w:rPr>
                <w:t>C1-203716</w:t>
              </w:r>
            </w:hyperlink>
          </w:p>
        </w:tc>
        <w:tc>
          <w:tcPr>
            <w:tcW w:w="4191" w:type="dxa"/>
            <w:gridSpan w:val="3"/>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Impacts of UASAPP to CT WGs</w:t>
            </w:r>
          </w:p>
        </w:tc>
        <w:tc>
          <w:tcPr>
            <w:tcW w:w="1767" w:type="dxa"/>
            <w:tcBorders>
              <w:top w:val="single" w:sz="4" w:space="0" w:color="auto"/>
              <w:bottom w:val="single" w:sz="4" w:space="0" w:color="auto"/>
            </w:tcBorders>
            <w:shd w:val="clear" w:color="auto" w:fill="FFFF00"/>
          </w:tcPr>
          <w:p w:rsidR="001A563B" w:rsidRPr="000412A1" w:rsidRDefault="001A563B" w:rsidP="001A56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1A563B" w:rsidRPr="000412A1" w:rsidRDefault="001A563B" w:rsidP="001A563B">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0412A1" w:rsidRDefault="001A563B" w:rsidP="001A563B">
            <w:pPr>
              <w:rPr>
                <w:rFonts w:cs="Arial"/>
                <w:color w:val="000000"/>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0412A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0412A1"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0412A1" w:rsidRDefault="001A563B" w:rsidP="001A563B">
            <w:pPr>
              <w:rPr>
                <w:rFonts w:cs="Arial"/>
                <w:color w:val="000000"/>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lang w:val="en-US"/>
              </w:rPr>
            </w:pPr>
          </w:p>
        </w:tc>
        <w:tc>
          <w:tcPr>
            <w:tcW w:w="1317" w:type="dxa"/>
            <w:gridSpan w:val="2"/>
            <w:tcBorders>
              <w:top w:val="nil"/>
              <w:bottom w:val="nil"/>
            </w:tcBorders>
            <w:shd w:val="clear" w:color="auto" w:fill="auto"/>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lang w:val="en-US"/>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lang w:val="en-US"/>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lang w:val="en-US"/>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val="en-US" w:eastAsia="ko-KR"/>
              </w:rPr>
            </w:pPr>
          </w:p>
        </w:tc>
      </w:tr>
      <w:tr w:rsidR="001A563B"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color w:val="000000"/>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1A563B"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top w:val="nil"/>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A563B" w:rsidRPr="00D95972" w:rsidRDefault="001A563B" w:rsidP="001A56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A563B" w:rsidRPr="00D95972" w:rsidRDefault="001A563B" w:rsidP="001A563B">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1A563B" w:rsidRPr="00D95972" w:rsidRDefault="001A563B" w:rsidP="001A563B">
            <w:pPr>
              <w:rPr>
                <w:rFonts w:cs="Arial"/>
                <w:color w:val="FF0000"/>
              </w:rPr>
            </w:pPr>
          </w:p>
        </w:tc>
        <w:tc>
          <w:tcPr>
            <w:tcW w:w="4191" w:type="dxa"/>
            <w:gridSpan w:val="3"/>
            <w:tcBorders>
              <w:top w:val="single" w:sz="4" w:space="0" w:color="auto"/>
              <w:bottom w:val="single" w:sz="4" w:space="0" w:color="auto"/>
            </w:tcBorders>
            <w:shd w:val="clear" w:color="auto" w:fill="auto"/>
          </w:tcPr>
          <w:p w:rsidR="001A563B" w:rsidRPr="00D95972" w:rsidRDefault="001A563B" w:rsidP="001A563B">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auto"/>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A563B" w:rsidRPr="00D95972" w:rsidRDefault="001A563B" w:rsidP="001A563B">
            <w:pPr>
              <w:rPr>
                <w:rFonts w:eastAsia="Batang" w:cs="Arial"/>
                <w:color w:val="000000"/>
                <w:lang w:eastAsia="ko-KR"/>
              </w:rPr>
            </w:pPr>
            <w:r w:rsidRPr="00D95972">
              <w:rPr>
                <w:rFonts w:eastAsia="Batang" w:cs="Arial"/>
                <w:color w:val="000000"/>
                <w:lang w:eastAsia="ko-KR"/>
              </w:rPr>
              <w:t>Miscellaneous documents provided for information</w:t>
            </w:r>
          </w:p>
        </w:tc>
      </w:tr>
      <w:bookmarkEnd w:id="342"/>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overflowPunct/>
              <w:autoSpaceDE/>
              <w:autoSpaceDN/>
              <w:adjustRightInd/>
              <w:textAlignment w:val="auto"/>
              <w:rPr>
                <w:rFonts w:cs="Arial"/>
                <w:lang w:val="en-US"/>
              </w:rPr>
            </w:pPr>
            <w:hyperlink r:id="rId845" w:history="1">
              <w:r>
                <w:rPr>
                  <w:rStyle w:val="Hyperlink"/>
                </w:rPr>
                <w:t>C1-203368</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paper on 5MBS work item</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Huawei</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C748F7">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00"/>
          </w:tcPr>
          <w:p w:rsidR="001A563B" w:rsidRPr="00D95972" w:rsidRDefault="001A563B" w:rsidP="001A563B">
            <w:pPr>
              <w:overflowPunct/>
              <w:autoSpaceDE/>
              <w:autoSpaceDN/>
              <w:adjustRightInd/>
              <w:textAlignment w:val="auto"/>
              <w:rPr>
                <w:rFonts w:cs="Arial"/>
                <w:lang w:val="en-US"/>
              </w:rPr>
            </w:pPr>
            <w:hyperlink r:id="rId846" w:history="1">
              <w:r>
                <w:rPr>
                  <w:rStyle w:val="Hyperlink"/>
                </w:rPr>
                <w:t>C1-203369</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Technical feasibility of Solution #13 in 3GPP TR 23.737</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Nokia, Nokia Shanghai Bell, Thales</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eastAsia="Batang" w:cs="Arial"/>
                <w:lang w:eastAsia="ko-KR"/>
              </w:rPr>
            </w:pPr>
          </w:p>
        </w:tc>
      </w:tr>
      <w:tr w:rsidR="001A563B" w:rsidRPr="00D95972" w:rsidTr="002F672F">
        <w:trPr>
          <w:gridAfter w:val="1"/>
          <w:wAfter w:w="4674" w:type="dxa"/>
        </w:trPr>
        <w:tc>
          <w:tcPr>
            <w:tcW w:w="976" w:type="dxa"/>
            <w:tcBorders>
              <w:left w:val="thinThickThinSmallGap" w:sz="24" w:space="0" w:color="auto"/>
              <w:bottom w:val="nil"/>
            </w:tcBorders>
            <w:shd w:val="clear" w:color="auto" w:fill="auto"/>
          </w:tcPr>
          <w:p w:rsidR="001A563B" w:rsidRPr="00D95972" w:rsidRDefault="001A563B" w:rsidP="001A563B">
            <w:pPr>
              <w:rPr>
                <w:rFonts w:cs="Arial"/>
              </w:rPr>
            </w:pPr>
          </w:p>
        </w:tc>
        <w:tc>
          <w:tcPr>
            <w:tcW w:w="1317" w:type="dxa"/>
            <w:gridSpan w:val="2"/>
            <w:tcBorders>
              <w:bottom w:val="nil"/>
            </w:tcBorders>
            <w:shd w:val="clear" w:color="auto" w:fill="auto"/>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95972" w:rsidRDefault="001A563B" w:rsidP="001A56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95972"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eastAsia="Batang" w:cs="Arial"/>
                <w:lang w:eastAsia="ko-KR"/>
              </w:rPr>
            </w:pPr>
          </w:p>
        </w:tc>
      </w:tr>
      <w:tr w:rsidR="001A563B" w:rsidRPr="00DA4B50" w:rsidTr="002F672F">
        <w:trPr>
          <w:gridAfter w:val="1"/>
          <w:wAfter w:w="4674" w:type="dxa"/>
        </w:trPr>
        <w:tc>
          <w:tcPr>
            <w:tcW w:w="976" w:type="dxa"/>
            <w:tcBorders>
              <w:top w:val="nil"/>
              <w:left w:val="thinThickThinSmallGap" w:sz="24" w:space="0" w:color="auto"/>
              <w:bottom w:val="nil"/>
            </w:tcBorders>
            <w:shd w:val="clear" w:color="auto" w:fill="auto"/>
          </w:tcPr>
          <w:p w:rsidR="001A563B" w:rsidRPr="00B876FF" w:rsidRDefault="001A563B" w:rsidP="001A563B">
            <w:pPr>
              <w:rPr>
                <w:rFonts w:cs="Arial"/>
              </w:rPr>
            </w:pPr>
          </w:p>
        </w:tc>
        <w:tc>
          <w:tcPr>
            <w:tcW w:w="1317" w:type="dxa"/>
            <w:gridSpan w:val="2"/>
            <w:tcBorders>
              <w:top w:val="nil"/>
              <w:bottom w:val="nil"/>
            </w:tcBorders>
            <w:shd w:val="clear" w:color="auto" w:fill="auto"/>
          </w:tcPr>
          <w:p w:rsidR="001A563B" w:rsidRPr="00DA4B50" w:rsidRDefault="001A563B" w:rsidP="001A563B">
            <w:pPr>
              <w:rPr>
                <w:rFonts w:eastAsia="Arial Unicode MS" w:cs="Arial"/>
                <w:lang w:val="en-US"/>
              </w:rPr>
            </w:pPr>
          </w:p>
        </w:tc>
        <w:tc>
          <w:tcPr>
            <w:tcW w:w="1088" w:type="dxa"/>
            <w:tcBorders>
              <w:top w:val="single" w:sz="4" w:space="0" w:color="auto"/>
              <w:bottom w:val="single" w:sz="4" w:space="0" w:color="auto"/>
            </w:tcBorders>
            <w:shd w:val="clear" w:color="auto" w:fill="FFFFFF"/>
          </w:tcPr>
          <w:p w:rsidR="001A563B" w:rsidRPr="00DA4B50" w:rsidRDefault="001A563B" w:rsidP="001A563B">
            <w:pPr>
              <w:rPr>
                <w:rFonts w:cs="Arial"/>
                <w:lang w:val="en-US"/>
              </w:rPr>
            </w:pPr>
          </w:p>
        </w:tc>
        <w:tc>
          <w:tcPr>
            <w:tcW w:w="4191" w:type="dxa"/>
            <w:gridSpan w:val="3"/>
            <w:tcBorders>
              <w:top w:val="single" w:sz="4" w:space="0" w:color="auto"/>
              <w:bottom w:val="single" w:sz="4" w:space="0" w:color="auto"/>
            </w:tcBorders>
            <w:shd w:val="clear" w:color="auto" w:fill="FFFFFF"/>
          </w:tcPr>
          <w:p w:rsidR="001A563B" w:rsidRPr="00DA4B50"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Pr="00DA4B50"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Pr="00DA4B50" w:rsidRDefault="001A563B" w:rsidP="001A563B">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A4B50" w:rsidRDefault="001A563B" w:rsidP="001A563B">
            <w:pPr>
              <w:rPr>
                <w:rFonts w:cs="Arial"/>
                <w:lang w:val="en-US"/>
              </w:rPr>
            </w:pPr>
          </w:p>
        </w:tc>
      </w:tr>
      <w:tr w:rsidR="001A563B"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A563B" w:rsidRPr="00DA4B50" w:rsidRDefault="001A563B" w:rsidP="001A563B">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1A563B" w:rsidRPr="00D95972" w:rsidRDefault="001A563B" w:rsidP="001A56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1A563B" w:rsidRPr="00D95972" w:rsidRDefault="001A563B" w:rsidP="001A563B">
            <w:pPr>
              <w:rPr>
                <w:rFonts w:eastAsia="Batang" w:cs="Arial"/>
                <w:color w:val="000000"/>
                <w:lang w:eastAsia="ko-KR"/>
              </w:rPr>
            </w:pPr>
            <w:r w:rsidRPr="00D95972">
              <w:rPr>
                <w:rFonts w:cs="Arial"/>
              </w:rPr>
              <w:t>Result &amp; comment</w:t>
            </w:r>
          </w:p>
        </w:tc>
      </w:tr>
      <w:tr w:rsidR="001A563B" w:rsidRPr="00D95972" w:rsidTr="00C748F7">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D326B1" w:rsidRDefault="001A563B" w:rsidP="001A563B">
            <w:pPr>
              <w:rPr>
                <w:rFonts w:cs="Arial"/>
                <w:color w:val="000000"/>
              </w:rPr>
            </w:pPr>
            <w:r>
              <w:rPr>
                <w:rFonts w:cs="Arial"/>
                <w:color w:val="000000"/>
              </w:rPr>
              <w:t>C1-203114</w:t>
            </w:r>
          </w:p>
        </w:tc>
        <w:tc>
          <w:tcPr>
            <w:tcW w:w="4191" w:type="dxa"/>
            <w:gridSpan w:val="3"/>
            <w:tcBorders>
              <w:top w:val="single" w:sz="4" w:space="0" w:color="auto"/>
              <w:bottom w:val="single" w:sz="4" w:space="0" w:color="auto"/>
            </w:tcBorders>
            <w:shd w:val="clear" w:color="auto" w:fill="FFFFFF"/>
          </w:tcPr>
          <w:p w:rsidR="001A563B" w:rsidRPr="00D326B1" w:rsidRDefault="001A563B" w:rsidP="001A563B">
            <w:pPr>
              <w:rPr>
                <w:rFonts w:cs="Arial"/>
              </w:rPr>
            </w:pPr>
            <w:r>
              <w:rPr>
                <w:rFonts w:cs="Arial"/>
              </w:rPr>
              <w:t>[Draft] Reply to LS on PLMN selection solutions for satellite access</w:t>
            </w:r>
          </w:p>
        </w:tc>
        <w:tc>
          <w:tcPr>
            <w:tcW w:w="1767" w:type="dxa"/>
            <w:tcBorders>
              <w:top w:val="single" w:sz="4" w:space="0" w:color="auto"/>
              <w:bottom w:val="single" w:sz="4" w:space="0" w:color="auto"/>
            </w:tcBorders>
            <w:shd w:val="clear" w:color="auto" w:fill="FFFFFF"/>
          </w:tcPr>
          <w:p w:rsidR="001A563B" w:rsidRPr="00D326B1" w:rsidRDefault="001A563B" w:rsidP="001A563B">
            <w:pPr>
              <w:rPr>
                <w:rFonts w:cs="Arial"/>
              </w:rPr>
            </w:pPr>
            <w:r>
              <w:rPr>
                <w:rFonts w:cs="Arial"/>
              </w:rPr>
              <w:t>THALES</w:t>
            </w:r>
          </w:p>
        </w:tc>
        <w:tc>
          <w:tcPr>
            <w:tcW w:w="826" w:type="dxa"/>
            <w:tcBorders>
              <w:top w:val="single" w:sz="4" w:space="0" w:color="auto"/>
              <w:bottom w:val="single" w:sz="4" w:space="0" w:color="auto"/>
            </w:tcBorders>
            <w:shd w:val="clear" w:color="auto" w:fill="FFFFFF"/>
          </w:tcPr>
          <w:p w:rsidR="001A563B" w:rsidRPr="00D326B1" w:rsidRDefault="001A563B" w:rsidP="001A563B">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lang w:eastAsia="ko-KR"/>
              </w:rPr>
            </w:pPr>
            <w:r>
              <w:rPr>
                <w:rFonts w:cs="Arial"/>
                <w:lang w:eastAsia="ko-KR"/>
              </w:rPr>
              <w:t>Withdrawn</w:t>
            </w:r>
          </w:p>
          <w:p w:rsidR="001A563B" w:rsidRPr="00D326B1" w:rsidRDefault="001A563B" w:rsidP="001A563B">
            <w:pPr>
              <w:rPr>
                <w:rFonts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9A4107" w:rsidRDefault="001A563B" w:rsidP="001A563B">
            <w:pPr>
              <w:rPr>
                <w:rFonts w:cs="Arial"/>
                <w:lang w:val="en-US"/>
              </w:rPr>
            </w:pPr>
            <w:hyperlink r:id="rId847" w:history="1">
              <w:r>
                <w:rPr>
                  <w:rStyle w:val="Hyperlink"/>
                </w:rPr>
                <w:t>C1-203115</w:t>
              </w:r>
            </w:hyperlink>
          </w:p>
        </w:tc>
        <w:tc>
          <w:tcPr>
            <w:tcW w:w="4191" w:type="dxa"/>
            <w:gridSpan w:val="3"/>
            <w:tcBorders>
              <w:top w:val="single" w:sz="4" w:space="0" w:color="auto"/>
              <w:bottom w:val="single" w:sz="4" w:space="0" w:color="auto"/>
            </w:tcBorders>
            <w:shd w:val="clear" w:color="auto" w:fill="FFFF00"/>
          </w:tcPr>
          <w:p w:rsidR="001A563B" w:rsidRPr="009A4107" w:rsidRDefault="001A563B" w:rsidP="001A563B">
            <w:pPr>
              <w:rPr>
                <w:rFonts w:cs="Arial"/>
                <w:lang w:val="en-US"/>
              </w:rPr>
            </w:pPr>
            <w:r>
              <w:rPr>
                <w:rFonts w:cs="Arial"/>
                <w:lang w:val="en-US"/>
              </w:rPr>
              <w:t>Reply to LS on PLMN selection solutions for satellite access</w:t>
            </w:r>
          </w:p>
        </w:tc>
        <w:tc>
          <w:tcPr>
            <w:tcW w:w="1767" w:type="dxa"/>
            <w:tcBorders>
              <w:top w:val="single" w:sz="4" w:space="0" w:color="auto"/>
              <w:bottom w:val="single" w:sz="4" w:space="0" w:color="auto"/>
            </w:tcBorders>
            <w:shd w:val="clear" w:color="auto" w:fill="FFFF00"/>
          </w:tcPr>
          <w:p w:rsidR="001A563B" w:rsidRPr="009A4107" w:rsidRDefault="001A563B" w:rsidP="001A563B">
            <w:pPr>
              <w:rPr>
                <w:rFonts w:cs="Arial"/>
                <w:lang w:val="en-US"/>
              </w:rPr>
            </w:pPr>
            <w:r>
              <w:rPr>
                <w:rFonts w:cs="Arial"/>
                <w:lang w:val="en-US"/>
              </w:rPr>
              <w:t>THALES</w:t>
            </w:r>
          </w:p>
        </w:tc>
        <w:tc>
          <w:tcPr>
            <w:tcW w:w="826" w:type="dxa"/>
            <w:tcBorders>
              <w:top w:val="single" w:sz="4" w:space="0" w:color="auto"/>
              <w:bottom w:val="single" w:sz="4" w:space="0" w:color="auto"/>
            </w:tcBorders>
            <w:shd w:val="clear" w:color="auto" w:fill="FFFF00"/>
          </w:tcPr>
          <w:p w:rsidR="001A563B" w:rsidRPr="00AB5FEE" w:rsidRDefault="001A563B" w:rsidP="001A563B">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9A4107" w:rsidRDefault="001A563B" w:rsidP="001A563B">
            <w:pPr>
              <w:rPr>
                <w:rFonts w:cs="Arial"/>
                <w:lang w:val="en-US"/>
              </w:rPr>
            </w:pPr>
            <w:hyperlink r:id="rId848" w:history="1">
              <w:r>
                <w:rPr>
                  <w:rStyle w:val="Hyperlink"/>
                </w:rPr>
                <w:t>C1-203221</w:t>
              </w:r>
            </w:hyperlink>
          </w:p>
        </w:tc>
        <w:tc>
          <w:tcPr>
            <w:tcW w:w="4191" w:type="dxa"/>
            <w:gridSpan w:val="3"/>
            <w:tcBorders>
              <w:top w:val="single" w:sz="4" w:space="0" w:color="auto"/>
              <w:bottom w:val="single" w:sz="4" w:space="0" w:color="auto"/>
            </w:tcBorders>
            <w:shd w:val="clear" w:color="auto" w:fill="FFFF00"/>
          </w:tcPr>
          <w:p w:rsidR="001A563B" w:rsidRPr="009A4107" w:rsidRDefault="001A563B" w:rsidP="001A563B">
            <w:pPr>
              <w:rPr>
                <w:rFonts w:cs="Arial"/>
                <w:lang w:val="en-US"/>
              </w:rPr>
            </w:pPr>
            <w:r>
              <w:rPr>
                <w:rFonts w:cs="Arial"/>
                <w:lang w:val="en-US"/>
              </w:rPr>
              <w:t xml:space="preserve">Reply LS on support of </w:t>
            </w:r>
            <w:proofErr w:type="spellStart"/>
            <w:r>
              <w:rPr>
                <w:rFonts w:cs="Arial"/>
                <w:lang w:val="en-US"/>
              </w:rPr>
              <w:t>eCall</w:t>
            </w:r>
            <w:proofErr w:type="spellEnd"/>
            <w:r>
              <w:rPr>
                <w:rFonts w:cs="Arial"/>
                <w:lang w:val="en-US"/>
              </w:rPr>
              <w:t xml:space="preserve"> over NR</w:t>
            </w:r>
          </w:p>
        </w:tc>
        <w:tc>
          <w:tcPr>
            <w:tcW w:w="1767" w:type="dxa"/>
            <w:tcBorders>
              <w:top w:val="single" w:sz="4" w:space="0" w:color="auto"/>
              <w:bottom w:val="single" w:sz="4" w:space="0" w:color="auto"/>
            </w:tcBorders>
            <w:shd w:val="clear" w:color="auto" w:fill="FFFF00"/>
          </w:tcPr>
          <w:p w:rsidR="001A563B" w:rsidRPr="009A4107" w:rsidRDefault="001A563B" w:rsidP="001A563B">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1A563B" w:rsidRPr="00AB5FEE" w:rsidRDefault="001A563B" w:rsidP="001A563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cs="Arial"/>
                <w:color w:val="000000"/>
                <w:lang w:val="en-US"/>
              </w:rPr>
            </w:pPr>
          </w:p>
        </w:tc>
      </w:tr>
      <w:tr w:rsidR="001A563B" w:rsidRPr="00D95972" w:rsidTr="00C930A9">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9A4107" w:rsidRDefault="001A563B" w:rsidP="001A563B">
            <w:pPr>
              <w:rPr>
                <w:rFonts w:cs="Arial"/>
                <w:lang w:val="en-US"/>
              </w:rPr>
            </w:pPr>
            <w:hyperlink r:id="rId849" w:history="1">
              <w:r>
                <w:rPr>
                  <w:rStyle w:val="Hyperlink"/>
                </w:rPr>
                <w:t>C1-203252</w:t>
              </w:r>
            </w:hyperlink>
          </w:p>
        </w:tc>
        <w:tc>
          <w:tcPr>
            <w:tcW w:w="4191" w:type="dxa"/>
            <w:gridSpan w:val="3"/>
            <w:tcBorders>
              <w:top w:val="single" w:sz="4" w:space="0" w:color="auto"/>
              <w:bottom w:val="single" w:sz="4" w:space="0" w:color="auto"/>
            </w:tcBorders>
            <w:shd w:val="clear" w:color="auto" w:fill="FFFF00"/>
          </w:tcPr>
          <w:p w:rsidR="001A563B" w:rsidRPr="009A4107" w:rsidRDefault="001A563B" w:rsidP="001A563B">
            <w:pPr>
              <w:rPr>
                <w:rFonts w:cs="Arial"/>
                <w:lang w:val="en-US"/>
              </w:rPr>
            </w:pPr>
            <w:r>
              <w:rPr>
                <w:rFonts w:cs="Arial"/>
                <w:lang w:val="en-US"/>
              </w:rPr>
              <w:t>LS on PDU session release for UE in RRC INACTIVE state with NG-RAN paging failure</w:t>
            </w:r>
          </w:p>
        </w:tc>
        <w:tc>
          <w:tcPr>
            <w:tcW w:w="1767" w:type="dxa"/>
            <w:tcBorders>
              <w:top w:val="single" w:sz="4" w:space="0" w:color="auto"/>
              <w:bottom w:val="single" w:sz="4" w:space="0" w:color="auto"/>
            </w:tcBorders>
            <w:shd w:val="clear" w:color="auto" w:fill="FFFF00"/>
          </w:tcPr>
          <w:p w:rsidR="001A563B" w:rsidRPr="009A4107" w:rsidRDefault="001A563B" w:rsidP="001A563B">
            <w:pPr>
              <w:rPr>
                <w:rFonts w:cs="Arial"/>
                <w:lang w:val="en-US"/>
              </w:rPr>
            </w:pPr>
            <w:r>
              <w:rPr>
                <w:rFonts w:cs="Arial"/>
                <w:lang w:val="en-US"/>
              </w:rPr>
              <w:t>Nokia Shanghai Bell</w:t>
            </w:r>
          </w:p>
        </w:tc>
        <w:tc>
          <w:tcPr>
            <w:tcW w:w="826" w:type="dxa"/>
            <w:tcBorders>
              <w:top w:val="single" w:sz="4" w:space="0" w:color="auto"/>
              <w:bottom w:val="single" w:sz="4" w:space="0" w:color="auto"/>
            </w:tcBorders>
            <w:shd w:val="clear" w:color="auto" w:fill="FFFF00"/>
          </w:tcPr>
          <w:p w:rsidR="001A563B" w:rsidRPr="00AB5FEE" w:rsidRDefault="001A563B" w:rsidP="001A563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cs="Arial"/>
                <w:color w:val="000000"/>
                <w:lang w:val="en-US"/>
              </w:rPr>
            </w:pPr>
            <w:r>
              <w:rPr>
                <w:rFonts w:cs="Arial"/>
                <w:color w:val="000000"/>
                <w:lang w:val="en-US"/>
              </w:rPr>
              <w:t>Revision of C1-202849</w:t>
            </w:r>
          </w:p>
        </w:tc>
      </w:tr>
      <w:tr w:rsidR="001A563B" w:rsidRPr="00D95972" w:rsidTr="00C930A9">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9A4107" w:rsidRDefault="001A563B" w:rsidP="001A563B">
            <w:pPr>
              <w:rPr>
                <w:rFonts w:cs="Arial"/>
                <w:lang w:val="en-US"/>
              </w:rPr>
            </w:pPr>
            <w:r>
              <w:rPr>
                <w:rFonts w:cs="Arial"/>
                <w:lang w:val="en-US"/>
              </w:rPr>
              <w:t>C1-203264</w:t>
            </w:r>
          </w:p>
        </w:tc>
        <w:tc>
          <w:tcPr>
            <w:tcW w:w="4191" w:type="dxa"/>
            <w:gridSpan w:val="3"/>
            <w:tcBorders>
              <w:top w:val="single" w:sz="4" w:space="0" w:color="auto"/>
              <w:bottom w:val="single" w:sz="4" w:space="0" w:color="auto"/>
            </w:tcBorders>
            <w:shd w:val="clear" w:color="auto" w:fill="FFFFFF"/>
          </w:tcPr>
          <w:p w:rsidR="001A563B" w:rsidRPr="009A4107" w:rsidRDefault="001A563B" w:rsidP="001A563B">
            <w:pPr>
              <w:rPr>
                <w:rFonts w:cs="Arial"/>
                <w:lang w:val="en-US"/>
              </w:rPr>
            </w:pPr>
            <w:r>
              <w:rPr>
                <w:rFonts w:cs="Arial"/>
                <w:lang w:val="en-US"/>
              </w:rPr>
              <w:t xml:space="preserve">[Draft] LS on Unicode based pictogram for 3GPP </w:t>
            </w:r>
            <w:proofErr w:type="spellStart"/>
            <w:r>
              <w:rPr>
                <w:rFonts w:cs="Arial"/>
                <w:lang w:val="en-US"/>
              </w:rPr>
              <w:t>ePWS</w:t>
            </w:r>
            <w:proofErr w:type="spellEnd"/>
            <w:r>
              <w:rPr>
                <w:rFonts w:cs="Arial"/>
                <w:lang w:val="en-US"/>
              </w:rPr>
              <w:t xml:space="preserve"> work</w:t>
            </w:r>
          </w:p>
        </w:tc>
        <w:tc>
          <w:tcPr>
            <w:tcW w:w="1767" w:type="dxa"/>
            <w:tcBorders>
              <w:top w:val="single" w:sz="4" w:space="0" w:color="auto"/>
              <w:bottom w:val="single" w:sz="4" w:space="0" w:color="auto"/>
            </w:tcBorders>
            <w:shd w:val="clear" w:color="auto" w:fill="FFFFFF"/>
          </w:tcPr>
          <w:p w:rsidR="001A563B" w:rsidRPr="009A4107" w:rsidRDefault="001A563B" w:rsidP="001A563B">
            <w:pPr>
              <w:rPr>
                <w:rFonts w:cs="Arial"/>
                <w:lang w:val="en-US"/>
              </w:rPr>
            </w:pPr>
            <w:r>
              <w:rPr>
                <w:rFonts w:cs="Arial"/>
                <w:lang w:val="en-US"/>
              </w:rPr>
              <w:t>SyncTechno Inc.</w:t>
            </w:r>
          </w:p>
        </w:tc>
        <w:tc>
          <w:tcPr>
            <w:tcW w:w="826" w:type="dxa"/>
            <w:tcBorders>
              <w:top w:val="single" w:sz="4" w:space="0" w:color="auto"/>
              <w:bottom w:val="single" w:sz="4" w:space="0" w:color="auto"/>
            </w:tcBorders>
            <w:shd w:val="clear" w:color="auto" w:fill="FFFFFF"/>
          </w:tcPr>
          <w:p w:rsidR="001A563B" w:rsidRPr="00AB5FEE" w:rsidRDefault="001A563B" w:rsidP="001A563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Pr="009A4107" w:rsidRDefault="001A563B" w:rsidP="001A563B">
            <w:pPr>
              <w:rPr>
                <w:rFonts w:cs="Arial"/>
                <w:color w:val="000000"/>
                <w:lang w:val="en-US"/>
              </w:rPr>
            </w:pPr>
          </w:p>
        </w:tc>
      </w:tr>
      <w:tr w:rsidR="001A563B" w:rsidRPr="00D95972" w:rsidTr="00C748F7">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9A4107" w:rsidRDefault="001A563B" w:rsidP="001A563B">
            <w:pPr>
              <w:rPr>
                <w:rFonts w:cs="Arial"/>
                <w:lang w:val="en-US"/>
              </w:rPr>
            </w:pPr>
            <w:hyperlink r:id="rId850" w:history="1">
              <w:r>
                <w:rPr>
                  <w:rStyle w:val="Hyperlink"/>
                </w:rPr>
                <w:t>C1-203288</w:t>
              </w:r>
            </w:hyperlink>
          </w:p>
        </w:tc>
        <w:tc>
          <w:tcPr>
            <w:tcW w:w="4191" w:type="dxa"/>
            <w:gridSpan w:val="3"/>
            <w:tcBorders>
              <w:top w:val="single" w:sz="4" w:space="0" w:color="auto"/>
              <w:bottom w:val="single" w:sz="4" w:space="0" w:color="auto"/>
            </w:tcBorders>
            <w:shd w:val="clear" w:color="auto" w:fill="FFFF00"/>
          </w:tcPr>
          <w:p w:rsidR="001A563B" w:rsidRPr="009A4107" w:rsidRDefault="001A563B" w:rsidP="001A563B">
            <w:pPr>
              <w:rPr>
                <w:rFonts w:cs="Arial"/>
                <w:lang w:val="en-US"/>
              </w:rPr>
            </w:pPr>
            <w:r>
              <w:rPr>
                <w:rFonts w:cs="Arial"/>
                <w:lang w:val="en-US"/>
              </w:rPr>
              <w:t>[draft]LS on link identifier update</w:t>
            </w:r>
          </w:p>
        </w:tc>
        <w:tc>
          <w:tcPr>
            <w:tcW w:w="1767" w:type="dxa"/>
            <w:tcBorders>
              <w:top w:val="single" w:sz="4" w:space="0" w:color="auto"/>
              <w:bottom w:val="single" w:sz="4" w:space="0" w:color="auto"/>
            </w:tcBorders>
            <w:shd w:val="clear" w:color="auto" w:fill="FFFF00"/>
          </w:tcPr>
          <w:p w:rsidR="001A563B" w:rsidRPr="009A4107"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Pr="00AB5FEE" w:rsidRDefault="001A563B" w:rsidP="001A563B">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9A4107" w:rsidRDefault="001A563B" w:rsidP="001A563B">
            <w:pPr>
              <w:rPr>
                <w:rFonts w:cs="Arial"/>
                <w:color w:val="000000"/>
                <w:lang w:val="en-US"/>
              </w:rPr>
            </w:pPr>
          </w:p>
        </w:tc>
      </w:tr>
      <w:tr w:rsidR="001A563B" w:rsidRPr="009E47EE" w:rsidTr="00C748F7">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1A563B" w:rsidRDefault="001A563B" w:rsidP="001A563B">
            <w:pPr>
              <w:rPr>
                <w:rFonts w:cs="Arial"/>
                <w:lang w:val="en-US"/>
              </w:rPr>
            </w:pPr>
          </w:p>
        </w:tc>
        <w:tc>
          <w:tcPr>
            <w:tcW w:w="1317" w:type="dxa"/>
            <w:gridSpan w:val="2"/>
            <w:tcBorders>
              <w:top w:val="nil"/>
              <w:left w:val="single" w:sz="6" w:space="0" w:color="auto"/>
              <w:bottom w:val="nil"/>
              <w:right w:val="single" w:sz="6" w:space="0" w:color="auto"/>
            </w:tcBorders>
          </w:tcPr>
          <w:p w:rsidR="001A563B" w:rsidRDefault="001A563B" w:rsidP="001A563B">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1A563B" w:rsidRDefault="001A563B" w:rsidP="001A563B">
            <w:pPr>
              <w:rPr>
                <w:rFonts w:cs="Arial"/>
              </w:rPr>
            </w:pPr>
            <w:hyperlink r:id="rId851" w:history="1">
              <w:r>
                <w:rPr>
                  <w:rStyle w:val="Hyperlink"/>
                </w:rPr>
                <w:t>C1-203121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1A563B" w:rsidRDefault="001A563B" w:rsidP="001A563B">
            <w:pPr>
              <w:rPr>
                <w:rFonts w:cs="Arial"/>
              </w:rPr>
            </w:pPr>
            <w:r>
              <w:rPr>
                <w:rFonts w:cs="Arial"/>
              </w:rPr>
              <w:t>Reply LS on AAA-S via NSSAAF to support NSSAA</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1A563B" w:rsidRDefault="001A563B" w:rsidP="001A563B">
            <w:pPr>
              <w:rPr>
                <w:rFonts w:cs="Arial"/>
              </w:rPr>
            </w:pPr>
            <w:r>
              <w:rPr>
                <w:rFonts w:cs="Arial"/>
              </w:rPr>
              <w:t>China Telecom Corporation Ltd.</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1A563B" w:rsidRDefault="001A563B" w:rsidP="001A563B">
            <w:pPr>
              <w:rPr>
                <w:rFonts w:cs="Arial"/>
              </w:rPr>
            </w:pPr>
            <w:r>
              <w:rPr>
                <w:rFonts w:cs="Arial"/>
              </w:rPr>
              <w:t>LS out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Shifted from 16.2.6</w:t>
            </w:r>
          </w:p>
        </w:tc>
      </w:tr>
      <w:tr w:rsidR="001A563B" w:rsidRPr="00D95972" w:rsidTr="00C748F7">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hyperlink r:id="rId852" w:history="1">
              <w:r>
                <w:rPr>
                  <w:rStyle w:val="Hyperlink"/>
                </w:rPr>
                <w:t>C1-203346</w:t>
              </w:r>
            </w:hyperlink>
          </w:p>
        </w:tc>
        <w:tc>
          <w:tcPr>
            <w:tcW w:w="4191" w:type="dxa"/>
            <w:gridSpan w:val="3"/>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LS on secure that a UE does not wait indefinitely for completion of NSSAA procedure</w:t>
            </w:r>
          </w:p>
        </w:tc>
        <w:tc>
          <w:tcPr>
            <w:tcW w:w="1767" w:type="dxa"/>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326B1" w:rsidRDefault="001A563B" w:rsidP="001A563B">
            <w:pPr>
              <w:rPr>
                <w:rFonts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hyperlink r:id="rId853" w:history="1">
              <w:r>
                <w:rPr>
                  <w:rStyle w:val="Hyperlink"/>
                </w:rPr>
                <w:t>C1-203352</w:t>
              </w:r>
            </w:hyperlink>
          </w:p>
        </w:tc>
        <w:tc>
          <w:tcPr>
            <w:tcW w:w="4191" w:type="dxa"/>
            <w:gridSpan w:val="3"/>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Reply LS on 5G Steering of Roaming</w:t>
            </w:r>
          </w:p>
        </w:tc>
        <w:tc>
          <w:tcPr>
            <w:tcW w:w="1767" w:type="dxa"/>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326B1" w:rsidRDefault="001A563B" w:rsidP="001A563B">
            <w:pPr>
              <w:rPr>
                <w:rFonts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hyperlink r:id="rId854" w:history="1">
              <w:r>
                <w:rPr>
                  <w:rStyle w:val="Hyperlink"/>
                </w:rPr>
                <w:t>C1-203417</w:t>
              </w:r>
            </w:hyperlink>
          </w:p>
        </w:tc>
        <w:tc>
          <w:tcPr>
            <w:tcW w:w="4191" w:type="dxa"/>
            <w:gridSpan w:val="3"/>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LS on mandate to provide "any PLMN" entry in the non-3GPP access node selection information</w:t>
            </w:r>
          </w:p>
        </w:tc>
        <w:tc>
          <w:tcPr>
            <w:tcW w:w="1767" w:type="dxa"/>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326B1" w:rsidRDefault="001A563B" w:rsidP="001A563B">
            <w:pPr>
              <w:rPr>
                <w:rFonts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hyperlink r:id="rId855" w:history="1">
              <w:r>
                <w:rPr>
                  <w:rStyle w:val="Hyperlink"/>
                </w:rPr>
                <w:t>C1-203473</w:t>
              </w:r>
            </w:hyperlink>
          </w:p>
        </w:tc>
        <w:tc>
          <w:tcPr>
            <w:tcW w:w="4191" w:type="dxa"/>
            <w:gridSpan w:val="3"/>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Reply LS on the applicability of 5G NAS protocol for 5G-RG and FN-RG (LIAISE-397)</w:t>
            </w:r>
          </w:p>
        </w:tc>
        <w:tc>
          <w:tcPr>
            <w:tcW w:w="1767" w:type="dxa"/>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326B1" w:rsidRDefault="001A563B" w:rsidP="001A563B">
            <w:pPr>
              <w:rPr>
                <w:rFonts w:cs="Arial"/>
                <w:lang w:eastAsia="ko-KR"/>
              </w:rPr>
            </w:pPr>
          </w:p>
        </w:tc>
      </w:tr>
      <w:tr w:rsidR="001A563B" w:rsidRPr="00D95972" w:rsidTr="00C748F7">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hyperlink r:id="rId856" w:history="1">
              <w:r>
                <w:rPr>
                  <w:rStyle w:val="Hyperlink"/>
                </w:rPr>
                <w:t>C1-203474</w:t>
              </w:r>
            </w:hyperlink>
          </w:p>
        </w:tc>
        <w:tc>
          <w:tcPr>
            <w:tcW w:w="4191" w:type="dxa"/>
            <w:gridSpan w:val="3"/>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Reply LS on status of 5WWC work</w:t>
            </w:r>
          </w:p>
        </w:tc>
        <w:tc>
          <w:tcPr>
            <w:tcW w:w="1767" w:type="dxa"/>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326B1" w:rsidRDefault="001A563B" w:rsidP="001A563B">
            <w:pPr>
              <w:rPr>
                <w:rFonts w:cs="Arial"/>
                <w:lang w:eastAsia="ko-KR"/>
              </w:rPr>
            </w:pPr>
          </w:p>
        </w:tc>
      </w:tr>
      <w:tr w:rsidR="001A563B" w:rsidRPr="00D95972" w:rsidTr="00EC70A0">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1A563B" w:rsidP="001A563B">
            <w:pPr>
              <w:rPr>
                <w:rFonts w:cs="Arial"/>
              </w:rPr>
            </w:pPr>
            <w:hyperlink r:id="rId857" w:history="1">
              <w:r>
                <w:rPr>
                  <w:rStyle w:val="Hyperlink"/>
                </w:rPr>
                <w:t>C1-203482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LS on Early UE </w:t>
            </w:r>
            <w:proofErr w:type="spellStart"/>
            <w:r>
              <w:rPr>
                <w:rFonts w:cs="Arial"/>
              </w:rPr>
              <w:t>capoability</w:t>
            </w:r>
            <w:proofErr w:type="spellEnd"/>
            <w:r>
              <w:rPr>
                <w:rFonts w:cs="Arial"/>
              </w:rPr>
              <w:t xml:space="preserve"> retrieval</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r>
              <w:rPr>
                <w:rFonts w:cs="Arial"/>
              </w:rPr>
              <w:t>Shifted from 16.2.8</w:t>
            </w:r>
          </w:p>
        </w:tc>
        <w:tc>
          <w:tcPr>
            <w:tcW w:w="4674" w:type="dxa"/>
          </w:tcPr>
          <w:p w:rsidR="001A563B" w:rsidRPr="00D326B1" w:rsidRDefault="001A563B" w:rsidP="001A563B">
            <w:pPr>
              <w:rPr>
                <w:rFonts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hyperlink r:id="rId858" w:history="1">
              <w:r>
                <w:rPr>
                  <w:rStyle w:val="Hyperlink"/>
                </w:rPr>
                <w:t>C1-203503</w:t>
              </w:r>
            </w:hyperlink>
          </w:p>
        </w:tc>
        <w:tc>
          <w:tcPr>
            <w:tcW w:w="4191" w:type="dxa"/>
            <w:gridSpan w:val="3"/>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Reply LS on IANA assigned values for mission critical</w:t>
            </w:r>
          </w:p>
        </w:tc>
        <w:tc>
          <w:tcPr>
            <w:tcW w:w="1767" w:type="dxa"/>
            <w:tcBorders>
              <w:top w:val="single" w:sz="4" w:space="0" w:color="auto"/>
              <w:bottom w:val="single" w:sz="4" w:space="0" w:color="auto"/>
            </w:tcBorders>
            <w:shd w:val="clear" w:color="auto" w:fill="FFFF00"/>
          </w:tcPr>
          <w:p w:rsidR="001A563B" w:rsidRPr="00D326B1" w:rsidRDefault="001A563B" w:rsidP="001A563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A563B" w:rsidRPr="00D326B1" w:rsidRDefault="001A563B" w:rsidP="001A563B">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326B1" w:rsidRDefault="001A563B" w:rsidP="001A563B">
            <w:pPr>
              <w:rPr>
                <w:rFonts w:cs="Arial"/>
                <w:lang w:eastAsia="ko-KR"/>
              </w:rPr>
            </w:pPr>
          </w:p>
        </w:tc>
      </w:tr>
      <w:tr w:rsidR="001A563B" w:rsidRPr="00D95972" w:rsidTr="00695628">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859" w:history="1">
              <w:r>
                <w:rPr>
                  <w:rStyle w:val="Hyperlink"/>
                </w:rPr>
                <w:t>C1-203537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Reply to LS on Updated User Plane Integrity Protection advice</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860" w:history="1">
              <w:r>
                <w:rPr>
                  <w:rStyle w:val="Hyperlink"/>
                </w:rPr>
                <w:t>C1-203588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LS on NAS uplink COUNT used for AS SMC at radio bearer establishment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695628">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695628" w:rsidP="001A563B">
            <w:pPr>
              <w:rPr>
                <w:rFonts w:cs="Arial"/>
              </w:rPr>
            </w:pPr>
            <w:hyperlink r:id="rId861" w:history="1">
              <w:r>
                <w:rPr>
                  <w:rStyle w:val="Hyperlink"/>
                </w:rPr>
                <w:t>C1-203674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Reply LS on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A563B" w:rsidRPr="003C7CDD" w:rsidRDefault="001A563B" w:rsidP="001A563B">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3C7CDD" w:rsidRDefault="001A563B" w:rsidP="001A563B">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95972" w:rsidRDefault="001A563B" w:rsidP="001A563B">
            <w:pPr>
              <w:rPr>
                <w:rFonts w:cs="Arial"/>
              </w:rPr>
            </w:pPr>
          </w:p>
        </w:tc>
      </w:tr>
      <w:tr w:rsidR="001A563B" w:rsidRPr="00D95972" w:rsidTr="002F672F">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9027A6"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9027A6"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9027A6"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9027A6" w:rsidRDefault="001A563B" w:rsidP="001A563B"/>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tc>
      </w:tr>
      <w:tr w:rsidR="001A563B" w:rsidRPr="00D95972" w:rsidTr="002F672F">
        <w:trPr>
          <w:gridAfter w:val="1"/>
          <w:wAfter w:w="4674" w:type="dxa"/>
        </w:trPr>
        <w:tc>
          <w:tcPr>
            <w:tcW w:w="976" w:type="dxa"/>
            <w:tcBorders>
              <w:top w:val="nil"/>
              <w:left w:val="thinThickThinSmallGap" w:sz="24" w:space="0" w:color="auto"/>
              <w:bottom w:val="nil"/>
            </w:tcBorders>
          </w:tcPr>
          <w:p w:rsidR="001A563B" w:rsidRPr="00D95972" w:rsidRDefault="001A563B" w:rsidP="001A563B">
            <w:pPr>
              <w:rPr>
                <w:rFonts w:cs="Arial"/>
                <w:lang w:val="en-US"/>
              </w:rPr>
            </w:pPr>
          </w:p>
        </w:tc>
        <w:tc>
          <w:tcPr>
            <w:tcW w:w="1317" w:type="dxa"/>
            <w:gridSpan w:val="2"/>
            <w:tcBorders>
              <w:top w:val="nil"/>
              <w:bottom w:val="nil"/>
            </w:tcBorders>
          </w:tcPr>
          <w:p w:rsidR="001A563B" w:rsidRPr="00D95972" w:rsidRDefault="001A563B" w:rsidP="001A563B">
            <w:pPr>
              <w:rPr>
                <w:rFonts w:cs="Arial"/>
                <w:lang w:val="en-US"/>
              </w:rPr>
            </w:pPr>
          </w:p>
        </w:tc>
        <w:tc>
          <w:tcPr>
            <w:tcW w:w="1088" w:type="dxa"/>
            <w:tcBorders>
              <w:top w:val="single" w:sz="4" w:space="0" w:color="auto"/>
              <w:bottom w:val="single" w:sz="12" w:space="0" w:color="auto"/>
            </w:tcBorders>
            <w:shd w:val="clear" w:color="auto" w:fill="FFFFFF"/>
          </w:tcPr>
          <w:p w:rsidR="001A563B" w:rsidRPr="009027A6" w:rsidRDefault="001A563B" w:rsidP="001A563B"/>
        </w:tc>
        <w:tc>
          <w:tcPr>
            <w:tcW w:w="4191" w:type="dxa"/>
            <w:gridSpan w:val="3"/>
            <w:tcBorders>
              <w:top w:val="single" w:sz="4" w:space="0" w:color="auto"/>
              <w:bottom w:val="single" w:sz="12" w:space="0" w:color="auto"/>
            </w:tcBorders>
            <w:shd w:val="clear" w:color="auto" w:fill="FFFFFF"/>
          </w:tcPr>
          <w:p w:rsidR="001A563B" w:rsidRDefault="001A563B" w:rsidP="001A563B">
            <w:pPr>
              <w:rPr>
                <w:rFonts w:cs="Arial"/>
                <w:lang w:val="en-US"/>
              </w:rPr>
            </w:pPr>
          </w:p>
        </w:tc>
        <w:tc>
          <w:tcPr>
            <w:tcW w:w="1767" w:type="dxa"/>
            <w:tcBorders>
              <w:top w:val="single" w:sz="4" w:space="0" w:color="auto"/>
              <w:bottom w:val="single" w:sz="12" w:space="0" w:color="auto"/>
            </w:tcBorders>
            <w:shd w:val="clear" w:color="auto" w:fill="FFFFFF"/>
          </w:tcPr>
          <w:p w:rsidR="001A563B" w:rsidRDefault="001A563B" w:rsidP="001A563B">
            <w:pPr>
              <w:rPr>
                <w:rFonts w:cs="Arial"/>
                <w:lang w:val="en-US"/>
              </w:rPr>
            </w:pPr>
          </w:p>
        </w:tc>
        <w:tc>
          <w:tcPr>
            <w:tcW w:w="826" w:type="dxa"/>
            <w:tcBorders>
              <w:top w:val="single" w:sz="4" w:space="0" w:color="auto"/>
              <w:bottom w:val="single" w:sz="12" w:space="0" w:color="auto"/>
            </w:tcBorders>
            <w:shd w:val="clear" w:color="auto" w:fill="FFFFFF"/>
          </w:tcPr>
          <w:p w:rsidR="001A563B" w:rsidRDefault="001A563B" w:rsidP="001A563B">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1A563B" w:rsidRDefault="001A563B" w:rsidP="001A563B"/>
        </w:tc>
      </w:tr>
      <w:tr w:rsidR="001A563B" w:rsidRPr="00D95972" w:rsidTr="002F672F">
        <w:trPr>
          <w:gridAfter w:val="1"/>
          <w:wAfter w:w="4674" w:type="dxa"/>
        </w:trPr>
        <w:tc>
          <w:tcPr>
            <w:tcW w:w="976" w:type="dxa"/>
            <w:tcBorders>
              <w:top w:val="single" w:sz="12" w:space="0" w:color="auto"/>
              <w:left w:val="thinThickThinSmallGap" w:sz="24" w:space="0" w:color="auto"/>
              <w:bottom w:val="single" w:sz="6" w:space="0" w:color="auto"/>
            </w:tcBorders>
            <w:shd w:val="clear" w:color="auto" w:fill="0000FF"/>
          </w:tcPr>
          <w:p w:rsidR="001A563B" w:rsidRPr="00D95972" w:rsidRDefault="001A563B" w:rsidP="001A563B">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1A563B" w:rsidRPr="00D95972" w:rsidRDefault="001A563B" w:rsidP="001A563B">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1A563B" w:rsidRPr="00D95972" w:rsidRDefault="001A563B" w:rsidP="001A563B">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1A563B" w:rsidRPr="008B7AD1" w:rsidRDefault="001A563B" w:rsidP="001A563B">
            <w:pPr>
              <w:rPr>
                <w:rFonts w:cs="Arial"/>
                <w:bCs/>
              </w:rPr>
            </w:pPr>
            <w:r w:rsidRPr="008B7AD1">
              <w:rPr>
                <w:rFonts w:cs="Arial"/>
                <w:bCs/>
              </w:rPr>
              <w:t xml:space="preserve">Title </w:t>
            </w:r>
          </w:p>
          <w:p w:rsidR="001A563B" w:rsidRPr="008B7AD1" w:rsidRDefault="001A563B" w:rsidP="001A563B">
            <w:pPr>
              <w:rPr>
                <w:rFonts w:cs="Arial"/>
                <w:bCs/>
              </w:rPr>
            </w:pPr>
          </w:p>
          <w:p w:rsidR="001A563B" w:rsidRPr="008B7AD1" w:rsidRDefault="001A563B" w:rsidP="001A563B">
            <w:pPr>
              <w:rPr>
                <w:rFonts w:cs="Arial"/>
                <w:bCs/>
              </w:rPr>
            </w:pPr>
            <w:r w:rsidRPr="008B7AD1">
              <w:rPr>
                <w:rFonts w:cs="Arial"/>
                <w:bCs/>
              </w:rPr>
              <w:t>Prioritization of documents within this category will be done during the meeting.</w:t>
            </w:r>
          </w:p>
          <w:p w:rsidR="001A563B" w:rsidRPr="008B7AD1" w:rsidRDefault="001A563B" w:rsidP="001A563B">
            <w:pPr>
              <w:rPr>
                <w:rFonts w:cs="Arial"/>
                <w:bCs/>
              </w:rPr>
            </w:pPr>
          </w:p>
          <w:p w:rsidR="001A563B" w:rsidRPr="00D95972" w:rsidRDefault="001A563B" w:rsidP="001A563B">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1A563B" w:rsidRPr="00D95972" w:rsidRDefault="001A563B" w:rsidP="001A563B">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1A563B" w:rsidRPr="00D95972" w:rsidRDefault="001A563B" w:rsidP="001A563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1A563B" w:rsidRPr="00D95972" w:rsidRDefault="001A563B" w:rsidP="001A563B">
            <w:pPr>
              <w:rPr>
                <w:rFonts w:cs="Arial"/>
              </w:rPr>
            </w:pPr>
            <w:r w:rsidRPr="00D95972">
              <w:rPr>
                <w:rFonts w:cs="Arial"/>
              </w:rPr>
              <w:t xml:space="preserve">Result &amp; comments </w:t>
            </w:r>
          </w:p>
          <w:p w:rsidR="001A563B" w:rsidRPr="00D95972" w:rsidRDefault="001A563B" w:rsidP="001A563B">
            <w:pPr>
              <w:rPr>
                <w:rFonts w:cs="Arial"/>
              </w:rPr>
            </w:pPr>
          </w:p>
          <w:p w:rsidR="001A563B" w:rsidRPr="00D95972" w:rsidRDefault="001A563B" w:rsidP="001A563B">
            <w:pPr>
              <w:rPr>
                <w:rFonts w:cs="Arial"/>
              </w:rPr>
            </w:pPr>
            <w:r w:rsidRPr="00D95972">
              <w:rPr>
                <w:rFonts w:cs="Arial"/>
              </w:rPr>
              <w:t xml:space="preserve">Late documents and documents which were submitted with erroneous or incomplete information </w:t>
            </w:r>
          </w:p>
        </w:tc>
      </w:tr>
      <w:tr w:rsidR="001A563B" w:rsidRPr="00D95972" w:rsidTr="002F672F">
        <w:trPr>
          <w:gridAfter w:val="1"/>
          <w:wAfter w:w="4674" w:type="dxa"/>
        </w:trPr>
        <w:tc>
          <w:tcPr>
            <w:tcW w:w="976" w:type="dxa"/>
            <w:tcBorders>
              <w:left w:val="thinThickThinSmallGap" w:sz="24" w:space="0" w:color="auto"/>
              <w:bottom w:val="nil"/>
            </w:tcBorders>
          </w:tcPr>
          <w:p w:rsidR="001A563B" w:rsidRPr="00D95972" w:rsidRDefault="001A563B" w:rsidP="001A563B">
            <w:pPr>
              <w:rPr>
                <w:rFonts w:cs="Arial"/>
              </w:rPr>
            </w:pPr>
          </w:p>
        </w:tc>
        <w:tc>
          <w:tcPr>
            <w:tcW w:w="1317" w:type="dxa"/>
            <w:gridSpan w:val="2"/>
            <w:tcBorders>
              <w:bottom w:val="nil"/>
            </w:tcBorders>
          </w:tcPr>
          <w:p w:rsidR="001A563B" w:rsidRPr="00D95972" w:rsidRDefault="001A563B" w:rsidP="001A563B">
            <w:pPr>
              <w:rPr>
                <w:rFonts w:cs="Arial"/>
              </w:rPr>
            </w:pPr>
          </w:p>
        </w:tc>
        <w:tc>
          <w:tcPr>
            <w:tcW w:w="1088" w:type="dxa"/>
            <w:tcBorders>
              <w:top w:val="single" w:sz="6" w:space="0" w:color="auto"/>
              <w:bottom w:val="single" w:sz="4" w:space="0" w:color="auto"/>
            </w:tcBorders>
            <w:shd w:val="clear" w:color="auto" w:fill="FFFFFF"/>
          </w:tcPr>
          <w:p w:rsidR="001A563B" w:rsidRPr="00D326B1" w:rsidRDefault="001A563B" w:rsidP="001A563B">
            <w:pPr>
              <w:rPr>
                <w:rFonts w:cs="Arial"/>
              </w:rPr>
            </w:pPr>
            <w:hyperlink r:id="rId862" w:history="1">
              <w:r>
                <w:rPr>
                  <w:rStyle w:val="Hyperlink"/>
                </w:rPr>
                <w:t>C1-203032</w:t>
              </w:r>
            </w:hyperlink>
          </w:p>
        </w:tc>
        <w:tc>
          <w:tcPr>
            <w:tcW w:w="4191" w:type="dxa"/>
            <w:gridSpan w:val="3"/>
            <w:tcBorders>
              <w:top w:val="single" w:sz="6" w:space="0" w:color="auto"/>
              <w:bottom w:val="single" w:sz="4" w:space="0" w:color="auto"/>
            </w:tcBorders>
            <w:shd w:val="clear" w:color="auto" w:fill="FFFFFF"/>
          </w:tcPr>
          <w:p w:rsidR="001A563B" w:rsidRPr="00D326B1" w:rsidRDefault="001A563B" w:rsidP="001A563B">
            <w:pPr>
              <w:rPr>
                <w:rFonts w:cs="Arial"/>
              </w:rPr>
            </w:pPr>
            <w:r>
              <w:rPr>
                <w:rFonts w:cs="Arial"/>
              </w:rPr>
              <w:t>void</w:t>
            </w:r>
          </w:p>
        </w:tc>
        <w:tc>
          <w:tcPr>
            <w:tcW w:w="1767" w:type="dxa"/>
            <w:tcBorders>
              <w:top w:val="single" w:sz="6" w:space="0" w:color="auto"/>
              <w:bottom w:val="single" w:sz="4" w:space="0" w:color="auto"/>
            </w:tcBorders>
            <w:shd w:val="clear" w:color="auto" w:fill="FFFFFF"/>
          </w:tcPr>
          <w:p w:rsidR="001A563B" w:rsidRPr="00D326B1" w:rsidRDefault="001A563B" w:rsidP="001A563B">
            <w:pPr>
              <w:rPr>
                <w:rFonts w:cs="Arial"/>
              </w:rPr>
            </w:pPr>
            <w:r>
              <w:rPr>
                <w:rFonts w:cs="Arial"/>
              </w:rPr>
              <w:t>RAN2</w:t>
            </w:r>
          </w:p>
        </w:tc>
        <w:tc>
          <w:tcPr>
            <w:tcW w:w="826" w:type="dxa"/>
            <w:tcBorders>
              <w:top w:val="single" w:sz="6" w:space="0" w:color="auto"/>
              <w:bottom w:val="single" w:sz="4" w:space="0" w:color="auto"/>
            </w:tcBorders>
            <w:shd w:val="clear" w:color="auto" w:fill="FFFFFF"/>
          </w:tcPr>
          <w:p w:rsidR="001A563B" w:rsidRPr="00D326B1" w:rsidRDefault="001A563B" w:rsidP="001A563B">
            <w:pPr>
              <w:rPr>
                <w:rFonts w:cs="Arial"/>
              </w:rPr>
            </w:pPr>
            <w:r>
              <w:rPr>
                <w:rFonts w:cs="Arial"/>
              </w:rPr>
              <w:t xml:space="preserve">LS in   </w:t>
            </w:r>
          </w:p>
        </w:tc>
        <w:tc>
          <w:tcPr>
            <w:tcW w:w="4565" w:type="dxa"/>
            <w:gridSpan w:val="2"/>
            <w:tcBorders>
              <w:top w:val="single" w:sz="6" w:space="0" w:color="auto"/>
              <w:bottom w:val="single" w:sz="4" w:space="0" w:color="auto"/>
              <w:right w:val="thinThickThinSmallGap" w:sz="24" w:space="0" w:color="auto"/>
            </w:tcBorders>
            <w:shd w:val="clear" w:color="auto" w:fill="FFFFFF"/>
          </w:tcPr>
          <w:p w:rsidR="001A563B" w:rsidRDefault="001A563B" w:rsidP="001A563B">
            <w:pPr>
              <w:rPr>
                <w:rFonts w:cs="Arial"/>
              </w:rPr>
            </w:pPr>
            <w:r>
              <w:rPr>
                <w:rFonts w:cs="Arial"/>
              </w:rPr>
              <w:t>Withdrawn</w:t>
            </w:r>
          </w:p>
          <w:p w:rsidR="001A563B" w:rsidRPr="00D326B1"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tcPr>
          <w:p w:rsidR="001A563B" w:rsidRPr="00D95972" w:rsidRDefault="001A563B" w:rsidP="001A563B">
            <w:pPr>
              <w:rPr>
                <w:rFonts w:cs="Arial"/>
              </w:rPr>
            </w:pPr>
          </w:p>
        </w:tc>
        <w:tc>
          <w:tcPr>
            <w:tcW w:w="1317" w:type="dxa"/>
            <w:gridSpan w:val="2"/>
            <w:tcBorders>
              <w:bottom w:val="nil"/>
            </w:tcBorders>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326B1" w:rsidRDefault="001A563B" w:rsidP="001A563B">
            <w:pPr>
              <w:rPr>
                <w:rFonts w:cs="Arial"/>
              </w:rPr>
            </w:pPr>
            <w:hyperlink r:id="rId863" w:history="1">
              <w:r>
                <w:rPr>
                  <w:rStyle w:val="Hyperlink"/>
                </w:rPr>
                <w:t>C1-203033</w:t>
              </w:r>
            </w:hyperlink>
          </w:p>
        </w:tc>
        <w:tc>
          <w:tcPr>
            <w:tcW w:w="4191" w:type="dxa"/>
            <w:gridSpan w:val="3"/>
            <w:tcBorders>
              <w:top w:val="single" w:sz="4" w:space="0" w:color="auto"/>
              <w:bottom w:val="single" w:sz="4" w:space="0" w:color="auto"/>
            </w:tcBorders>
            <w:shd w:val="clear" w:color="auto" w:fill="FFFFFF"/>
          </w:tcPr>
          <w:p w:rsidR="001A563B" w:rsidRPr="00D326B1" w:rsidRDefault="001A563B" w:rsidP="001A563B">
            <w:pPr>
              <w:rPr>
                <w:rFonts w:cs="Arial"/>
              </w:rPr>
            </w:pPr>
            <w:r>
              <w:rPr>
                <w:rFonts w:cs="Arial"/>
              </w:rPr>
              <w:t>Void</w:t>
            </w:r>
          </w:p>
        </w:tc>
        <w:tc>
          <w:tcPr>
            <w:tcW w:w="1767" w:type="dxa"/>
            <w:tcBorders>
              <w:top w:val="single" w:sz="4" w:space="0" w:color="auto"/>
              <w:bottom w:val="single" w:sz="4" w:space="0" w:color="auto"/>
            </w:tcBorders>
            <w:shd w:val="clear" w:color="auto" w:fill="FFFFFF"/>
          </w:tcPr>
          <w:p w:rsidR="001A563B" w:rsidRPr="00D326B1" w:rsidRDefault="001A563B" w:rsidP="001A563B">
            <w:pPr>
              <w:rPr>
                <w:rFonts w:cs="Arial"/>
              </w:rPr>
            </w:pPr>
            <w:r>
              <w:rPr>
                <w:rFonts w:cs="Arial"/>
              </w:rPr>
              <w:t>RAN2</w:t>
            </w:r>
          </w:p>
        </w:tc>
        <w:tc>
          <w:tcPr>
            <w:tcW w:w="826" w:type="dxa"/>
            <w:tcBorders>
              <w:top w:val="single" w:sz="4" w:space="0" w:color="auto"/>
              <w:bottom w:val="single" w:sz="4" w:space="0" w:color="auto"/>
            </w:tcBorders>
            <w:shd w:val="clear" w:color="auto" w:fill="FFFFFF"/>
          </w:tcPr>
          <w:p w:rsidR="001A563B" w:rsidRPr="00D326B1" w:rsidRDefault="001A563B" w:rsidP="001A563B">
            <w:pPr>
              <w:rPr>
                <w:rFonts w:cs="Arial"/>
              </w:rPr>
            </w:pPr>
            <w:r>
              <w:rPr>
                <w:rFonts w:cs="Arial"/>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rPr>
            </w:pPr>
            <w:r>
              <w:rPr>
                <w:rFonts w:cs="Arial"/>
              </w:rPr>
              <w:t>Withdrawn</w:t>
            </w:r>
          </w:p>
          <w:p w:rsidR="001A563B" w:rsidRPr="00D326B1"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tcPr>
          <w:p w:rsidR="001A563B" w:rsidRPr="00D95972" w:rsidRDefault="001A563B" w:rsidP="001A563B">
            <w:pPr>
              <w:rPr>
                <w:rFonts w:cs="Arial"/>
              </w:rPr>
            </w:pPr>
          </w:p>
        </w:tc>
        <w:tc>
          <w:tcPr>
            <w:tcW w:w="1317" w:type="dxa"/>
            <w:gridSpan w:val="2"/>
            <w:tcBorders>
              <w:bottom w:val="nil"/>
            </w:tcBorders>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326B1"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tcPr>
          <w:p w:rsidR="001A563B" w:rsidRPr="00D95972" w:rsidRDefault="001A563B" w:rsidP="001A563B">
            <w:pPr>
              <w:rPr>
                <w:rFonts w:cs="Arial"/>
              </w:rPr>
            </w:pPr>
          </w:p>
        </w:tc>
        <w:tc>
          <w:tcPr>
            <w:tcW w:w="1317" w:type="dxa"/>
            <w:gridSpan w:val="2"/>
            <w:tcBorders>
              <w:bottom w:val="nil"/>
            </w:tcBorders>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326B1" w:rsidRDefault="001A563B" w:rsidP="001A563B">
            <w:pPr>
              <w:rPr>
                <w:rFonts w:cs="Arial"/>
              </w:rPr>
            </w:pPr>
          </w:p>
        </w:tc>
      </w:tr>
      <w:tr w:rsidR="001A563B"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A563B" w:rsidRPr="00D95972" w:rsidRDefault="001A563B" w:rsidP="001A563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1A563B" w:rsidRPr="00D95972" w:rsidRDefault="001A563B" w:rsidP="001A56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A563B" w:rsidRPr="00D95972" w:rsidRDefault="001A563B" w:rsidP="001A563B">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1A563B" w:rsidRPr="00D95972" w:rsidRDefault="001A563B" w:rsidP="001A563B">
            <w:pPr>
              <w:rPr>
                <w:rFonts w:cs="Arial"/>
              </w:rPr>
            </w:pPr>
            <w:r w:rsidRPr="00D95972">
              <w:rPr>
                <w:rFonts w:cs="Arial"/>
              </w:rPr>
              <w:t>Result &amp; comments</w:t>
            </w:r>
          </w:p>
        </w:tc>
      </w:tr>
      <w:tr w:rsidR="001A563B" w:rsidRPr="00D95972" w:rsidTr="002F672F">
        <w:trPr>
          <w:gridAfter w:val="1"/>
          <w:wAfter w:w="4674" w:type="dxa"/>
        </w:trPr>
        <w:tc>
          <w:tcPr>
            <w:tcW w:w="976" w:type="dxa"/>
            <w:tcBorders>
              <w:left w:val="thinThickThinSmallGap" w:sz="24" w:space="0" w:color="auto"/>
              <w:bottom w:val="nil"/>
            </w:tcBorders>
          </w:tcPr>
          <w:p w:rsidR="001A563B" w:rsidRPr="00D95972" w:rsidRDefault="001A563B" w:rsidP="001A563B">
            <w:pPr>
              <w:rPr>
                <w:rFonts w:cs="Arial"/>
              </w:rPr>
            </w:pPr>
          </w:p>
        </w:tc>
        <w:tc>
          <w:tcPr>
            <w:tcW w:w="1317" w:type="dxa"/>
            <w:gridSpan w:val="2"/>
            <w:tcBorders>
              <w:bottom w:val="nil"/>
            </w:tcBorders>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326B1"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tcPr>
          <w:p w:rsidR="001A563B" w:rsidRPr="00D95972" w:rsidRDefault="001A563B" w:rsidP="001A563B">
            <w:pPr>
              <w:rPr>
                <w:rFonts w:cs="Arial"/>
              </w:rPr>
            </w:pPr>
          </w:p>
        </w:tc>
        <w:tc>
          <w:tcPr>
            <w:tcW w:w="1317" w:type="dxa"/>
            <w:gridSpan w:val="2"/>
            <w:tcBorders>
              <w:bottom w:val="nil"/>
            </w:tcBorders>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326B1"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nil"/>
            </w:tcBorders>
          </w:tcPr>
          <w:p w:rsidR="001A563B" w:rsidRPr="00D95972" w:rsidRDefault="001A563B" w:rsidP="001A563B">
            <w:pPr>
              <w:rPr>
                <w:rFonts w:cs="Arial"/>
              </w:rPr>
            </w:pPr>
          </w:p>
        </w:tc>
        <w:tc>
          <w:tcPr>
            <w:tcW w:w="1317" w:type="dxa"/>
            <w:gridSpan w:val="2"/>
            <w:tcBorders>
              <w:bottom w:val="nil"/>
            </w:tcBorders>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1767"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326B1" w:rsidRDefault="001A563B" w:rsidP="001A563B">
            <w:pPr>
              <w:rPr>
                <w:rFonts w:cs="Arial"/>
              </w:rPr>
            </w:pPr>
          </w:p>
        </w:tc>
      </w:tr>
      <w:tr w:rsidR="001A563B"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A563B" w:rsidRPr="00D95972" w:rsidRDefault="001A563B" w:rsidP="001A563B">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A563B" w:rsidRPr="00D95972" w:rsidRDefault="001A563B" w:rsidP="001A563B">
            <w:pPr>
              <w:rPr>
                <w:rFonts w:cs="Arial"/>
              </w:rPr>
            </w:pPr>
            <w:r w:rsidRPr="00D95972">
              <w:rPr>
                <w:rFonts w:cs="Arial"/>
              </w:rPr>
              <w:t>Closing</w:t>
            </w:r>
          </w:p>
          <w:p w:rsidR="001A563B" w:rsidRPr="008B7AD1" w:rsidRDefault="001A563B" w:rsidP="001A563B">
            <w:pPr>
              <w:rPr>
                <w:rFonts w:cs="Arial"/>
              </w:rPr>
            </w:pPr>
            <w:r w:rsidRPr="008B7AD1">
              <w:rPr>
                <w:rFonts w:cs="Arial"/>
              </w:rPr>
              <w:t>Friday</w:t>
            </w:r>
          </w:p>
          <w:p w:rsidR="001A563B" w:rsidRPr="00D95972" w:rsidRDefault="001A563B" w:rsidP="001A563B">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1A563B" w:rsidRPr="00D95972" w:rsidRDefault="001A563B" w:rsidP="001A563B">
            <w:pPr>
              <w:rPr>
                <w:rFonts w:cs="Arial"/>
              </w:rPr>
            </w:pPr>
          </w:p>
        </w:tc>
        <w:tc>
          <w:tcPr>
            <w:tcW w:w="4191" w:type="dxa"/>
            <w:gridSpan w:val="3"/>
            <w:tcBorders>
              <w:top w:val="single" w:sz="12" w:space="0" w:color="auto"/>
              <w:bottom w:val="single" w:sz="4" w:space="0" w:color="auto"/>
            </w:tcBorders>
            <w:shd w:val="clear" w:color="auto" w:fill="0000FF"/>
          </w:tcPr>
          <w:p w:rsidR="001A563B" w:rsidRPr="00D95972" w:rsidRDefault="001A563B" w:rsidP="001A563B">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1A563B" w:rsidRPr="00D95972" w:rsidRDefault="001A563B" w:rsidP="001A563B">
            <w:pPr>
              <w:rPr>
                <w:rFonts w:cs="Arial"/>
              </w:rPr>
            </w:pPr>
          </w:p>
        </w:tc>
        <w:tc>
          <w:tcPr>
            <w:tcW w:w="826" w:type="dxa"/>
            <w:tcBorders>
              <w:top w:val="single" w:sz="12" w:space="0" w:color="auto"/>
              <w:bottom w:val="single" w:sz="4" w:space="0" w:color="auto"/>
            </w:tcBorders>
            <w:shd w:val="clear" w:color="auto" w:fill="0000FF"/>
          </w:tcPr>
          <w:p w:rsidR="001A563B" w:rsidRPr="00D95972" w:rsidRDefault="001A563B" w:rsidP="001A563B">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A563B" w:rsidRPr="00D95972" w:rsidRDefault="001A563B" w:rsidP="001A563B">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1A563B" w:rsidRPr="00D95972" w:rsidTr="002F672F">
        <w:trPr>
          <w:gridAfter w:val="1"/>
          <w:wAfter w:w="4674" w:type="dxa"/>
        </w:trPr>
        <w:tc>
          <w:tcPr>
            <w:tcW w:w="976" w:type="dxa"/>
            <w:tcBorders>
              <w:left w:val="thinThickThinSmallGap" w:sz="24" w:space="0" w:color="auto"/>
              <w:bottom w:val="nil"/>
            </w:tcBorders>
          </w:tcPr>
          <w:p w:rsidR="001A563B" w:rsidRPr="00D95972" w:rsidRDefault="001A563B" w:rsidP="001A563B">
            <w:pPr>
              <w:rPr>
                <w:rFonts w:cs="Arial"/>
              </w:rPr>
            </w:pPr>
          </w:p>
        </w:tc>
        <w:tc>
          <w:tcPr>
            <w:tcW w:w="1317" w:type="dxa"/>
            <w:gridSpan w:val="2"/>
            <w:tcBorders>
              <w:bottom w:val="nil"/>
            </w:tcBorders>
          </w:tcPr>
          <w:p w:rsidR="001A563B" w:rsidRPr="00D95972" w:rsidRDefault="001A563B" w:rsidP="001A563B">
            <w:pPr>
              <w:rPr>
                <w:rFonts w:cs="Arial"/>
              </w:rPr>
            </w:pPr>
          </w:p>
        </w:tc>
        <w:tc>
          <w:tcPr>
            <w:tcW w:w="1088"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191" w:type="dxa"/>
            <w:gridSpan w:val="3"/>
            <w:tcBorders>
              <w:top w:val="single" w:sz="4" w:space="0" w:color="auto"/>
              <w:bottom w:val="single" w:sz="4" w:space="0" w:color="auto"/>
            </w:tcBorders>
            <w:shd w:val="clear" w:color="auto" w:fill="FFFFFF"/>
          </w:tcPr>
          <w:p w:rsidR="001A563B" w:rsidRPr="00E32EA2" w:rsidRDefault="001A563B" w:rsidP="001A563B">
            <w:pPr>
              <w:rPr>
                <w:rFonts w:cs="Arial"/>
                <w:b/>
                <w:bCs/>
                <w:iCs/>
                <w:color w:val="FF0000"/>
              </w:rPr>
            </w:pPr>
            <w:r w:rsidRPr="00E32EA2">
              <w:rPr>
                <w:rFonts w:cs="Arial"/>
                <w:b/>
                <w:bCs/>
                <w:iCs/>
                <w:color w:val="FF0000"/>
              </w:rPr>
              <w:t xml:space="preserve">Last upload of revisions: </w:t>
            </w:r>
          </w:p>
          <w:p w:rsidR="001A563B" w:rsidRPr="00E32EA2" w:rsidRDefault="001A563B" w:rsidP="001A563B">
            <w:pPr>
              <w:rPr>
                <w:rFonts w:cs="Arial"/>
                <w:b/>
                <w:bCs/>
                <w:iCs/>
                <w:color w:val="FF0000"/>
              </w:rPr>
            </w:pPr>
            <w:r>
              <w:rPr>
                <w:rFonts w:cs="Arial"/>
                <w:b/>
                <w:bCs/>
                <w:iCs/>
                <w:color w:val="FF0000"/>
              </w:rPr>
              <w:lastRenderedPageBreak/>
              <w:t>Tuesday</w:t>
            </w:r>
            <w:r w:rsidRPr="00E32EA2">
              <w:rPr>
                <w:rFonts w:cs="Arial"/>
                <w:b/>
                <w:bCs/>
                <w:iCs/>
                <w:color w:val="FF0000"/>
              </w:rPr>
              <w:t xml:space="preserve"> </w:t>
            </w:r>
            <w:r>
              <w:rPr>
                <w:rFonts w:cs="Arial"/>
                <w:b/>
                <w:bCs/>
                <w:iCs/>
                <w:color w:val="FF0000"/>
              </w:rPr>
              <w:t>9th</w:t>
            </w:r>
            <w:r w:rsidRPr="00E32EA2">
              <w:rPr>
                <w:rFonts w:cs="Arial"/>
                <w:b/>
                <w:bCs/>
                <w:iCs/>
                <w:color w:val="FF0000"/>
              </w:rPr>
              <w:t xml:space="preserve">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1A563B" w:rsidRPr="00E32EA2" w:rsidRDefault="001A563B" w:rsidP="001A563B">
            <w:pPr>
              <w:rPr>
                <w:rFonts w:cs="Arial"/>
                <w:b/>
                <w:bCs/>
                <w:iCs/>
                <w:color w:val="FF0000"/>
              </w:rPr>
            </w:pPr>
          </w:p>
          <w:p w:rsidR="001A563B" w:rsidRPr="00E32EA2" w:rsidRDefault="001A563B" w:rsidP="001A563B">
            <w:pPr>
              <w:rPr>
                <w:rFonts w:cs="Arial"/>
                <w:b/>
                <w:bCs/>
                <w:iCs/>
                <w:color w:val="FF0000"/>
              </w:rPr>
            </w:pPr>
            <w:r w:rsidRPr="00E32EA2">
              <w:rPr>
                <w:rFonts w:cs="Arial"/>
                <w:b/>
                <w:bCs/>
                <w:iCs/>
                <w:color w:val="FF0000"/>
              </w:rPr>
              <w:t>Last comments:</w:t>
            </w:r>
          </w:p>
          <w:p w:rsidR="001A563B" w:rsidRPr="00E32EA2" w:rsidRDefault="001A563B" w:rsidP="001A563B">
            <w:pPr>
              <w:rPr>
                <w:rFonts w:cs="Arial"/>
                <w:b/>
                <w:bCs/>
                <w:iCs/>
                <w:color w:val="FF0000"/>
              </w:rPr>
            </w:pPr>
            <w:r>
              <w:rPr>
                <w:rFonts w:cs="Arial"/>
                <w:b/>
                <w:bCs/>
                <w:iCs/>
                <w:color w:val="FF0000"/>
              </w:rPr>
              <w:t>Wednesday</w:t>
            </w:r>
            <w:r w:rsidRPr="00E32EA2">
              <w:rPr>
                <w:rFonts w:cs="Arial"/>
                <w:b/>
                <w:bCs/>
                <w:iCs/>
                <w:color w:val="FF0000"/>
              </w:rPr>
              <w:t xml:space="preserve"> </w:t>
            </w:r>
            <w:r>
              <w:rPr>
                <w:rFonts w:cs="Arial"/>
                <w:b/>
                <w:bCs/>
                <w:iCs/>
                <w:color w:val="FF0000"/>
              </w:rPr>
              <w:t>10</w:t>
            </w:r>
            <w:r w:rsidRPr="00E32EA2">
              <w:rPr>
                <w:rFonts w:cs="Arial"/>
                <w:b/>
                <w:bCs/>
                <w:iCs/>
                <w:color w:val="FF0000"/>
              </w:rPr>
              <w:t xml:space="preserve">th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1A563B" w:rsidRPr="00E32EA2" w:rsidRDefault="001A563B" w:rsidP="001A563B">
            <w:pPr>
              <w:rPr>
                <w:rFonts w:cs="Arial"/>
                <w:b/>
                <w:bCs/>
                <w:iCs/>
                <w:color w:val="FF0000"/>
              </w:rPr>
            </w:pPr>
          </w:p>
          <w:p w:rsidR="001A563B" w:rsidRPr="00E32EA2" w:rsidRDefault="001A563B" w:rsidP="001A563B">
            <w:pPr>
              <w:rPr>
                <w:rFonts w:cs="Arial"/>
                <w:b/>
                <w:bCs/>
                <w:iCs/>
                <w:color w:val="FF0000"/>
              </w:rPr>
            </w:pPr>
            <w:r w:rsidRPr="00E32EA2">
              <w:rPr>
                <w:rFonts w:cs="Arial"/>
                <w:b/>
                <w:bCs/>
                <w:iCs/>
                <w:color w:val="FF0000"/>
              </w:rPr>
              <w:t xml:space="preserve">Chairman Report of the meeting: </w:t>
            </w:r>
          </w:p>
          <w:p w:rsidR="001A563B" w:rsidRPr="00D326B1" w:rsidRDefault="001A563B" w:rsidP="001A563B">
            <w:pPr>
              <w:rPr>
                <w:rFonts w:cs="Arial"/>
              </w:rPr>
            </w:pPr>
            <w:r>
              <w:rPr>
                <w:rFonts w:cs="Arial"/>
                <w:b/>
                <w:bCs/>
                <w:iCs/>
                <w:color w:val="FF0000"/>
              </w:rPr>
              <w:t>Thurs</w:t>
            </w:r>
            <w:r w:rsidRPr="00E32EA2">
              <w:rPr>
                <w:rFonts w:cs="Arial"/>
                <w:b/>
                <w:bCs/>
                <w:iCs/>
                <w:color w:val="FF0000"/>
              </w:rPr>
              <w:t xml:space="preserve">day </w:t>
            </w:r>
            <w:r>
              <w:rPr>
                <w:rFonts w:cs="Arial"/>
                <w:b/>
                <w:bCs/>
                <w:iCs/>
                <w:color w:val="FF0000"/>
              </w:rPr>
              <w:t>11th June</w:t>
            </w:r>
            <w:r w:rsidRPr="00E32EA2">
              <w:rPr>
                <w:rFonts w:cs="Arial"/>
                <w:b/>
                <w:bCs/>
                <w:iCs/>
                <w:color w:val="FF0000"/>
              </w:rPr>
              <w:t xml:space="preserve"> 2020</w:t>
            </w:r>
          </w:p>
        </w:tc>
        <w:tc>
          <w:tcPr>
            <w:tcW w:w="1767"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826" w:type="dxa"/>
            <w:tcBorders>
              <w:top w:val="single" w:sz="4" w:space="0" w:color="auto"/>
              <w:bottom w:val="single" w:sz="4" w:space="0" w:color="auto"/>
            </w:tcBorders>
            <w:shd w:val="clear" w:color="auto" w:fill="FFFFFF"/>
          </w:tcPr>
          <w:p w:rsidR="001A563B" w:rsidRPr="00D326B1" w:rsidRDefault="001A563B" w:rsidP="001A56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Pr="00D326B1" w:rsidRDefault="001A563B" w:rsidP="001A563B">
            <w:pPr>
              <w:rPr>
                <w:rFonts w:cs="Arial"/>
              </w:rPr>
            </w:pPr>
          </w:p>
        </w:tc>
      </w:tr>
      <w:tr w:rsidR="001A563B" w:rsidRPr="00D95972" w:rsidTr="002F672F">
        <w:trPr>
          <w:gridAfter w:val="1"/>
          <w:wAfter w:w="4674" w:type="dxa"/>
        </w:trPr>
        <w:tc>
          <w:tcPr>
            <w:tcW w:w="976" w:type="dxa"/>
            <w:tcBorders>
              <w:left w:val="thinThickThinSmallGap" w:sz="24" w:space="0" w:color="auto"/>
              <w:bottom w:val="thinThickThinSmallGap" w:sz="24" w:space="0" w:color="auto"/>
            </w:tcBorders>
          </w:tcPr>
          <w:p w:rsidR="001A563B" w:rsidRPr="00D95972" w:rsidRDefault="001A563B" w:rsidP="001A563B">
            <w:pPr>
              <w:rPr>
                <w:rFonts w:cs="Arial"/>
              </w:rPr>
            </w:pPr>
          </w:p>
        </w:tc>
        <w:tc>
          <w:tcPr>
            <w:tcW w:w="1317" w:type="dxa"/>
            <w:gridSpan w:val="2"/>
            <w:tcBorders>
              <w:bottom w:val="thinThickThinSmallGap" w:sz="24" w:space="0" w:color="auto"/>
            </w:tcBorders>
          </w:tcPr>
          <w:p w:rsidR="001A563B" w:rsidRPr="00D95972" w:rsidRDefault="001A563B" w:rsidP="001A563B">
            <w:pPr>
              <w:rPr>
                <w:rFonts w:cs="Arial"/>
              </w:rPr>
            </w:pPr>
          </w:p>
        </w:tc>
        <w:tc>
          <w:tcPr>
            <w:tcW w:w="1088" w:type="dxa"/>
            <w:tcBorders>
              <w:bottom w:val="thinThickThinSmallGap" w:sz="24" w:space="0" w:color="auto"/>
            </w:tcBorders>
          </w:tcPr>
          <w:p w:rsidR="001A563B" w:rsidRPr="00D95972" w:rsidRDefault="001A563B" w:rsidP="001A563B">
            <w:pPr>
              <w:rPr>
                <w:rFonts w:cs="Arial"/>
              </w:rPr>
            </w:pPr>
          </w:p>
        </w:tc>
        <w:tc>
          <w:tcPr>
            <w:tcW w:w="4191" w:type="dxa"/>
            <w:gridSpan w:val="3"/>
            <w:tcBorders>
              <w:bottom w:val="thinThickThinSmallGap" w:sz="24" w:space="0" w:color="auto"/>
            </w:tcBorders>
          </w:tcPr>
          <w:p w:rsidR="001A563B" w:rsidRPr="00D95972" w:rsidRDefault="001A563B" w:rsidP="001A563B">
            <w:pPr>
              <w:rPr>
                <w:rFonts w:cs="Arial"/>
                <w:bCs/>
              </w:rPr>
            </w:pPr>
          </w:p>
        </w:tc>
        <w:tc>
          <w:tcPr>
            <w:tcW w:w="1767" w:type="dxa"/>
            <w:tcBorders>
              <w:bottom w:val="thinThickThinSmallGap" w:sz="24" w:space="0" w:color="auto"/>
            </w:tcBorders>
          </w:tcPr>
          <w:p w:rsidR="001A563B" w:rsidRPr="00D95972" w:rsidRDefault="001A563B" w:rsidP="001A563B">
            <w:pPr>
              <w:rPr>
                <w:rFonts w:cs="Arial"/>
              </w:rPr>
            </w:pPr>
          </w:p>
        </w:tc>
        <w:tc>
          <w:tcPr>
            <w:tcW w:w="826" w:type="dxa"/>
            <w:tcBorders>
              <w:bottom w:val="thinThickThinSmallGap" w:sz="24" w:space="0" w:color="auto"/>
            </w:tcBorders>
          </w:tcPr>
          <w:p w:rsidR="001A563B" w:rsidRPr="00D95972" w:rsidRDefault="001A563B" w:rsidP="001A563B">
            <w:pPr>
              <w:rPr>
                <w:rFonts w:cs="Arial"/>
              </w:rPr>
            </w:pPr>
          </w:p>
        </w:tc>
        <w:tc>
          <w:tcPr>
            <w:tcW w:w="4565" w:type="dxa"/>
            <w:gridSpan w:val="2"/>
            <w:tcBorders>
              <w:bottom w:val="thinThickThinSmallGap" w:sz="24" w:space="0" w:color="auto"/>
              <w:right w:val="thinThickThinSmallGap" w:sz="24" w:space="0" w:color="auto"/>
            </w:tcBorders>
          </w:tcPr>
          <w:p w:rsidR="001A563B" w:rsidRPr="00D95972" w:rsidRDefault="001A563B" w:rsidP="001A563B">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864"/>
      <w:footerReference w:type="even" r:id="rId865"/>
      <w:footerReference w:type="default" r:id="rId866"/>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628" w:rsidRDefault="00695628">
      <w:r>
        <w:separator/>
      </w:r>
    </w:p>
  </w:endnote>
  <w:endnote w:type="continuationSeparator" w:id="0">
    <w:p w:rsidR="00695628" w:rsidRDefault="0069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628" w:rsidRDefault="0069562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628" w:rsidRDefault="0069562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628" w:rsidRDefault="00695628">
      <w:r>
        <w:separator/>
      </w:r>
    </w:p>
  </w:footnote>
  <w:footnote w:type="continuationSeparator" w:id="0">
    <w:p w:rsidR="00695628" w:rsidRDefault="0069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628" w:rsidRDefault="00695628">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2664B3"/>
    <w:multiLevelType w:val="hybridMultilevel"/>
    <w:tmpl w:val="06426844"/>
    <w:lvl w:ilvl="0" w:tplc="D99E00F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0950135"/>
    <w:multiLevelType w:val="hybridMultilevel"/>
    <w:tmpl w:val="35BE0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292525F"/>
    <w:multiLevelType w:val="hybridMultilevel"/>
    <w:tmpl w:val="F618A01E"/>
    <w:lvl w:ilvl="0" w:tplc="0F22DC7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B806D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423A3"/>
    <w:multiLevelType w:val="hybridMultilevel"/>
    <w:tmpl w:val="8A3ED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51320"/>
    <w:multiLevelType w:val="hybridMultilevel"/>
    <w:tmpl w:val="0CA207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6F400CC"/>
    <w:multiLevelType w:val="multilevel"/>
    <w:tmpl w:val="7CC069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1137ED"/>
    <w:multiLevelType w:val="hybridMultilevel"/>
    <w:tmpl w:val="D48455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B57E8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822A71"/>
    <w:multiLevelType w:val="hybridMultilevel"/>
    <w:tmpl w:val="EF1814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174D4"/>
    <w:multiLevelType w:val="hybridMultilevel"/>
    <w:tmpl w:val="680E46B4"/>
    <w:lvl w:ilvl="0" w:tplc="632E6E72">
      <w:start w:val="1"/>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C6A7005"/>
    <w:multiLevelType w:val="hybridMultilevel"/>
    <w:tmpl w:val="2E062B0E"/>
    <w:lvl w:ilvl="0" w:tplc="420EA4B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4E4859"/>
    <w:multiLevelType w:val="hybridMultilevel"/>
    <w:tmpl w:val="B5C85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51250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E95305"/>
    <w:multiLevelType w:val="hybridMultilevel"/>
    <w:tmpl w:val="A2A2B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AE1833"/>
    <w:multiLevelType w:val="hybridMultilevel"/>
    <w:tmpl w:val="23F499A8"/>
    <w:lvl w:ilvl="0" w:tplc="46323AB2">
      <w:start w:val="1"/>
      <w:numFmt w:val="decimal"/>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BE95EEE"/>
    <w:multiLevelType w:val="hybridMultilevel"/>
    <w:tmpl w:val="8A5C75DC"/>
    <w:lvl w:ilvl="0" w:tplc="987A2B0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1ED15D45"/>
    <w:multiLevelType w:val="hybridMultilevel"/>
    <w:tmpl w:val="19C4E260"/>
    <w:lvl w:ilvl="0" w:tplc="957E91E2">
      <w:start w:val="1"/>
      <w:numFmt w:val="lowerLetter"/>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21" w15:restartNumberingAfterBreak="0">
    <w:nsid w:val="26C63D21"/>
    <w:multiLevelType w:val="hybridMultilevel"/>
    <w:tmpl w:val="150266C2"/>
    <w:lvl w:ilvl="0" w:tplc="8EEC56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7203286"/>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E91C44"/>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443DBF"/>
    <w:multiLevelType w:val="hybridMultilevel"/>
    <w:tmpl w:val="65E472C6"/>
    <w:lvl w:ilvl="0" w:tplc="4CBE97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2E0B23E2"/>
    <w:multiLevelType w:val="hybridMultilevel"/>
    <w:tmpl w:val="D312FAAC"/>
    <w:lvl w:ilvl="0" w:tplc="20BAED0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EAE7619"/>
    <w:multiLevelType w:val="hybridMultilevel"/>
    <w:tmpl w:val="BB380A8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2F7C76A9"/>
    <w:multiLevelType w:val="hybridMultilevel"/>
    <w:tmpl w:val="66A2BE1C"/>
    <w:lvl w:ilvl="0" w:tplc="CFB26A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FE808BA"/>
    <w:multiLevelType w:val="hybridMultilevel"/>
    <w:tmpl w:val="8BFA637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32105095"/>
    <w:multiLevelType w:val="hybridMultilevel"/>
    <w:tmpl w:val="A26A332E"/>
    <w:lvl w:ilvl="0" w:tplc="DEFCEDF0">
      <w:start w:val="1"/>
      <w:numFmt w:val="decimal"/>
      <w:lvlText w:val="%1)"/>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3F604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DF2AAA"/>
    <w:multiLevelType w:val="hybridMultilevel"/>
    <w:tmpl w:val="5A389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C5099D"/>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E018B0"/>
    <w:multiLevelType w:val="hybridMultilevel"/>
    <w:tmpl w:val="F5EC2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79B6DC6"/>
    <w:multiLevelType w:val="multilevel"/>
    <w:tmpl w:val="131EB8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7C77F98"/>
    <w:multiLevelType w:val="hybridMultilevel"/>
    <w:tmpl w:val="E6FE6406"/>
    <w:lvl w:ilvl="0" w:tplc="4314D31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5A209B"/>
    <w:multiLevelType w:val="hybridMultilevel"/>
    <w:tmpl w:val="97ECCB1E"/>
    <w:lvl w:ilvl="0" w:tplc="53EA92A0">
      <w:start w:val="2"/>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3A382759"/>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4F2BA8"/>
    <w:multiLevelType w:val="hybridMultilevel"/>
    <w:tmpl w:val="EEBAFD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3D3F6100"/>
    <w:multiLevelType w:val="hybridMultilevel"/>
    <w:tmpl w:val="C1068146"/>
    <w:lvl w:ilvl="0" w:tplc="8922787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3F6719FB"/>
    <w:multiLevelType w:val="hybridMultilevel"/>
    <w:tmpl w:val="ADA62652"/>
    <w:lvl w:ilvl="0" w:tplc="02ACDFF8">
      <w:start w:val="2"/>
      <w:numFmt w:val="bullet"/>
      <w:lvlText w:val="-"/>
      <w:lvlJc w:val="left"/>
      <w:pPr>
        <w:ind w:left="405" w:hanging="360"/>
      </w:pPr>
      <w:rPr>
        <w:rFonts w:ascii="Calibri" w:eastAsia="SimSun" w:hAnsi="Calibri" w:cs="Calibri" w:hint="default"/>
      </w:rPr>
    </w:lvl>
    <w:lvl w:ilvl="1" w:tplc="04090003">
      <w:start w:val="1"/>
      <w:numFmt w:val="bullet"/>
      <w:lvlText w:val=""/>
      <w:lvlJc w:val="left"/>
      <w:pPr>
        <w:ind w:left="885" w:hanging="420"/>
      </w:pPr>
      <w:rPr>
        <w:rFonts w:ascii="Wingdings" w:hAnsi="Wingdings" w:hint="default"/>
      </w:rPr>
    </w:lvl>
    <w:lvl w:ilvl="2" w:tplc="04090005">
      <w:start w:val="1"/>
      <w:numFmt w:val="bullet"/>
      <w:lvlText w:val=""/>
      <w:lvlJc w:val="left"/>
      <w:pPr>
        <w:ind w:left="1305" w:hanging="420"/>
      </w:pPr>
      <w:rPr>
        <w:rFonts w:ascii="Wingdings" w:hAnsi="Wingdings" w:hint="default"/>
      </w:rPr>
    </w:lvl>
    <w:lvl w:ilvl="3" w:tplc="04090001">
      <w:start w:val="1"/>
      <w:numFmt w:val="bullet"/>
      <w:lvlText w:val=""/>
      <w:lvlJc w:val="left"/>
      <w:pPr>
        <w:ind w:left="1725" w:hanging="420"/>
      </w:pPr>
      <w:rPr>
        <w:rFonts w:ascii="Wingdings" w:hAnsi="Wingdings" w:hint="default"/>
      </w:rPr>
    </w:lvl>
    <w:lvl w:ilvl="4" w:tplc="04090003">
      <w:start w:val="1"/>
      <w:numFmt w:val="bullet"/>
      <w:lvlText w:val=""/>
      <w:lvlJc w:val="left"/>
      <w:pPr>
        <w:ind w:left="2145" w:hanging="420"/>
      </w:pPr>
      <w:rPr>
        <w:rFonts w:ascii="Wingdings" w:hAnsi="Wingdings" w:hint="default"/>
      </w:rPr>
    </w:lvl>
    <w:lvl w:ilvl="5" w:tplc="04090005">
      <w:start w:val="1"/>
      <w:numFmt w:val="bullet"/>
      <w:lvlText w:val=""/>
      <w:lvlJc w:val="left"/>
      <w:pPr>
        <w:ind w:left="2565" w:hanging="420"/>
      </w:pPr>
      <w:rPr>
        <w:rFonts w:ascii="Wingdings" w:hAnsi="Wingdings" w:hint="default"/>
      </w:rPr>
    </w:lvl>
    <w:lvl w:ilvl="6" w:tplc="04090001">
      <w:start w:val="1"/>
      <w:numFmt w:val="bullet"/>
      <w:lvlText w:val=""/>
      <w:lvlJc w:val="left"/>
      <w:pPr>
        <w:ind w:left="2985" w:hanging="420"/>
      </w:pPr>
      <w:rPr>
        <w:rFonts w:ascii="Wingdings" w:hAnsi="Wingdings" w:hint="default"/>
      </w:rPr>
    </w:lvl>
    <w:lvl w:ilvl="7" w:tplc="04090003">
      <w:start w:val="1"/>
      <w:numFmt w:val="bullet"/>
      <w:lvlText w:val=""/>
      <w:lvlJc w:val="left"/>
      <w:pPr>
        <w:ind w:left="3405" w:hanging="420"/>
      </w:pPr>
      <w:rPr>
        <w:rFonts w:ascii="Wingdings" w:hAnsi="Wingdings" w:hint="default"/>
      </w:rPr>
    </w:lvl>
    <w:lvl w:ilvl="8" w:tplc="04090005">
      <w:start w:val="1"/>
      <w:numFmt w:val="bullet"/>
      <w:lvlText w:val=""/>
      <w:lvlJc w:val="left"/>
      <w:pPr>
        <w:ind w:left="3825" w:hanging="420"/>
      </w:pPr>
      <w:rPr>
        <w:rFonts w:ascii="Wingdings" w:hAnsi="Wingdings" w:hint="default"/>
      </w:rPr>
    </w:lvl>
  </w:abstractNum>
  <w:abstractNum w:abstractNumId="43" w15:restartNumberingAfterBreak="0">
    <w:nsid w:val="427F48F8"/>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42BD0EF8"/>
    <w:multiLevelType w:val="hybridMultilevel"/>
    <w:tmpl w:val="385809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791FDD"/>
    <w:multiLevelType w:val="hybridMultilevel"/>
    <w:tmpl w:val="76309980"/>
    <w:lvl w:ilvl="0" w:tplc="C7EC5F1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4CA2A2A"/>
    <w:multiLevelType w:val="hybridMultilevel"/>
    <w:tmpl w:val="E7427BDC"/>
    <w:lvl w:ilvl="0" w:tplc="448AE58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157F9A"/>
    <w:multiLevelType w:val="hybridMultilevel"/>
    <w:tmpl w:val="371C956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45DF4196"/>
    <w:multiLevelType w:val="hybridMultilevel"/>
    <w:tmpl w:val="F116994A"/>
    <w:lvl w:ilvl="0" w:tplc="BD424590">
      <w:start w:val="1"/>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9" w15:restartNumberingAfterBreak="0">
    <w:nsid w:val="466A1BA0"/>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5353AE"/>
    <w:multiLevelType w:val="hybridMultilevel"/>
    <w:tmpl w:val="700044A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1" w15:restartNumberingAfterBreak="0">
    <w:nsid w:val="4CB50539"/>
    <w:multiLevelType w:val="hybridMultilevel"/>
    <w:tmpl w:val="4C3648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703355"/>
    <w:multiLevelType w:val="hybridMultilevel"/>
    <w:tmpl w:val="BD5874D6"/>
    <w:lvl w:ilvl="0" w:tplc="0712B1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1F0243"/>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48656F"/>
    <w:multiLevelType w:val="hybridMultilevel"/>
    <w:tmpl w:val="76A65722"/>
    <w:lvl w:ilvl="0" w:tplc="A00C74A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6" w15:restartNumberingAfterBreak="0">
    <w:nsid w:val="52DD3B8A"/>
    <w:multiLevelType w:val="hybridMultilevel"/>
    <w:tmpl w:val="01182FC2"/>
    <w:lvl w:ilvl="0" w:tplc="A02C20F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A942925"/>
    <w:multiLevelType w:val="hybridMultilevel"/>
    <w:tmpl w:val="AA2CFA96"/>
    <w:lvl w:ilvl="0" w:tplc="54802D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5BF1004F"/>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950E17"/>
    <w:multiLevelType w:val="multilevel"/>
    <w:tmpl w:val="598A9C8C"/>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1" w15:restartNumberingAfterBreak="0">
    <w:nsid w:val="616B0FF9"/>
    <w:multiLevelType w:val="hybridMultilevel"/>
    <w:tmpl w:val="9BA224FC"/>
    <w:lvl w:ilvl="0" w:tplc="00C4DC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63336625"/>
    <w:multiLevelType w:val="hybridMultilevel"/>
    <w:tmpl w:val="12AA6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4" w15:restartNumberingAfterBreak="0">
    <w:nsid w:val="647E0353"/>
    <w:multiLevelType w:val="hybridMultilevel"/>
    <w:tmpl w:val="4F68C0DC"/>
    <w:lvl w:ilvl="0" w:tplc="D3AAC7E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4DA41E5"/>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619104B"/>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7" w15:restartNumberingAfterBreak="0">
    <w:nsid w:val="68820336"/>
    <w:multiLevelType w:val="hybridMultilevel"/>
    <w:tmpl w:val="62361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071217"/>
    <w:multiLevelType w:val="hybridMultilevel"/>
    <w:tmpl w:val="B800584C"/>
    <w:lvl w:ilvl="0" w:tplc="0AF834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91C3770"/>
    <w:multiLevelType w:val="hybridMultilevel"/>
    <w:tmpl w:val="43C8A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B9D38CA"/>
    <w:multiLevelType w:val="hybridMultilevel"/>
    <w:tmpl w:val="344A53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634D91"/>
    <w:multiLevelType w:val="hybridMultilevel"/>
    <w:tmpl w:val="F10858EE"/>
    <w:lvl w:ilvl="0" w:tplc="DCAA1012">
      <w:start w:val="1"/>
      <w:numFmt w:val="decimal"/>
      <w:lvlText w:val="%1."/>
      <w:lvlJc w:val="left"/>
      <w:pPr>
        <w:ind w:left="360" w:hanging="360"/>
      </w:pPr>
      <w:rPr>
        <w:rFonts w:cs="Arial"/>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3" w15:restartNumberingAfterBreak="0">
    <w:nsid w:val="6E10373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F3231A1"/>
    <w:multiLevelType w:val="hybridMultilevel"/>
    <w:tmpl w:val="09D6943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5" w15:restartNumberingAfterBreak="0">
    <w:nsid w:val="6F6D022D"/>
    <w:multiLevelType w:val="hybridMultilevel"/>
    <w:tmpl w:val="E9C275C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6" w15:restartNumberingAfterBreak="0">
    <w:nsid w:val="70F075DA"/>
    <w:multiLevelType w:val="hybridMultilevel"/>
    <w:tmpl w:val="8D72BEA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7" w15:restartNumberingAfterBreak="0">
    <w:nsid w:val="71161F71"/>
    <w:multiLevelType w:val="hybridMultilevel"/>
    <w:tmpl w:val="E88A9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2D82192"/>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58657BF"/>
    <w:multiLevelType w:val="hybridMultilevel"/>
    <w:tmpl w:val="C5AE5916"/>
    <w:lvl w:ilvl="0" w:tplc="3B9C23CC">
      <w:start w:val="1"/>
      <w:numFmt w:val="decimal"/>
      <w:lvlText w:val="%1."/>
      <w:lvlJc w:val="left"/>
      <w:pPr>
        <w:ind w:left="360" w:hanging="360"/>
      </w:pPr>
      <w:rPr>
        <w:rFonts w:ascii="Arial" w:hAnsi="Arial" w:cs="Arial" w:hint="default"/>
        <w:color w:val="auto"/>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768640B3"/>
    <w:multiLevelType w:val="multilevel"/>
    <w:tmpl w:val="0407001F"/>
    <w:numStyleLink w:val="Style2"/>
  </w:abstractNum>
  <w:abstractNum w:abstractNumId="81" w15:restartNumberingAfterBreak="0">
    <w:nsid w:val="76FE4D2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7334218"/>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A706853"/>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7B4D04EC"/>
    <w:multiLevelType w:val="hybridMultilevel"/>
    <w:tmpl w:val="5F1E9A7A"/>
    <w:lvl w:ilvl="0" w:tplc="1D92C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7C4233D7"/>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D063565"/>
    <w:multiLevelType w:val="hybridMultilevel"/>
    <w:tmpl w:val="48927498"/>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7" w15:restartNumberingAfterBreak="0">
    <w:nsid w:val="7E641D64"/>
    <w:multiLevelType w:val="hybridMultilevel"/>
    <w:tmpl w:val="01985B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7EE561CA"/>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9" w15:restartNumberingAfterBreak="0">
    <w:nsid w:val="7FED04FC"/>
    <w:multiLevelType w:val="hybridMultilevel"/>
    <w:tmpl w:val="CC126702"/>
    <w:lvl w:ilvl="0" w:tplc="0D2EF1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1"/>
  </w:num>
  <w:num w:numId="2">
    <w:abstractNumId w:val="70"/>
  </w:num>
  <w:num w:numId="3">
    <w:abstractNumId w:val="63"/>
  </w:num>
  <w:num w:numId="4">
    <w:abstractNumId w:val="8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5"/>
  </w:num>
  <w:num w:numId="6">
    <w:abstractNumId w:val="34"/>
  </w:num>
  <w:num w:numId="7">
    <w:abstractNumId w:val="55"/>
  </w:num>
  <w:num w:numId="8">
    <w:abstractNumId w:val="7"/>
  </w:num>
  <w:num w:numId="9">
    <w:abstractNumId w:val="8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8"/>
  </w:num>
  <w:num w:numId="11">
    <w:abstractNumId w:val="60"/>
  </w:num>
  <w:num w:numId="12">
    <w:abstractNumId w:val="35"/>
  </w:num>
  <w:num w:numId="13">
    <w:abstractNumId w:val="44"/>
  </w:num>
  <w:num w:numId="14">
    <w:abstractNumId w:val="51"/>
  </w:num>
  <w:num w:numId="15">
    <w:abstractNumId w:val="71"/>
  </w:num>
  <w:num w:numId="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88"/>
  </w:num>
  <w:num w:numId="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6"/>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0"/>
  </w:num>
  <w:num w:numId="41">
    <w:abstractNumId w:val="36"/>
  </w:num>
  <w:num w:numId="42">
    <w:abstractNumId w:val="67"/>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3"/>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23"/>
  </w:num>
  <w:num w:numId="50">
    <w:abstractNumId w:val="10"/>
  </w:num>
  <w:num w:numId="51">
    <w:abstractNumId w:val="4"/>
  </w:num>
  <w:num w:numId="52">
    <w:abstractNumId w:val="65"/>
  </w:num>
  <w:num w:numId="53">
    <w:abstractNumId w:val="38"/>
  </w:num>
  <w:num w:numId="54">
    <w:abstractNumId w:val="49"/>
  </w:num>
  <w:num w:numId="55">
    <w:abstractNumId w:val="81"/>
  </w:num>
  <w:num w:numId="56">
    <w:abstractNumId w:val="53"/>
  </w:num>
  <w:num w:numId="57">
    <w:abstractNumId w:val="82"/>
  </w:num>
  <w:num w:numId="58">
    <w:abstractNumId w:val="59"/>
  </w:num>
  <w:num w:numId="59">
    <w:abstractNumId w:val="16"/>
  </w:num>
  <w:num w:numId="60">
    <w:abstractNumId w:val="32"/>
  </w:num>
  <w:num w:numId="61">
    <w:abstractNumId w:val="78"/>
  </w:num>
  <w:num w:numId="62">
    <w:abstractNumId w:val="22"/>
  </w:num>
  <w:num w:numId="63">
    <w:abstractNumId w:val="73"/>
  </w:num>
  <w:num w:numId="64">
    <w:abstractNumId w:val="62"/>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num>
  <w:num w:numId="68">
    <w:abstractNumId w:val="52"/>
  </w:num>
  <w:num w:numId="6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61"/>
  </w:num>
  <w:num w:numId="73">
    <w:abstractNumId w:val="42"/>
  </w:num>
  <w:num w:numId="74">
    <w:abstractNumId w:val="77"/>
  </w:num>
  <w:num w:numId="75">
    <w:abstractNumId w:val="64"/>
  </w:num>
  <w:num w:numId="76">
    <w:abstractNumId w:val="1"/>
  </w:num>
  <w:num w:numId="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46"/>
  </w:num>
  <w:num w:numId="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
  </w:num>
  <w:num w:numId="84">
    <w:abstractNumId w:val="29"/>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
  </w:num>
  <w:num w:numId="87">
    <w:abstractNumId w:val="45"/>
  </w:num>
  <w:num w:numId="88">
    <w:abstractNumId w:val="85"/>
  </w:num>
  <w:num w:numId="89">
    <w:abstractNumId w:val="69"/>
  </w:num>
  <w:num w:numId="90">
    <w:abstractNumId w:val="57"/>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rson w15:author="ericsson j in CT1#123E">
    <w15:presenceInfo w15:providerId="None" w15:userId="ericsson j in CT1#1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746"/>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AC9"/>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571"/>
    <w:rsid w:val="00115C96"/>
    <w:rsid w:val="00115D67"/>
    <w:rsid w:val="00115DF3"/>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BB"/>
    <w:rsid w:val="001263F6"/>
    <w:rsid w:val="001265CD"/>
    <w:rsid w:val="001268A8"/>
    <w:rsid w:val="001268B3"/>
    <w:rsid w:val="00126965"/>
    <w:rsid w:val="00126B78"/>
    <w:rsid w:val="00126C57"/>
    <w:rsid w:val="00126CA5"/>
    <w:rsid w:val="00126E6C"/>
    <w:rsid w:val="00127126"/>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A7"/>
    <w:rsid w:val="001C1AFE"/>
    <w:rsid w:val="001C1B4F"/>
    <w:rsid w:val="001C1E1B"/>
    <w:rsid w:val="001C20CF"/>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C0A"/>
    <w:rsid w:val="00212CE2"/>
    <w:rsid w:val="00212F8A"/>
    <w:rsid w:val="00213103"/>
    <w:rsid w:val="002131BC"/>
    <w:rsid w:val="002133C8"/>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3DD"/>
    <w:rsid w:val="0025352B"/>
    <w:rsid w:val="002537CD"/>
    <w:rsid w:val="0025380B"/>
    <w:rsid w:val="00253841"/>
    <w:rsid w:val="00253B35"/>
    <w:rsid w:val="00253C14"/>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290"/>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937"/>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1F43"/>
    <w:rsid w:val="002F227D"/>
    <w:rsid w:val="002F2528"/>
    <w:rsid w:val="002F26AA"/>
    <w:rsid w:val="002F274D"/>
    <w:rsid w:val="002F278C"/>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693"/>
    <w:rsid w:val="00335B7A"/>
    <w:rsid w:val="00335BDF"/>
    <w:rsid w:val="00335C64"/>
    <w:rsid w:val="00335FA0"/>
    <w:rsid w:val="00335FE8"/>
    <w:rsid w:val="0033600A"/>
    <w:rsid w:val="00336168"/>
    <w:rsid w:val="003362FD"/>
    <w:rsid w:val="00336300"/>
    <w:rsid w:val="003363E6"/>
    <w:rsid w:val="00336509"/>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1E3"/>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165"/>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461"/>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6"/>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6C32"/>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B87"/>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B4E"/>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1A"/>
    <w:rsid w:val="00574990"/>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77C"/>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06"/>
    <w:rsid w:val="005F7AE1"/>
    <w:rsid w:val="005F7C69"/>
    <w:rsid w:val="005F7E3F"/>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982"/>
    <w:rsid w:val="00616C1B"/>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F5"/>
    <w:rsid w:val="006674D7"/>
    <w:rsid w:val="00667769"/>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6C"/>
    <w:rsid w:val="006768E0"/>
    <w:rsid w:val="00676ABA"/>
    <w:rsid w:val="00676D7B"/>
    <w:rsid w:val="00676DA1"/>
    <w:rsid w:val="00676DDF"/>
    <w:rsid w:val="006771CD"/>
    <w:rsid w:val="00677702"/>
    <w:rsid w:val="00677715"/>
    <w:rsid w:val="00677770"/>
    <w:rsid w:val="006778D5"/>
    <w:rsid w:val="00677AA3"/>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3D9"/>
    <w:rsid w:val="006B4582"/>
    <w:rsid w:val="006B4670"/>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4C"/>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DC"/>
    <w:rsid w:val="00711A35"/>
    <w:rsid w:val="00711B6C"/>
    <w:rsid w:val="00711CB5"/>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C5E"/>
    <w:rsid w:val="00794E47"/>
    <w:rsid w:val="00795324"/>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30"/>
    <w:rsid w:val="00867C5B"/>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68"/>
    <w:rsid w:val="008B618E"/>
    <w:rsid w:val="008B62C6"/>
    <w:rsid w:val="008B6365"/>
    <w:rsid w:val="008B6630"/>
    <w:rsid w:val="008B6C19"/>
    <w:rsid w:val="008B6FDB"/>
    <w:rsid w:val="008B72C7"/>
    <w:rsid w:val="008B72CD"/>
    <w:rsid w:val="008B7535"/>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1F28"/>
    <w:rsid w:val="0096210C"/>
    <w:rsid w:val="00962188"/>
    <w:rsid w:val="0096248D"/>
    <w:rsid w:val="00962BF0"/>
    <w:rsid w:val="00962FFE"/>
    <w:rsid w:val="00963025"/>
    <w:rsid w:val="00963043"/>
    <w:rsid w:val="009634D4"/>
    <w:rsid w:val="009637B4"/>
    <w:rsid w:val="00963AC3"/>
    <w:rsid w:val="00963EFF"/>
    <w:rsid w:val="00964016"/>
    <w:rsid w:val="0096421B"/>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9DC"/>
    <w:rsid w:val="009F1B04"/>
    <w:rsid w:val="009F1BAC"/>
    <w:rsid w:val="009F1CCB"/>
    <w:rsid w:val="009F284B"/>
    <w:rsid w:val="009F289B"/>
    <w:rsid w:val="009F2AB3"/>
    <w:rsid w:val="009F2B87"/>
    <w:rsid w:val="009F2DF8"/>
    <w:rsid w:val="009F32E1"/>
    <w:rsid w:val="009F37CF"/>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944"/>
    <w:rsid w:val="00A76B8D"/>
    <w:rsid w:val="00A76DDB"/>
    <w:rsid w:val="00A76E44"/>
    <w:rsid w:val="00A76E52"/>
    <w:rsid w:val="00A7701A"/>
    <w:rsid w:val="00A7716B"/>
    <w:rsid w:val="00A775FB"/>
    <w:rsid w:val="00A778A5"/>
    <w:rsid w:val="00A77984"/>
    <w:rsid w:val="00A77987"/>
    <w:rsid w:val="00A779CD"/>
    <w:rsid w:val="00A77D40"/>
    <w:rsid w:val="00A80257"/>
    <w:rsid w:val="00A8034F"/>
    <w:rsid w:val="00A80495"/>
    <w:rsid w:val="00A80564"/>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372"/>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9"/>
    <w:rsid w:val="00B027E9"/>
    <w:rsid w:val="00B02B1C"/>
    <w:rsid w:val="00B02E05"/>
    <w:rsid w:val="00B02EEE"/>
    <w:rsid w:val="00B02FD0"/>
    <w:rsid w:val="00B031F4"/>
    <w:rsid w:val="00B03898"/>
    <w:rsid w:val="00B03BE0"/>
    <w:rsid w:val="00B03D9D"/>
    <w:rsid w:val="00B03E33"/>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37E"/>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74"/>
    <w:rsid w:val="00B66AC2"/>
    <w:rsid w:val="00B66AEE"/>
    <w:rsid w:val="00B66D2B"/>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1DF2"/>
    <w:rsid w:val="00B821EC"/>
    <w:rsid w:val="00B8235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F42"/>
    <w:rsid w:val="00C240B6"/>
    <w:rsid w:val="00C241C9"/>
    <w:rsid w:val="00C24450"/>
    <w:rsid w:val="00C244CD"/>
    <w:rsid w:val="00C245C3"/>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67F1D"/>
    <w:rsid w:val="00C7009D"/>
    <w:rsid w:val="00C701B3"/>
    <w:rsid w:val="00C7023A"/>
    <w:rsid w:val="00C70256"/>
    <w:rsid w:val="00C7031F"/>
    <w:rsid w:val="00C70535"/>
    <w:rsid w:val="00C7062B"/>
    <w:rsid w:val="00C70717"/>
    <w:rsid w:val="00C707B1"/>
    <w:rsid w:val="00C70861"/>
    <w:rsid w:val="00C70B6D"/>
    <w:rsid w:val="00C71149"/>
    <w:rsid w:val="00C71261"/>
    <w:rsid w:val="00C71E1A"/>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5FBA"/>
    <w:rsid w:val="00CF6139"/>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45"/>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DB"/>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7DD"/>
    <w:rsid w:val="00DC398A"/>
    <w:rsid w:val="00DC39D7"/>
    <w:rsid w:val="00DC3A90"/>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159"/>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E38"/>
    <w:rsid w:val="00E74E5B"/>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7D"/>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64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BFD"/>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FBA"/>
    <w:rsid w:val="00F8601F"/>
    <w:rsid w:val="00F866F9"/>
    <w:rsid w:val="00F86761"/>
    <w:rsid w:val="00F86787"/>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D85"/>
    <w:rsid w:val="00FA0F81"/>
    <w:rsid w:val="00FA0FFE"/>
    <w:rsid w:val="00FA102A"/>
    <w:rsid w:val="00FA106C"/>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E7E46"/>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C7D"/>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F1DA2E"/>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4-e-electronic_0620\docs\C1-203227.zip" TargetMode="External"/><Relationship Id="rId671" Type="http://schemas.openxmlformats.org/officeDocument/2006/relationships/hyperlink" Target="file:///C:\Users\dems1ce9\OneDrive%20-%20Nokia\3gpp\cn1\meetings\124-e-electronic_0620\docs\3rd\C1-203695.zip" TargetMode="External"/><Relationship Id="rId769" Type="http://schemas.openxmlformats.org/officeDocument/2006/relationships/hyperlink" Target="file:///C:\Users\dems1ce9\OneDrive%20-%20Nokia\3gpp\cn1\meetings\124-e-electronic_0620\docs\C1-203175.zip" TargetMode="External"/><Relationship Id="rId21" Type="http://schemas.openxmlformats.org/officeDocument/2006/relationships/hyperlink" Target="file:///C:\Users\dems1ce9\OneDrive%20-%20Nokia\3gpp\cn1\meetings\124-e-electronic_0620\docs\C1-203015.zip" TargetMode="External"/><Relationship Id="rId324" Type="http://schemas.openxmlformats.org/officeDocument/2006/relationships/hyperlink" Target="file:///C:\Users\dems1ce9\OneDrive%20-%20Nokia\3gpp\cn1\meetings\124-e-electronic_0620\docs\C1-203138.zip" TargetMode="External"/><Relationship Id="rId531" Type="http://schemas.openxmlformats.org/officeDocument/2006/relationships/hyperlink" Target="file:///C:\Users\dems1ce9\OneDrive%20-%20Nokia\3gpp\cn1\meetings\124-e-electronic_0620\docs\3rd\C1-203054.zip" TargetMode="External"/><Relationship Id="rId629" Type="http://schemas.openxmlformats.org/officeDocument/2006/relationships/hyperlink" Target="file:///C:\Users\dems1ce9\OneDrive%20-%20Nokia\3gpp\cn1\meetings\124-e-electronic_0620\docs\2nd\C1-203623.zip" TargetMode="External"/><Relationship Id="rId170" Type="http://schemas.openxmlformats.org/officeDocument/2006/relationships/hyperlink" Target="file:///C:\Users\dems1ce9\OneDrive%20-%20Nokia\3gpp\cn1\meetings\124-e-electronic_0620\docs\3rd\C1-203070.zip" TargetMode="External"/><Relationship Id="rId836" Type="http://schemas.openxmlformats.org/officeDocument/2006/relationships/hyperlink" Target="file:///C:\Users\dems1ce9\OneDrive%20-%20Nokia\3gpp\cn1\meetings\124-e-electronic_0620\docs\C1-203220.zip" TargetMode="External"/><Relationship Id="rId268" Type="http://schemas.openxmlformats.org/officeDocument/2006/relationships/hyperlink" Target="file:///C:\Users\dems1ce9\OneDrive%20-%20Nokia\3gpp\cn1\meetings\124-e-electronic_0620\docs\3rd\C1-203701.zip" TargetMode="External"/><Relationship Id="rId475" Type="http://schemas.openxmlformats.org/officeDocument/2006/relationships/hyperlink" Target="file:///C:\Users\dems1ce9\OneDrive%20-%20Nokia\3gpp\cn1\meetings\124-e-electronic_0620\docs\3rd\C1-203694.zip" TargetMode="External"/><Relationship Id="rId682" Type="http://schemas.openxmlformats.org/officeDocument/2006/relationships/hyperlink" Target="file:///C:\Users\etxjaxl\OneDrive%20-%20Ericsson%20AB\Documents\All%20Files\Standards\3GPP\Meetings\2004Dubrovnik\CT1\Docs\C1-202631.zip" TargetMode="External"/><Relationship Id="rId32" Type="http://schemas.openxmlformats.org/officeDocument/2006/relationships/hyperlink" Target="file:///C:\Users\dems1ce9\OneDrive%20-%20Nokia\3gpp\cn1\meetings\124-e-electronic_0620\docs\C1-203026.zip" TargetMode="External"/><Relationship Id="rId128" Type="http://schemas.openxmlformats.org/officeDocument/2006/relationships/hyperlink" Target="file:///C:\Users\dems1ce9\OneDrive%20-%20Nokia\3gpp\cn1\meetings\124-e-electronic_0620\docs\C1-203241.zip" TargetMode="External"/><Relationship Id="rId335" Type="http://schemas.openxmlformats.org/officeDocument/2006/relationships/hyperlink" Target="file:///C:\Users\dems1ce9\OneDrive%20-%20Nokia\3gpp\cn1\meetings\124-e-electronic_0620\docs\C1-203419.zip" TargetMode="External"/><Relationship Id="rId542" Type="http://schemas.openxmlformats.org/officeDocument/2006/relationships/hyperlink" Target="file:///C:\Users\dems1ce9\OneDrive%20-%20Nokia\3gpp\cn1\meetings\124-e-electronic_0620\docs\3rd\C1-203084.zip" TargetMode="External"/><Relationship Id="rId181" Type="http://schemas.openxmlformats.org/officeDocument/2006/relationships/hyperlink" Target="file:///C:\Users\dems1ce9\OneDrive%20-%20Nokia\3gpp\cn1\meetings\124-e-electronic_0620\docs\C1-203275.zip" TargetMode="External"/><Relationship Id="rId402" Type="http://schemas.openxmlformats.org/officeDocument/2006/relationships/hyperlink" Target="file:///C:\Users\dems1ce9\OneDrive%20-%20Nokia\3gpp\cn1\meetings\124-e-electronic_0620\docs\C1-203286.zip" TargetMode="External"/><Relationship Id="rId847" Type="http://schemas.openxmlformats.org/officeDocument/2006/relationships/hyperlink" Target="file:///C:\Users\dems1ce9\OneDrive%20-%20Nokia\3gpp\cn1\meetings\124-e-electronic_0620\docs\C1-203115.zip" TargetMode="External"/><Relationship Id="rId279" Type="http://schemas.openxmlformats.org/officeDocument/2006/relationships/hyperlink" Target="file:///C:\Users\dems1ce9\OneDrive%20-%20Nokia\3gpp\cn1\meetings\124-e-electronic_0620\docs\C1-203358.zip" TargetMode="External"/><Relationship Id="rId486" Type="http://schemas.openxmlformats.org/officeDocument/2006/relationships/hyperlink" Target="file:///C:\Users\dems1ce9\OneDrive%20-%20Nokia\3gpp\cn1\meetings\124-e-electronic_0620\docs\C1-203460.zip" TargetMode="External"/><Relationship Id="rId693" Type="http://schemas.openxmlformats.org/officeDocument/2006/relationships/hyperlink" Target="file:///C:\Users\dems1ce9\OneDrive%20-%20Nokia\3gpp\cn1\meetings\124-e-electronic_0620\docs\C1-203147.zip" TargetMode="External"/><Relationship Id="rId707" Type="http://schemas.openxmlformats.org/officeDocument/2006/relationships/hyperlink" Target="file:///C:\Users\dems1ce9\OneDrive%20-%20Nokia\3gpp\cn1\meetings\124-e-electronic_0620\docs\C1-203161.zip" TargetMode="External"/><Relationship Id="rId43" Type="http://schemas.openxmlformats.org/officeDocument/2006/relationships/hyperlink" Target="file:///C:\Users\dems1ce9\OneDrive%20-%20Nokia\3gpp\cn1\meetings\124-e-electronic_0620\docs\C1-203041.zip" TargetMode="External"/><Relationship Id="rId139" Type="http://schemas.openxmlformats.org/officeDocument/2006/relationships/hyperlink" Target="file:///C:\Users\dems1ce9\OneDrive%20-%20Nokia\3gpp\cn1\meetings\123-e_electronic_0420\docs\C1-202535.zip" TargetMode="External"/><Relationship Id="rId346" Type="http://schemas.openxmlformats.org/officeDocument/2006/relationships/hyperlink" Target="file:///C:\Users\dems1ce9\OneDrive%20-%20Nokia\3gpp\cn1\meetings\124-e-electronic_0620\docs\C1-203510.zip" TargetMode="External"/><Relationship Id="rId553" Type="http://schemas.openxmlformats.org/officeDocument/2006/relationships/hyperlink" Target="file:///C:\Users\dems1ce9\OneDrive%20-%20Nokia\3gpp\cn1\meetings\124-e-electronic_0620\docs\C1-203218.zip" TargetMode="External"/><Relationship Id="rId760" Type="http://schemas.openxmlformats.org/officeDocument/2006/relationships/hyperlink" Target="file:///C:\Users\dems1ce9\OneDrive%20-%20Nokia\3gpp\cn1\meetings\124-e-electronic_0620\docs\2nd\C1-203645.zip" TargetMode="External"/><Relationship Id="rId192" Type="http://schemas.openxmlformats.org/officeDocument/2006/relationships/hyperlink" Target="file:///C:\Users\dems1ce9\OneDrive%20-%20Nokia\3gpp\cn1\meetings\124-e-electronic_0620\docs\C1-203307.zip" TargetMode="External"/><Relationship Id="rId206" Type="http://schemas.openxmlformats.org/officeDocument/2006/relationships/hyperlink" Target="file:///C:\Users\dems1ce9\OneDrive%20-%20Nokia\3gpp\cn1\meetings\124-e-electronic_0620\docs\3rd\C1-203380.zip" TargetMode="External"/><Relationship Id="rId413" Type="http://schemas.openxmlformats.org/officeDocument/2006/relationships/hyperlink" Target="file:///C:\Users\dems1ce9\OneDrive%20-%20Nokia\3gpp\cn1\meetings\124-e-electronic_0620\docs\C1-203601.zip" TargetMode="External"/><Relationship Id="rId858" Type="http://schemas.openxmlformats.org/officeDocument/2006/relationships/hyperlink" Target="file:///C:\Users\dems1ce9\OneDrive%20-%20Nokia\3gpp\cn1\meetings\124-e-electronic_0620\docs\2nd\C1-203503.zip" TargetMode="External"/><Relationship Id="rId497" Type="http://schemas.openxmlformats.org/officeDocument/2006/relationships/hyperlink" Target="file:///C:\Users\dems1ce9\OneDrive%20-%20Nokia\3gpp\cn1\meetings\124-e-electronic_0620\docs\3rd\C1-203394.zip" TargetMode="External"/><Relationship Id="rId620" Type="http://schemas.openxmlformats.org/officeDocument/2006/relationships/hyperlink" Target="file:///C:\Users\dems1ce9\OneDrive%20-%20Nokia\3gpp\cn1\meetings\124-e-electronic_0620\docs\C1-203580.zip" TargetMode="External"/><Relationship Id="rId718" Type="http://schemas.openxmlformats.org/officeDocument/2006/relationships/hyperlink" Target="file:///C:\Users\dems1ce9\OneDrive%20-%20Nokia\3gpp\cn1\meetings\124-e-electronic_0620\docs\C1-203172.zip" TargetMode="External"/><Relationship Id="rId357" Type="http://schemas.openxmlformats.org/officeDocument/2006/relationships/hyperlink" Target="file:///C:\Users\dems1ce9\OneDrive%20-%20Nokia\3gpp\cn1\meetings\124-e-electronic_0620\docs\3rd\C1-203707.zip" TargetMode="External"/><Relationship Id="rId54" Type="http://schemas.openxmlformats.org/officeDocument/2006/relationships/hyperlink" Target="file:///C:\Users\dems1ce9\OneDrive%20-%20Nokia\3gpp\cn1\meetings\124-e-electronic_0620\docs\C1-203102.zip" TargetMode="External"/><Relationship Id="rId217" Type="http://schemas.openxmlformats.org/officeDocument/2006/relationships/hyperlink" Target="file:///C:\Users\dems1ce9\OneDrive%20-%20Nokia\3gpp\cn1\meetings\124-e-electronic_0620\docs\C1-203487.zip" TargetMode="External"/><Relationship Id="rId564" Type="http://schemas.openxmlformats.org/officeDocument/2006/relationships/hyperlink" Target="file:///C:\Users\dems1ce9\OneDrive%20-%20Nokia\3gpp\cn1\meetings\124-e-electronic_0620\docs\C1-203290.zip" TargetMode="External"/><Relationship Id="rId771" Type="http://schemas.openxmlformats.org/officeDocument/2006/relationships/hyperlink" Target="file:///C:\Users\dems1ce9\OneDrive%20-%20Nokia\3gpp\cn1\meetings\124-e-electronic_0620\docs\C1-203178.zip" TargetMode="External"/><Relationship Id="rId869" Type="http://schemas.openxmlformats.org/officeDocument/2006/relationships/theme" Target="theme/theme1.xml"/><Relationship Id="rId424" Type="http://schemas.openxmlformats.org/officeDocument/2006/relationships/hyperlink" Target="file:///C:\Users\dems1ce9\OneDrive%20-%20Nokia\3gpp\cn1\meetings\124-e-electronic_0620\docs\C1-203642.zip" TargetMode="External"/><Relationship Id="rId631" Type="http://schemas.openxmlformats.org/officeDocument/2006/relationships/hyperlink" Target="file:///C:\Users\dems1ce9\OneDrive%20-%20Nokia\3gpp\cn1\meetings\124-e-electronic_0620\docs\2nd\C1-203625.zip" TargetMode="External"/><Relationship Id="rId729" Type="http://schemas.openxmlformats.org/officeDocument/2006/relationships/hyperlink" Target="file:///C:\Users\dems1ce9\OneDrive%20-%20Nokia\3gpp\cn1\meetings\124-e-electronic_0620\docs\2nd\C1-203648.zip" TargetMode="External"/><Relationship Id="rId270" Type="http://schemas.openxmlformats.org/officeDocument/2006/relationships/hyperlink" Target="file:///C:\Users\dems1ce9\OneDrive%20-%20Nokia\3gpp\cn1\meetings\124-e-electronic_0620\docs\3rd\C1-203703.zip" TargetMode="External"/><Relationship Id="rId65" Type="http://schemas.openxmlformats.org/officeDocument/2006/relationships/hyperlink" Target="file:///C:\Users\dems1ce9\OneDrive%20-%20Nokia\3gpp\cn1\meetings\124-e-electronic_0620\docs\2nd\C1-203501.zip" TargetMode="External"/><Relationship Id="rId130" Type="http://schemas.openxmlformats.org/officeDocument/2006/relationships/hyperlink" Target="file:///C:\Users\dems1ce9\OneDrive%20-%20Nokia\3gpp\cn1\meetings\124-e-electronic_0620\docs\C1-203316.zip" TargetMode="External"/><Relationship Id="rId368" Type="http://schemas.openxmlformats.org/officeDocument/2006/relationships/hyperlink" Target="file:///C:\Users\dems1ce9\OneDrive%20-%20Nokia\3gpp\cn1\meetings\124-e-electronic_0620\docs\C1-203229.zip" TargetMode="External"/><Relationship Id="rId575" Type="http://schemas.openxmlformats.org/officeDocument/2006/relationships/hyperlink" Target="file:///C:\Users\dems1ce9\OneDrive%20-%20Nokia\3gpp\cn1\meetings\124-e-electronic_0620\docs\2nd\C1-203447.zip" TargetMode="External"/><Relationship Id="rId782" Type="http://schemas.openxmlformats.org/officeDocument/2006/relationships/hyperlink" Target="file:///C:\Users\dems1ce9\OneDrive%20-%20Nokia\3gpp\cn1\meetings\124-e-electronic_0620\docs\C1-203194.zip" TargetMode="External"/><Relationship Id="rId228" Type="http://schemas.openxmlformats.org/officeDocument/2006/relationships/hyperlink" Target="file:///C:\Users\dems1ce9\OneDrive%20-%20Nokia\3gpp\cn1\meetings\124-e-electronic_0620\docs\C1-203521.zip" TargetMode="External"/><Relationship Id="rId435" Type="http://schemas.openxmlformats.org/officeDocument/2006/relationships/hyperlink" Target="file:///C:\Users\dems1ce9\OneDrive%20-%20Nokia\3gpp\cn1\meetings\123-e_electronic_0420\docs\C1-202335.zip" TargetMode="External"/><Relationship Id="rId642" Type="http://schemas.openxmlformats.org/officeDocument/2006/relationships/hyperlink" Target="file:///C:\Users\dems1ce9\OneDrive%20-%20Nokia\3gpp\cn1\meetings\124-e-electronic_0620\docs\C1-203139.zip" TargetMode="External"/><Relationship Id="rId281" Type="http://schemas.openxmlformats.org/officeDocument/2006/relationships/hyperlink" Target="file:///C:\Users\dems1ce9\OneDrive%20-%20Nokia\3gpp\cn1\meetings\124-e-electronic_0620\docs\C1-203360.zip" TargetMode="External"/><Relationship Id="rId502" Type="http://schemas.openxmlformats.org/officeDocument/2006/relationships/hyperlink" Target="file:///C:\Users\dems1ce9\OneDrive%20-%20Nokia\3gpp\cn1\meetings\124-e-electronic_0620\docs\C1-203635.zip" TargetMode="External"/><Relationship Id="rId34" Type="http://schemas.openxmlformats.org/officeDocument/2006/relationships/hyperlink" Target="file:///C:\Users\dems1ce9\OneDrive%20-%20Nokia\3gpp\cn1\meetings\124-e-electronic_0620\docs\C1-203028.zip" TargetMode="External"/><Relationship Id="rId76" Type="http://schemas.openxmlformats.org/officeDocument/2006/relationships/hyperlink" Target="file:///C:\Users\dems1ce9\OneDrive%20-%20Nokia\3gpp\cn1\meetings\124-e-electronic_0620\docs\2nd\C1-203677.zip" TargetMode="External"/><Relationship Id="rId141" Type="http://schemas.openxmlformats.org/officeDocument/2006/relationships/hyperlink" Target="file:///C:\Users\dems1ce9\OneDrive%20-%20Nokia\3gpp\cn1\meetings\123-e_electronic_0420\docs\C1-202068.zip" TargetMode="External"/><Relationship Id="rId379" Type="http://schemas.openxmlformats.org/officeDocument/2006/relationships/hyperlink" Target="file:///C:\Users\dems1ce9\OneDrive%20-%20Nokia\3gpp\cn1\meetings\124-e-electronic_0620\docs\C1-203321.zip" TargetMode="External"/><Relationship Id="rId544" Type="http://schemas.openxmlformats.org/officeDocument/2006/relationships/hyperlink" Target="file:///C:\Users\dems1ce9\OneDrive%20-%20Nokia\3gpp\cn1\meetings\124-e-electronic_0620\docs\2nd\C1-203118.zip" TargetMode="External"/><Relationship Id="rId586" Type="http://schemas.openxmlformats.org/officeDocument/2006/relationships/hyperlink" Target="file:///C:\Users\dems1ce9\OneDrive%20-%20Nokia\3gpp\cn1\meetings\124-e-electronic_0620\docs\C1-203634.zip" TargetMode="External"/><Relationship Id="rId751" Type="http://schemas.openxmlformats.org/officeDocument/2006/relationships/hyperlink" Target="file:///C:\Users\dems1ce9\OneDrive%20-%20Nokia\3gpp\cn1\meetings\124-e-electronic_0620\docs\C1-203294.zip" TargetMode="External"/><Relationship Id="rId793" Type="http://schemas.openxmlformats.org/officeDocument/2006/relationships/hyperlink" Target="file:///C:\Users\dems1ce9\OneDrive%20-%20Nokia\3gpp\cn1\meetings\124-e-electronic_0620\docs\C1-203205.zip" TargetMode="External"/><Relationship Id="rId807" Type="http://schemas.openxmlformats.org/officeDocument/2006/relationships/hyperlink" Target="file:///C:\Users\dems1ce9\OneDrive%20-%20Nokia\3gpp\cn1\meetings\124-e-electronic_0620\docs\3rd\C1-203720.zip" TargetMode="External"/><Relationship Id="rId849" Type="http://schemas.openxmlformats.org/officeDocument/2006/relationships/hyperlink" Target="file:///C:\Users\dems1ce9\OneDrive%20-%20Nokia\3gpp\cn1\meetings\124-e-electronic_0620\docs\C1-203252.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4-e-electronic_0620\docs\C1-203277.zip" TargetMode="External"/><Relationship Id="rId239" Type="http://schemas.openxmlformats.org/officeDocument/2006/relationships/hyperlink" Target="file:///C:\Users\dems1ce9\OneDrive%20-%20Nokia\3gpp\cn1\meetings\124-e-electronic_0620\docs\C1-203551.zip" TargetMode="External"/><Relationship Id="rId390" Type="http://schemas.openxmlformats.org/officeDocument/2006/relationships/hyperlink" Target="file:///C:\Users\dems1ce9\OneDrive%20-%20Nokia\3gpp\cn1\meetings\124-e-electronic_0620\docs\C1-203599.zip" TargetMode="External"/><Relationship Id="rId404" Type="http://schemas.openxmlformats.org/officeDocument/2006/relationships/hyperlink" Target="file:///C:\Users\dems1ce9\OneDrive%20-%20Nokia\3gpp\cn1\meetings\124-e-electronic_0620\docs\C1-203301.zip" TargetMode="External"/><Relationship Id="rId446" Type="http://schemas.openxmlformats.org/officeDocument/2006/relationships/hyperlink" Target="file:///C:\Users\dems1ce9\OneDrive%20-%20Nokia\3gpp\cn1\meetings\124-e-electronic_0620\docs\C1-203418.zip" TargetMode="External"/><Relationship Id="rId611" Type="http://schemas.openxmlformats.org/officeDocument/2006/relationships/hyperlink" Target="file:///C:\Users\dems1ce9\OneDrive%20-%20Nokia\3gpp\cn1\meetings\124-e-electronic_0620\docs\C1-203560.zip" TargetMode="External"/><Relationship Id="rId653" Type="http://schemas.openxmlformats.org/officeDocument/2006/relationships/hyperlink" Target="file:///C:\Users\dems1ce9\OneDrive%20-%20Nokia\3gpp\cn1\meetings\124-e-electronic_0620\docs\3rd\C1-203382.zip" TargetMode="External"/><Relationship Id="rId250" Type="http://schemas.openxmlformats.org/officeDocument/2006/relationships/hyperlink" Target="file:///C:\Users\dems1ce9\OneDrive%20-%20Nokia\3gpp\cn1\meetings\124-e-electronic_0620\docs\3rd\C1-203592.zip" TargetMode="External"/><Relationship Id="rId292" Type="http://schemas.openxmlformats.org/officeDocument/2006/relationships/hyperlink" Target="file:///C:\Users\dems1ce9\OneDrive%20-%20Nokia\3gpp\cn1\meetings\124-e-electronic_0620\docs\C1-203459.zip" TargetMode="External"/><Relationship Id="rId306" Type="http://schemas.openxmlformats.org/officeDocument/2006/relationships/hyperlink" Target="file:///C:\Users\dems1ce9\OneDrive%20-%20Nokia\3gpp\cn1\meetings\124-e-electronic_0620\docs\3rd\C1-203082.zip" TargetMode="External"/><Relationship Id="rId488" Type="http://schemas.openxmlformats.org/officeDocument/2006/relationships/hyperlink" Target="file:///C:\Users\dems1ce9\OneDrive%20-%20Nokia\3gpp\cn1\meetings\124-e-electronic_0620\docs\C1-203479.zip" TargetMode="External"/><Relationship Id="rId695" Type="http://schemas.openxmlformats.org/officeDocument/2006/relationships/hyperlink" Target="file:///C:\Users\dems1ce9\OneDrive%20-%20Nokia\3gpp\cn1\meetings\124-e-electronic_0620\docs\C1-203149.zip" TargetMode="External"/><Relationship Id="rId709" Type="http://schemas.openxmlformats.org/officeDocument/2006/relationships/hyperlink" Target="file:///C:\Users\dems1ce9\OneDrive%20-%20Nokia\3gpp\cn1\meetings\124-e-electronic_0620\docs\C1-203163.zip" TargetMode="External"/><Relationship Id="rId860" Type="http://schemas.openxmlformats.org/officeDocument/2006/relationships/hyperlink" Target="file:///C:\Users\dems1ce9\OneDrive%20-%20Nokia\3gpp\cn1\meetings\124-e-electronic_0620\docs\3rd\C1-203588.zip" TargetMode="External"/><Relationship Id="rId45" Type="http://schemas.openxmlformats.org/officeDocument/2006/relationships/hyperlink" Target="file:///C:\Users\dems1ce9\OneDrive%20-%20Nokia\3gpp\cn1\meetings\124-e-electronic_0620\docs\C1-203043.zip" TargetMode="External"/><Relationship Id="rId87" Type="http://schemas.openxmlformats.org/officeDocument/2006/relationships/hyperlink" Target="file:///C:\Users\dems1ce9\OneDrive%20-%20Nokia\3gpp\cn1\meetings\124-e-electronic_0620\docs\2nd\C1-203690.zip" TargetMode="External"/><Relationship Id="rId110" Type="http://schemas.openxmlformats.org/officeDocument/2006/relationships/hyperlink" Target="file:///C:\Users\dems1ce9\OneDrive%20-%20Nokia\3gpp\cn1\meetings\124-e-electronic_0620\docs\C1-203416.zip" TargetMode="External"/><Relationship Id="rId348" Type="http://schemas.openxmlformats.org/officeDocument/2006/relationships/hyperlink" Target="file:///C:\Users\dems1ce9\OneDrive%20-%20Nokia\3gpp\cn1\meetings\124-e-electronic_0620\docs\2nd\C1-203538.zip" TargetMode="External"/><Relationship Id="rId513" Type="http://schemas.openxmlformats.org/officeDocument/2006/relationships/hyperlink" Target="file:///C:\Users\dems1ce9\OneDrive%20-%20Nokia\3gpp\cn1\meetings\124-e-electronic_0620\docs\2nd\C1-203452.zip" TargetMode="External"/><Relationship Id="rId555" Type="http://schemas.openxmlformats.org/officeDocument/2006/relationships/hyperlink" Target="file:///C:\Users\dems1ce9\OneDrive%20-%20Nokia\3gpp\cn1\meetings\124-e-electronic_0620\docs\C1-203265.zip" TargetMode="External"/><Relationship Id="rId597" Type="http://schemas.openxmlformats.org/officeDocument/2006/relationships/hyperlink" Target="file:///C:\Users\dems1ce9\OneDrive%20-%20Nokia\3gpp\cn1\meetings\123-e_electronic_0420\docs\C1-202138.zip" TargetMode="External"/><Relationship Id="rId720" Type="http://schemas.openxmlformats.org/officeDocument/2006/relationships/hyperlink" Target="file:///C:\Users\dems1ce9\OneDrive%20-%20Nokia\3gpp\cn1\meetings\124-e-electronic_0620\docs\C1-203179.zip" TargetMode="External"/><Relationship Id="rId762" Type="http://schemas.openxmlformats.org/officeDocument/2006/relationships/hyperlink" Target="file:///C:\Users\dems1ce9\OneDrive%20-%20Nokia\3gpp\cn1\meetings\124-e-electronic_0620\docs\2nd\C1-203647.zip" TargetMode="External"/><Relationship Id="rId818" Type="http://schemas.openxmlformats.org/officeDocument/2006/relationships/hyperlink" Target="file:///C:\Users\dems1ce9\OneDrive%20-%20Nokia\3gpp\cn1\meetings\124-e-electronic_0620\docs\2nd\C1-203249.zip" TargetMode="External"/><Relationship Id="rId152" Type="http://schemas.openxmlformats.org/officeDocument/2006/relationships/hyperlink" Target="file:///C:\Users\dems1ce9\OneDrive%20-%20Nokia\3gpp\cn1\meetings\123-e_electronic_0420\docs\C1-202229.zip" TargetMode="External"/><Relationship Id="rId194" Type="http://schemas.openxmlformats.org/officeDocument/2006/relationships/hyperlink" Target="file:///C:\Users\dems1ce9\OneDrive%20-%20Nokia\3gpp\cn1\meetings\124-e-electronic_0620\docs\C1-203309.zip" TargetMode="External"/><Relationship Id="rId208" Type="http://schemas.openxmlformats.org/officeDocument/2006/relationships/hyperlink" Target="file:///C:\Users\dems1ce9\OneDrive%20-%20Nokia\3gpp\cn1\meetings\124-e-electronic_0620\docs\3rd\C1-203397.zip" TargetMode="External"/><Relationship Id="rId415" Type="http://schemas.openxmlformats.org/officeDocument/2006/relationships/hyperlink" Target="file:///C:\Users\dems1ce9\OneDrive%20-%20Nokia\3gpp\cn1\meetings\124-e-electronic_0620\docs\C1-203604.zip" TargetMode="External"/><Relationship Id="rId457" Type="http://schemas.openxmlformats.org/officeDocument/2006/relationships/hyperlink" Target="file:///C:\Users\dems1ce9\OneDrive%20-%20Nokia\3gpp\cn1\meetings\124-e-electronic_0620\docs\C1-203486.zip" TargetMode="External"/><Relationship Id="rId622" Type="http://schemas.openxmlformats.org/officeDocument/2006/relationships/hyperlink" Target="file:///C:\Users\dems1ce9\OneDrive%20-%20Nokia\3gpp\cn1\meetings\124-e-electronic_0620\docs\2nd\C1-203615.zip" TargetMode="External"/><Relationship Id="rId261" Type="http://schemas.openxmlformats.org/officeDocument/2006/relationships/hyperlink" Target="file:///C:\Users\dems1ce9\OneDrive%20-%20Nokia\3gpp\cn1\meetings\124-e-electronic_0620\docs\C1-203667.zip" TargetMode="External"/><Relationship Id="rId499" Type="http://schemas.openxmlformats.org/officeDocument/2006/relationships/hyperlink" Target="file:///C:\Users\dems1ce9\OneDrive%20-%20Nokia\3gpp\cn1\meetings\124-e-electronic_0620\docs\2nd\C1-203125.zip" TargetMode="External"/><Relationship Id="rId664" Type="http://schemas.openxmlformats.org/officeDocument/2006/relationships/hyperlink" Target="file:///C:\Users\dems1ce9\OneDrive%20-%20Nokia\3gpp\cn1\meetings\124-e-electronic_0620\docs\3rd\C1-203395.zip" TargetMode="External"/><Relationship Id="rId14" Type="http://schemas.openxmlformats.org/officeDocument/2006/relationships/hyperlink" Target="file:///C:\Users\dems1ce9\OneDrive%20-%20Nokia\3gpp\cn1\meetings\124-e-electronic_0620\docs\C1-203008.zip" TargetMode="External"/><Relationship Id="rId56" Type="http://schemas.openxmlformats.org/officeDocument/2006/relationships/hyperlink" Target="file:///C:\Users\dems1ce9\OneDrive%20-%20Nokia\3gpp\cn1\meetings\124-e-electronic_0620\docs\C1-203104.zip" TargetMode="External"/><Relationship Id="rId317" Type="http://schemas.openxmlformats.org/officeDocument/2006/relationships/hyperlink" Target="file:///C:\Users\dems1ce9\OneDrive%20-%20Nokia\3gpp\cn1\meetings\123-e_electronic_0420\docs\C1-202473.zip" TargetMode="External"/><Relationship Id="rId359" Type="http://schemas.openxmlformats.org/officeDocument/2006/relationships/hyperlink" Target="file:///C:\Users\dems1ce9\OneDrive%20-%20Nokia\3gpp\cn1\meetings\124-e-electronic_0620\docs\C1-203092.zip" TargetMode="External"/><Relationship Id="rId524" Type="http://schemas.openxmlformats.org/officeDocument/2006/relationships/hyperlink" Target="file:///C:\Users\dems1ce9\OneDrive%20-%20Nokia\3gpp\cn1\meetings\124-e-electronic_0620\docs\2nd\C1-203621.zip" TargetMode="External"/><Relationship Id="rId566" Type="http://schemas.openxmlformats.org/officeDocument/2006/relationships/hyperlink" Target="file:///C:\Users\dems1ce9\OneDrive%20-%20Nokia\3gpp\cn1\meetings\124-e-electronic_0620\docs\C1-203295.zip" TargetMode="External"/><Relationship Id="rId731" Type="http://schemas.openxmlformats.org/officeDocument/2006/relationships/hyperlink" Target="file:///C:\Users\dems1ce9\OneDrive%20-%20Nokia\3gpp\cn1\meetings\124-e-electronic_0620\docs\2nd\C1-203650.zip" TargetMode="External"/><Relationship Id="rId773" Type="http://schemas.openxmlformats.org/officeDocument/2006/relationships/hyperlink" Target="file:///C:\Users\dems1ce9\OneDrive%20-%20Nokia\3gpp\cn1\meetings\124-e-electronic_0620\docs\C1-203181.zip" TargetMode="External"/><Relationship Id="rId98" Type="http://schemas.openxmlformats.org/officeDocument/2006/relationships/hyperlink" Target="file:///C:\Users\dems1ce9\OneDrive%20-%20Nokia\3gpp\cn1\meetings\124-e-electronic_0620\docs\C1-203045.zip" TargetMode="External"/><Relationship Id="rId121" Type="http://schemas.openxmlformats.org/officeDocument/2006/relationships/hyperlink" Target="file:///C:\Users\dems1ce9\OneDrive%20-%20Nokia\3gpp\cn1\meetings\124-e-electronic_0620\docs\C1-203488.zip" TargetMode="External"/><Relationship Id="rId163" Type="http://schemas.openxmlformats.org/officeDocument/2006/relationships/hyperlink" Target="file:///C:\Users\dems1ce9\OneDrive%20-%20Nokia\3gpp\cn1\meetings\123-e_electronic_0420\docs\C1-202526.zip" TargetMode="External"/><Relationship Id="rId219" Type="http://schemas.openxmlformats.org/officeDocument/2006/relationships/hyperlink" Target="file:///C:\Users\dems1ce9\OneDrive%20-%20Nokia\3gpp\cn1\meetings\124-e-electronic_0620\docs\C1-203490.zip" TargetMode="External"/><Relationship Id="rId370" Type="http://schemas.openxmlformats.org/officeDocument/2006/relationships/hyperlink" Target="file:///C:\Users\dems1ce9\OneDrive%20-%20Nokia\3gpp\cn1\meetings\124-e-electronic_0620\docs\C1-203242.zip" TargetMode="External"/><Relationship Id="rId426" Type="http://schemas.openxmlformats.org/officeDocument/2006/relationships/hyperlink" Target="file:///C:\Users\dems1ce9\OneDrive%20-%20Nokia\3gpp\cn1\meetings\123-e_electronic_0420\docs\C1-202079.zip" TargetMode="External"/><Relationship Id="rId633" Type="http://schemas.openxmlformats.org/officeDocument/2006/relationships/hyperlink" Target="file:///C:\Users\dems1ce9\OneDrive%20-%20Nokia\3gpp\cn1\meetings\123-e_electronic_0420\docs\C1-202083.zip" TargetMode="External"/><Relationship Id="rId829" Type="http://schemas.openxmlformats.org/officeDocument/2006/relationships/hyperlink" Target="file:///C:\Users\dems1ce9\OneDrive%20-%20Nokia\3gpp\cn1\meetings\124-e-electronic_0620\docs\C1-203469.zip" TargetMode="External"/><Relationship Id="rId230" Type="http://schemas.openxmlformats.org/officeDocument/2006/relationships/hyperlink" Target="file:///C:\Users\dems1ce9\OneDrive%20-%20Nokia\3gpp\cn1\meetings\124-e-electronic_0620\docs\C1-203531.zip" TargetMode="External"/><Relationship Id="rId468" Type="http://schemas.openxmlformats.org/officeDocument/2006/relationships/hyperlink" Target="file:///C:\Users\dems1ce9\OneDrive%20-%20Nokia\3gpp\cn1\meetings\124-e-electronic_0620\docs\2nd\C1-203662.zip" TargetMode="External"/><Relationship Id="rId675" Type="http://schemas.openxmlformats.org/officeDocument/2006/relationships/hyperlink" Target="file:///C:\Users\dems1ce9\OneDrive%20-%20Nokia\3gpp\cn1\meetings\124-e-electronic_0620\docs\3rd\C1-203714.zip" TargetMode="External"/><Relationship Id="rId840" Type="http://schemas.openxmlformats.org/officeDocument/2006/relationships/hyperlink" Target="file:///C:\Users\dems1ce9\OneDrive%20-%20Nokia\3gpp\cn1\meetings\124-e-electronic_0620\docs\C1-203729.zip" TargetMode="External"/><Relationship Id="rId25" Type="http://schemas.openxmlformats.org/officeDocument/2006/relationships/hyperlink" Target="file:///C:\Users\dems1ce9\OneDrive%20-%20Nokia\3gpp\cn1\meetings\124-e-electronic_0620\docs\C1-203019.zip" TargetMode="External"/><Relationship Id="rId67" Type="http://schemas.openxmlformats.org/officeDocument/2006/relationships/hyperlink" Target="file:///C:\Users\dems1ce9\OneDrive%20-%20Nokia\3gpp\cn1\meetings\124-e-electronic_0620\docs\3rd\C1-203608.zip" TargetMode="External"/><Relationship Id="rId272" Type="http://schemas.openxmlformats.org/officeDocument/2006/relationships/hyperlink" Target="file:///C:\Users\dems1ce9\OneDrive%20-%20Nokia\3gpp\cn1\meetings\124-e-electronic_0620\docs\3rd\C1-203736.zip" TargetMode="External"/><Relationship Id="rId328" Type="http://schemas.openxmlformats.org/officeDocument/2006/relationships/hyperlink" Target="file:///C:\Users\dems1ce9\OneDrive%20-%20Nokia\3gpp\cn1\meetings\124-e-electronic_0620\docs\C1-203235.zip" TargetMode="External"/><Relationship Id="rId535" Type="http://schemas.openxmlformats.org/officeDocument/2006/relationships/hyperlink" Target="file:///C:\Users\dems1ce9\OneDrive%20-%20Nokia\3gpp\cn1\meetings\124-e-electronic_0620\docs\3rd\C1-203058.zip" TargetMode="External"/><Relationship Id="rId577" Type="http://schemas.openxmlformats.org/officeDocument/2006/relationships/hyperlink" Target="file:///C:\Users\dems1ce9\OneDrive%20-%20Nokia\3gpp\cn1\meetings\124-e-electronic_0620\docs\3rd\C1-203457.zip" TargetMode="External"/><Relationship Id="rId700" Type="http://schemas.openxmlformats.org/officeDocument/2006/relationships/hyperlink" Target="file:///C:\Users\dems1ce9\OneDrive%20-%20Nokia\3gpp\cn1\meetings\124-e-electronic_0620\docs\C1-203154.zip" TargetMode="External"/><Relationship Id="rId742" Type="http://schemas.openxmlformats.org/officeDocument/2006/relationships/hyperlink" Target="file:///C:\Users\etxjaxl\OneDrive%20-%20Ericsson%20AB\Documents\All%20Files\Standards\3GPP\Meetings\2004Dubrovnik\CT1\Docs\C1-202637.zip" TargetMode="External"/><Relationship Id="rId132" Type="http://schemas.openxmlformats.org/officeDocument/2006/relationships/hyperlink" Target="file:///C:\Users\dems1ce9\OneDrive%20-%20Nokia\3gpp\cn1\meetings\124-e-electronic_0620\docs\C1-203318.zip" TargetMode="External"/><Relationship Id="rId174" Type="http://schemas.openxmlformats.org/officeDocument/2006/relationships/hyperlink" Target="file:///C:\Users\dems1ce9\OneDrive%20-%20Nokia\3gpp\cn1\meetings\124-e-electronic_0620\docs\C1-203136.zip" TargetMode="External"/><Relationship Id="rId381" Type="http://schemas.openxmlformats.org/officeDocument/2006/relationships/hyperlink" Target="file:///C:\Users\dems1ce9\OneDrive%20-%20Nokia\3gpp\cn1\meetings\124-e-electronic_0620\docs\C1-203367.zip" TargetMode="External"/><Relationship Id="rId602" Type="http://schemas.openxmlformats.org/officeDocument/2006/relationships/hyperlink" Target="file:///C:\Users\dems1ce9\OneDrive%20-%20Nokia\3gpp\cn1\meetings\123-e_electronic_0420\docs\C1-202447.zip" TargetMode="External"/><Relationship Id="rId784" Type="http://schemas.openxmlformats.org/officeDocument/2006/relationships/hyperlink" Target="file:///C:\Users\dems1ce9\OneDrive%20-%20Nokia\3gpp\cn1\meetings\124-e-electronic_0620\docs\C1-203196.zip" TargetMode="External"/><Relationship Id="rId241" Type="http://schemas.openxmlformats.org/officeDocument/2006/relationships/hyperlink" Target="file:///C:\Users\dems1ce9\OneDrive%20-%20Nokia\3gpp\cn1\meetings\124-e-electronic_0620\docs\C1-203553.zip" TargetMode="External"/><Relationship Id="rId437" Type="http://schemas.openxmlformats.org/officeDocument/2006/relationships/hyperlink" Target="file:///C:\Users\dems1ce9\OneDrive%20-%20Nokia\3gpp\cn1\meetings\124-e-electronic_0620\docs\C1-203089.zip" TargetMode="External"/><Relationship Id="rId479" Type="http://schemas.openxmlformats.org/officeDocument/2006/relationships/hyperlink" Target="file:///C:\Users\dems1ce9\OneDrive%20-%20Nokia\3gpp\cn1\meetings\124-e-electronic_0620\docs\3rd\C1-203068.zip" TargetMode="External"/><Relationship Id="rId644" Type="http://schemas.openxmlformats.org/officeDocument/2006/relationships/hyperlink" Target="file:///C:\Users\dems1ce9\OneDrive%20-%20Nokia\3gpp\cn1\meetings\124-e-electronic_0620\docs\C1-203233.zip" TargetMode="External"/><Relationship Id="rId686" Type="http://schemas.openxmlformats.org/officeDocument/2006/relationships/hyperlink" Target="file:///C:\Users\etxjaxl\OneDrive%20-%20Ericsson%20AB\Documents\All%20Files\Standards\3GPP\Meetings\2004Dubrovnik\CT1\Docs\C1-202658.zip" TargetMode="External"/><Relationship Id="rId851" Type="http://schemas.openxmlformats.org/officeDocument/2006/relationships/hyperlink" Target="file:///C:\Users\dems1ce9\OneDrive%20-%20Nokia\3gpp\cn1\meetings\124-e-electronic_0620\docs\C1-203121.zip" TargetMode="External"/><Relationship Id="rId36" Type="http://schemas.openxmlformats.org/officeDocument/2006/relationships/hyperlink" Target="file:///C:\Users\dems1ce9\OneDrive%20-%20Nokia\3gpp\cn1\meetings\124-e-electronic_0620\docs\C1-203030.zip" TargetMode="External"/><Relationship Id="rId283" Type="http://schemas.openxmlformats.org/officeDocument/2006/relationships/hyperlink" Target="file:///C:\Users\dems1ce9\OneDrive%20-%20Nokia\3gpp\cn1\meetings\124-e-electronic_0620\docs\C1-203363.zip" TargetMode="External"/><Relationship Id="rId339" Type="http://schemas.openxmlformats.org/officeDocument/2006/relationships/hyperlink" Target="file:///C:\Users\dems1ce9\OneDrive%20-%20Nokia\3gpp\cn1\meetings\124-e-electronic_0620\docs\C1-203424.zip" TargetMode="External"/><Relationship Id="rId490" Type="http://schemas.openxmlformats.org/officeDocument/2006/relationships/hyperlink" Target="file:///C:\Users\dems1ce9\OneDrive%20-%20Nokia\3gpp\cn1\meetings\124-e-electronic_0620\docs\3rd\C1-203731.zip" TargetMode="External"/><Relationship Id="rId504" Type="http://schemas.openxmlformats.org/officeDocument/2006/relationships/hyperlink" Target="file:///C:\Users\dems1ce9\OneDrive%20-%20Nokia\3gpp\cn1\meetings\124-e-electronic_0620\docs\C1-203342.zip" TargetMode="External"/><Relationship Id="rId546" Type="http://schemas.openxmlformats.org/officeDocument/2006/relationships/hyperlink" Target="file:///C:\Users\dems1ce9\OneDrive%20-%20Nokia\3gpp\cn1\meetings\124-e-electronic_0620\docs\2nd\C1-203120.zip" TargetMode="External"/><Relationship Id="rId711" Type="http://schemas.openxmlformats.org/officeDocument/2006/relationships/hyperlink" Target="file:///C:\Users\dems1ce9\OneDrive%20-%20Nokia\3gpp\cn1\meetings\124-e-electronic_0620\docs\C1-203165.zip" TargetMode="External"/><Relationship Id="rId753" Type="http://schemas.openxmlformats.org/officeDocument/2006/relationships/hyperlink" Target="file:///C:\Users\dems1ce9\OneDrive%20-%20Nokia\3gpp\cn1\meetings\124-e-electronic_0620\docs\C1-203505.zip" TargetMode="External"/><Relationship Id="rId78" Type="http://schemas.openxmlformats.org/officeDocument/2006/relationships/hyperlink" Target="file:///C:\Users\dems1ce9\OneDrive%20-%20Nokia\3gpp\cn1\meetings\124-e-electronic_0620\docs\2nd\C1-203679.zip" TargetMode="External"/><Relationship Id="rId101" Type="http://schemas.openxmlformats.org/officeDocument/2006/relationships/hyperlink" Target="file:///C:\Users\dems1ce9\OneDrive%20-%20Nokia\3gpp\cn1\meetings\124-e-electronic_0620\docs\C1-203356.zip" TargetMode="External"/><Relationship Id="rId143" Type="http://schemas.openxmlformats.org/officeDocument/2006/relationships/hyperlink" Target="file:///C:\Users\dems1ce9\OneDrive%20-%20Nokia\3gpp\cn1\meetings\123-e_electronic_0420\docs\C1-202074.zip" TargetMode="External"/><Relationship Id="rId185" Type="http://schemas.openxmlformats.org/officeDocument/2006/relationships/hyperlink" Target="file:///C:\Users\dems1ce9\OneDrive%20-%20Nokia\3gpp\cn1\meetings\124-e-electronic_0620\docs\C1-203279.zip" TargetMode="External"/><Relationship Id="rId350" Type="http://schemas.openxmlformats.org/officeDocument/2006/relationships/hyperlink" Target="file:///C:\Users\dems1ce9\OneDrive%20-%20Nokia\3gpp\cn1\meetings\124-e-electronic_0620\docs\C1-203555.zip" TargetMode="External"/><Relationship Id="rId406" Type="http://schemas.openxmlformats.org/officeDocument/2006/relationships/hyperlink" Target="file:///C:\Users\dems1ce9\OneDrive%20-%20Nokia\3gpp\cn1\meetings\124-e-electronic_0620\docs\3rd\C1-203437.zip" TargetMode="External"/><Relationship Id="rId588" Type="http://schemas.openxmlformats.org/officeDocument/2006/relationships/hyperlink" Target="file:///C:\Users\dems1ce9\OneDrive%20-%20Nokia\3gpp\cn1\meetings\124-e-electronic_0620\docs\C1-203223.zip" TargetMode="External"/><Relationship Id="rId795" Type="http://schemas.openxmlformats.org/officeDocument/2006/relationships/hyperlink" Target="file:///C:\Users\dems1ce9\OneDrive%20-%20Nokia\3gpp\cn1\meetings\124-e-electronic_0620\docs\C1-203207.zip" TargetMode="External"/><Relationship Id="rId809" Type="http://schemas.openxmlformats.org/officeDocument/2006/relationships/hyperlink" Target="file:///C:\Users\dems1ce9\OneDrive%20-%20Nokia\3gpp\cn1\meetings\124-e-electronic_0620\docs\3rd\C1-203722.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4-e-electronic_0620\docs\3rd\C1-203399.zip" TargetMode="External"/><Relationship Id="rId392" Type="http://schemas.openxmlformats.org/officeDocument/2006/relationships/hyperlink" Target="file:///C:\Users\dems1ce9\OneDrive%20-%20Nokia\3gpp\cn1\meetings\124-e-electronic_0620\docs\C1-203640.zip" TargetMode="External"/><Relationship Id="rId448" Type="http://schemas.openxmlformats.org/officeDocument/2006/relationships/hyperlink" Target="file:///C:\Users\dems1ce9\OneDrive%20-%20Nokia\3gpp\cn1\meetings\124-e-electronic_0620\docs\2nd\C1-203428.zip" TargetMode="External"/><Relationship Id="rId613" Type="http://schemas.openxmlformats.org/officeDocument/2006/relationships/hyperlink" Target="file:///C:\Users\dems1ce9\OneDrive%20-%20Nokia\3gpp\cn1\meetings\124-e-electronic_0620\docs\C1-203562.zip" TargetMode="External"/><Relationship Id="rId655" Type="http://schemas.openxmlformats.org/officeDocument/2006/relationships/hyperlink" Target="file:///C:\Users\dems1ce9\OneDrive%20-%20Nokia\3gpp\cn1\meetings\124-e-electronic_0620\docs\3rd\C1-203384.zip" TargetMode="External"/><Relationship Id="rId697" Type="http://schemas.openxmlformats.org/officeDocument/2006/relationships/hyperlink" Target="file:///C:\Users\dems1ce9\OneDrive%20-%20Nokia\3gpp\cn1\meetings\124-e-electronic_0620\docs\C1-203151.zip" TargetMode="External"/><Relationship Id="rId820" Type="http://schemas.openxmlformats.org/officeDocument/2006/relationships/hyperlink" Target="file:///C:\Users\dems1ce9\OneDrive%20-%20Nokia\3gpp\cn1\meetings\123-e_electronic_0420\docs\C1-202080.zip" TargetMode="External"/><Relationship Id="rId862" Type="http://schemas.openxmlformats.org/officeDocument/2006/relationships/hyperlink" Target="file:///C:\Users\dems1ce9\OneDrive%20-%20Nokia\3gpp\cn1\meetings\124-e-electronic_0620\docs\C1-203032.zip" TargetMode="External"/><Relationship Id="rId252" Type="http://schemas.openxmlformats.org/officeDocument/2006/relationships/hyperlink" Target="file:///C:\Users\dems1ce9\OneDrive%20-%20Nokia\3gpp\cn1\meetings\124-e-electronic_0620\docs\3rd\C1-203594.zip" TargetMode="External"/><Relationship Id="rId294" Type="http://schemas.openxmlformats.org/officeDocument/2006/relationships/hyperlink" Target="file:///C:\Users\dems1ce9\OneDrive%20-%20Nokia\3gpp\cn1\meetings\123-e_electronic_0420\docs\C1-202009.zip" TargetMode="External"/><Relationship Id="rId308" Type="http://schemas.openxmlformats.org/officeDocument/2006/relationships/hyperlink" Target="file:///C:\Users\dems1ce9\OneDrive%20-%20Nokia\3gpp\cn1\meetings\124-e-electronic_0620\docs\3rd\C1-203126.zip" TargetMode="External"/><Relationship Id="rId515" Type="http://schemas.openxmlformats.org/officeDocument/2006/relationships/hyperlink" Target="file:///C:\Users\dems1ce9\OneDrive%20-%20Nokia\3gpp\cn1\meetings\124-e-electronic_0620\docs\C1-203569.zip" TargetMode="External"/><Relationship Id="rId722" Type="http://schemas.openxmlformats.org/officeDocument/2006/relationships/hyperlink" Target="file:///C:\Users\dems1ce9\OneDrive%20-%20Nokia\3gpp\cn1\meetings\124-e-electronic_0620\docs\C1-203183.zip" TargetMode="External"/><Relationship Id="rId47" Type="http://schemas.openxmlformats.org/officeDocument/2006/relationships/hyperlink" Target="file:///C:\Users\dems1ce9\OneDrive%20-%20Nokia\3gpp\cn1\meetings\124-e-electronic_0620\docs\C1-203095.zip" TargetMode="External"/><Relationship Id="rId89" Type="http://schemas.openxmlformats.org/officeDocument/2006/relationships/hyperlink" Target="file:///C:\Users\dems1ce9\OneDrive%20-%20Nokia\3gpp\cn1\meetings\124-e-electronic_0620\docs\C1-203633.zip" TargetMode="External"/><Relationship Id="rId112" Type="http://schemas.openxmlformats.org/officeDocument/2006/relationships/hyperlink" Target="file:///C:\Users\dems1ce9\OneDrive%20-%20Nokia\3gpp\cn1\meetings\124-e-electronic_0620\docs\C1-203544.zip" TargetMode="External"/><Relationship Id="rId154" Type="http://schemas.openxmlformats.org/officeDocument/2006/relationships/hyperlink" Target="file:///C:\Users\dems1ce9\OneDrive%20-%20Nokia\3gpp\cn1\meetings\123-e_electronic_0420\docs\C1-202275.zip" TargetMode="External"/><Relationship Id="rId361" Type="http://schemas.openxmlformats.org/officeDocument/2006/relationships/hyperlink" Target="file:///C:\Users\dems1ce9\OneDrive%20-%20Nokia\3gpp\cn1\meetings\123-e_electronic_0420\docs\C1-202193.zip" TargetMode="External"/><Relationship Id="rId557" Type="http://schemas.openxmlformats.org/officeDocument/2006/relationships/hyperlink" Target="file:///C:\Users\dems1ce9\OneDrive%20-%20Nokia\3gpp\cn1\meetings\124-e-electronic_0620\docs\C1-203267.zip" TargetMode="External"/><Relationship Id="rId599" Type="http://schemas.openxmlformats.org/officeDocument/2006/relationships/hyperlink" Target="file:///C:\Users\dems1ce9\OneDrive%20-%20Nokia\3gpp\cn1\meetings\123-e_electronic_0420\docs\C1-202320.zip" TargetMode="External"/><Relationship Id="rId764" Type="http://schemas.openxmlformats.org/officeDocument/2006/relationships/hyperlink" Target="file:///C:\Users\etxjaxl\OneDrive%20-%20Ericsson%20AB\Documents\All%20Files\Standards\3GPP\Meetings\2004Dubrovnik\CT1\Docs\C1-202883.zip" TargetMode="External"/><Relationship Id="rId196" Type="http://schemas.openxmlformats.org/officeDocument/2006/relationships/hyperlink" Target="file:///C:\Users\dems1ce9\OneDrive%20-%20Nokia\3gpp\cn1\meetings\124-e-electronic_0620\docs\C1-203311.zip" TargetMode="External"/><Relationship Id="rId417" Type="http://schemas.openxmlformats.org/officeDocument/2006/relationships/hyperlink" Target="file:///C:\Users\dems1ce9\OneDrive%20-%20Nokia\3gpp\cn1\meetings\124-e-electronic_0620\docs\C1-203659.zip" TargetMode="External"/><Relationship Id="rId459" Type="http://schemas.openxmlformats.org/officeDocument/2006/relationships/hyperlink" Target="file:///C:\Users\dems1ce9\OneDrive%20-%20Nokia\3gpp\cn1\meetings\124-e-electronic_0620\docs\3rd\C1-203494.zip" TargetMode="External"/><Relationship Id="rId624" Type="http://schemas.openxmlformats.org/officeDocument/2006/relationships/hyperlink" Target="file:///C:\Users\dems1ce9\OneDrive%20-%20Nokia\3gpp\cn1\meetings\124-e-electronic_0620\docs\2nd\C1-203617.zip" TargetMode="External"/><Relationship Id="rId666" Type="http://schemas.openxmlformats.org/officeDocument/2006/relationships/hyperlink" Target="file:///C:\Users\dems1ce9\OneDrive%20-%20Nokia\3gpp\cn1\meetings\124-e-electronic_0620\docs\C1-203463.zip" TargetMode="External"/><Relationship Id="rId831" Type="http://schemas.openxmlformats.org/officeDocument/2006/relationships/hyperlink" Target="file:///C:\Users\dems1ce9\OneDrive%20-%20Nokia\3gpp\cn1\meetings\124-e-electronic_0620\docs\3rd\C1-203745.zip" TargetMode="External"/><Relationship Id="rId16" Type="http://schemas.openxmlformats.org/officeDocument/2006/relationships/hyperlink" Target="file:///C:\Users\dems1ce9\OneDrive%20-%20Nokia\3gpp\cn1\meetings\124-e-electronic_0620\docs\C1-203010.zip" TargetMode="External"/><Relationship Id="rId221" Type="http://schemas.openxmlformats.org/officeDocument/2006/relationships/hyperlink" Target="file:///C:\Users\dems1ce9\OneDrive%20-%20Nokia\3gpp\cn1\meetings\124-e-electronic_0620\docs\C1-203492.zip" TargetMode="External"/><Relationship Id="rId263" Type="http://schemas.openxmlformats.org/officeDocument/2006/relationships/hyperlink" Target="file:///C:\Users\dems1ce9\OneDrive%20-%20Nokia\3gpp\cn1\meetings\124-e-electronic_0620\docs\3rd\C1-203696.zip" TargetMode="External"/><Relationship Id="rId319" Type="http://schemas.openxmlformats.org/officeDocument/2006/relationships/hyperlink" Target="file:///C:\Users\dems1ce9\OneDrive%20-%20Nokia\3gpp\cn1\meetings\124-e-electronic_0620\docs\3rd\C1-203037.zip" TargetMode="External"/><Relationship Id="rId470" Type="http://schemas.openxmlformats.org/officeDocument/2006/relationships/hyperlink" Target="file:///C:\Users\dems1ce9\OneDrive%20-%20Nokia\3gpp\cn1\meetings\124-e-electronic_0620\docs\C1-203668.zip" TargetMode="External"/><Relationship Id="rId526" Type="http://schemas.openxmlformats.org/officeDocument/2006/relationships/hyperlink" Target="file:///C:\Users\dems1ce9\OneDrive%20-%20Nokia\3gpp\cn1\meetings\123-e_electronic_0420\docs\C1-202165.zip" TargetMode="External"/><Relationship Id="rId58" Type="http://schemas.openxmlformats.org/officeDocument/2006/relationships/hyperlink" Target="file:///C:\Users\dems1ce9\OneDrive%20-%20Nokia\3gpp\cn1\meetings\124-e-electronic_0620\docs\C1-203106.zip" TargetMode="External"/><Relationship Id="rId123" Type="http://schemas.openxmlformats.org/officeDocument/2006/relationships/hyperlink" Target="file:///C:\Users\dems1ce9\OneDrive%20-%20Nokia\3gpp\cn1\meetings\124-e-electronic_0620\docs\C1-203262.zip" TargetMode="External"/><Relationship Id="rId330" Type="http://schemas.openxmlformats.org/officeDocument/2006/relationships/hyperlink" Target="file:///C:\Users\dems1ce9\OneDrive%20-%20Nokia\3gpp\cn1\meetings\124-e-electronic_0620\docs\C1-203259.zip" TargetMode="External"/><Relationship Id="rId568" Type="http://schemas.openxmlformats.org/officeDocument/2006/relationships/hyperlink" Target="file:///C:\Users\dems1ce9\OneDrive%20-%20Nokia\3gpp\cn1\meetings\124-e-electronic_0620\docs\C1-203297.zip" TargetMode="External"/><Relationship Id="rId733" Type="http://schemas.openxmlformats.org/officeDocument/2006/relationships/hyperlink" Target="file:///C:\Users\dems1ce9\OneDrive%20-%20Nokia\3gpp\cn1\meetings\124-e-electronic_0620\docs\2nd\C1-203652.zip" TargetMode="External"/><Relationship Id="rId775" Type="http://schemas.openxmlformats.org/officeDocument/2006/relationships/hyperlink" Target="file:///C:\Users\dems1ce9\OneDrive%20-%20Nokia\3gpp\cn1\meetings\124-e-electronic_0620\docs\C1-203187.zip" TargetMode="External"/><Relationship Id="rId165" Type="http://schemas.openxmlformats.org/officeDocument/2006/relationships/hyperlink" Target="file:///C:\Users\dems1ce9\OneDrive%20-%20Nokia\3gpp\cn1\meetings\123-e_electronic_0420\docs\C1-202280.zip" TargetMode="External"/><Relationship Id="rId372" Type="http://schemas.openxmlformats.org/officeDocument/2006/relationships/hyperlink" Target="file:///C:\Users\dems1ce9\OneDrive%20-%20Nokia\3gpp\cn1\meetings\124-e-electronic_0620\docs\C1-203256.zip" TargetMode="External"/><Relationship Id="rId428" Type="http://schemas.openxmlformats.org/officeDocument/2006/relationships/hyperlink" Target="file:///C:\Users\dems1ce9\OneDrive%20-%20Nokia\3gpp\cn1\meetings\123-e_electronic_0420\docs\C1-202085.zip" TargetMode="External"/><Relationship Id="rId635" Type="http://schemas.openxmlformats.org/officeDocument/2006/relationships/hyperlink" Target="file:///C:\Users\dems1ce9\OneDrive%20-%20Nokia\3gpp\cn1\meetings\123-e_electronic_0420\docs\C1-202273.zip" TargetMode="External"/><Relationship Id="rId677" Type="http://schemas.openxmlformats.org/officeDocument/2006/relationships/hyperlink" Target="file:///C:\Users\dems1ce9\OneDrive%20-%20Nokia\3gpp\cn1\meetings\123-e_electronic_0420\docs\C1-202555.zip" TargetMode="External"/><Relationship Id="rId800" Type="http://schemas.openxmlformats.org/officeDocument/2006/relationships/hyperlink" Target="file:///C:\Users\dems1ce9\OneDrive%20-%20Nokia\3gpp\cn1\meetings\124-e-electronic_0620\docs\C1-203212.zip" TargetMode="External"/><Relationship Id="rId842" Type="http://schemas.openxmlformats.org/officeDocument/2006/relationships/hyperlink" Target="file:///C:\Users\dems1ce9\OneDrive%20-%20Nokia\3gpp\cn1\meetings\124-e-electronic_0620\docs\C1-203292.zip" TargetMode="External"/><Relationship Id="rId232" Type="http://schemas.openxmlformats.org/officeDocument/2006/relationships/hyperlink" Target="file:///C:\Users\dems1ce9\OneDrive%20-%20Nokia\3gpp\cn1\meetings\124-e-electronic_0620\docs\2nd\C1-203534.zip" TargetMode="External"/><Relationship Id="rId274" Type="http://schemas.openxmlformats.org/officeDocument/2006/relationships/hyperlink" Target="file:///C:\Users\dems1ce9\OneDrive%20-%20Nokia\3gpp\cn1\meetings\124-e-electronic_0620\docs\3rd\C1-203738.zip" TargetMode="External"/><Relationship Id="rId481" Type="http://schemas.openxmlformats.org/officeDocument/2006/relationships/hyperlink" Target="file:///C:\Users\dems1ce9\OneDrive%20-%20Nokia\3gpp\cn1\meetings\124-e-electronic_0620\docs\2nd\C1-203446.zip" TargetMode="External"/><Relationship Id="rId702" Type="http://schemas.openxmlformats.org/officeDocument/2006/relationships/hyperlink" Target="file:///C:\Users\dems1ce9\OneDrive%20-%20Nokia\3gpp\cn1\meetings\124-e-electronic_0620\docs\C1-203156.zip" TargetMode="External"/><Relationship Id="rId27" Type="http://schemas.openxmlformats.org/officeDocument/2006/relationships/hyperlink" Target="file:///C:\Users\dems1ce9\OneDrive%20-%20Nokia\3gpp\cn1\meetings\124-e-electronic_0620\docs\C1-203021.zip" TargetMode="External"/><Relationship Id="rId69" Type="http://schemas.openxmlformats.org/officeDocument/2006/relationships/hyperlink" Target="file:///C:\Users\dems1ce9\OneDrive%20-%20Nokia\3gpp\cn1\meetings\124-e-electronic_0620\docs\3rd\C1-203611.zip" TargetMode="External"/><Relationship Id="rId134" Type="http://schemas.openxmlformats.org/officeDocument/2006/relationships/hyperlink" Target="file:///C:\Users\dems1ce9\OneDrive%20-%20Nokia\3gpp\cn1\meetings\124-e-electronic_0620\docs\C1-203338.zip" TargetMode="External"/><Relationship Id="rId537" Type="http://schemas.openxmlformats.org/officeDocument/2006/relationships/hyperlink" Target="file:///C:\Users\dems1ce9\OneDrive%20-%20Nokia\3gpp\cn1\meetings\124-e-electronic_0620\docs\3rd\C1-203060.zip" TargetMode="External"/><Relationship Id="rId579" Type="http://schemas.openxmlformats.org/officeDocument/2006/relationships/hyperlink" Target="file:///C:\Users\dems1ce9\OneDrive%20-%20Nokia\3gpp\cn1\meetings\124-e-electronic_0620\docs\3rd\C1-203481.zip" TargetMode="External"/><Relationship Id="rId744" Type="http://schemas.openxmlformats.org/officeDocument/2006/relationships/hyperlink" Target="file:///C:\Users\etxjaxl\OneDrive%20-%20Ericsson%20AB\Documents\All%20Files\Standards\3GPP\Meetings\2004Dubrovnik\CT1\Docs\C1-202641.zip" TargetMode="External"/><Relationship Id="rId786" Type="http://schemas.openxmlformats.org/officeDocument/2006/relationships/hyperlink" Target="file:///C:\Users\dems1ce9\OneDrive%20-%20Nokia\3gpp\cn1\meetings\124-e-electronic_0620\docs\C1-203198.zip" TargetMode="External"/><Relationship Id="rId80" Type="http://schemas.openxmlformats.org/officeDocument/2006/relationships/hyperlink" Target="file:///C:\Users\dems1ce9\OneDrive%20-%20Nokia\3gpp\cn1\meetings\124-e-electronic_0620\docs\2nd\C1-203681.zip" TargetMode="External"/><Relationship Id="rId176" Type="http://schemas.openxmlformats.org/officeDocument/2006/relationships/hyperlink" Target="file:///C:\Users\dems1ce9\OneDrive%20-%20Nokia\3gpp\cn1\meetings\124-e-electronic_0620\docs\C1-203239.zip" TargetMode="External"/><Relationship Id="rId341" Type="http://schemas.openxmlformats.org/officeDocument/2006/relationships/hyperlink" Target="file:///C:\Users\dems1ce9\OneDrive%20-%20Nokia\3gpp\cn1\meetings\124-e-electronic_0620\docs\3rd\C1-203433.zip" TargetMode="External"/><Relationship Id="rId383" Type="http://schemas.openxmlformats.org/officeDocument/2006/relationships/hyperlink" Target="file:///C:\Users\dems1ce9\OneDrive%20-%20Nokia\3gpp\cn1\meetings\124-e-electronic_0620\docs\3rd\C1-203442.zip" TargetMode="External"/><Relationship Id="rId439" Type="http://schemas.openxmlformats.org/officeDocument/2006/relationships/hyperlink" Target="file:///C:\Users\dems1ce9\OneDrive%20-%20Nokia\3gpp\cn1\meetings\124-e-electronic_0620\docs\C1-203282.zip" TargetMode="External"/><Relationship Id="rId590" Type="http://schemas.openxmlformats.org/officeDocument/2006/relationships/hyperlink" Target="file:///C:\Users\dems1ce9\OneDrive%20-%20Nokia\3gpp\cn1\meetings\124-e-electronic_0620\docs\C1-203225.zip" TargetMode="External"/><Relationship Id="rId604" Type="http://schemas.openxmlformats.org/officeDocument/2006/relationships/hyperlink" Target="file:///C:\Users\dems1ce9\OneDrive%20-%20Nokia\3gpp\cn1\meetings\123-e_electronic_0420\docs\C1-202450.zip" TargetMode="External"/><Relationship Id="rId646" Type="http://schemas.openxmlformats.org/officeDocument/2006/relationships/hyperlink" Target="file:///C:\Users\dems1ce9\OneDrive%20-%20Nokia\3gpp\cn1\meetings\124-e-electronic_0620\docs\C1-203304.zip" TargetMode="External"/><Relationship Id="rId811" Type="http://schemas.openxmlformats.org/officeDocument/2006/relationships/hyperlink" Target="file:///C:\Users\dems1ce9\OneDrive%20-%20Nokia\3gpp\cn1\meetings\124-e-electronic_0620\docs\3rd\C1-203724.zip" TargetMode="External"/><Relationship Id="rId201" Type="http://schemas.openxmlformats.org/officeDocument/2006/relationships/hyperlink" Target="file:///C:\Users\dems1ce9\OneDrive%20-%20Nokia\3gpp\cn1\meetings\124-e-electronic_0620\docs\C1-203351.zip" TargetMode="External"/><Relationship Id="rId243" Type="http://schemas.openxmlformats.org/officeDocument/2006/relationships/hyperlink" Target="file:///C:\Users\dems1ce9\OneDrive%20-%20Nokia\3gpp\cn1\meetings\124-e-electronic_0620\docs\C1-203582.zip" TargetMode="External"/><Relationship Id="rId285" Type="http://schemas.openxmlformats.org/officeDocument/2006/relationships/hyperlink" Target="file:///C:\Users\dems1ce9\OneDrive%20-%20Nokia\3gpp\cn1\meetings\124-e-electronic_0620\docs\C1-203405.zip" TargetMode="External"/><Relationship Id="rId450" Type="http://schemas.openxmlformats.org/officeDocument/2006/relationships/hyperlink" Target="file:///C:\Users\dems1ce9\OneDrive%20-%20Nokia\3gpp\cn1\meetings\124-e-electronic_0620\docs\2nd\C1-203430.zip" TargetMode="External"/><Relationship Id="rId506" Type="http://schemas.openxmlformats.org/officeDocument/2006/relationships/hyperlink" Target="file:///C:\Users\dems1ce9\OneDrive%20-%20Nokia\3gpp\cn1\meetings\124-e-electronic_0620\docs\2nd\C1-203345.zip" TargetMode="External"/><Relationship Id="rId688" Type="http://schemas.openxmlformats.org/officeDocument/2006/relationships/hyperlink" Target="file:///C:\Users\dems1ce9\OneDrive%20-%20Nokia\3gpp\cn1\meetings\124-e-electronic_0620\docs\C1-203078.zip" TargetMode="External"/><Relationship Id="rId853" Type="http://schemas.openxmlformats.org/officeDocument/2006/relationships/hyperlink" Target="file:///C:\Users\dems1ce9\OneDrive%20-%20Nokia\3gpp\cn1\meetings\124-e-electronic_0620\docs\C1-203352.zip" TargetMode="External"/><Relationship Id="rId38" Type="http://schemas.openxmlformats.org/officeDocument/2006/relationships/hyperlink" Target="file:///C:\Users\dems1ce9\OneDrive%20-%20Nokia\3gpp\cn1\meetings\124-e-electronic_0620\docs\C1-203034.zip" TargetMode="External"/><Relationship Id="rId103" Type="http://schemas.openxmlformats.org/officeDocument/2006/relationships/hyperlink" Target="file:///C:\Users\dems1ce9\OneDrive%20-%20Nokia\3gpp\cn1\meetings\124-e-electronic_0620\docs\C1-203409.zip" TargetMode="External"/><Relationship Id="rId310" Type="http://schemas.openxmlformats.org/officeDocument/2006/relationships/hyperlink" Target="file:///C:\Users\dems1ce9\OneDrive%20-%20Nokia\3gpp\cn1\meetings\124-e-electronic_0620\docs\3rd\C1-203740.zip" TargetMode="External"/><Relationship Id="rId492" Type="http://schemas.openxmlformats.org/officeDocument/2006/relationships/hyperlink" Target="file:///C:\Users\dems1ce9\OneDrive%20-%20Nokia\3gpp\cn1\meetings\124-e-electronic_0620\docs\3rd\C1-203733.zip" TargetMode="External"/><Relationship Id="rId548" Type="http://schemas.openxmlformats.org/officeDocument/2006/relationships/hyperlink" Target="file:///C:\Users\dems1ce9\OneDrive%20-%20Nokia\3gpp\cn1\meetings\124-e-electronic_0620\docs\2nd\C1-203124.zip" TargetMode="External"/><Relationship Id="rId713" Type="http://schemas.openxmlformats.org/officeDocument/2006/relationships/hyperlink" Target="file:///C:\Users\dems1ce9\OneDrive%20-%20Nokia\3gpp\cn1\meetings\124-e-electronic_0620\docs\C1-203167.zip" TargetMode="External"/><Relationship Id="rId755" Type="http://schemas.openxmlformats.org/officeDocument/2006/relationships/hyperlink" Target="file:///C:\Users\dems1ce9\OneDrive%20-%20Nokia\3gpp\cn1\meetings\124-e-electronic_0620\docs\C1-203522.zip" TargetMode="External"/><Relationship Id="rId797" Type="http://schemas.openxmlformats.org/officeDocument/2006/relationships/hyperlink" Target="file:///C:\Users\dems1ce9\OneDrive%20-%20Nokia\3gpp\cn1\meetings\124-e-electronic_0620\docs\C1-203209.zip" TargetMode="External"/><Relationship Id="rId91" Type="http://schemas.openxmlformats.org/officeDocument/2006/relationships/hyperlink" Target="file:///C:\Users\dems1ce9\OneDrive%20-%20Nokia\3gpp\cn1\meetings\124-e-electronic_0620\docs\2nd\C1-203253.zip" TargetMode="External"/><Relationship Id="rId145" Type="http://schemas.openxmlformats.org/officeDocument/2006/relationships/hyperlink" Target="file:///C:\Users\dems1ce9\OneDrive%20-%20Nokia\3gpp\cn1\meetings\123-e_electronic_0420\docs\C1-202089.zip" TargetMode="External"/><Relationship Id="rId187" Type="http://schemas.openxmlformats.org/officeDocument/2006/relationships/hyperlink" Target="file:///C:\Users\dems1ce9\OneDrive%20-%20Nokia\3gpp\cn1\meetings\124-e-electronic_0620\docs\C1-203281.zip" TargetMode="External"/><Relationship Id="rId352" Type="http://schemas.openxmlformats.org/officeDocument/2006/relationships/hyperlink" Target="file:///C:\Users\dems1ce9\OneDrive%20-%20Nokia\3gpp\cn1\meetings\124-e-electronic_0620\docs\C1-203664.zip" TargetMode="External"/><Relationship Id="rId394" Type="http://schemas.openxmlformats.org/officeDocument/2006/relationships/hyperlink" Target="file:///C:\Users\dems1ce9\OneDrive%20-%20Nokia\3gpp\cn1\meetings\124-e-electronic_0620\docs\C1-203665.zip" TargetMode="External"/><Relationship Id="rId408" Type="http://schemas.openxmlformats.org/officeDocument/2006/relationships/hyperlink" Target="file:///C:\Users\dems1ce9\OneDrive%20-%20Nokia\3gpp\cn1\meetings\124-e-electronic_0620\docs\3rd\C1-203439.zip" TargetMode="External"/><Relationship Id="rId615" Type="http://schemas.openxmlformats.org/officeDocument/2006/relationships/hyperlink" Target="file:///C:\Users\dems1ce9\OneDrive%20-%20Nokia\3gpp\cn1\meetings\124-e-electronic_0620\docs\C1-203564.zip" TargetMode="External"/><Relationship Id="rId822" Type="http://schemas.openxmlformats.org/officeDocument/2006/relationships/hyperlink" Target="file:///C:\Users\etxjaxl\OneDrive%20-%20Ericsson%20AB\Documents\All%20Files\Standards\3GPP\Meetings\2004Dubrovnik\CT1\Docs\C1-202759.zip" TargetMode="External"/><Relationship Id="rId212" Type="http://schemas.openxmlformats.org/officeDocument/2006/relationships/hyperlink" Target="file:///C:\Users\dems1ce9\OneDrive%20-%20Nokia\3gpp\cn1\meetings\124-e-electronic_0620\docs\C1-203466.zip" TargetMode="External"/><Relationship Id="rId254" Type="http://schemas.openxmlformats.org/officeDocument/2006/relationships/hyperlink" Target="file:///C:\Users\dems1ce9\OneDrive%20-%20Nokia\3gpp\cn1\meetings\124-e-electronic_0620\docs\C1-203597.zip" TargetMode="External"/><Relationship Id="rId657" Type="http://schemas.openxmlformats.org/officeDocument/2006/relationships/hyperlink" Target="file:///C:\Users\dems1ce9\OneDrive%20-%20Nokia\3gpp\cn1\meetings\124-e-electronic_0620\docs\3rd\C1-203386.zip" TargetMode="External"/><Relationship Id="rId699" Type="http://schemas.openxmlformats.org/officeDocument/2006/relationships/hyperlink" Target="file:///C:\Users\dems1ce9\OneDrive%20-%20Nokia\3gpp\cn1\meetings\124-e-electronic_0620\docs\C1-203153.zip" TargetMode="External"/><Relationship Id="rId864" Type="http://schemas.openxmlformats.org/officeDocument/2006/relationships/header" Target="header1.xml"/><Relationship Id="rId49" Type="http://schemas.openxmlformats.org/officeDocument/2006/relationships/hyperlink" Target="file:///C:\Users\dems1ce9\OneDrive%20-%20Nokia\3gpp\cn1\meetings\124-e-electronic_0620\docs\C1-203097.zip" TargetMode="External"/><Relationship Id="rId114" Type="http://schemas.openxmlformats.org/officeDocument/2006/relationships/hyperlink" Target="file:///C:\Users\dems1ce9\OneDrive%20-%20Nokia\3gpp\cn1\meetings\124-e-electronic_0620\docs\C1-203742.zip" TargetMode="External"/><Relationship Id="rId296" Type="http://schemas.openxmlformats.org/officeDocument/2006/relationships/hyperlink" Target="file:///C:\Users\dems1ce9\OneDrive%20-%20Nokia\3gpp\cn1\meetings\124-e-electronic_0620\docs\3rd\C1-203048.zip" TargetMode="External"/><Relationship Id="rId461" Type="http://schemas.openxmlformats.org/officeDocument/2006/relationships/hyperlink" Target="file:///C:\Users\dems1ce9\OneDrive%20-%20Nokia\3gpp\cn1\meetings\124-e-electronic_0620\docs\C1-203515.zip" TargetMode="External"/><Relationship Id="rId517" Type="http://schemas.openxmlformats.org/officeDocument/2006/relationships/hyperlink" Target="file:///C:\Users\dems1ce9\OneDrive%20-%20Nokia\3gpp\cn1\meetings\124-e-electronic_0620\docs\C1-203571.zip" TargetMode="External"/><Relationship Id="rId559" Type="http://schemas.openxmlformats.org/officeDocument/2006/relationships/hyperlink" Target="file:///C:\Users\dems1ce9\OneDrive%20-%20Nokia\3gpp\cn1\meetings\124-e-electronic_0620\docs\C1-203269.zip" TargetMode="External"/><Relationship Id="rId724" Type="http://schemas.openxmlformats.org/officeDocument/2006/relationships/hyperlink" Target="file:///C:\Users\dems1ce9\OneDrive%20-%20Nokia\3gpp\cn1\meetings\124-e-electronic_0620\docs\C1-203185.zip" TargetMode="External"/><Relationship Id="rId766" Type="http://schemas.openxmlformats.org/officeDocument/2006/relationships/hyperlink" Target="file:///C:\Users\etxjaxl\OneDrive%20-%20Ericsson%20AB\Documents\All%20Files\Standards\3GPP\Meetings\2004Dubrovnik\CT1\Docs\C1-202885.zip" TargetMode="External"/><Relationship Id="rId60" Type="http://schemas.openxmlformats.org/officeDocument/2006/relationships/hyperlink" Target="file:///C:\Users\dems1ce9\OneDrive%20-%20Nokia\3gpp\cn1\meetings\124-e-electronic_0620\docs\C1-203110.zip" TargetMode="External"/><Relationship Id="rId156" Type="http://schemas.openxmlformats.org/officeDocument/2006/relationships/hyperlink" Target="file:///C:\Users\dems1ce9\OneDrive%20-%20Nokia\3gpp\cn1\meetings\123-e_electronic_0420\docs\C1-202342.zip" TargetMode="External"/><Relationship Id="rId198" Type="http://schemas.openxmlformats.org/officeDocument/2006/relationships/hyperlink" Target="file:///C:\Users\dems1ce9\OneDrive%20-%20Nokia\3gpp\cn1\meetings\124-e-electronic_0620\docs\C1-203313.zip" TargetMode="External"/><Relationship Id="rId321" Type="http://schemas.openxmlformats.org/officeDocument/2006/relationships/hyperlink" Target="file:///C:\Users\dems1ce9\OneDrive%20-%20Nokia\3gpp\cn1\meetings\124-e-electronic_0620\docs\C1-203133.zip" TargetMode="External"/><Relationship Id="rId363" Type="http://schemas.openxmlformats.org/officeDocument/2006/relationships/hyperlink" Target="file:///C:\Users\dems1ce9\OneDrive%20-%20Nokia\3gpp\cn1\meetings\123-e_electronic_0420\docs\C1-202197.zip" TargetMode="External"/><Relationship Id="rId419" Type="http://schemas.openxmlformats.org/officeDocument/2006/relationships/hyperlink" Target="file:///C:\Users\dems1ce9\OneDrive%20-%20Nokia\3gpp\cn1\meetings\124-e-electronic_0620\docs\2nd\C1-203715.zip" TargetMode="External"/><Relationship Id="rId570" Type="http://schemas.openxmlformats.org/officeDocument/2006/relationships/hyperlink" Target="file:///C:\Users\dems1ce9\OneDrive%20-%20Nokia\3gpp\cn1\meetings\124-e-electronic_0620\docs\C1-203326.zip" TargetMode="External"/><Relationship Id="rId626" Type="http://schemas.openxmlformats.org/officeDocument/2006/relationships/hyperlink" Target="file:///C:\Users\dems1ce9\OneDrive%20-%20Nokia\3gpp\cn1\meetings\124-e-electronic_0620\docs\2nd\C1-203619.zip" TargetMode="External"/><Relationship Id="rId223" Type="http://schemas.openxmlformats.org/officeDocument/2006/relationships/hyperlink" Target="file:///C:\Users\dems1ce9\OneDrive%20-%20Nokia\3gpp\cn1\meetings\124-e-electronic_0620\docs\3rd\C1-203497.zip" TargetMode="External"/><Relationship Id="rId430" Type="http://schemas.openxmlformats.org/officeDocument/2006/relationships/hyperlink" Target="file:///C:\Users\dems1ce9\OneDrive%20-%20Nokia\3gpp\cn1\meetings\123-e_electronic_0420\docs\C1-202367.zip" TargetMode="External"/><Relationship Id="rId668" Type="http://schemas.openxmlformats.org/officeDocument/2006/relationships/hyperlink" Target="file:///C:\Users\dems1ce9\OneDrive%20-%20Nokia\3gpp\cn1\meetings\124-e-electronic_0620\docs\3rd\C1-203590.zip" TargetMode="External"/><Relationship Id="rId833" Type="http://schemas.openxmlformats.org/officeDocument/2006/relationships/hyperlink" Target="file:///C:\Users\dems1ce9\OneDrive%20-%20Nokia\3gpp\cn1\meetings\124-e-electronic_0620\docs\C1-203079.zip" TargetMode="External"/><Relationship Id="rId18" Type="http://schemas.openxmlformats.org/officeDocument/2006/relationships/hyperlink" Target="file:///C:\Users\dems1ce9\OneDrive%20-%20Nokia\3gpp\cn1\meetings\124-e-electronic_0620\docs\C1-203012.zip" TargetMode="External"/><Relationship Id="rId265" Type="http://schemas.openxmlformats.org/officeDocument/2006/relationships/hyperlink" Target="file:///C:\Users\dems1ce9\OneDrive%20-%20Nokia\3gpp\cn1\meetings\124-e-electronic_0620\docs\3rd\C1-203698.zip" TargetMode="External"/><Relationship Id="rId472" Type="http://schemas.openxmlformats.org/officeDocument/2006/relationships/hyperlink" Target="file:///C:\Users\dems1ce9\OneDrive%20-%20Nokia\3gpp\cn1\meetings\124-e-electronic_0620\docs\3rd\C1-203673.zip" TargetMode="External"/><Relationship Id="rId528" Type="http://schemas.openxmlformats.org/officeDocument/2006/relationships/hyperlink" Target="file:///C:\Users\dems1ce9\OneDrive%20-%20Nokia\3gpp\cn1\meetings\123-e_electronic_0420\docs\C1-202439.zip" TargetMode="External"/><Relationship Id="rId735" Type="http://schemas.openxmlformats.org/officeDocument/2006/relationships/hyperlink" Target="file:///C:\Users\dems1ce9\OneDrive%20-%20Nokia\3gpp\cn1\meetings\124-e-electronic_0620\docs\2nd\C1-203654.zip" TargetMode="External"/><Relationship Id="rId125" Type="http://schemas.openxmlformats.org/officeDocument/2006/relationships/hyperlink" Target="file:///C:\Users\dems1ce9\OneDrive%20-%20Nokia\3gpp\cn1\meetings\124-e-electronic_0620\docs\C1-203361.zip" TargetMode="External"/><Relationship Id="rId167" Type="http://schemas.openxmlformats.org/officeDocument/2006/relationships/hyperlink" Target="file:///C:\Users\dems1ce9\OneDrive%20-%20Nokia\3gpp\cn1\meetings\123-e_electronic_0420\docs\C1-202478.zip" TargetMode="External"/><Relationship Id="rId332" Type="http://schemas.openxmlformats.org/officeDocument/2006/relationships/hyperlink" Target="file:///C:\Users\dems1ce9\OneDrive%20-%20Nokia\3gpp\cn1\meetings\124-e-electronic_0620\docs\C1-203324.zip" TargetMode="External"/><Relationship Id="rId374" Type="http://schemas.openxmlformats.org/officeDocument/2006/relationships/hyperlink" Target="file:///C:\Users\dems1ce9\OneDrive%20-%20Nokia\3gpp\cn1\meetings\124-e-electronic_0620\docs\C1-203258.zip" TargetMode="External"/><Relationship Id="rId581" Type="http://schemas.openxmlformats.org/officeDocument/2006/relationships/hyperlink" Target="file:///C:\Users\dems1ce9\OneDrive%20-%20Nokia\3gpp\cn1\meetings\124-e-electronic_0620\docs\C1-203540.zip" TargetMode="External"/><Relationship Id="rId777" Type="http://schemas.openxmlformats.org/officeDocument/2006/relationships/hyperlink" Target="file:///C:\Users\dems1ce9\OneDrive%20-%20Nokia\3gpp\cn1\meetings\124-e-electronic_0620\docs\C1-203189.zip" TargetMode="External"/><Relationship Id="rId71" Type="http://schemas.openxmlformats.org/officeDocument/2006/relationships/hyperlink" Target="file:///C:\Users\dems1ce9\OneDrive%20-%20Nokia\3gpp\cn1\meetings\124-e-electronic_0620\docs\3rd\C1-203613.zip" TargetMode="External"/><Relationship Id="rId234" Type="http://schemas.openxmlformats.org/officeDocument/2006/relationships/hyperlink" Target="file:///C:\Users\dems1ce9\OneDrive%20-%20Nokia\3gpp\cn1\meetings\124-e-electronic_0620\docs\C1-203543.zip" TargetMode="External"/><Relationship Id="rId637" Type="http://schemas.openxmlformats.org/officeDocument/2006/relationships/hyperlink" Target="file:///C:\Users\dems1ce9\OneDrive%20-%20Nokia\3gpp\cn1\meetings\123-e_electronic_0420\docs\C1-202467.zip" TargetMode="External"/><Relationship Id="rId679" Type="http://schemas.openxmlformats.org/officeDocument/2006/relationships/hyperlink" Target="file:///C:\Users\dems1ce9\OneDrive%20-%20Nokia\3gpp\cn1\meetings\123-e_electronic_0420\docs\C1-202557.zip" TargetMode="External"/><Relationship Id="rId802" Type="http://schemas.openxmlformats.org/officeDocument/2006/relationships/hyperlink" Target="file:///C:\Users\dems1ce9\OneDrive%20-%20Nokia\3gpp\cn1\meetings\124-e-electronic_0620\docs\C1-203215.zip" TargetMode="External"/><Relationship Id="rId844" Type="http://schemas.openxmlformats.org/officeDocument/2006/relationships/hyperlink" Target="file:///C:\Users\dems1ce9\OneDrive%20-%20Nokia\3gpp\cn1\meetings\124-e-electronic_0620\docs\3rd\C1-203716.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4-e-electronic_0620\docs\C1-203023.zip" TargetMode="External"/><Relationship Id="rId276" Type="http://schemas.openxmlformats.org/officeDocument/2006/relationships/hyperlink" Target="file:///C:\Users\dems1ce9\OneDrive%20-%20Nokia\3gpp\cn1\meetings\124-e-electronic_0620\docs\C1-203353.zip" TargetMode="External"/><Relationship Id="rId441" Type="http://schemas.openxmlformats.org/officeDocument/2006/relationships/hyperlink" Target="file:///C:\Users\dems1ce9\OneDrive%20-%20Nokia\3gpp\cn1\meetings\124-e-electronic_0620\docs\C1-203299.zip" TargetMode="External"/><Relationship Id="rId483" Type="http://schemas.openxmlformats.org/officeDocument/2006/relationships/hyperlink" Target="file:///C:\Users\dems1ce9\OneDrive%20-%20Nokia\3gpp\cn1\meetings\124-e-electronic_0620\docs\C1-203451.zip" TargetMode="External"/><Relationship Id="rId539" Type="http://schemas.openxmlformats.org/officeDocument/2006/relationships/hyperlink" Target="file:///C:\Users\dems1ce9\OneDrive%20-%20Nokia\3gpp\cn1\meetings\124-e-electronic_0620\docs\3rd\C1-203062.zip" TargetMode="External"/><Relationship Id="rId690" Type="http://schemas.openxmlformats.org/officeDocument/2006/relationships/hyperlink" Target="file:///C:\Users\dems1ce9\OneDrive%20-%20Nokia\3gpp\cn1\meetings\124-e-electronic_0620\docs\C1-203144.zip" TargetMode="External"/><Relationship Id="rId704" Type="http://schemas.openxmlformats.org/officeDocument/2006/relationships/hyperlink" Target="file:///C:\Users\dems1ce9\OneDrive%20-%20Nokia\3gpp\cn1\meetings\124-e-electronic_0620\docs\C1-203158.zip" TargetMode="External"/><Relationship Id="rId746" Type="http://schemas.openxmlformats.org/officeDocument/2006/relationships/hyperlink" Target="file:///C:\Users\etxjaxl\OneDrive%20-%20Ericsson%20AB\Documents\All%20Files\Standards\3GPP\Meetings\2004Dubrovnik\CT1\Docs\C1-202646.zip" TargetMode="External"/><Relationship Id="rId40" Type="http://schemas.openxmlformats.org/officeDocument/2006/relationships/hyperlink" Target="file:///C:\Users\dems1ce9\OneDrive%20-%20Nokia\3gpp\cn1\meetings\124-e-electronic_0620\docs\C1-203036.zip" TargetMode="External"/><Relationship Id="rId136" Type="http://schemas.openxmlformats.org/officeDocument/2006/relationships/hyperlink" Target="file:///C:\Users\dems1ce9\OneDrive%20-%20Nokia\3gpp\cn1\meetings\124-e-electronic_0620\docs\C1-203116.zip" TargetMode="External"/><Relationship Id="rId178" Type="http://schemas.openxmlformats.org/officeDocument/2006/relationships/hyperlink" Target="file:///C:\Users\dems1ce9\OneDrive%20-%20Nokia\3gpp\cn1\meetings\124-e-electronic_0620\docs\C1-203243.zip" TargetMode="External"/><Relationship Id="rId301" Type="http://schemas.openxmlformats.org/officeDocument/2006/relationships/hyperlink" Target="file:///C:\Users\dems1ce9\OneDrive%20-%20Nokia\3gpp\cn1\meetings\124-e-electronic_0620\docs\C1-203074.zip" TargetMode="External"/><Relationship Id="rId343" Type="http://schemas.openxmlformats.org/officeDocument/2006/relationships/hyperlink" Target="file:///C:\Users\dems1ce9\OneDrive%20-%20Nokia\3gpp\cn1\meetings\124-e-electronic_0620\docs\C1-203456.zip" TargetMode="External"/><Relationship Id="rId550" Type="http://schemas.openxmlformats.org/officeDocument/2006/relationships/hyperlink" Target="file:///C:\Users\dems1ce9\OneDrive%20-%20Nokia\3gpp\cn1\meetings\124-e-electronic_0620\docs\3rd\C1-203128.zip" TargetMode="External"/><Relationship Id="rId788" Type="http://schemas.openxmlformats.org/officeDocument/2006/relationships/hyperlink" Target="file:///C:\Users\dems1ce9\OneDrive%20-%20Nokia\3gpp\cn1\meetings\124-e-electronic_0620\docs\C1-203200.zip" TargetMode="External"/><Relationship Id="rId82" Type="http://schemas.openxmlformats.org/officeDocument/2006/relationships/hyperlink" Target="file:///C:\Users\dems1ce9\OneDrive%20-%20Nokia\3gpp\cn1\meetings\124-e-electronic_0620\docs\2nd\C1-203685.zip" TargetMode="External"/><Relationship Id="rId203" Type="http://schemas.openxmlformats.org/officeDocument/2006/relationships/hyperlink" Target="file:///C:\Users\dems1ce9\OneDrive%20-%20Nokia\3gpp\cn1\meetings\124-e-electronic_0620\docs\3rd\C1-203371.zip" TargetMode="External"/><Relationship Id="rId385" Type="http://schemas.openxmlformats.org/officeDocument/2006/relationships/hyperlink" Target="file:///C:\Users\dems1ce9\OneDrive%20-%20Nokia\3gpp\cn1\meetings\124-e-electronic_0620\docs\C1-203520.zip" TargetMode="External"/><Relationship Id="rId592" Type="http://schemas.openxmlformats.org/officeDocument/2006/relationships/hyperlink" Target="file:///C:\Users\dems1ce9\OneDrive%20-%20Nokia\3gpp\cn1\meetings\124-e-electronic_0620\docs\3rd\C1-203708.zip" TargetMode="External"/><Relationship Id="rId606" Type="http://schemas.openxmlformats.org/officeDocument/2006/relationships/hyperlink" Target="file:///C:\Users\dems1ce9\OneDrive%20-%20Nokia\3gpp\cn1\meetings\124-e-electronic_0620\docs\2nd\C1-203444.zip" TargetMode="External"/><Relationship Id="rId648" Type="http://schemas.openxmlformats.org/officeDocument/2006/relationships/hyperlink" Target="file:///C:\Users\dems1ce9\OneDrive%20-%20Nokia\3gpp\cn1\meetings\124-e-electronic_0620\docs\3rd\C1-203372.zip" TargetMode="External"/><Relationship Id="rId813" Type="http://schemas.openxmlformats.org/officeDocument/2006/relationships/hyperlink" Target="file:///C:\Users\dems1ce9\OneDrive%20-%20Nokia\3gpp\cn1\meetings\124-e-electronic_0620\docs\3rd\C1-203727.zip" TargetMode="External"/><Relationship Id="rId855" Type="http://schemas.openxmlformats.org/officeDocument/2006/relationships/hyperlink" Target="file:///C:\Users\dems1ce9\OneDrive%20-%20Nokia\3gpp\cn1\meetings\124-e-electronic_0620\docs\C1-203473.zip" TargetMode="External"/><Relationship Id="rId245" Type="http://schemas.openxmlformats.org/officeDocument/2006/relationships/hyperlink" Target="file:///C:\Users\dems1ce9\OneDrive%20-%20Nokia\3gpp\cn1\meetings\124-e-electronic_0620\docs\3rd\C1-203584.zip" TargetMode="External"/><Relationship Id="rId287" Type="http://schemas.openxmlformats.org/officeDocument/2006/relationships/hyperlink" Target="file:///C:\Users\dems1ce9\OneDrive%20-%20Nokia\3gpp\cn1\meetings\124-e-electronic_0620\docs\C1-203407.zip" TargetMode="External"/><Relationship Id="rId410" Type="http://schemas.openxmlformats.org/officeDocument/2006/relationships/hyperlink" Target="file:///C:\Users\dems1ce9\OneDrive%20-%20Nokia\3gpp\cn1\meetings\124-e-electronic_0620\docs\3rd\C1-203443.zip" TargetMode="External"/><Relationship Id="rId452" Type="http://schemas.openxmlformats.org/officeDocument/2006/relationships/hyperlink" Target="file:///C:\Users\dems1ce9\OneDrive%20-%20Nokia\3gpp\cn1\meetings\124-e-electronic_0620\docs\C1-203462.zip" TargetMode="External"/><Relationship Id="rId494" Type="http://schemas.openxmlformats.org/officeDocument/2006/relationships/hyperlink" Target="file:///C:\Users\dems1ce9\OneDrive%20-%20Nokia\3gpp\cn1\meetings\124-e-electronic_0620\docs\3rd\C1-203735.zip" TargetMode="External"/><Relationship Id="rId508" Type="http://schemas.openxmlformats.org/officeDocument/2006/relationships/hyperlink" Target="file:///C:\Users\dems1ce9\OneDrive%20-%20Nokia\3gpp\cn1\meetings\124-e-electronic_0620\docs\2nd\C1-203348.zip" TargetMode="External"/><Relationship Id="rId715" Type="http://schemas.openxmlformats.org/officeDocument/2006/relationships/hyperlink" Target="file:///C:\Users\dems1ce9\OneDrive%20-%20Nokia\3gpp\cn1\meetings\124-e-electronic_0620\docs\C1-203169.zip" TargetMode="External"/><Relationship Id="rId105" Type="http://schemas.openxmlformats.org/officeDocument/2006/relationships/hyperlink" Target="file:///C:\Users\dems1ce9\OneDrive%20-%20Nokia\3gpp\cn1\meetings\124-e-electronic_0620\docs\C1-203411.zip" TargetMode="External"/><Relationship Id="rId147" Type="http://schemas.openxmlformats.org/officeDocument/2006/relationships/hyperlink" Target="file:///C:\Users\dems1ce9\OneDrive%20-%20Nokia\3gpp\cn1\meetings\123-e_electronic_0420\docs\C1-202128.zip" TargetMode="External"/><Relationship Id="rId312" Type="http://schemas.openxmlformats.org/officeDocument/2006/relationships/hyperlink" Target="file:///C:\Users\dems1ce9\OneDrive%20-%20Nokia\3gpp\cn1\meetings\123-e_electronic_0420\docs\C1-202224.zip" TargetMode="External"/><Relationship Id="rId354" Type="http://schemas.openxmlformats.org/officeDocument/2006/relationships/hyperlink" Target="file:///C:\Users\dems1ce9\OneDrive%20-%20Nokia\3gpp\cn1\meetings\124-e-electronic_0620\docs\C1-203676.zip" TargetMode="External"/><Relationship Id="rId757" Type="http://schemas.openxmlformats.org/officeDocument/2006/relationships/hyperlink" Target="file:///C:\Users\dems1ce9\OneDrive%20-%20Nokia\3gpp\cn1\meetings\124-e-electronic_0620\docs\C1-203524.zip" TargetMode="External"/><Relationship Id="rId799" Type="http://schemas.openxmlformats.org/officeDocument/2006/relationships/hyperlink" Target="file:///C:\Users\dems1ce9\OneDrive%20-%20Nokia\3gpp\cn1\meetings\124-e-electronic_0620\docs\C1-203211.zip" TargetMode="External"/><Relationship Id="rId51" Type="http://schemas.openxmlformats.org/officeDocument/2006/relationships/hyperlink" Target="file:///C:\Users\dems1ce9\OneDrive%20-%20Nokia\3gpp\cn1\meetings\124-e-electronic_0620\docs\C1-203099.zip" TargetMode="External"/><Relationship Id="rId93" Type="http://schemas.openxmlformats.org/officeDocument/2006/relationships/hyperlink" Target="file:///C:\Users\dems1ce9\OneDrive%20-%20Nokia\3gpp\cn1\meetings\124-e-electronic_0620\docs\2nd\C1-203683.zip" TargetMode="External"/><Relationship Id="rId189" Type="http://schemas.openxmlformats.org/officeDocument/2006/relationships/hyperlink" Target="file:///C:\Users\dems1ce9\OneDrive%20-%20Nokia\3gpp\cn1\meetings\124-e-electronic_0620\docs\C1-203303.zip" TargetMode="External"/><Relationship Id="rId396" Type="http://schemas.openxmlformats.org/officeDocument/2006/relationships/hyperlink" Target="file:///C:\Users\dems1ce9\OneDrive%20-%20Nokia\3gpp\cn1\meetings\124-e-electronic_0620\docs\3rd\C1-203710.zip" TargetMode="External"/><Relationship Id="rId561" Type="http://schemas.openxmlformats.org/officeDocument/2006/relationships/hyperlink" Target="file:///C:\Users\dems1ce9\OneDrive%20-%20Nokia\3gpp\cn1\meetings\124-e-electronic_0620\docs\C1-203271.zip" TargetMode="External"/><Relationship Id="rId617" Type="http://schemas.openxmlformats.org/officeDocument/2006/relationships/hyperlink" Target="file:///C:\Users\dems1ce9\OneDrive%20-%20Nokia\3gpp\cn1\meetings\124-e-electronic_0620\docs\C1-203566.zip" TargetMode="External"/><Relationship Id="rId659" Type="http://schemas.openxmlformats.org/officeDocument/2006/relationships/hyperlink" Target="file:///C:\Users\dems1ce9\OneDrive%20-%20Nokia\3gpp\cn1\meetings\124-e-electronic_0620\docs\3rd\C1-203388.zip" TargetMode="External"/><Relationship Id="rId824" Type="http://schemas.openxmlformats.org/officeDocument/2006/relationships/hyperlink" Target="file:///C:\Users\etxjaxl\OneDrive%20-%20Ericsson%20AB\Documents\All%20Files\Standards\3GPP\Meetings\2004Dubrovnik\CT1\Docs\C1-202917.zip" TargetMode="External"/><Relationship Id="rId866" Type="http://schemas.openxmlformats.org/officeDocument/2006/relationships/footer" Target="footer2.xml"/><Relationship Id="rId214" Type="http://schemas.openxmlformats.org/officeDocument/2006/relationships/hyperlink" Target="file:///C:\Users\dems1ce9\OneDrive%20-%20Nokia\3gpp\cn1\meetings\124-e-electronic_0620\docs\C1-203471.zip" TargetMode="External"/><Relationship Id="rId256" Type="http://schemas.openxmlformats.org/officeDocument/2006/relationships/hyperlink" Target="file:///C:\Users\dems1ce9\OneDrive%20-%20Nokia\3gpp\cn1\meetings\124-e-electronic_0620\docs\3rd\C1-203605.zip" TargetMode="External"/><Relationship Id="rId298" Type="http://schemas.openxmlformats.org/officeDocument/2006/relationships/hyperlink" Target="file:///C:\Users\dems1ce9\OneDrive%20-%20Nokia\3gpp\cn1\meetings\124-e-electronic_0620\docs\3rd\C1-203050.zip" TargetMode="External"/><Relationship Id="rId421" Type="http://schemas.openxmlformats.org/officeDocument/2006/relationships/hyperlink" Target="file:///C:\Users\dems1ce9\OneDrive%20-%20Nokia\3gpp\cn1\meetings\123-e_electronic_0420\docs\C1-202429.zip" TargetMode="External"/><Relationship Id="rId463" Type="http://schemas.openxmlformats.org/officeDocument/2006/relationships/hyperlink" Target="file:///C:\Users\dems1ce9\OneDrive%20-%20Nokia\3gpp\cn1\meetings\124-e-electronic_0620\docs\C1-203526.zip" TargetMode="External"/><Relationship Id="rId519" Type="http://schemas.openxmlformats.org/officeDocument/2006/relationships/hyperlink" Target="file:///C:\Users\dems1ce9\OneDrive%20-%20Nokia\3gpp\cn1\meetings\124-e-electronic_0620\docs\C1-203573.zip" TargetMode="External"/><Relationship Id="rId670" Type="http://schemas.openxmlformats.org/officeDocument/2006/relationships/hyperlink" Target="file:///C:\Users\dems1ce9\OneDrive%20-%20Nokia\3gpp\cn1\meetings\124-e-electronic_0620\docs\3rd\C1-203670.zip" TargetMode="External"/><Relationship Id="rId116" Type="http://schemas.openxmlformats.org/officeDocument/2006/relationships/hyperlink" Target="file:///C:\Users\dems1ce9\OneDrive%20-%20Nokia\3gpp\cn1\meetings\124-e-electronic_0620\docs\C1-203130.zip" TargetMode="External"/><Relationship Id="rId158" Type="http://schemas.openxmlformats.org/officeDocument/2006/relationships/hyperlink" Target="file:///C:\Users\dems1ce9\OneDrive%20-%20Nokia\3gpp\cn1\meetings\123-e_electronic_0420\docs\C1-202381.zip" TargetMode="External"/><Relationship Id="rId323" Type="http://schemas.openxmlformats.org/officeDocument/2006/relationships/hyperlink" Target="file:///C:\Users\dems1ce9\OneDrive%20-%20Nokia\3gpp\cn1\meetings\124-e-electronic_0620\docs\C1-203135.zip" TargetMode="External"/><Relationship Id="rId530" Type="http://schemas.openxmlformats.org/officeDocument/2006/relationships/hyperlink" Target="file:///C:\Users\dems1ce9\OneDrive%20-%20Nokia\3gpp\cn1\meetings\124-e-electronic_0620\docs\3rd\C1-203053.zip" TargetMode="External"/><Relationship Id="rId726" Type="http://schemas.openxmlformats.org/officeDocument/2006/relationships/hyperlink" Target="file:///C:\Users\dems1ce9\OneDrive%20-%20Nokia\3gpp\cn1\meetings\124-e-electronic_0620\docs\2nd\C1-203246.zip" TargetMode="External"/><Relationship Id="rId768" Type="http://schemas.openxmlformats.org/officeDocument/2006/relationships/hyperlink" Target="file:///C:\Users\dems1ce9\OneDrive%20-%20Nokia\3gpp\cn1\meetings\124-e-electronic_0620\docs\C1-203174.zip" TargetMode="External"/><Relationship Id="rId20" Type="http://schemas.openxmlformats.org/officeDocument/2006/relationships/hyperlink" Target="file:///C:\Users\dems1ce9\OneDrive%20-%20Nokia\3gpp\cn1\meetings\124-e-electronic_0620\docs\C1-203014.zip" TargetMode="External"/><Relationship Id="rId62" Type="http://schemas.openxmlformats.org/officeDocument/2006/relationships/hyperlink" Target="file:///C:\Users\dems1ce9\OneDrive%20-%20Nokia\3gpp\cn1\meetings\124-e-electronic_0620\docs\C1-203112.zip" TargetMode="External"/><Relationship Id="rId365" Type="http://schemas.openxmlformats.org/officeDocument/2006/relationships/hyperlink" Target="file:///C:\Users\dems1ce9\OneDrive%20-%20Nokia\3gpp\cn1\meetings\123-e_electronic_0420\docs\C1-202406.zip" TargetMode="External"/><Relationship Id="rId572" Type="http://schemas.openxmlformats.org/officeDocument/2006/relationships/hyperlink" Target="file:///C:\Users\dems1ce9\OneDrive%20-%20Nokia\3gpp\cn1\meetings\124-e-electronic_0620\docs\C1-203328.zip" TargetMode="External"/><Relationship Id="rId628" Type="http://schemas.openxmlformats.org/officeDocument/2006/relationships/hyperlink" Target="file:///C:\Users\dems1ce9\OneDrive%20-%20Nokia\3gpp\cn1\meetings\124-e-electronic_0620\docs\2nd\C1-203622.zip" TargetMode="External"/><Relationship Id="rId835" Type="http://schemas.openxmlformats.org/officeDocument/2006/relationships/hyperlink" Target="file:///C:\Users\dems1ce9\OneDrive%20-%20Nokia\3gpp\cn1\meetings\124-e-electronic_0620\docs\C1-203113.zip" TargetMode="External"/><Relationship Id="rId225" Type="http://schemas.openxmlformats.org/officeDocument/2006/relationships/hyperlink" Target="file:///C:\Users\dems1ce9\OneDrive%20-%20Nokia\3gpp\cn1\meetings\124-e-electronic_0620\docs\C1-203506.zip" TargetMode="External"/><Relationship Id="rId267" Type="http://schemas.openxmlformats.org/officeDocument/2006/relationships/hyperlink" Target="file:///C:\Users\dems1ce9\OneDrive%20-%20Nokia\3gpp\cn1\meetings\124-e-electronic_0620\docs\3rd\C1-203700.zip" TargetMode="External"/><Relationship Id="rId432" Type="http://schemas.openxmlformats.org/officeDocument/2006/relationships/hyperlink" Target="file:///C:\Users\dems1ce9\OneDrive%20-%20Nokia\3gpp\cn1\meetings\123-e_electronic_0420\docs\C1-202462.zip" TargetMode="External"/><Relationship Id="rId474" Type="http://schemas.openxmlformats.org/officeDocument/2006/relationships/hyperlink" Target="file:///C:\Users\dems1ce9\OneDrive%20-%20Nokia\3gpp\cn1\meetings\124-e-electronic_0620\docs\3rd\C1-203693.zip" TargetMode="External"/><Relationship Id="rId127" Type="http://schemas.openxmlformats.org/officeDocument/2006/relationships/hyperlink" Target="file:///C:\Users\dems1ce9\OneDrive%20-%20Nokia\3gpp\cn1\meetings\123-e_electronic_0420\docs\C1-202127.zip" TargetMode="External"/><Relationship Id="rId681" Type="http://schemas.openxmlformats.org/officeDocument/2006/relationships/hyperlink" Target="file:///C:\Users\etxjaxl\OneDrive%20-%20Ericsson%20AB\Documents\All%20Files\Standards\3GPP\Meetings\2004Dubrovnik\CT1\Docs\C1-202630.zip" TargetMode="External"/><Relationship Id="rId737" Type="http://schemas.openxmlformats.org/officeDocument/2006/relationships/hyperlink" Target="file:///C:\Users\dems1ce9\OneDrive%20-%20Nokia\3gpp\cn1\meetings\124-e-electronic_0620\docs\2nd\C1-203656.zip" TargetMode="External"/><Relationship Id="rId779" Type="http://schemas.openxmlformats.org/officeDocument/2006/relationships/hyperlink" Target="file:///C:\Users\dems1ce9\OneDrive%20-%20Nokia\3gpp\cn1\meetings\124-e-electronic_0620\docs\C1-203191.zip" TargetMode="External"/><Relationship Id="rId31" Type="http://schemas.openxmlformats.org/officeDocument/2006/relationships/hyperlink" Target="file:///C:\Users\dems1ce9\OneDrive%20-%20Nokia\3gpp\cn1\meetings\124-e-electronic_0620\docs\C1-203025.zip" TargetMode="External"/><Relationship Id="rId73" Type="http://schemas.openxmlformats.org/officeDocument/2006/relationships/hyperlink" Target="file:///C:\Users\dems1ce9\OneDrive%20-%20Nokia\3gpp\cn1\meetings\124-e-electronic_0620\docs\3rd\C1-203628.zip" TargetMode="External"/><Relationship Id="rId169" Type="http://schemas.openxmlformats.org/officeDocument/2006/relationships/hyperlink" Target="file:///C:\Users\dems1ce9\OneDrive%20-%20Nokia\3gpp\cn1\meetings\124-e-electronic_0620\docs\3rd\C1-203067.zip" TargetMode="External"/><Relationship Id="rId334" Type="http://schemas.openxmlformats.org/officeDocument/2006/relationships/hyperlink" Target="file:///C:\Users\dems1ce9\OneDrive%20-%20Nokia\3gpp\cn1\meetings\124-e-electronic_0620\docs\C1-203336.zip" TargetMode="External"/><Relationship Id="rId376" Type="http://schemas.openxmlformats.org/officeDocument/2006/relationships/hyperlink" Target="file:///C:\Users\dems1ce9\OneDrive%20-%20Nokia\3gpp\cn1\meetings\124-e-electronic_0620\docs\C1-203284.zip" TargetMode="External"/><Relationship Id="rId541" Type="http://schemas.openxmlformats.org/officeDocument/2006/relationships/hyperlink" Target="file:///C:\Users\dems1ce9\OneDrive%20-%20Nokia\3gpp\cn1\meetings\124-e-electronic_0620\docs\3rd\C1-203083.zip" TargetMode="External"/><Relationship Id="rId583" Type="http://schemas.openxmlformats.org/officeDocument/2006/relationships/hyperlink" Target="file:///C:\Users\dems1ce9\OneDrive%20-%20Nokia\3gpp\cn1\meetings\124-e-electronic_0620\docs\C1-203542.zip" TargetMode="External"/><Relationship Id="rId639" Type="http://schemas.openxmlformats.org/officeDocument/2006/relationships/hyperlink" Target="file:///C:\Users\dems1ce9\OneDrive%20-%20Nokia\3gpp\cn1\meetings\124-e-electronic_0620\docs\C1-203107.zip" TargetMode="External"/><Relationship Id="rId790" Type="http://schemas.openxmlformats.org/officeDocument/2006/relationships/hyperlink" Target="file:///C:\Users\dems1ce9\OneDrive%20-%20Nokia\3gpp\cn1\meetings\124-e-electronic_0620\docs\C1-203202.zip" TargetMode="External"/><Relationship Id="rId804" Type="http://schemas.openxmlformats.org/officeDocument/2006/relationships/hyperlink" Target="file:///C:\Users\dems1ce9\OneDrive%20-%20Nokia\3gpp\cn1\meetings\124-e-electronic_0620\docs\C1-203332.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4-e-electronic_0620\docs\C1-203274.zip" TargetMode="External"/><Relationship Id="rId236" Type="http://schemas.openxmlformats.org/officeDocument/2006/relationships/hyperlink" Target="file:///C:\Users\dems1ce9\OneDrive%20-%20Nokia\3gpp\cn1\meetings\124-e-electronic_0620\docs\C1-203548.zip" TargetMode="External"/><Relationship Id="rId278" Type="http://schemas.openxmlformats.org/officeDocument/2006/relationships/hyperlink" Target="file:///C:\Users\dems1ce9\OneDrive%20-%20Nokia\3gpp\cn1\meetings\124-e-electronic_0620\docs\C1-203355.zip" TargetMode="External"/><Relationship Id="rId401" Type="http://schemas.openxmlformats.org/officeDocument/2006/relationships/hyperlink" Target="file:///C:\Users\dems1ce9\OneDrive%20-%20Nokia\3gpp\cn1\meetings\123-e_electronic_0420\docs\C1-202495.zip" TargetMode="External"/><Relationship Id="rId443" Type="http://schemas.openxmlformats.org/officeDocument/2006/relationships/hyperlink" Target="file:///C:\Users\dems1ce9\OneDrive%20-%20Nokia\3gpp\cn1\meetings\124-e-electronic_0620\docs\C1-203323.zip" TargetMode="External"/><Relationship Id="rId650" Type="http://schemas.openxmlformats.org/officeDocument/2006/relationships/hyperlink" Target="file:///C:\Users\dems1ce9\OneDrive%20-%20Nokia\3gpp\cn1\meetings\124-e-electronic_0620\docs\3rd\C1-203378.zip" TargetMode="External"/><Relationship Id="rId846" Type="http://schemas.openxmlformats.org/officeDocument/2006/relationships/hyperlink" Target="file:///C:\Users\dems1ce9\OneDrive%20-%20Nokia\3gpp\cn1\meetings\124-e-electronic_0620\docs\C1-203369.zip" TargetMode="External"/><Relationship Id="rId303" Type="http://schemas.openxmlformats.org/officeDocument/2006/relationships/hyperlink" Target="file:///C:\Users\dems1ce9\OneDrive%20-%20Nokia\3gpp\cn1\meetings\124-e-electronic_0620\docs\C1-203076.zip" TargetMode="External"/><Relationship Id="rId485" Type="http://schemas.openxmlformats.org/officeDocument/2006/relationships/hyperlink" Target="file:///C:\Users\dems1ce9\OneDrive%20-%20Nokia\3gpp\cn1\meetings\124-e-electronic_0620\docs\C1-203455.zip" TargetMode="External"/><Relationship Id="rId692" Type="http://schemas.openxmlformats.org/officeDocument/2006/relationships/hyperlink" Target="file:///C:\Users\dems1ce9\OneDrive%20-%20Nokia\3gpp\cn1\meetings\124-e-electronic_0620\docs\C1-203146.zip" TargetMode="External"/><Relationship Id="rId706" Type="http://schemas.openxmlformats.org/officeDocument/2006/relationships/hyperlink" Target="file:///C:\Users\dems1ce9\OneDrive%20-%20Nokia\3gpp\cn1\meetings\124-e-electronic_0620\docs\C1-203160.zip" TargetMode="External"/><Relationship Id="rId748" Type="http://schemas.openxmlformats.org/officeDocument/2006/relationships/hyperlink" Target="file:///C:\Users\etxjaxl\OneDrive%20-%20Ericsson%20AB\Documents\All%20Files\Standards\3GPP\Meetings\2004Dubrovnik\CT1\Docs\C1-202649.zip" TargetMode="External"/><Relationship Id="rId42" Type="http://schemas.openxmlformats.org/officeDocument/2006/relationships/hyperlink" Target="file:///C:\Users\dems1ce9\OneDrive%20-%20Nokia\3gpp\cn1\meetings\124-e-electronic_0620\docs\C1-203040.zip" TargetMode="External"/><Relationship Id="rId84" Type="http://schemas.openxmlformats.org/officeDocument/2006/relationships/hyperlink" Target="file:///C:\Users\dems1ce9\OneDrive%20-%20Nokia\3gpp\cn1\meetings\124-e-electronic_0620\docs\2nd\C1-203687.zip" TargetMode="External"/><Relationship Id="rId138" Type="http://schemas.openxmlformats.org/officeDocument/2006/relationships/hyperlink" Target="file:///C:\Users\dems1ce9\OneDrive%20-%20Nokia\3gpp\cn1\meetings\124-e-electronic_0620\docs\C1-203341.zip" TargetMode="External"/><Relationship Id="rId345" Type="http://schemas.openxmlformats.org/officeDocument/2006/relationships/hyperlink" Target="file:///C:\Users\dems1ce9\OneDrive%20-%20Nokia\3gpp\cn1\meetings\124-e-electronic_0620\docs\C1-203508.zip" TargetMode="External"/><Relationship Id="rId387" Type="http://schemas.openxmlformats.org/officeDocument/2006/relationships/hyperlink" Target="file:///C:\Users\dems1ce9\OneDrive%20-%20Nokia\3gpp\cn1\meetings\124-e-electronic_0620\docs\C1-203425.zip" TargetMode="External"/><Relationship Id="rId510" Type="http://schemas.openxmlformats.org/officeDocument/2006/relationships/hyperlink" Target="file:///C:\Users\dems1ce9\OneDrive%20-%20Nokia\3gpp\cn1\meetings\124-e-electronic_0620\docs\2nd\C1-203350.zip" TargetMode="External"/><Relationship Id="rId552" Type="http://schemas.openxmlformats.org/officeDocument/2006/relationships/hyperlink" Target="file:///C:\Users\dems1ce9\OneDrive%20-%20Nokia\3gpp\cn1\meetings\124-e-electronic_0620\docs\C1-203217.zip" TargetMode="External"/><Relationship Id="rId594" Type="http://schemas.openxmlformats.org/officeDocument/2006/relationships/hyperlink" Target="file:///C:\Users\dems1ce9\OneDrive%20-%20Nokia\3gpp\cn1\meetings\124-e-electronic_0620\docs\C1-203512.zip" TargetMode="External"/><Relationship Id="rId608" Type="http://schemas.openxmlformats.org/officeDocument/2006/relationships/hyperlink" Target="file:///C:\Users\dems1ce9\OneDrive%20-%20Nokia\3gpp\cn1\meetings\124-e-electronic_0620\docs\C1-203467.zip" TargetMode="External"/><Relationship Id="rId815" Type="http://schemas.openxmlformats.org/officeDocument/2006/relationships/hyperlink" Target="file:///C:\Users\etxjaxl\OneDrive%20-%20Ericsson%20AB\Documents\All%20Files\Standards\3GPP\Meetings\2004Dubrovnik\CT1\Docs\C1-202817.zip" TargetMode="External"/><Relationship Id="rId191" Type="http://schemas.openxmlformats.org/officeDocument/2006/relationships/hyperlink" Target="file:///C:\Users\dems1ce9\OneDrive%20-%20Nokia\3gpp\cn1\meetings\124-e-electronic_0620\docs\C1-203306.zip" TargetMode="External"/><Relationship Id="rId205" Type="http://schemas.openxmlformats.org/officeDocument/2006/relationships/hyperlink" Target="file:///C:\Users\dems1ce9\OneDrive%20-%20Nokia\3gpp\cn1\meetings\124-e-electronic_0620\docs\3rd\C1-203377.zip" TargetMode="External"/><Relationship Id="rId247" Type="http://schemas.openxmlformats.org/officeDocument/2006/relationships/hyperlink" Target="file:///C:\Users\dems1ce9\OneDrive%20-%20Nokia\3gpp\cn1\meetings\124-e-electronic_0620\docs\3rd\C1-203586.zip" TargetMode="External"/><Relationship Id="rId412" Type="http://schemas.openxmlformats.org/officeDocument/2006/relationships/hyperlink" Target="file:///C:\Users\dems1ce9\OneDrive%20-%20Nokia\3gpp\cn1\meetings\124-e-electronic_0620\docs\2nd\C1-203532.zip" TargetMode="External"/><Relationship Id="rId857" Type="http://schemas.openxmlformats.org/officeDocument/2006/relationships/hyperlink" Target="file:///C:\Users\dems1ce9\OneDrive%20-%20Nokia\3gpp\cn1\meetings\124-e-electronic_0620\docs\C1-203482.zip" TargetMode="External"/><Relationship Id="rId107" Type="http://schemas.openxmlformats.org/officeDocument/2006/relationships/hyperlink" Target="file:///C:\Users\dems1ce9\OneDrive%20-%20Nokia\3gpp\cn1\meetings\124-e-electronic_0620\docs\C1-203413.zip" TargetMode="External"/><Relationship Id="rId289" Type="http://schemas.openxmlformats.org/officeDocument/2006/relationships/hyperlink" Target="file:///C:\Users\dems1ce9\OneDrive%20-%20Nokia\3gpp\cn1\meetings\123-e_electronic_0420\docs\C1-202279.zip" TargetMode="External"/><Relationship Id="rId454" Type="http://schemas.openxmlformats.org/officeDocument/2006/relationships/hyperlink" Target="file:///C:\Users\dems1ce9\OneDrive%20-%20Nokia\3gpp\cn1\meetings\124-e-electronic_0620\docs\C1-203483.zip" TargetMode="External"/><Relationship Id="rId496" Type="http://schemas.openxmlformats.org/officeDocument/2006/relationships/hyperlink" Target="file:///C:\Users\dems1ce9\OneDrive%20-%20Nokia\3gpp\cn1\meetings\124-e-electronic_0620\docs\3rd\C1-203376.zip" TargetMode="External"/><Relationship Id="rId661" Type="http://schemas.openxmlformats.org/officeDocument/2006/relationships/hyperlink" Target="file:///C:\Users\dems1ce9\OneDrive%20-%20Nokia\3gpp\cn1\meetings\124-e-electronic_0620\docs\3rd\C1-203390.zip" TargetMode="External"/><Relationship Id="rId717" Type="http://schemas.openxmlformats.org/officeDocument/2006/relationships/hyperlink" Target="file:///C:\Users\dems1ce9\OneDrive%20-%20Nokia\3gpp\cn1\meetings\124-e-electronic_0620\docs\C1-203171.zip" TargetMode="External"/><Relationship Id="rId759" Type="http://schemas.openxmlformats.org/officeDocument/2006/relationships/hyperlink" Target="file:///C:\Users\dems1ce9\OneDrive%20-%20Nokia\3gpp\cn1\meetings\124-e-electronic_0620\docs\C1-203527.zip" TargetMode="External"/><Relationship Id="rId11" Type="http://schemas.openxmlformats.org/officeDocument/2006/relationships/hyperlink" Target="file:///C:\Users\dems1ce9\OneDrive%20-%20Nokia\3gpp\cn1\meetings\124-e-electronic_0620\docs\C1-203007.zip" TargetMode="External"/><Relationship Id="rId53" Type="http://schemas.openxmlformats.org/officeDocument/2006/relationships/hyperlink" Target="file:///C:\Users\dems1ce9\OneDrive%20-%20Nokia\3gpp\cn1\meetings\124-e-electronic_0620\docs\C1-203101.zip" TargetMode="External"/><Relationship Id="rId149" Type="http://schemas.openxmlformats.org/officeDocument/2006/relationships/hyperlink" Target="file:///C:\Users\dems1ce9\OneDrive%20-%20Nokia\3gpp\cn1\meetings\123-e_electronic_0420\docs\C1-202136.zip" TargetMode="External"/><Relationship Id="rId314" Type="http://schemas.openxmlformats.org/officeDocument/2006/relationships/hyperlink" Target="file:///C:\Users\dems1ce9\OneDrive%20-%20Nokia\3gpp\cn1\meetings\123-e_electronic_0420\docs\C1-202475.zip" TargetMode="External"/><Relationship Id="rId356" Type="http://schemas.openxmlformats.org/officeDocument/2006/relationships/hyperlink" Target="file:///C:\Users\dems1ce9\OneDrive%20-%20Nokia\3gpp\cn1\meetings\124-e-electronic_0620\docs\3rd\C1-203706.zip" TargetMode="External"/><Relationship Id="rId398" Type="http://schemas.openxmlformats.org/officeDocument/2006/relationships/hyperlink" Target="file:///C:\Users\dems1ce9\OneDrive%20-%20Nokia\3gpp\cn1\meetings\123-e_electronic_0420\docs\C1-202199.zip" TargetMode="External"/><Relationship Id="rId521" Type="http://schemas.openxmlformats.org/officeDocument/2006/relationships/hyperlink" Target="file:///C:\Users\dems1ce9\OneDrive%20-%20Nokia\3gpp\cn1\meetings\124-e-electronic_0620\docs\C1-203575.zip" TargetMode="External"/><Relationship Id="rId563" Type="http://schemas.openxmlformats.org/officeDocument/2006/relationships/hyperlink" Target="file:///C:\Users\dems1ce9\OneDrive%20-%20Nokia\3gpp\cn1\meetings\124-e-electronic_0620\docs\C1-203273.zip" TargetMode="External"/><Relationship Id="rId619" Type="http://schemas.openxmlformats.org/officeDocument/2006/relationships/hyperlink" Target="file:///C:\Users\dems1ce9\OneDrive%20-%20Nokia\3gpp\cn1\meetings\124-e-electronic_0620\docs\C1-203579.zip" TargetMode="External"/><Relationship Id="rId770" Type="http://schemas.openxmlformats.org/officeDocument/2006/relationships/hyperlink" Target="file:///C:\Users\dems1ce9\OneDrive%20-%20Nokia\3gpp\cn1\meetings\124-e-electronic_0620\docs\C1-203177.zip" TargetMode="External"/><Relationship Id="rId95" Type="http://schemas.openxmlformats.org/officeDocument/2006/relationships/hyperlink" Target="file:///C:\Users\dems1ce9\OneDrive%20-%20Nokia\3gpp\cn1\meetings\123-e_electronic_0420\docs\C1-202584.zip" TargetMode="External"/><Relationship Id="rId160" Type="http://schemas.openxmlformats.org/officeDocument/2006/relationships/hyperlink" Target="file:///C:\Users\dems1ce9\OneDrive%20-%20Nokia\3gpp\cn1\meetings\123-e_electronic_0420\docs\C1-202510.zip" TargetMode="External"/><Relationship Id="rId216" Type="http://schemas.openxmlformats.org/officeDocument/2006/relationships/hyperlink" Target="file:///C:\Users\dems1ce9\OneDrive%20-%20Nokia\3gpp\cn1\meetings\124-e-electronic_0620\docs\C1-203478.zip" TargetMode="External"/><Relationship Id="rId423" Type="http://schemas.openxmlformats.org/officeDocument/2006/relationships/hyperlink" Target="file:///C:\Users\dems1ce9\OneDrive%20-%20Nokia\3gpp\cn1\meetings\124-e-electronic_0620\docs\C1-203607.zip" TargetMode="External"/><Relationship Id="rId826" Type="http://schemas.openxmlformats.org/officeDocument/2006/relationships/hyperlink" Target="file:///C:\Users\dems1ce9\OneDrive%20-%20Nokia\3gpp\cn1\meetings\124-e-electronic_0620\docs\C1-203086.zip" TargetMode="External"/><Relationship Id="rId868" Type="http://schemas.microsoft.com/office/2011/relationships/people" Target="people.xml"/><Relationship Id="rId258" Type="http://schemas.openxmlformats.org/officeDocument/2006/relationships/hyperlink" Target="file:///C:\Users\dems1ce9\OneDrive%20-%20Nokia\3gpp\cn1\meetings\124-e-electronic_0620\docs\C1-203627.zip" TargetMode="External"/><Relationship Id="rId465" Type="http://schemas.openxmlformats.org/officeDocument/2006/relationships/hyperlink" Target="file:///C:\Users\dems1ce9\OneDrive%20-%20Nokia\3gpp\cn1\meetings\124-e-electronic_0620\docs\C1-203529.zip" TargetMode="External"/><Relationship Id="rId630" Type="http://schemas.openxmlformats.org/officeDocument/2006/relationships/hyperlink" Target="file:///C:\Users\dems1ce9\OneDrive%20-%20Nokia\3gpp\cn1\meetings\124-e-electronic_0620\docs\2nd\C1-203624.zip" TargetMode="External"/><Relationship Id="rId672" Type="http://schemas.openxmlformats.org/officeDocument/2006/relationships/hyperlink" Target="file:///C:\Users\dems1ce9\OneDrive%20-%20Nokia\3gpp\cn1\meetings\124-e-electronic_0620\docs\3rd\C1-203711.zip" TargetMode="External"/><Relationship Id="rId728" Type="http://schemas.openxmlformats.org/officeDocument/2006/relationships/hyperlink" Target="file:///C:\Users\dems1ce9\OneDrive%20-%20Nokia\3gpp\cn1\meetings\124-e-electronic_0620\docs\2nd\C1-203250.zip" TargetMode="External"/><Relationship Id="rId22" Type="http://schemas.openxmlformats.org/officeDocument/2006/relationships/hyperlink" Target="file:///C:\Users\dems1ce9\OneDrive%20-%20Nokia\3gpp\cn1\meetings\124-e-electronic_0620\docs\C1-203016.zip" TargetMode="External"/><Relationship Id="rId64" Type="http://schemas.openxmlformats.org/officeDocument/2006/relationships/hyperlink" Target="file:///C:\Users\dems1ce9\OneDrive%20-%20Nokia\3gpp\cn1\meetings\124-e-electronic_0620\docs\2nd\C1-203500.zip" TargetMode="External"/><Relationship Id="rId118" Type="http://schemas.openxmlformats.org/officeDocument/2006/relationships/hyperlink" Target="file:///C:\Users\dems1ce9\OneDrive%20-%20Nokia\3gpp\cn1\meetings\124-e-electronic_0620\docs\C1-203245.zip" TargetMode="External"/><Relationship Id="rId325" Type="http://schemas.openxmlformats.org/officeDocument/2006/relationships/hyperlink" Target="file:///C:\Users\dems1ce9\OneDrive%20-%20Nokia\3gpp\cn1\meetings\124-e-electronic_0620\docs\C1-203140.zip" TargetMode="External"/><Relationship Id="rId367" Type="http://schemas.openxmlformats.org/officeDocument/2006/relationships/hyperlink" Target="file:///C:\Users\dems1ce9\OneDrive%20-%20Nokia\3gpp\cn1\meetings\124-e-electronic_0620\docs\3rd\C1-203087.zip" TargetMode="External"/><Relationship Id="rId532" Type="http://schemas.openxmlformats.org/officeDocument/2006/relationships/hyperlink" Target="file:///C:\Users\dems1ce9\OneDrive%20-%20Nokia\3gpp\cn1\meetings\124-e-electronic_0620\docs\3rd\C1-203055.zip" TargetMode="External"/><Relationship Id="rId574" Type="http://schemas.openxmlformats.org/officeDocument/2006/relationships/hyperlink" Target="file:///C:\Users\dems1ce9\OneDrive%20-%20Nokia\3gpp\cn1\meetings\124-e-electronic_0620\docs\C1-203402.zip" TargetMode="External"/><Relationship Id="rId171" Type="http://schemas.openxmlformats.org/officeDocument/2006/relationships/hyperlink" Target="file:///C:\Users\dems1ce9\OneDrive%20-%20Nokia\3gpp\cn1\meetings\124-e-electronic_0620\docs\C1-203091.zip" TargetMode="External"/><Relationship Id="rId227" Type="http://schemas.openxmlformats.org/officeDocument/2006/relationships/hyperlink" Target="file:///C:\Users\dems1ce9\OneDrive%20-%20Nokia\3gpp\cn1\meetings\124-e-electronic_0620\docs\C1-203513.zip" TargetMode="External"/><Relationship Id="rId781" Type="http://schemas.openxmlformats.org/officeDocument/2006/relationships/hyperlink" Target="file:///C:\Users\dems1ce9\OneDrive%20-%20Nokia\3gpp\cn1\meetings\124-e-electronic_0620\docs\C1-203193.zip" TargetMode="External"/><Relationship Id="rId837" Type="http://schemas.openxmlformats.org/officeDocument/2006/relationships/hyperlink" Target="file:///C:\Users\dems1ce9\OneDrive%20-%20Nokia\3gpp\cn1\meetings\124-e-electronic_0620\docs\C1-203293.zip" TargetMode="External"/><Relationship Id="rId269" Type="http://schemas.openxmlformats.org/officeDocument/2006/relationships/hyperlink" Target="file:///C:\Users\dems1ce9\OneDrive%20-%20Nokia\3gpp\cn1\meetings\124-e-electronic_0620\docs\3rd\C1-203702.zip" TargetMode="External"/><Relationship Id="rId434" Type="http://schemas.openxmlformats.org/officeDocument/2006/relationships/hyperlink" Target="file:///C:\Users\dems1ce9\OneDrive%20-%20Nokia\3gpp\cn1\meetings\123-e_electronic_0420\docs\C1-202464.zip" TargetMode="External"/><Relationship Id="rId476" Type="http://schemas.openxmlformats.org/officeDocument/2006/relationships/hyperlink" Target="file:///C:\Users\dems1ce9\OneDrive%20-%20Nokia\3gpp\cn1\meetings\123-e_electronic_0420\docs\C1-202168.zip" TargetMode="External"/><Relationship Id="rId641" Type="http://schemas.openxmlformats.org/officeDocument/2006/relationships/hyperlink" Target="file:///C:\Users\dems1ce9\OneDrive%20-%20Nokia\3gpp\cn1\meetings\124-e-electronic_0620\docs\3rd\C1-203129.zip" TargetMode="External"/><Relationship Id="rId683" Type="http://schemas.openxmlformats.org/officeDocument/2006/relationships/hyperlink" Target="file:///C:\Users\etxjaxl\OneDrive%20-%20Ericsson%20AB\Documents\All%20Files\Standards\3GPP\Meetings\2004Dubrovnik\CT1\Docs\C1-202632.zip" TargetMode="External"/><Relationship Id="rId739" Type="http://schemas.openxmlformats.org/officeDocument/2006/relationships/hyperlink" Target="file:///C:\Users\dems1ce9\OneDrive%20-%20Nokia\3gpp\cn1\meetings\123-e_electronic_0420\docs\C1-202494.zip" TargetMode="External"/><Relationship Id="rId33" Type="http://schemas.openxmlformats.org/officeDocument/2006/relationships/hyperlink" Target="file:///C:\Users\dems1ce9\OneDrive%20-%20Nokia\3gpp\cn1\meetings\124-e-electronic_0620\docs\C1-203027.zip" TargetMode="External"/><Relationship Id="rId129" Type="http://schemas.openxmlformats.org/officeDocument/2006/relationships/hyperlink" Target="file:///C:\Users\dems1ce9\OneDrive%20-%20Nokia\3gpp\cn1\meetings\124-e-electronic_0620\docs\C1-203315.zip" TargetMode="External"/><Relationship Id="rId280" Type="http://schemas.openxmlformats.org/officeDocument/2006/relationships/hyperlink" Target="file:///C:\Users\dems1ce9\OneDrive%20-%20Nokia\3gpp\cn1\meetings\124-e-electronic_0620\docs\C1-203359.zip" TargetMode="External"/><Relationship Id="rId336" Type="http://schemas.openxmlformats.org/officeDocument/2006/relationships/hyperlink" Target="file:///C:\Users\dems1ce9\OneDrive%20-%20Nokia\3gpp\cn1\meetings\124-e-electronic_0620\docs\C1-203420.zip" TargetMode="External"/><Relationship Id="rId501" Type="http://schemas.openxmlformats.org/officeDocument/2006/relationships/hyperlink" Target="file:///C:\Users\dems1ce9\OneDrive%20-%20Nokia\3gpp\cn1\meetings\124-e-electronic_0620\docs\2nd\C1-203365.zip" TargetMode="External"/><Relationship Id="rId543" Type="http://schemas.openxmlformats.org/officeDocument/2006/relationships/hyperlink" Target="file:///C:\Users\dems1ce9\OneDrive%20-%20Nokia\3gpp\cn1\meetings\124-e-electronic_0620\docs\2nd\C1-203117.zip" TargetMode="External"/><Relationship Id="rId75" Type="http://schemas.openxmlformats.org/officeDocument/2006/relationships/hyperlink" Target="file:///C:\Users\dems1ce9\OneDrive%20-%20Nokia\3gpp\cn1\meetings\124-e-electronic_0620\docs\3rd\C1-203638.zip" TargetMode="External"/><Relationship Id="rId140" Type="http://schemas.openxmlformats.org/officeDocument/2006/relationships/hyperlink" Target="file:///C:\Users\dems1ce9\OneDrive%20-%20Nokia\3gpp\cn1\meetings\123-e_electronic_0420\docs\C1-202017.zip" TargetMode="External"/><Relationship Id="rId182" Type="http://schemas.openxmlformats.org/officeDocument/2006/relationships/hyperlink" Target="file:///C:\Users\dems1ce9\OneDrive%20-%20Nokia\3gpp\cn1\meetings\124-e-electronic_0620\docs\C1-203276.zip" TargetMode="External"/><Relationship Id="rId378" Type="http://schemas.openxmlformats.org/officeDocument/2006/relationships/hyperlink" Target="file:///C:\Users\dems1ce9\OneDrive%20-%20Nokia\3gpp\cn1\meetings\124-e-electronic_0620\docs\C1-203320.zip" TargetMode="External"/><Relationship Id="rId403" Type="http://schemas.openxmlformats.org/officeDocument/2006/relationships/hyperlink" Target="file:///C:\Users\dems1ce9\OneDrive%20-%20Nokia\3gpp\cn1\meetings\124-e-electronic_0620\docs\C1-203300.zip" TargetMode="External"/><Relationship Id="rId585" Type="http://schemas.openxmlformats.org/officeDocument/2006/relationships/hyperlink" Target="file:///C:\Users\dems1ce9\OneDrive%20-%20Nokia\3gpp\cn1\meetings\124-e-electronic_0620\docs\C1-203578.zip" TargetMode="External"/><Relationship Id="rId750" Type="http://schemas.openxmlformats.org/officeDocument/2006/relationships/hyperlink" Target="file:///C:\Users\etxjaxl\OneDrive%20-%20Ericsson%20AB\Documents\All%20Files\Standards\3GPP\Meetings\2004Dubrovnik\CT1\Docs\C1-202794.zip" TargetMode="External"/><Relationship Id="rId792" Type="http://schemas.openxmlformats.org/officeDocument/2006/relationships/hyperlink" Target="file:///C:\Users\dems1ce9\OneDrive%20-%20Nokia\3gpp\cn1\meetings\124-e-electronic_0620\docs\C1-203204.zip" TargetMode="External"/><Relationship Id="rId806" Type="http://schemas.openxmlformats.org/officeDocument/2006/relationships/hyperlink" Target="file:///C:\Users\dems1ce9\OneDrive%20-%20Nokia\3gpp\cn1\meetings\124-e-electronic_0620\docs\3rd\C1-203719.zip" TargetMode="External"/><Relationship Id="rId848" Type="http://schemas.openxmlformats.org/officeDocument/2006/relationships/hyperlink" Target="file:///C:\Users\dems1ce9\OneDrive%20-%20Nokia\3gpp\cn1\meetings\124-e-electronic_0620\docs\C1-20322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4-e-electronic_0620\docs\C1-203550.zip" TargetMode="External"/><Relationship Id="rId445" Type="http://schemas.openxmlformats.org/officeDocument/2006/relationships/hyperlink" Target="file:///C:\Users\dems1ce9\OneDrive%20-%20Nokia\3gpp\cn1\meetings\124-e-electronic_0620\docs\C1-203403.zip" TargetMode="External"/><Relationship Id="rId487" Type="http://schemas.openxmlformats.org/officeDocument/2006/relationships/hyperlink" Target="file:///C:\Users\dems1ce9\OneDrive%20-%20Nokia\3gpp\cn1\meetings\124-e-electronic_0620\docs\C1-203468.zip" TargetMode="External"/><Relationship Id="rId610" Type="http://schemas.openxmlformats.org/officeDocument/2006/relationships/hyperlink" Target="file:///C:\Users\dems1ce9\OneDrive%20-%20Nokia\3gpp\cn1\meetings\124-e-electronic_0620\docs\C1-203559.zip" TargetMode="External"/><Relationship Id="rId652" Type="http://schemas.openxmlformats.org/officeDocument/2006/relationships/hyperlink" Target="file:///C:\Users\dems1ce9\OneDrive%20-%20Nokia\3gpp\cn1\meetings\124-e-electronic_0620\docs\3rd\C1-203381.zip" TargetMode="External"/><Relationship Id="rId694" Type="http://schemas.openxmlformats.org/officeDocument/2006/relationships/hyperlink" Target="file:///C:\Users\dems1ce9\OneDrive%20-%20Nokia\3gpp\cn1\meetings\124-e-electronic_0620\docs\C1-203148.zip" TargetMode="External"/><Relationship Id="rId708" Type="http://schemas.openxmlformats.org/officeDocument/2006/relationships/hyperlink" Target="file:///C:\Users\dems1ce9\OneDrive%20-%20Nokia\3gpp\cn1\meetings\124-e-electronic_0620\docs\C1-203162.zip" TargetMode="External"/><Relationship Id="rId291" Type="http://schemas.openxmlformats.org/officeDocument/2006/relationships/hyperlink" Target="file:///C:\Users\dems1ce9\OneDrive%20-%20Nokia\3gpp\cn1\meetings\124-e-electronic_0620\docs\C1-203458.zip" TargetMode="External"/><Relationship Id="rId305" Type="http://schemas.openxmlformats.org/officeDocument/2006/relationships/hyperlink" Target="file:///C:\Users\dems1ce9\OneDrive%20-%20Nokia\3gpp\cn1\meetings\124-e-electronic_0620\docs\3rd\C1-203081.zip" TargetMode="External"/><Relationship Id="rId347" Type="http://schemas.openxmlformats.org/officeDocument/2006/relationships/hyperlink" Target="file:///C:\Users\dems1ce9\OneDrive%20-%20Nokia\3gpp\cn1\meetings\124-e-electronic_0620\docs\C1-203518.zip" TargetMode="External"/><Relationship Id="rId512" Type="http://schemas.openxmlformats.org/officeDocument/2006/relationships/hyperlink" Target="file:///C:\Users\dems1ce9\OneDrive%20-%20Nokia\3gpp\cn1\meetings\124-e-electronic_0620\docs\2nd\C1-203450.zip" TargetMode="External"/><Relationship Id="rId44" Type="http://schemas.openxmlformats.org/officeDocument/2006/relationships/hyperlink" Target="file:///C:\Users\dems1ce9\OneDrive%20-%20Nokia\3gpp\cn1\meetings\124-e-electronic_0620\docs\C1-203042.zip" TargetMode="External"/><Relationship Id="rId86" Type="http://schemas.openxmlformats.org/officeDocument/2006/relationships/hyperlink" Target="file:///C:\Users\dems1ce9\OneDrive%20-%20Nokia\3gpp\cn1\meetings\124-e-electronic_0620\docs\2nd\C1-203689.zip" TargetMode="External"/><Relationship Id="rId151" Type="http://schemas.openxmlformats.org/officeDocument/2006/relationships/hyperlink" Target="file:///C:\Users\dems1ce9\OneDrive%20-%20Nokia\3gpp\cn1\meetings\123-e_electronic_0420\docs\C1-202219.zip" TargetMode="External"/><Relationship Id="rId389" Type="http://schemas.openxmlformats.org/officeDocument/2006/relationships/hyperlink" Target="file:///C:\Users\dems1ce9\OneDrive%20-%20Nokia\3gpp\cn1\meetings\124-e-electronic_0620\docs\C1-203598.zip" TargetMode="External"/><Relationship Id="rId554" Type="http://schemas.openxmlformats.org/officeDocument/2006/relationships/hyperlink" Target="file:///C:\Users\dems1ce9\OneDrive%20-%20Nokia\3gpp\cn1\meetings\124-e-electronic_0620\docs\C1-203219.zip" TargetMode="External"/><Relationship Id="rId596" Type="http://schemas.openxmlformats.org/officeDocument/2006/relationships/hyperlink" Target="file:///C:\Users\dems1ce9\OneDrive%20-%20Nokia\3gpp\cn1\meetings\123-e_electronic_0420\docs\C1-202137.zip" TargetMode="External"/><Relationship Id="rId761" Type="http://schemas.openxmlformats.org/officeDocument/2006/relationships/hyperlink" Target="file:///C:\Users\dems1ce9\OneDrive%20-%20Nokia\3gpp\cn1\meetings\124-e-electronic_0620\docs\2nd\C1-203646.zip" TargetMode="External"/><Relationship Id="rId817" Type="http://schemas.openxmlformats.org/officeDocument/2006/relationships/hyperlink" Target="file:///C:\Users\etxjaxl\OneDrive%20-%20Ericsson%20AB\Documents\All%20Files\Standards\3GPP\Meetings\2004Dubrovnik\CT1\Docs\C1-202891.zip" TargetMode="External"/><Relationship Id="rId859" Type="http://schemas.openxmlformats.org/officeDocument/2006/relationships/hyperlink" Target="file:///C:\Users\dems1ce9\OneDrive%20-%20Nokia\3gpp\cn1\meetings\124-e-electronic_0620\docs\3rd\C1-203537.zip" TargetMode="External"/><Relationship Id="rId193" Type="http://schemas.openxmlformats.org/officeDocument/2006/relationships/hyperlink" Target="file:///C:\Users\dems1ce9\OneDrive%20-%20Nokia\3gpp\cn1\meetings\124-e-electronic_0620\docs\C1-203308.zip" TargetMode="External"/><Relationship Id="rId207" Type="http://schemas.openxmlformats.org/officeDocument/2006/relationships/hyperlink" Target="file:///C:\Users\dems1ce9\OneDrive%20-%20Nokia\3gpp\cn1\meetings\124-e-electronic_0620\docs\3rd\C1-203393.zip" TargetMode="External"/><Relationship Id="rId249" Type="http://schemas.openxmlformats.org/officeDocument/2006/relationships/hyperlink" Target="file:///C:\Users\dems1ce9\OneDrive%20-%20Nokia\3gpp\cn1\meetings\124-e-electronic_0620\docs\3rd\C1-203589.zip" TargetMode="External"/><Relationship Id="rId414" Type="http://schemas.openxmlformats.org/officeDocument/2006/relationships/hyperlink" Target="file:///C:\Users\dems1ce9\OneDrive%20-%20Nokia\3gpp\cn1\meetings\124-e-electronic_0620\docs\C1-203603.zip" TargetMode="External"/><Relationship Id="rId456" Type="http://schemas.openxmlformats.org/officeDocument/2006/relationships/hyperlink" Target="file:///C:\Users\dems1ce9\OneDrive%20-%20Nokia\3gpp\cn1\meetings\124-e-electronic_0620\docs\C1-203485.zip" TargetMode="External"/><Relationship Id="rId498" Type="http://schemas.openxmlformats.org/officeDocument/2006/relationships/hyperlink" Target="file:///C:\Users\dems1ce9\OneDrive%20-%20Nokia\3gpp\cn1\meetings\123-e_electronic_0420\docs\C1-202548.zip" TargetMode="External"/><Relationship Id="rId621" Type="http://schemas.openxmlformats.org/officeDocument/2006/relationships/hyperlink" Target="file:///C:\Users\dems1ce9\OneDrive%20-%20Nokia\3gpp\cn1\meetings\124-e-electronic_0620\docs\C1-203581.zip" TargetMode="External"/><Relationship Id="rId663" Type="http://schemas.openxmlformats.org/officeDocument/2006/relationships/hyperlink" Target="file:///C:\Users\dems1ce9\OneDrive%20-%20Nokia\3gpp\cn1\meetings\124-e-electronic_0620\docs\3rd\C1-203392.zip" TargetMode="External"/><Relationship Id="rId13" Type="http://schemas.openxmlformats.org/officeDocument/2006/relationships/hyperlink" Target="file:///C:\Users\dems1ce9\OneDrive%20-%20Nokia\3gpp\cn1\meetings\124-e-electronic_0620\docs\C1-203080.zip" TargetMode="External"/><Relationship Id="rId109" Type="http://schemas.openxmlformats.org/officeDocument/2006/relationships/hyperlink" Target="file:///C:\Users\dems1ce9\OneDrive%20-%20Nokia\3gpp\cn1\meetings\124-e-electronic_0620\docs\C1-203415.zip" TargetMode="External"/><Relationship Id="rId260" Type="http://schemas.openxmlformats.org/officeDocument/2006/relationships/hyperlink" Target="file:///C:\Users\dems1ce9\OneDrive%20-%20Nokia\3gpp\cn1\meetings\124-e-electronic_0620\docs\3rd\C1-203643.zip" TargetMode="External"/><Relationship Id="rId316" Type="http://schemas.openxmlformats.org/officeDocument/2006/relationships/hyperlink" Target="file:///C:\Users\dems1ce9\OneDrive%20-%20Nokia\3gpp\cn1\meetings\123-e_electronic_0420\docs\C1-202473.zip" TargetMode="External"/><Relationship Id="rId523" Type="http://schemas.openxmlformats.org/officeDocument/2006/relationships/hyperlink" Target="file:///C:\Users\dems1ce9\OneDrive%20-%20Nokia\3gpp\cn1\meetings\124-e-electronic_0620\docs\C1-203577.zip" TargetMode="External"/><Relationship Id="rId719" Type="http://schemas.openxmlformats.org/officeDocument/2006/relationships/hyperlink" Target="file:///C:\Users\dems1ce9\OneDrive%20-%20Nokia\3gpp\cn1\meetings\124-e-electronic_0620\docs\C1-203176.zip" TargetMode="External"/><Relationship Id="rId55" Type="http://schemas.openxmlformats.org/officeDocument/2006/relationships/hyperlink" Target="file:///C:\Users\dems1ce9\OneDrive%20-%20Nokia\3gpp\cn1\meetings\124-e-electronic_0620\docs\C1-203103.zip" TargetMode="External"/><Relationship Id="rId97" Type="http://schemas.openxmlformats.org/officeDocument/2006/relationships/hyperlink" Target="file:///C:\Users\dems1ce9\OneDrive%20-%20Nokia\3gpp\cn1\meetings\124-e-electronic_0620\docs\C1-203044.zip" TargetMode="External"/><Relationship Id="rId120" Type="http://schemas.openxmlformats.org/officeDocument/2006/relationships/hyperlink" Target="file:///C:\Users\dems1ce9\OneDrive%20-%20Nokia\3gpp\cn1\meetings\124-e-electronic_0620\docs\C1-203728.zip" TargetMode="External"/><Relationship Id="rId358" Type="http://schemas.openxmlformats.org/officeDocument/2006/relationships/hyperlink" Target="file:///C:\Users\dems1ce9\OneDrive%20-%20Nokia\3gpp\cn1\meetings\124-e-electronic_0620\docs\3rd\C1-203717.zip" TargetMode="External"/><Relationship Id="rId565" Type="http://schemas.openxmlformats.org/officeDocument/2006/relationships/hyperlink" Target="file:///C:\Users\dems1ce9\OneDrive%20-%20Nokia\3gpp\cn1\meetings\124-e-electronic_0620\docs\C1-203291.zip" TargetMode="External"/><Relationship Id="rId730" Type="http://schemas.openxmlformats.org/officeDocument/2006/relationships/hyperlink" Target="file:///C:\Users\dems1ce9\OneDrive%20-%20Nokia\3gpp\cn1\meetings\124-e-electronic_0620\docs\2nd\C1-203649.zip" TargetMode="External"/><Relationship Id="rId772" Type="http://schemas.openxmlformats.org/officeDocument/2006/relationships/hyperlink" Target="file:///C:\Users\dems1ce9\OneDrive%20-%20Nokia\3gpp\cn1\meetings\124-e-electronic_0620\docs\C1-203180.zip" TargetMode="External"/><Relationship Id="rId828" Type="http://schemas.openxmlformats.org/officeDocument/2006/relationships/hyperlink" Target="file:///C:\Users\dems1ce9\OneDrive%20-%20Nokia\3gpp\cn1\meetings\124-e-electronic_0620\docs\C1-203408.zip" TargetMode="External"/><Relationship Id="rId162" Type="http://schemas.openxmlformats.org/officeDocument/2006/relationships/hyperlink" Target="file:///C:\Users\dems1ce9\OneDrive%20-%20Nokia\3gpp\cn1\meetings\123-e_electronic_0420\docs\C1-202523.zip" TargetMode="External"/><Relationship Id="rId218" Type="http://schemas.openxmlformats.org/officeDocument/2006/relationships/hyperlink" Target="file:///C:\Users\dems1ce9\OneDrive%20-%20Nokia\3gpp\cn1\meetings\124-e-electronic_0620\docs\C1-203489.zip" TargetMode="External"/><Relationship Id="rId425" Type="http://schemas.openxmlformats.org/officeDocument/2006/relationships/hyperlink" Target="file:///C:\Users\dems1ce9\OneDrive%20-%20Nokia\3gpp\cn1\meetings\124-e-electronic_0620\docs\C1-203663.zip" TargetMode="External"/><Relationship Id="rId467" Type="http://schemas.openxmlformats.org/officeDocument/2006/relationships/hyperlink" Target="file:///C:\Users\dems1ce9\OneDrive%20-%20Nokia\3gpp\cn1\meetings\124-e-electronic_0620\docs\C1-203661.zip" TargetMode="External"/><Relationship Id="rId632" Type="http://schemas.openxmlformats.org/officeDocument/2006/relationships/hyperlink" Target="file:///C:\Users\dems1ce9\OneDrive%20-%20Nokia\3gpp\cn1\meetings\124-e-electronic_0620\docs\2nd\C1-203626.zip" TargetMode="External"/><Relationship Id="rId271" Type="http://schemas.openxmlformats.org/officeDocument/2006/relationships/hyperlink" Target="file:///C:\Users\dems1ce9\OneDrive%20-%20Nokia\3gpp\cn1\meetings\124-e-electronic_0620\docs\3rd\C1-203704.zip" TargetMode="External"/><Relationship Id="rId674" Type="http://schemas.openxmlformats.org/officeDocument/2006/relationships/hyperlink" Target="file:///C:\Users\dems1ce9\OneDrive%20-%20Nokia\3gpp\cn1\meetings\124-e-electronic_0620\docs\3rd\C1-203713.zip" TargetMode="External"/><Relationship Id="rId24" Type="http://schemas.openxmlformats.org/officeDocument/2006/relationships/hyperlink" Target="file:///C:\Users\dems1ce9\OneDrive%20-%20Nokia\3gpp\cn1\meetings\124-e-electronic_0620\docs\C1-203018.zip" TargetMode="External"/><Relationship Id="rId66" Type="http://schemas.openxmlformats.org/officeDocument/2006/relationships/hyperlink" Target="file:///C:\Users\dems1ce9\OneDrive%20-%20Nokia\3gpp\cn1\meetings\124-e-electronic_0620\docs\2nd\C1-203502.zip" TargetMode="External"/><Relationship Id="rId131" Type="http://schemas.openxmlformats.org/officeDocument/2006/relationships/hyperlink" Target="file:///C:\Users\dems1ce9\OneDrive%20-%20Nokia\3gpp\cn1\meetings\124-e-electronic_0620\docs\C1-203317.zip" TargetMode="External"/><Relationship Id="rId327" Type="http://schemas.openxmlformats.org/officeDocument/2006/relationships/hyperlink" Target="file:///C:\Users\dems1ce9\OneDrive%20-%20Nokia\3gpp\cn1\meetings\124-e-electronic_0620\docs\C1-203228.zip" TargetMode="External"/><Relationship Id="rId369" Type="http://schemas.openxmlformats.org/officeDocument/2006/relationships/hyperlink" Target="file:///C:\Users\dems1ce9\OneDrive%20-%20Nokia\3gpp\cn1\meetings\124-e-electronic_0620\docs\C1-203230.zip" TargetMode="External"/><Relationship Id="rId534" Type="http://schemas.openxmlformats.org/officeDocument/2006/relationships/hyperlink" Target="file:///C:\Users\dems1ce9\OneDrive%20-%20Nokia\3gpp\cn1\meetings\124-e-electronic_0620\docs\3rd\C1-203057.zip" TargetMode="External"/><Relationship Id="rId576" Type="http://schemas.openxmlformats.org/officeDocument/2006/relationships/hyperlink" Target="file:///C:\Users\dems1ce9\OneDrive%20-%20Nokia\3gpp\cn1\meetings\124-e-electronic_0620\docs\3rd\C1-203453.zip" TargetMode="External"/><Relationship Id="rId741" Type="http://schemas.openxmlformats.org/officeDocument/2006/relationships/hyperlink" Target="file:///C:\Users\dems1ce9\OneDrive%20-%20Nokia\3gpp\cn1\meetings\124-e-electronic_0620\docs\C1-203344.zip" TargetMode="External"/><Relationship Id="rId783" Type="http://schemas.openxmlformats.org/officeDocument/2006/relationships/hyperlink" Target="file:///C:\Users\dems1ce9\OneDrive%20-%20Nokia\3gpp\cn1\meetings\124-e-electronic_0620\docs\C1-203195.zip" TargetMode="External"/><Relationship Id="rId839" Type="http://schemas.openxmlformats.org/officeDocument/2006/relationships/hyperlink" Target="file:///C:\Users\dems1ce9\OneDrive%20-%20Nokia\3gpp\cn1\meetings\124-e-electronic_0620\docs\C1-203514.zip" TargetMode="External"/><Relationship Id="rId173" Type="http://schemas.openxmlformats.org/officeDocument/2006/relationships/hyperlink" Target="file:///C:\Users\dems1ce9\OneDrive%20-%20Nokia\3gpp\cn1\meetings\124-e-electronic_0620\docs\C1-203132.zip" TargetMode="External"/><Relationship Id="rId229" Type="http://schemas.openxmlformats.org/officeDocument/2006/relationships/hyperlink" Target="file:///C:\Users\dems1ce9\OneDrive%20-%20Nokia\3gpp\cn1\meetings\124-e-electronic_0620\docs\3rd\C1-203530.zip" TargetMode="External"/><Relationship Id="rId380" Type="http://schemas.openxmlformats.org/officeDocument/2006/relationships/hyperlink" Target="file:///C:\Users\dems1ce9\OneDrive%20-%20Nokia\3gpp\cn1\meetings\124-e-electronic_0620\docs\C1-203366.zip" TargetMode="External"/><Relationship Id="rId436" Type="http://schemas.openxmlformats.org/officeDocument/2006/relationships/hyperlink" Target="file:///C:\Users\dems1ce9\OneDrive%20-%20Nokia\3gpp\cn1\meetings\123-e_electronic_0420\docs\C1-202465.zip" TargetMode="External"/><Relationship Id="rId601" Type="http://schemas.openxmlformats.org/officeDocument/2006/relationships/hyperlink" Target="file:///C:\Users\dems1ce9\OneDrive%20-%20Nokia\3gpp\cn1\meetings\123-e_electronic_0420\docs\C1-202322.zip" TargetMode="External"/><Relationship Id="rId643" Type="http://schemas.openxmlformats.org/officeDocument/2006/relationships/hyperlink" Target="file:///C:\Users\dems1ce9\OneDrive%20-%20Nokia\3gpp\cn1\meetings\124-e-electronic_0620\docs\C1-203232.zip" TargetMode="External"/><Relationship Id="rId240" Type="http://schemas.openxmlformats.org/officeDocument/2006/relationships/hyperlink" Target="file:///C:\Users\dems1ce9\OneDrive%20-%20Nokia\3gpp\cn1\meetings\124-e-electronic_0620\docs\C1-203552.zip" TargetMode="External"/><Relationship Id="rId478" Type="http://schemas.openxmlformats.org/officeDocument/2006/relationships/hyperlink" Target="file:///C:\Users\dems1ce9\OneDrive%20-%20Nokia\3gpp\cn1\meetings\124-e-electronic_0620\docs\3rd\C1-203066.zip" TargetMode="External"/><Relationship Id="rId685" Type="http://schemas.openxmlformats.org/officeDocument/2006/relationships/hyperlink" Target="file:///C:\Users\etxjaxl\OneDrive%20-%20Ericsson%20AB\Documents\All%20Files\Standards\3GPP\Meetings\2004Dubrovnik\CT1\Docs\C1-202657.zip" TargetMode="External"/><Relationship Id="rId850" Type="http://schemas.openxmlformats.org/officeDocument/2006/relationships/hyperlink" Target="file:///C:\Users\dems1ce9\OneDrive%20-%20Nokia\3gpp\cn1\meetings\124-e-electronic_0620\docs\C1-203288.zip" TargetMode="External"/><Relationship Id="rId35" Type="http://schemas.openxmlformats.org/officeDocument/2006/relationships/hyperlink" Target="file:///C:\Users\dems1ce9\OneDrive%20-%20Nokia\3gpp\cn1\meetings\124-e-electronic_0620\docs\C1-203029.zip" TargetMode="External"/><Relationship Id="rId77" Type="http://schemas.openxmlformats.org/officeDocument/2006/relationships/hyperlink" Target="file:///C:\Users\dems1ce9\OneDrive%20-%20Nokia\3gpp\cn1\meetings\124-e-electronic_0620\docs\2nd\C1-203678.zip" TargetMode="External"/><Relationship Id="rId100" Type="http://schemas.openxmlformats.org/officeDocument/2006/relationships/hyperlink" Target="file:///C:\Users\dems1ce9\OneDrive%20-%20Nokia\3gpp\cn1\meetings\124-e-electronic_0620\docs\C1-203238.zip" TargetMode="External"/><Relationship Id="rId282" Type="http://schemas.openxmlformats.org/officeDocument/2006/relationships/hyperlink" Target="file:///C:\Users\dems1ce9\OneDrive%20-%20Nokia\3gpp\cn1\meetings\124-e-electronic_0620\docs\C1-203362.zip" TargetMode="External"/><Relationship Id="rId338" Type="http://schemas.openxmlformats.org/officeDocument/2006/relationships/hyperlink" Target="file:///C:\Users\dems1ce9\OneDrive%20-%20Nokia\3gpp\cn1\meetings\124-e-electronic_0620\docs\C1-203422.zip" TargetMode="External"/><Relationship Id="rId503" Type="http://schemas.openxmlformats.org/officeDocument/2006/relationships/hyperlink" Target="file:///C:\Users\dems1ce9\OneDrive%20-%20Nokia\3gpp\cn1\meetings\124-e-electronic_0620\docs\C1-203636.zip" TargetMode="External"/><Relationship Id="rId545" Type="http://schemas.openxmlformats.org/officeDocument/2006/relationships/hyperlink" Target="file:///C:\Users\dems1ce9\OneDrive%20-%20Nokia\3gpp\cn1\meetings\124-e-electronic_0620\docs\2nd\C1-203119.zip" TargetMode="External"/><Relationship Id="rId587" Type="http://schemas.openxmlformats.org/officeDocument/2006/relationships/hyperlink" Target="file:///C:\Users\dems1ce9\OneDrive%20-%20Nokia\3gpp\cn1\meetings\124-e-electronic_0620\docs\3rd\C1-203744.zip" TargetMode="External"/><Relationship Id="rId710" Type="http://schemas.openxmlformats.org/officeDocument/2006/relationships/hyperlink" Target="file:///C:\Users\dems1ce9\OneDrive%20-%20Nokia\3gpp\cn1\meetings\124-e-electronic_0620\docs\C1-203164.zip" TargetMode="External"/><Relationship Id="rId752" Type="http://schemas.openxmlformats.org/officeDocument/2006/relationships/hyperlink" Target="file:///C:\Users\dems1ce9\OneDrive%20-%20Nokia\3gpp\cn1\meetings\124-e-electronic_0620\docs\C1-203504.zip" TargetMode="External"/><Relationship Id="rId808" Type="http://schemas.openxmlformats.org/officeDocument/2006/relationships/hyperlink" Target="file:///C:\Users\dems1ce9\OneDrive%20-%20Nokia\3gpp\cn1\meetings\124-e-electronic_0620\docs\3rd\C1-203721.zip" TargetMode="External"/><Relationship Id="rId8" Type="http://schemas.openxmlformats.org/officeDocument/2006/relationships/hyperlink" Target="file:///C:\Users\dems1ce9\OneDrive%20-%20Nokia\3gpp\cn1\meetings\124-e-electronic_0620\docs\C1-203006.zip" TargetMode="External"/><Relationship Id="rId142" Type="http://schemas.openxmlformats.org/officeDocument/2006/relationships/hyperlink" Target="file:///C:\Users\dems1ce9\OneDrive%20-%20Nokia\3gpp\cn1\meetings\123-e_electronic_0420\docs\C1-202071.zip" TargetMode="External"/><Relationship Id="rId184" Type="http://schemas.openxmlformats.org/officeDocument/2006/relationships/hyperlink" Target="file:///C:\Users\dems1ce9\OneDrive%20-%20Nokia\3gpp\cn1\meetings\124-e-electronic_0620\docs\C1-203278.zip" TargetMode="External"/><Relationship Id="rId391" Type="http://schemas.openxmlformats.org/officeDocument/2006/relationships/hyperlink" Target="file:///C:\Users\dems1ce9\OneDrive%20-%20Nokia\3gpp\cn1\meetings\124-e-electronic_0620\docs\C1-203602.zip" TargetMode="External"/><Relationship Id="rId405" Type="http://schemas.openxmlformats.org/officeDocument/2006/relationships/hyperlink" Target="file:///C:\Users\dems1ce9\OneDrive%20-%20Nokia\3gpp\cn1\meetings\124-e-electronic_0620\docs\C1-203302.zip" TargetMode="External"/><Relationship Id="rId447" Type="http://schemas.openxmlformats.org/officeDocument/2006/relationships/hyperlink" Target="file:///C:\Users\dems1ce9\OneDrive%20-%20Nokia\3gpp\cn1\meetings\124-e-electronic_0620\docs\2nd\C1-203427.zip" TargetMode="External"/><Relationship Id="rId612" Type="http://schemas.openxmlformats.org/officeDocument/2006/relationships/hyperlink" Target="file:///C:\Users\dems1ce9\OneDrive%20-%20Nokia\3gpp\cn1\meetings\124-e-electronic_0620\docs\C1-203561.zip" TargetMode="External"/><Relationship Id="rId794" Type="http://schemas.openxmlformats.org/officeDocument/2006/relationships/hyperlink" Target="file:///C:\Users\dems1ce9\OneDrive%20-%20Nokia\3gpp\cn1\meetings\124-e-electronic_0620\docs\C1-203206.zip" TargetMode="External"/><Relationship Id="rId251" Type="http://schemas.openxmlformats.org/officeDocument/2006/relationships/hyperlink" Target="file:///C:\Users\dems1ce9\OneDrive%20-%20Nokia\3gpp\cn1\meetings\124-e-electronic_0620\docs\3rd\C1-203593.zip" TargetMode="External"/><Relationship Id="rId489" Type="http://schemas.openxmlformats.org/officeDocument/2006/relationships/hyperlink" Target="file:///C:\Users\dems1ce9\OneDrive%20-%20Nokia\3gpp\cn1\meetings\124-e-electronic_0620\docs\3rd\C1-203730.zip" TargetMode="External"/><Relationship Id="rId654" Type="http://schemas.openxmlformats.org/officeDocument/2006/relationships/hyperlink" Target="file:///C:\Users\dems1ce9\OneDrive%20-%20Nokia\3gpp\cn1\meetings\124-e-electronic_0620\docs\3rd\C1-203383.zip" TargetMode="External"/><Relationship Id="rId696" Type="http://schemas.openxmlformats.org/officeDocument/2006/relationships/hyperlink" Target="file:///C:\Users\dems1ce9\OneDrive%20-%20Nokia\3gpp\cn1\meetings\124-e-electronic_0620\docs\C1-203150.zip" TargetMode="External"/><Relationship Id="rId861" Type="http://schemas.openxmlformats.org/officeDocument/2006/relationships/hyperlink" Target="file:///C:\Users\dems1ce9\OneDrive%20-%20Nokia\3gpp\cn1\meetings\124-e-electronic_0620\docs\3rd\C1-203674.zip" TargetMode="External"/><Relationship Id="rId46" Type="http://schemas.openxmlformats.org/officeDocument/2006/relationships/hyperlink" Target="file:///C:\Users\dems1ce9\OneDrive%20-%20Nokia\3gpp\cn1\meetings\124-e-electronic_0620\docs\C1-203073.zip" TargetMode="External"/><Relationship Id="rId293" Type="http://schemas.openxmlformats.org/officeDocument/2006/relationships/hyperlink" Target="file:///C:\Users\dems1ce9\OneDrive%20-%20Nokia\3gpp\cn1\meetings\124-e-electronic_0620\docs\C1-203461.zip" TargetMode="External"/><Relationship Id="rId307" Type="http://schemas.openxmlformats.org/officeDocument/2006/relationships/hyperlink" Target="file:///C:\Users\dems1ce9\OneDrive%20-%20Nokia\3gpp\cn1\meetings\124-e-electronic_0620\docs\3rd\C1-203085.zip" TargetMode="External"/><Relationship Id="rId349" Type="http://schemas.openxmlformats.org/officeDocument/2006/relationships/hyperlink" Target="file:///C:\Users\dems1ce9\OneDrive%20-%20Nokia\3gpp\cn1\meetings\124-e-electronic_0620\docs\C1-203546.zip" TargetMode="External"/><Relationship Id="rId514" Type="http://schemas.openxmlformats.org/officeDocument/2006/relationships/hyperlink" Target="file:///C:\Users\dems1ce9\OneDrive%20-%20Nokia\3gpp\cn1\meetings\124-e-electronic_0620\docs\C1-203568.zip" TargetMode="External"/><Relationship Id="rId556" Type="http://schemas.openxmlformats.org/officeDocument/2006/relationships/hyperlink" Target="file:///C:\Users\dems1ce9\OneDrive%20-%20Nokia\3gpp\cn1\meetings\124-e-electronic_0620\docs\C1-203266.zip" TargetMode="External"/><Relationship Id="rId721" Type="http://schemas.openxmlformats.org/officeDocument/2006/relationships/hyperlink" Target="file:///C:\Users\dems1ce9\OneDrive%20-%20Nokia\3gpp\cn1\meetings\124-e-electronic_0620\docs\C1-203182.zip" TargetMode="External"/><Relationship Id="rId763" Type="http://schemas.openxmlformats.org/officeDocument/2006/relationships/hyperlink" Target="file:///C:\Users\dems1ce9\OneDrive%20-%20Nokia\3gpp\cn1\meetings\124-e-electronic_0620\docs\2nd\C1-203657.zip" TargetMode="External"/><Relationship Id="rId88" Type="http://schemas.openxmlformats.org/officeDocument/2006/relationships/hyperlink" Target="file:///C:\Users\dems1ce9\OneDrive%20-%20Nokia\3gpp\cn1\meetings\124-e-electronic_0620\docs\C1-203632.zip" TargetMode="External"/><Relationship Id="rId111" Type="http://schemas.openxmlformats.org/officeDocument/2006/relationships/hyperlink" Target="file:///C:\Users\dems1ce9\OneDrive%20-%20Nokia\3gpp\cn1\meetings\124-e-electronic_0620\docs\C1-203528.zip" TargetMode="External"/><Relationship Id="rId153" Type="http://schemas.openxmlformats.org/officeDocument/2006/relationships/hyperlink" Target="file:///C:\Users\dems1ce9\OneDrive%20-%20Nokia\3gpp\cn1\meetings\123-e_electronic_0420\docs\C1-202272.zip" TargetMode="External"/><Relationship Id="rId195" Type="http://schemas.openxmlformats.org/officeDocument/2006/relationships/hyperlink" Target="file:///C:\Users\dems1ce9\OneDrive%20-%20Nokia\3gpp\cn1\meetings\124-e-electronic_0620\docs\C1-203310.zip" TargetMode="External"/><Relationship Id="rId209" Type="http://schemas.openxmlformats.org/officeDocument/2006/relationships/hyperlink" Target="file:///C:\Users\dems1ce9\OneDrive%20-%20Nokia\3gpp\cn1\meetings\124-e-electronic_0620\docs\3rd\C1-203398.zip" TargetMode="External"/><Relationship Id="rId360" Type="http://schemas.openxmlformats.org/officeDocument/2006/relationships/hyperlink" Target="file:///C:\Users\dems1ce9\OneDrive%20-%20Nokia\3gpp\cn1\meetings\123-e_electronic_0420\docs\C1-202087.zip" TargetMode="External"/><Relationship Id="rId416" Type="http://schemas.openxmlformats.org/officeDocument/2006/relationships/hyperlink" Target="file:///C:\Users\dems1ce9\OneDrive%20-%20Nokia\3gpp\cn1\meetings\124-e-electronic_0620\docs\2nd\C1-203609.zip" TargetMode="External"/><Relationship Id="rId598" Type="http://schemas.openxmlformats.org/officeDocument/2006/relationships/hyperlink" Target="file:///C:\Users\dems1ce9\OneDrive%20-%20Nokia\3gpp\cn1\meetings\123-e_electronic_0420\docs\C1-202319.zip" TargetMode="External"/><Relationship Id="rId819" Type="http://schemas.openxmlformats.org/officeDocument/2006/relationships/hyperlink" Target="file:///C:\Users\dems1ce9\OneDrive%20-%20Nokia\3gpp\cn1\meetings\123-e_electronic_0420\docs\C1-202072.zip" TargetMode="External"/><Relationship Id="rId220" Type="http://schemas.openxmlformats.org/officeDocument/2006/relationships/hyperlink" Target="file:///C:\Users\dems1ce9\OneDrive%20-%20Nokia\3gpp\cn1\meetings\124-e-electronic_0620\docs\C1-203491.zip" TargetMode="External"/><Relationship Id="rId458" Type="http://schemas.openxmlformats.org/officeDocument/2006/relationships/hyperlink" Target="file:///C:\Users\dems1ce9\OneDrive%20-%20Nokia\3gpp\cn1\meetings\124-e-electronic_0620\docs\3rd\C1-203493.zip" TargetMode="External"/><Relationship Id="rId623" Type="http://schemas.openxmlformats.org/officeDocument/2006/relationships/hyperlink" Target="file:///C:\Users\dems1ce9\OneDrive%20-%20Nokia\3gpp\cn1\meetings\124-e-electronic_0620\docs\2nd\C1-203616.zip" TargetMode="External"/><Relationship Id="rId665" Type="http://schemas.openxmlformats.org/officeDocument/2006/relationships/hyperlink" Target="file:///C:\Users\dems1ce9\OneDrive%20-%20Nokia\3gpp\cn1\meetings\124-e-electronic_0620\docs\3rd\C1-203401.zip" TargetMode="External"/><Relationship Id="rId830" Type="http://schemas.openxmlformats.org/officeDocument/2006/relationships/hyperlink" Target="file:///C:\Users\dems1ce9\OneDrive%20-%20Nokia\3gpp\cn1\meetings\124-e-electronic_0620\docs\C1-203472.zip" TargetMode="External"/><Relationship Id="rId15" Type="http://schemas.openxmlformats.org/officeDocument/2006/relationships/hyperlink" Target="file:///C:\Users\dems1ce9\OneDrive%20-%20Nokia\3gpp\cn1\meetings\124-e-electronic_0620\docs\C1-203009.zip" TargetMode="External"/><Relationship Id="rId57" Type="http://schemas.openxmlformats.org/officeDocument/2006/relationships/hyperlink" Target="file:///C:\Users\dems1ce9\OneDrive%20-%20Nokia\3gpp\cn1\meetings\124-e-electronic_0620\docs\C1-203105.zip" TargetMode="External"/><Relationship Id="rId262" Type="http://schemas.openxmlformats.org/officeDocument/2006/relationships/hyperlink" Target="file:///C:\Users\dems1ce9\OneDrive%20-%20Nokia\3gpp\cn1\meetings\124-e-electronic_0620\docs\C1-203671.zip" TargetMode="External"/><Relationship Id="rId318" Type="http://schemas.openxmlformats.org/officeDocument/2006/relationships/hyperlink" Target="file:///C:\Users\dems1ce9\OneDrive%20-%20Nokia\3gpp\cn1\meetings\123-e_electronic_0420\docs\C1-202385.zip" TargetMode="External"/><Relationship Id="rId525" Type="http://schemas.openxmlformats.org/officeDocument/2006/relationships/hyperlink" Target="file:///C:\Users\dems1ce9\OneDrive%20-%20Nokia\3gpp\cn1\meetings\123-e_electronic_0420\docs\C1-202022.zip" TargetMode="External"/><Relationship Id="rId567" Type="http://schemas.openxmlformats.org/officeDocument/2006/relationships/hyperlink" Target="file:///C:\Users\dems1ce9\OneDrive%20-%20Nokia\3gpp\cn1\meetings\124-e-electronic_0620\docs\C1-203296.zip" TargetMode="External"/><Relationship Id="rId732" Type="http://schemas.openxmlformats.org/officeDocument/2006/relationships/hyperlink" Target="file:///C:\Users\dems1ce9\OneDrive%20-%20Nokia\3gpp\cn1\meetings\124-e-electronic_0620\docs\2nd\C1-203651.zip" TargetMode="External"/><Relationship Id="rId99" Type="http://schemas.openxmlformats.org/officeDocument/2006/relationships/hyperlink" Target="file:///C:\Users\dems1ce9\OneDrive%20-%20Nokia\3gpp\cn1\meetings\124-e-electronic_0620\docs\C1-203237.zip" TargetMode="External"/><Relationship Id="rId122" Type="http://schemas.openxmlformats.org/officeDocument/2006/relationships/hyperlink" Target="file:///C:\Users\dems1ce9\OneDrive%20-%20Nokia\3gpp\cn1\meetings\124-e-electronic_0620\docs\C1-203261.zip" TargetMode="External"/><Relationship Id="rId164" Type="http://schemas.openxmlformats.org/officeDocument/2006/relationships/hyperlink" Target="file:///C:\Users\dems1ce9\OneDrive%20-%20Nokia\3gpp\cn1\meetings\123-e_electronic_0420\docs\C1-202528.zip" TargetMode="External"/><Relationship Id="rId371" Type="http://schemas.openxmlformats.org/officeDocument/2006/relationships/hyperlink" Target="file:///C:\Users\dems1ce9\OneDrive%20-%20Nokia\3gpp\cn1\meetings\124-e-electronic_0620\docs\C1-203255.zip" TargetMode="External"/><Relationship Id="rId774" Type="http://schemas.openxmlformats.org/officeDocument/2006/relationships/hyperlink" Target="file:///C:\Users\dems1ce9\OneDrive%20-%20Nokia\3gpp\cn1\meetings\124-e-electronic_0620\docs\C1-203186.zip" TargetMode="External"/><Relationship Id="rId427" Type="http://schemas.openxmlformats.org/officeDocument/2006/relationships/hyperlink" Target="file:///C:\Users\dems1ce9\OneDrive%20-%20Nokia\3gpp\cn1\meetings\123-e_electronic_0420\docs\C1-202082.zip" TargetMode="External"/><Relationship Id="rId469" Type="http://schemas.openxmlformats.org/officeDocument/2006/relationships/hyperlink" Target="file:///C:\Users\dems1ce9\OneDrive%20-%20Nokia\3gpp\cn1\meetings\124-e-electronic_0620\docs\C1-203666.zip" TargetMode="External"/><Relationship Id="rId634" Type="http://schemas.openxmlformats.org/officeDocument/2006/relationships/hyperlink" Target="file:///C:\Users\dems1ce9\OneDrive%20-%20Nokia\3gpp\cn1\meetings\123-e_electronic_0420\docs\C1-202148.zip" TargetMode="External"/><Relationship Id="rId676" Type="http://schemas.openxmlformats.org/officeDocument/2006/relationships/hyperlink" Target="file:///C:\Users\etxjaxl\OneDrive%20-%20Ericsson%20AB\Documents\All%20Files\Standards\3GPP\Meetings\2004Dubrovnik\CT1\Docs\C1-202610.zip" TargetMode="External"/><Relationship Id="rId841" Type="http://schemas.openxmlformats.org/officeDocument/2006/relationships/hyperlink" Target="file:///C:\Users\dems1ce9\OneDrive%20-%20Nokia\3gpp\cn1\meetings\124-e-electronic_0620\docs\3rd\C1-203644.zip" TargetMode="External"/><Relationship Id="rId26" Type="http://schemas.openxmlformats.org/officeDocument/2006/relationships/hyperlink" Target="file:///C:\Users\dems1ce9\OneDrive%20-%20Nokia\3gpp\cn1\meetings\124-e-electronic_0620\docs\C1-203020.zip" TargetMode="External"/><Relationship Id="rId231" Type="http://schemas.openxmlformats.org/officeDocument/2006/relationships/hyperlink" Target="file:///C:\Users\dems1ce9\OneDrive%20-%20Nokia\3gpp\cn1\meetings\124-e-electronic_0620\docs\2nd\C1-203533.zip" TargetMode="External"/><Relationship Id="rId273" Type="http://schemas.openxmlformats.org/officeDocument/2006/relationships/hyperlink" Target="file:///C:\Users\dems1ce9\OneDrive%20-%20Nokia\3gpp\cn1\meetings\124-e-electronic_0620\docs\3rd\C1-203737.zip" TargetMode="External"/><Relationship Id="rId329" Type="http://schemas.openxmlformats.org/officeDocument/2006/relationships/hyperlink" Target="file:///C:\Users\dems1ce9\OneDrive%20-%20Nokia\3gpp\cn1\meetings\124-e-electronic_0620\docs\C1-203236.zip" TargetMode="External"/><Relationship Id="rId480" Type="http://schemas.openxmlformats.org/officeDocument/2006/relationships/hyperlink" Target="file:///C:\Users\dems1ce9\OneDrive%20-%20Nokia\3gpp\cn1\meetings\124-e-electronic_0620\docs\C1-203222.zip" TargetMode="External"/><Relationship Id="rId536" Type="http://schemas.openxmlformats.org/officeDocument/2006/relationships/hyperlink" Target="file:///C:\Users\dems1ce9\OneDrive%20-%20Nokia\3gpp\cn1\meetings\124-e-electronic_0620\docs\3rd\C1-203059.zip" TargetMode="External"/><Relationship Id="rId701" Type="http://schemas.openxmlformats.org/officeDocument/2006/relationships/hyperlink" Target="file:///C:\Users\dems1ce9\OneDrive%20-%20Nokia\3gpp\cn1\meetings\124-e-electronic_0620\docs\C1-203155.zip" TargetMode="External"/><Relationship Id="rId68" Type="http://schemas.openxmlformats.org/officeDocument/2006/relationships/hyperlink" Target="file:///C:\Users\dems1ce9\OneDrive%20-%20Nokia\3gpp\cn1\meetings\124-e-electronic_0620\docs\3rd\C1-203610.zip" TargetMode="External"/><Relationship Id="rId133" Type="http://schemas.openxmlformats.org/officeDocument/2006/relationships/hyperlink" Target="file:///C:\Users\dems1ce9\OneDrive%20-%20Nokia\3gpp\cn1\meetings\124-e-electronic_0620\docs\C1-203319.zip" TargetMode="External"/><Relationship Id="rId175" Type="http://schemas.openxmlformats.org/officeDocument/2006/relationships/hyperlink" Target="file:///C:\Users\dems1ce9\OneDrive%20-%20Nokia\3gpp\cn1\meetings\124-e-electronic_0620\docs\C1-203231.zip" TargetMode="External"/><Relationship Id="rId340" Type="http://schemas.openxmlformats.org/officeDocument/2006/relationships/hyperlink" Target="file:///C:\Users\dems1ce9\OneDrive%20-%20Nokia\3gpp\cn1\meetings\124-e-electronic_0620\docs\3rd\C1-203432.zip" TargetMode="External"/><Relationship Id="rId578" Type="http://schemas.openxmlformats.org/officeDocument/2006/relationships/hyperlink" Target="file:///C:\Users\dems1ce9\OneDrive%20-%20Nokia\3gpp\cn1\meetings\124-e-electronic_0620\docs\3rd\C1-203480.zip" TargetMode="External"/><Relationship Id="rId743" Type="http://schemas.openxmlformats.org/officeDocument/2006/relationships/hyperlink" Target="file:///C:\Users\etxjaxl\OneDrive%20-%20Ericsson%20AB\Documents\All%20Files\Standards\3GPP\Meetings\2004Dubrovnik\CT1\Docs\C1-202640.zip" TargetMode="External"/><Relationship Id="rId785" Type="http://schemas.openxmlformats.org/officeDocument/2006/relationships/hyperlink" Target="file:///C:\Users\dems1ce9\OneDrive%20-%20Nokia\3gpp\cn1\meetings\124-e-electronic_0620\docs\C1-203197.zip" TargetMode="External"/><Relationship Id="rId200" Type="http://schemas.openxmlformats.org/officeDocument/2006/relationships/hyperlink" Target="file:///C:\Users\dems1ce9\OneDrive%20-%20Nokia\3gpp\cn1\meetings\124-e-electronic_0620\docs\C1-203335.zip" TargetMode="External"/><Relationship Id="rId382" Type="http://schemas.openxmlformats.org/officeDocument/2006/relationships/hyperlink" Target="file:///C:\Users\dems1ce9\OneDrive%20-%20Nokia\3gpp\cn1\meetings\124-e-electronic_0620\docs\3rd\C1-203441.zip" TargetMode="External"/><Relationship Id="rId438" Type="http://schemas.openxmlformats.org/officeDocument/2006/relationships/hyperlink" Target="file:///C:\Users\dems1ce9\OneDrive%20-%20Nokia\3gpp\cn1\meetings\124-e-electronic_0620\docs\C1-203090.zip" TargetMode="External"/><Relationship Id="rId603" Type="http://schemas.openxmlformats.org/officeDocument/2006/relationships/hyperlink" Target="file:///C:\Users\dems1ce9\OneDrive%20-%20Nokia\3gpp\cn1\meetings\123-e_electronic_0420\docs\C1-202449.zip" TargetMode="External"/><Relationship Id="rId645" Type="http://schemas.openxmlformats.org/officeDocument/2006/relationships/hyperlink" Target="file:///C:\Users\dems1ce9\OneDrive%20-%20Nokia\3gpp\cn1\meetings\124-e-electronic_0620\docs\C1-203234.zip" TargetMode="External"/><Relationship Id="rId687" Type="http://schemas.openxmlformats.org/officeDocument/2006/relationships/hyperlink" Target="file:///C:\Users\etxjaxl\OneDrive%20-%20Ericsson%20AB\Documents\All%20Files\Standards\3GPP\Meetings\2004Dubrovnik\CT1\Docs\C1-202660.zip" TargetMode="External"/><Relationship Id="rId810" Type="http://schemas.openxmlformats.org/officeDocument/2006/relationships/hyperlink" Target="file:///C:\Users\dems1ce9\OneDrive%20-%20Nokia\3gpp\cn1\meetings\124-e-electronic_0620\docs\3rd\C1-203723.zip" TargetMode="External"/><Relationship Id="rId852" Type="http://schemas.openxmlformats.org/officeDocument/2006/relationships/hyperlink" Target="file:///C:\Users\dems1ce9\OneDrive%20-%20Nokia\3gpp\cn1\meetings\124-e-electronic_0620\docs\C1-203346.zip" TargetMode="External"/><Relationship Id="rId242" Type="http://schemas.openxmlformats.org/officeDocument/2006/relationships/hyperlink" Target="file:///C:\Users\dems1ce9\OneDrive%20-%20Nokia\3gpp\cn1\meetings\124-e-electronic_0620\docs\C1-203556.zip" TargetMode="External"/><Relationship Id="rId284" Type="http://schemas.openxmlformats.org/officeDocument/2006/relationships/hyperlink" Target="file:///C:\Users\dems1ce9\OneDrive%20-%20Nokia\3gpp\cn1\meetings\124-e-electronic_0620\docs\C1-203404.zip" TargetMode="External"/><Relationship Id="rId491" Type="http://schemas.openxmlformats.org/officeDocument/2006/relationships/hyperlink" Target="file:///C:\Users\dems1ce9\OneDrive%20-%20Nokia\3gpp\cn1\meetings\124-e-electronic_0620\docs\3rd\C1-203732.zip" TargetMode="External"/><Relationship Id="rId505" Type="http://schemas.openxmlformats.org/officeDocument/2006/relationships/hyperlink" Target="file:///C:\Users\dems1ce9\OneDrive%20-%20Nokia\3gpp\cn1\meetings\124-e-electronic_0620\docs\C1-203343.zip" TargetMode="External"/><Relationship Id="rId712" Type="http://schemas.openxmlformats.org/officeDocument/2006/relationships/hyperlink" Target="file:///C:\Users\dems1ce9\OneDrive%20-%20Nokia\3gpp\cn1\meetings\124-e-electronic_0620\docs\C1-203166.zip" TargetMode="External"/><Relationship Id="rId37" Type="http://schemas.openxmlformats.org/officeDocument/2006/relationships/hyperlink" Target="file:///C:\Users\dems1ce9\OneDrive%20-%20Nokia\3gpp\cn1\meetings\124-e-electronic_0620\docs\C1-203031.zip" TargetMode="External"/><Relationship Id="rId79" Type="http://schemas.openxmlformats.org/officeDocument/2006/relationships/hyperlink" Target="file:///C:\Users\dems1ce9\OneDrive%20-%20Nokia\3gpp\cn1\meetings\124-e-electronic_0620\docs\2nd\C1-203680.zip" TargetMode="External"/><Relationship Id="rId102" Type="http://schemas.openxmlformats.org/officeDocument/2006/relationships/hyperlink" Target="file:///C:\Users\dems1ce9\OneDrive%20-%20Nokia\3gpp\cn1\meetings\124-e-electronic_0620\docs\C1-203357.zip" TargetMode="External"/><Relationship Id="rId144" Type="http://schemas.openxmlformats.org/officeDocument/2006/relationships/hyperlink" Target="file:///C:\Users\dems1ce9\OneDrive%20-%20Nokia\3gpp\cn1\meetings\123-e_electronic_0420\docs\C1-202075.zip" TargetMode="External"/><Relationship Id="rId547" Type="http://schemas.openxmlformats.org/officeDocument/2006/relationships/hyperlink" Target="file:///C:\Users\dems1ce9\OneDrive%20-%20Nokia\3gpp\cn1\meetings\124-e-electronic_0620\docs\2nd\C1-203123.zip" TargetMode="External"/><Relationship Id="rId589" Type="http://schemas.openxmlformats.org/officeDocument/2006/relationships/hyperlink" Target="file:///C:\Users\dems1ce9\OneDrive%20-%20Nokia\3gpp\cn1\meetings\124-e-electronic_0620\docs\C1-203224.zip" TargetMode="External"/><Relationship Id="rId754" Type="http://schemas.openxmlformats.org/officeDocument/2006/relationships/hyperlink" Target="file:///C:\Users\dems1ce9\OneDrive%20-%20Nokia\3gpp\cn1\meetings\124-e-electronic_0620\docs\C1-203519.zip" TargetMode="External"/><Relationship Id="rId796" Type="http://schemas.openxmlformats.org/officeDocument/2006/relationships/hyperlink" Target="file:///C:\Users\dems1ce9\OneDrive%20-%20Nokia\3gpp\cn1\meetings\124-e-electronic_0620\docs\C1-203208.zip" TargetMode="External"/><Relationship Id="rId90" Type="http://schemas.openxmlformats.org/officeDocument/2006/relationships/hyperlink" Target="file:///C:\Users\dems1ce9\OneDrive%20-%20Nokia\3gpp\cn1\meetings\124-e-electronic_0620\docs\C1-203660.zip" TargetMode="External"/><Relationship Id="rId186" Type="http://schemas.openxmlformats.org/officeDocument/2006/relationships/hyperlink" Target="file:///C:\Users\dems1ce9\OneDrive%20-%20Nokia\3gpp\cn1\meetings\124-e-electronic_0620\docs\C1-203280.zip" TargetMode="External"/><Relationship Id="rId351" Type="http://schemas.openxmlformats.org/officeDocument/2006/relationships/hyperlink" Target="file:///C:\Users\dems1ce9\OneDrive%20-%20Nokia\3gpp\cn1\meetings\124-e-electronic_0620\docs\C1-203596.zip" TargetMode="External"/><Relationship Id="rId393" Type="http://schemas.openxmlformats.org/officeDocument/2006/relationships/hyperlink" Target="file:///C:\Users\dems1ce9\OneDrive%20-%20Nokia\3gpp\cn1\meetings\124-e-electronic_0620\docs\2nd\C1-203641.zip" TargetMode="External"/><Relationship Id="rId407" Type="http://schemas.openxmlformats.org/officeDocument/2006/relationships/hyperlink" Target="file:///C:\Users\dems1ce9\OneDrive%20-%20Nokia\3gpp\cn1\meetings\124-e-electronic_0620\docs\3rd\C1-203438.zip" TargetMode="External"/><Relationship Id="rId449" Type="http://schemas.openxmlformats.org/officeDocument/2006/relationships/hyperlink" Target="file:///C:\Users\dems1ce9\OneDrive%20-%20Nokia\3gpp\cn1\meetings\124-e-electronic_0620\docs\2nd\C1-203429.zip" TargetMode="External"/><Relationship Id="rId614" Type="http://schemas.openxmlformats.org/officeDocument/2006/relationships/hyperlink" Target="file:///C:\Users\dems1ce9\OneDrive%20-%20Nokia\3gpp\cn1\meetings\124-e-electronic_0620\docs\C1-203563.zip" TargetMode="External"/><Relationship Id="rId656" Type="http://schemas.openxmlformats.org/officeDocument/2006/relationships/hyperlink" Target="file:///C:\Users\dems1ce9\OneDrive%20-%20Nokia\3gpp\cn1\meetings\124-e-electronic_0620\docs\3rd\C1-203385.zip" TargetMode="External"/><Relationship Id="rId821" Type="http://schemas.openxmlformats.org/officeDocument/2006/relationships/hyperlink" Target="file:///C:\Users\dems1ce9\OneDrive%20-%20Nokia\3gpp\cn1\meetings\123-e_electronic_0420\docs\C1-202081.zip" TargetMode="External"/><Relationship Id="rId863" Type="http://schemas.openxmlformats.org/officeDocument/2006/relationships/hyperlink" Target="file:///C:\Users\dems1ce9\OneDrive%20-%20Nokia\3gpp\cn1\meetings\124-e-electronic_0620\docs\C1-203033.zip" TargetMode="External"/><Relationship Id="rId211" Type="http://schemas.openxmlformats.org/officeDocument/2006/relationships/hyperlink" Target="file:///C:\Users\dems1ce9\OneDrive%20-%20Nokia\3gpp\cn1\meetings\124-e-electronic_0620\docs\3rd\C1-203400.zip" TargetMode="External"/><Relationship Id="rId253" Type="http://schemas.openxmlformats.org/officeDocument/2006/relationships/hyperlink" Target="file:///C:\Users\dems1ce9\OneDrive%20-%20Nokia\3gpp\cn1\meetings\124-e-electronic_0620\docs\3rd\C1-203595.zip" TargetMode="External"/><Relationship Id="rId295" Type="http://schemas.openxmlformats.org/officeDocument/2006/relationships/hyperlink" Target="file:///C:\Users\dems1ce9\OneDrive%20-%20Nokia\3gpp\cn1\meetings\124-e-electronic_0620\docs\3rd\C1-203047.zip" TargetMode="External"/><Relationship Id="rId309" Type="http://schemas.openxmlformats.org/officeDocument/2006/relationships/hyperlink" Target="file:///C:\Users\dems1ce9\OneDrive%20-%20Nokia\3gpp\cn1\meetings\124-e-electronic_0620\docs\C1-203639.zip" TargetMode="External"/><Relationship Id="rId460" Type="http://schemas.openxmlformats.org/officeDocument/2006/relationships/hyperlink" Target="file:///C:\Users\dems1ce9\OneDrive%20-%20Nokia\3gpp\cn1\meetings\124-e-electronic_0620\docs\C1-203511.zip" TargetMode="External"/><Relationship Id="rId516" Type="http://schemas.openxmlformats.org/officeDocument/2006/relationships/hyperlink" Target="file:///C:\Users\dems1ce9\OneDrive%20-%20Nokia\3gpp\cn1\meetings\124-e-electronic_0620\docs\C1-203570.zip" TargetMode="External"/><Relationship Id="rId698" Type="http://schemas.openxmlformats.org/officeDocument/2006/relationships/hyperlink" Target="file:///C:\Users\dems1ce9\OneDrive%20-%20Nokia\3gpp\cn1\meetings\124-e-electronic_0620\docs\C1-203152.zip" TargetMode="External"/><Relationship Id="rId48" Type="http://schemas.openxmlformats.org/officeDocument/2006/relationships/hyperlink" Target="file:///C:\Users\dems1ce9\OneDrive%20-%20Nokia\3gpp\cn1\meetings\124-e-electronic_0620\docs\C1-203096.zip" TargetMode="External"/><Relationship Id="rId113" Type="http://schemas.openxmlformats.org/officeDocument/2006/relationships/hyperlink" Target="file:///C:\Users\dems1ce9\OneDrive%20-%20Nokia\3gpp\cn1\meetings\124-e-electronic_0620\docs\C1-203545.zip" TargetMode="External"/><Relationship Id="rId320" Type="http://schemas.openxmlformats.org/officeDocument/2006/relationships/hyperlink" Target="file:///C:\Users\dems1ce9\OneDrive%20-%20Nokia\3gpp\cn1\meetings\124-e-electronic_0620\docs\C1-203122.zip" TargetMode="External"/><Relationship Id="rId558" Type="http://schemas.openxmlformats.org/officeDocument/2006/relationships/hyperlink" Target="file:///C:\Users\dems1ce9\OneDrive%20-%20Nokia\3gpp\cn1\meetings\124-e-electronic_0620\docs\C1-203268.zip" TargetMode="External"/><Relationship Id="rId723" Type="http://schemas.openxmlformats.org/officeDocument/2006/relationships/hyperlink" Target="file:///C:\Users\dems1ce9\OneDrive%20-%20Nokia\3gpp\cn1\meetings\124-e-electronic_0620\docs\C1-203184.zip" TargetMode="External"/><Relationship Id="rId765" Type="http://schemas.openxmlformats.org/officeDocument/2006/relationships/hyperlink" Target="file:///C:\Users\etxjaxl\OneDrive%20-%20Ericsson%20AB\Documents\All%20Files\Standards\3GPP\Meetings\2004Dubrovnik\CT1\Docs\C1-202884.zip" TargetMode="External"/><Relationship Id="rId155" Type="http://schemas.openxmlformats.org/officeDocument/2006/relationships/hyperlink" Target="file:///C:\Users\dems1ce9\OneDrive%20-%20Nokia\3gpp\cn1\meetings\123-e_electronic_0420\docs\C1-202331.zip" TargetMode="External"/><Relationship Id="rId197" Type="http://schemas.openxmlformats.org/officeDocument/2006/relationships/hyperlink" Target="file:///C:\Users\dems1ce9\OneDrive%20-%20Nokia\3gpp\cn1\meetings\124-e-electronic_0620\docs\C1-203312.zip" TargetMode="External"/><Relationship Id="rId362" Type="http://schemas.openxmlformats.org/officeDocument/2006/relationships/hyperlink" Target="file:///C:\Users\dems1ce9\OneDrive%20-%20Nokia\3gpp\cn1\meetings\123-e_electronic_0420\docs\C1-202194.zip" TargetMode="External"/><Relationship Id="rId418" Type="http://schemas.openxmlformats.org/officeDocument/2006/relationships/hyperlink" Target="file:///C:\Users\dems1ce9\OneDrive%20-%20Nokia\3gpp\cn1\meetings\124-e-electronic_0620\docs\3rd\C1-203691.zip" TargetMode="External"/><Relationship Id="rId625" Type="http://schemas.openxmlformats.org/officeDocument/2006/relationships/hyperlink" Target="file:///C:\Users\dems1ce9\OneDrive%20-%20Nokia\3gpp\cn1\meetings\124-e-electronic_0620\docs\2nd\C1-203618.zip" TargetMode="External"/><Relationship Id="rId832" Type="http://schemas.openxmlformats.org/officeDocument/2006/relationships/hyperlink" Target="file:///C:\Users\dems1ce9\OneDrive%20-%20Nokia\3gpp\cn1\meetings\124-e-electronic_0620\docs\C1-203069.zip" TargetMode="External"/><Relationship Id="rId222" Type="http://schemas.openxmlformats.org/officeDocument/2006/relationships/hyperlink" Target="file:///C:\Users\dems1ce9\OneDrive%20-%20Nokia\3gpp\cn1\meetings\124-e-electronic_0620\docs\3rd\C1-203496.zip" TargetMode="External"/><Relationship Id="rId264" Type="http://schemas.openxmlformats.org/officeDocument/2006/relationships/hyperlink" Target="file:///C:\Users\dems1ce9\OneDrive%20-%20Nokia\3gpp\cn1\meetings\124-e-electronic_0620\docs\3rd\C1-203697.zip" TargetMode="External"/><Relationship Id="rId471" Type="http://schemas.openxmlformats.org/officeDocument/2006/relationships/hyperlink" Target="file:///C:\Users\dems1ce9\OneDrive%20-%20Nokia\3gpp\cn1\meetings\124-e-electronic_0620\docs\3rd\C1-203672.zip" TargetMode="External"/><Relationship Id="rId667" Type="http://schemas.openxmlformats.org/officeDocument/2006/relationships/hyperlink" Target="file:///C:\Users\dems1ce9\OneDrive%20-%20Nokia\3gpp\cn1\meetings\124-e-electronic_0620\docs\C1-203464.zip" TargetMode="External"/><Relationship Id="rId17" Type="http://schemas.openxmlformats.org/officeDocument/2006/relationships/hyperlink" Target="file:///C:\Users\dems1ce9\OneDrive%20-%20Nokia\3gpp\cn1\meetings\124-e-electronic_0620\docs\C1-203011.zip" TargetMode="External"/><Relationship Id="rId59" Type="http://schemas.openxmlformats.org/officeDocument/2006/relationships/hyperlink" Target="file:///C:\Users\dems1ce9\OneDrive%20-%20Nokia\3gpp\cn1\meetings\124-e-electronic_0620\docs\C1-203109.zip" TargetMode="External"/><Relationship Id="rId124" Type="http://schemas.openxmlformats.org/officeDocument/2006/relationships/hyperlink" Target="file:///C:\Users\dems1ce9\OneDrive%20-%20Nokia\3gpp\cn1\meetings\124-e-electronic_0620\docs\C1-203263.zip" TargetMode="External"/><Relationship Id="rId527" Type="http://schemas.openxmlformats.org/officeDocument/2006/relationships/hyperlink" Target="file:///C:\Users\dems1ce9\OneDrive%20-%20Nokia\3gpp\cn1\meetings\123-e_electronic_0420\docs\C1-202438.zip" TargetMode="External"/><Relationship Id="rId569" Type="http://schemas.openxmlformats.org/officeDocument/2006/relationships/hyperlink" Target="file:///C:\Users\dems1ce9\OneDrive%20-%20Nokia\3gpp\cn1\meetings\124-e-electronic_0620\docs\C1-203298.zip" TargetMode="External"/><Relationship Id="rId734" Type="http://schemas.openxmlformats.org/officeDocument/2006/relationships/hyperlink" Target="file:///C:\Users\dems1ce9\OneDrive%20-%20Nokia\3gpp\cn1\meetings\124-e-electronic_0620\docs\2nd\C1-203653.zip" TargetMode="External"/><Relationship Id="rId776" Type="http://schemas.openxmlformats.org/officeDocument/2006/relationships/hyperlink" Target="file:///C:\Users\dems1ce9\OneDrive%20-%20Nokia\3gpp\cn1\meetings\124-e-electronic_0620\docs\C1-203188.zip" TargetMode="External"/><Relationship Id="rId70" Type="http://schemas.openxmlformats.org/officeDocument/2006/relationships/hyperlink" Target="file:///C:\Users\dems1ce9\OneDrive%20-%20Nokia\3gpp\cn1\meetings\124-e-electronic_0620\docs\3rd\C1-203612.zip" TargetMode="External"/><Relationship Id="rId166" Type="http://schemas.openxmlformats.org/officeDocument/2006/relationships/hyperlink" Target="file:///C:\Users\dems1ce9\OneDrive%20-%20Nokia\3gpp\cn1\meetings\123-e_electronic_0420\docs\C1-202478.zip" TargetMode="External"/><Relationship Id="rId331" Type="http://schemas.openxmlformats.org/officeDocument/2006/relationships/hyperlink" Target="file:///C:\Users\dems1ce9\OneDrive%20-%20Nokia\3gpp\cn1\meetings\124-e-electronic_0620\docs\C1-203260.zip" TargetMode="External"/><Relationship Id="rId373" Type="http://schemas.openxmlformats.org/officeDocument/2006/relationships/hyperlink" Target="file:///C:\Users\dems1ce9\OneDrive%20-%20Nokia\3gpp\cn1\meetings\124-e-electronic_0620\docs\C1-203257.zip" TargetMode="External"/><Relationship Id="rId429" Type="http://schemas.openxmlformats.org/officeDocument/2006/relationships/hyperlink" Target="file:///C:\Users\dems1ce9\OneDrive%20-%20Nokia\3gpp\cn1\meetings\123-e_electronic_0420\docs\C1-202176.zip" TargetMode="External"/><Relationship Id="rId580" Type="http://schemas.openxmlformats.org/officeDocument/2006/relationships/hyperlink" Target="file:///C:\Users\dems1ce9\OneDrive%20-%20Nokia\3gpp\cn1\meetings\124-e-electronic_0620\docs\C1-203539.zip" TargetMode="External"/><Relationship Id="rId636" Type="http://schemas.openxmlformats.org/officeDocument/2006/relationships/hyperlink" Target="file:///C:\Users\dems1ce9\OneDrive%20-%20Nokia\3gpp\cn1\meetings\123-e_electronic_0420\docs\C1-202274.zip" TargetMode="External"/><Relationship Id="rId801" Type="http://schemas.openxmlformats.org/officeDocument/2006/relationships/hyperlink" Target="file:///C:\Users\dems1ce9\OneDrive%20-%20Nokia\3gpp\cn1\meetings\124-e-electronic_0620\docs\C1-203213.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24-e-electronic_0620\docs\2nd\C1-203535.zip" TargetMode="External"/><Relationship Id="rId440" Type="http://schemas.openxmlformats.org/officeDocument/2006/relationships/hyperlink" Target="file:///C:\Users\dems1ce9\OneDrive%20-%20Nokia\3gpp\cn1\meetings\124-e-electronic_0620\docs\C1-203289.zip" TargetMode="External"/><Relationship Id="rId678" Type="http://schemas.openxmlformats.org/officeDocument/2006/relationships/hyperlink" Target="file:///C:\Users\dems1ce9\OneDrive%20-%20Nokia\3gpp\cn1\meetings\123-e_electronic_0420\docs\C1-202556.zip" TargetMode="External"/><Relationship Id="rId843" Type="http://schemas.openxmlformats.org/officeDocument/2006/relationships/hyperlink" Target="file:///C:\Users\dems1ce9\OneDrive%20-%20Nokia\3gpp\cn1\meetings\124-e-electronic_0620\docs\C1-203330.zip" TargetMode="External"/><Relationship Id="rId28" Type="http://schemas.openxmlformats.org/officeDocument/2006/relationships/hyperlink" Target="file:///C:\Users\dems1ce9\OneDrive%20-%20Nokia\3gpp\cn1\meetings\124-e-electronic_0620\docs\C1-203022.zip" TargetMode="External"/><Relationship Id="rId275" Type="http://schemas.openxmlformats.org/officeDocument/2006/relationships/hyperlink" Target="file:///C:\Users\dems1ce9\OneDrive%20-%20Nokia\3gpp\cn1\meetings\124-e-electronic_0620\docs\3rd\C1-203739.zip" TargetMode="External"/><Relationship Id="rId300" Type="http://schemas.openxmlformats.org/officeDocument/2006/relationships/hyperlink" Target="file:///C:\Users\dems1ce9\OneDrive%20-%20Nokia\3gpp\cn1\meetings\124-e-electronic_0620\docs\3rd\C1-203071.zip" TargetMode="External"/><Relationship Id="rId482" Type="http://schemas.openxmlformats.org/officeDocument/2006/relationships/hyperlink" Target="file:///C:\Users\dems1ce9\OneDrive%20-%20Nokia\3gpp\cn1\meetings\124-e-electronic_0620\docs\C1-203449.zip" TargetMode="External"/><Relationship Id="rId538" Type="http://schemas.openxmlformats.org/officeDocument/2006/relationships/hyperlink" Target="file:///C:\Users\dems1ce9\OneDrive%20-%20Nokia\3gpp\cn1\meetings\124-e-electronic_0620\docs\3rd\C1-203061.zip" TargetMode="External"/><Relationship Id="rId703" Type="http://schemas.openxmlformats.org/officeDocument/2006/relationships/hyperlink" Target="file:///C:\Users\dems1ce9\OneDrive%20-%20Nokia\3gpp\cn1\meetings\124-e-electronic_0620\docs\C1-203157.zip" TargetMode="External"/><Relationship Id="rId745" Type="http://schemas.openxmlformats.org/officeDocument/2006/relationships/hyperlink" Target="file:///C:\Users\etxjaxl\OneDrive%20-%20Ericsson%20AB\Documents\All%20Files\Standards\3GPP\Meetings\2004Dubrovnik\CT1\Docs\C1-202643.zip" TargetMode="External"/><Relationship Id="rId81" Type="http://schemas.openxmlformats.org/officeDocument/2006/relationships/hyperlink" Target="file:///C:\Users\dems1ce9\OneDrive%20-%20Nokia\3gpp\cn1\meetings\124-e-electronic_0620\docs\2nd\C1-203682.zip" TargetMode="External"/><Relationship Id="rId135" Type="http://schemas.openxmlformats.org/officeDocument/2006/relationships/hyperlink" Target="file:///C:\Users\dems1ce9\OneDrive%20-%20Nokia\3gpp\cn1\meetings\124-e-electronic_0620\docs\3rd\C1-203396.zip" TargetMode="External"/><Relationship Id="rId177" Type="http://schemas.openxmlformats.org/officeDocument/2006/relationships/hyperlink" Target="file:///C:\Users\dems1ce9\OneDrive%20-%20Nokia\3gpp\cn1\meetings\124-e-electronic_0620\docs\C1-203240.zip" TargetMode="External"/><Relationship Id="rId342" Type="http://schemas.openxmlformats.org/officeDocument/2006/relationships/hyperlink" Target="file:///C:\Users\dems1ce9\OneDrive%20-%20Nokia\3gpp\cn1\meetings\124-e-electronic_0620\docs\3rd\C1-203434.zip" TargetMode="External"/><Relationship Id="rId384" Type="http://schemas.openxmlformats.org/officeDocument/2006/relationships/hyperlink" Target="file:///C:\Users\dems1ce9\OneDrive%20-%20Nokia\3gpp\cn1\meetings\124-e-electronic_0620\docs\C1-203517.zip" TargetMode="External"/><Relationship Id="rId591" Type="http://schemas.openxmlformats.org/officeDocument/2006/relationships/hyperlink" Target="file:///C:\Users\dems1ce9\OneDrive%20-%20Nokia\3gpp\cn1\meetings\124-e-electronic_0620\docs\3rd\C1-203495.zip" TargetMode="External"/><Relationship Id="rId605" Type="http://schemas.openxmlformats.org/officeDocument/2006/relationships/hyperlink" Target="file:///C:\Users\dems1ce9\OneDrive%20-%20Nokia\3gpp\cn1\meetings\124-e-electronic_0620\docs\C1-203435.zip" TargetMode="External"/><Relationship Id="rId787" Type="http://schemas.openxmlformats.org/officeDocument/2006/relationships/hyperlink" Target="file:///C:\Users\dems1ce9\OneDrive%20-%20Nokia\3gpp\cn1\meetings\124-e-electronic_0620\docs\C1-203199.zip" TargetMode="External"/><Relationship Id="rId812" Type="http://schemas.openxmlformats.org/officeDocument/2006/relationships/hyperlink" Target="file:///C:\Users\dems1ce9\OneDrive%20-%20Nokia\3gpp\cn1\meetings\124-e-electronic_0620\docs\3rd\C1-203725.zip" TargetMode="External"/><Relationship Id="rId202" Type="http://schemas.openxmlformats.org/officeDocument/2006/relationships/hyperlink" Target="file:///C:\Users\dems1ce9\OneDrive%20-%20Nokia\3gpp\cn1\meetings\124-e-electronic_0620\docs\3rd\C1-203370.zip" TargetMode="External"/><Relationship Id="rId244" Type="http://schemas.openxmlformats.org/officeDocument/2006/relationships/hyperlink" Target="file:///C:\Users\dems1ce9\OneDrive%20-%20Nokia\3gpp\cn1\meetings\124-e-electronic_0620\docs\3rd\C1-203583.zip" TargetMode="External"/><Relationship Id="rId647" Type="http://schemas.openxmlformats.org/officeDocument/2006/relationships/hyperlink" Target="file:///C:\Users\dems1ce9\OneDrive%20-%20Nokia\3gpp\cn1\meetings\124-e-electronic_0620\docs\C1-203314.zip" TargetMode="External"/><Relationship Id="rId689" Type="http://schemas.openxmlformats.org/officeDocument/2006/relationships/hyperlink" Target="file:///C:\Users\dems1ce9\OneDrive%20-%20Nokia\3gpp\cn1\meetings\124-e-electronic_0620\docs\C1-203143.zip" TargetMode="External"/><Relationship Id="rId854" Type="http://schemas.openxmlformats.org/officeDocument/2006/relationships/hyperlink" Target="file:///C:\Users\dems1ce9\OneDrive%20-%20Nokia\3gpp\cn1\meetings\124-e-electronic_0620\docs\C1-203417.zip" TargetMode="External"/><Relationship Id="rId39" Type="http://schemas.openxmlformats.org/officeDocument/2006/relationships/hyperlink" Target="file:///C:\Users\dems1ce9\OneDrive%20-%20Nokia\3gpp\cn1\meetings\124-e-electronic_0620\docs\C1-203035.zip" TargetMode="External"/><Relationship Id="rId286" Type="http://schemas.openxmlformats.org/officeDocument/2006/relationships/hyperlink" Target="file:///C:\Users\dems1ce9\OneDrive%20-%20Nokia\3gpp\cn1\meetings\124-e-electronic_0620\docs\C1-203406.zip" TargetMode="External"/><Relationship Id="rId451" Type="http://schemas.openxmlformats.org/officeDocument/2006/relationships/hyperlink" Target="file:///C:\Users\dems1ce9\OneDrive%20-%20Nokia\3gpp\cn1\meetings\124-e-electronic_0620\docs\2nd\C1-203431.zip" TargetMode="External"/><Relationship Id="rId493" Type="http://schemas.openxmlformats.org/officeDocument/2006/relationships/hyperlink" Target="file:///C:\Users\dems1ce9\OneDrive%20-%20Nokia\3gpp\cn1\meetings\124-e-electronic_0620\docs\3rd\C1-203734.zip" TargetMode="External"/><Relationship Id="rId507" Type="http://schemas.openxmlformats.org/officeDocument/2006/relationships/hyperlink" Target="file:///C:\Users\dems1ce9\OneDrive%20-%20Nokia\3gpp\cn1\meetings\124-e-electronic_0620\docs\2nd\C1-203347.zip" TargetMode="External"/><Relationship Id="rId549" Type="http://schemas.openxmlformats.org/officeDocument/2006/relationships/hyperlink" Target="file:///C:\Users\dems1ce9\OneDrive%20-%20Nokia\3gpp\cn1\meetings\124-e-electronic_0620\docs\3rd\C1-203127.zip" TargetMode="External"/><Relationship Id="rId714" Type="http://schemas.openxmlformats.org/officeDocument/2006/relationships/hyperlink" Target="file:///C:\Users\dems1ce9\OneDrive%20-%20Nokia\3gpp\cn1\meetings\124-e-electronic_0620\docs\C1-203168.zip" TargetMode="External"/><Relationship Id="rId756" Type="http://schemas.openxmlformats.org/officeDocument/2006/relationships/hyperlink" Target="file:///C:\Users\dems1ce9\OneDrive%20-%20Nokia\3gpp\cn1\meetings\124-e-electronic_0620\docs\C1-203523.zip" TargetMode="External"/><Relationship Id="rId50" Type="http://schemas.openxmlformats.org/officeDocument/2006/relationships/hyperlink" Target="file:///C:\Users\dems1ce9\OneDrive%20-%20Nokia\3gpp\cn1\meetings\124-e-electronic_0620\docs\C1-203098.zip" TargetMode="External"/><Relationship Id="rId104" Type="http://schemas.openxmlformats.org/officeDocument/2006/relationships/hyperlink" Target="file:///C:\Users\dems1ce9\OneDrive%20-%20Nokia\3gpp\cn1\meetings\124-e-electronic_0620\docs\C1-203410.zip" TargetMode="External"/><Relationship Id="rId146" Type="http://schemas.openxmlformats.org/officeDocument/2006/relationships/hyperlink" Target="file:///C:\Users\dems1ce9\OneDrive%20-%20Nokia\3gpp\cn1\meetings\123-e_electronic_0420\docs\C1-202101.zip" TargetMode="External"/><Relationship Id="rId188" Type="http://schemas.openxmlformats.org/officeDocument/2006/relationships/hyperlink" Target="file:///C:\Users\dems1ce9\OneDrive%20-%20Nokia\3gpp\cn1\meetings\124-e-electronic_0620\docs\C1-203287.zip" TargetMode="External"/><Relationship Id="rId311" Type="http://schemas.openxmlformats.org/officeDocument/2006/relationships/hyperlink" Target="file:///C:\Users\dems1ce9\OneDrive%20-%20Nokia\3gpp\cn1\meetings\123-e_electronic_0420\docs\C1-202134.zip" TargetMode="External"/><Relationship Id="rId353" Type="http://schemas.openxmlformats.org/officeDocument/2006/relationships/hyperlink" Target="file:///C:\Users\dems1ce9\OneDrive%20-%20Nokia\3gpp\cn1\meetings\124-e-electronic_0620\docs\C1-203675.zip" TargetMode="External"/><Relationship Id="rId395" Type="http://schemas.openxmlformats.org/officeDocument/2006/relationships/hyperlink" Target="file:///C:\Users\dems1ce9\OneDrive%20-%20Nokia\3gpp\cn1\meetings\124-e-electronic_0620\docs\3rd\C1-203709.zip" TargetMode="External"/><Relationship Id="rId409" Type="http://schemas.openxmlformats.org/officeDocument/2006/relationships/hyperlink" Target="file:///C:\Users\dems1ce9\OneDrive%20-%20Nokia\3gpp\cn1\meetings\124-e-electronic_0620\docs\3rd\C1-203440.zip" TargetMode="External"/><Relationship Id="rId560" Type="http://schemas.openxmlformats.org/officeDocument/2006/relationships/hyperlink" Target="file:///C:\Users\dems1ce9\OneDrive%20-%20Nokia\3gpp\cn1\meetings\124-e-electronic_0620\docs\C1-203270.zip" TargetMode="External"/><Relationship Id="rId798" Type="http://schemas.openxmlformats.org/officeDocument/2006/relationships/hyperlink" Target="file:///C:\Users\dems1ce9\OneDrive%20-%20Nokia\3gpp\cn1\meetings\124-e-electronic_0620\docs\C1-203210.zip" TargetMode="External"/><Relationship Id="rId92" Type="http://schemas.openxmlformats.org/officeDocument/2006/relationships/hyperlink" Target="file:///C:\Users\dems1ce9\OneDrive%20-%20Nokia\3gpp\cn1\meetings\124-e-electronic_0620\docs\2nd\C1-203254.zip" TargetMode="External"/><Relationship Id="rId213" Type="http://schemas.openxmlformats.org/officeDocument/2006/relationships/hyperlink" Target="file:///C:\Users\dems1ce9\OneDrive%20-%20Nokia\3gpp\cn1\meetings\124-e-electronic_0620\docs\C1-203470.zip" TargetMode="External"/><Relationship Id="rId420" Type="http://schemas.openxmlformats.org/officeDocument/2006/relationships/hyperlink" Target="file:///C:\Users\dems1ce9\OneDrive%20-%20Nokia\3gpp\cn1\meetings\123-e_electronic_0420\docs\C1-202192.zip" TargetMode="External"/><Relationship Id="rId616" Type="http://schemas.openxmlformats.org/officeDocument/2006/relationships/hyperlink" Target="file:///C:\Users\dems1ce9\OneDrive%20-%20Nokia\3gpp\cn1\meetings\124-e-electronic_0620\docs\C1-203565.zip" TargetMode="External"/><Relationship Id="rId658" Type="http://schemas.openxmlformats.org/officeDocument/2006/relationships/hyperlink" Target="file:///C:\Users\dems1ce9\OneDrive%20-%20Nokia\3gpp\cn1\meetings\124-e-electronic_0620\docs\3rd\C1-203387.zip" TargetMode="External"/><Relationship Id="rId823" Type="http://schemas.openxmlformats.org/officeDocument/2006/relationships/hyperlink" Target="file:///C:\Users\etxjaxl\OneDrive%20-%20Ericsson%20AB\Documents\All%20Files\Standards\3GPP\Meetings\2004Dubrovnik\CT1\Docs\C1-202837.zip" TargetMode="External"/><Relationship Id="rId865" Type="http://schemas.openxmlformats.org/officeDocument/2006/relationships/footer" Target="footer1.xml"/><Relationship Id="rId255" Type="http://schemas.openxmlformats.org/officeDocument/2006/relationships/hyperlink" Target="file:///C:\Users\dems1ce9\OneDrive%20-%20Nokia\3gpp\cn1\meetings\124-e-electronic_0620\docs\3rd\C1-203600.zip" TargetMode="External"/><Relationship Id="rId297" Type="http://schemas.openxmlformats.org/officeDocument/2006/relationships/hyperlink" Target="file:///C:\Users\dems1ce9\OneDrive%20-%20Nokia\3gpp\cn1\meetings\124-e-electronic_0620\docs\3rd\C1-203049.zip" TargetMode="External"/><Relationship Id="rId462" Type="http://schemas.openxmlformats.org/officeDocument/2006/relationships/hyperlink" Target="file:///C:\Users\dems1ce9\OneDrive%20-%20Nokia\3gpp\cn1\meetings\124-e-electronic_0620\docs\C1-203516.zip" TargetMode="External"/><Relationship Id="rId518" Type="http://schemas.openxmlformats.org/officeDocument/2006/relationships/hyperlink" Target="file:///C:\Users\dems1ce9\OneDrive%20-%20Nokia\3gpp\cn1\meetings\124-e-electronic_0620\docs\C1-203572.zip" TargetMode="External"/><Relationship Id="rId725" Type="http://schemas.openxmlformats.org/officeDocument/2006/relationships/hyperlink" Target="file:///C:\Users\dems1ce9\OneDrive%20-%20Nokia\3gpp\cn1\meetings\124-e-electronic_0620\docs\C1-203214.zip" TargetMode="External"/><Relationship Id="rId115" Type="http://schemas.openxmlformats.org/officeDocument/2006/relationships/hyperlink" Target="file:///C:\Users\dems1ce9\OneDrive%20-%20Nokia\3gpp\cn1\meetings\124-e-electronic_0620\docs\C1-203743.zip" TargetMode="External"/><Relationship Id="rId157" Type="http://schemas.openxmlformats.org/officeDocument/2006/relationships/hyperlink" Target="file:///C:\Users\dems1ce9\OneDrive%20-%20Nokia\3gpp\cn1\meetings\123-e_electronic_0420\docs\C1-202347.zip" TargetMode="External"/><Relationship Id="rId322" Type="http://schemas.openxmlformats.org/officeDocument/2006/relationships/hyperlink" Target="file:///C:\Users\dems1ce9\OneDrive%20-%20Nokia\3gpp\cn1\meetings\124-e-electronic_0620\docs\C1-203134.zip" TargetMode="External"/><Relationship Id="rId364" Type="http://schemas.openxmlformats.org/officeDocument/2006/relationships/hyperlink" Target="file:///C:\Users\dems1ce9\OneDrive%20-%20Nokia\3gpp\cn1\meetings\123-e_electronic_0420\docs\C1-202393.zip" TargetMode="External"/><Relationship Id="rId767" Type="http://schemas.openxmlformats.org/officeDocument/2006/relationships/hyperlink" Target="file:///C:\Users\dems1ce9\OneDrive%20-%20Nokia\3gpp\cn1\meetings\124-e-electronic_0620\docs\C1-203173.zip" TargetMode="External"/><Relationship Id="rId61" Type="http://schemas.openxmlformats.org/officeDocument/2006/relationships/hyperlink" Target="file:///C:\Users\dems1ce9\OneDrive%20-%20Nokia\3gpp\cn1\meetings\124-e-electronic_0620\docs\C1-203111.zip" TargetMode="External"/><Relationship Id="rId199" Type="http://schemas.openxmlformats.org/officeDocument/2006/relationships/hyperlink" Target="file:///C:\Users\dems1ce9\OneDrive%20-%20Nokia\3gpp\cn1\meetings\124-e-electronic_0620\docs\C1-203325.zip" TargetMode="External"/><Relationship Id="rId571" Type="http://schemas.openxmlformats.org/officeDocument/2006/relationships/hyperlink" Target="file:///C:\Users\dems1ce9\OneDrive%20-%20Nokia\3gpp\cn1\meetings\124-e-electronic_0620\docs\C1-203327.zip" TargetMode="External"/><Relationship Id="rId627" Type="http://schemas.openxmlformats.org/officeDocument/2006/relationships/hyperlink" Target="file:///C:\Users\dems1ce9\OneDrive%20-%20Nokia\3gpp\cn1\meetings\124-e-electronic_0620\docs\2nd\C1-203620.zip" TargetMode="External"/><Relationship Id="rId669" Type="http://schemas.openxmlformats.org/officeDocument/2006/relationships/hyperlink" Target="file:///C:\Users\dems1ce9\OneDrive%20-%20Nokia\3gpp\cn1\meetings\124-e-electronic_0620\docs\3rd\C1-203591.zip" TargetMode="External"/><Relationship Id="rId834" Type="http://schemas.openxmlformats.org/officeDocument/2006/relationships/hyperlink" Target="file:///C:\Users\dems1ce9\OneDrive%20-%20Nokia\3gpp\cn1\meetings\124-e-electronic_0620\docs\C1-203094.zip" TargetMode="External"/><Relationship Id="rId19" Type="http://schemas.openxmlformats.org/officeDocument/2006/relationships/hyperlink" Target="file:///C:\Users\dems1ce9\OneDrive%20-%20Nokia\3gpp\cn1\meetings\124-e-electronic_0620\docs\C1-203013.zip" TargetMode="External"/><Relationship Id="rId224" Type="http://schemas.openxmlformats.org/officeDocument/2006/relationships/hyperlink" Target="file:///C:\Users\dems1ce9\OneDrive%20-%20Nokia\3gpp\cn1\meetings\124-e-electronic_0620\docs\3rd\C1-203498.zip" TargetMode="External"/><Relationship Id="rId266" Type="http://schemas.openxmlformats.org/officeDocument/2006/relationships/hyperlink" Target="file:///C:\Users\dems1ce9\OneDrive%20-%20Nokia\3gpp\cn1\meetings\124-e-electronic_0620\docs\3rd\C1-203699.zip" TargetMode="External"/><Relationship Id="rId431" Type="http://schemas.openxmlformats.org/officeDocument/2006/relationships/hyperlink" Target="file:///C:\Users\dems1ce9\OneDrive%20-%20Nokia\3gpp\cn1\meetings\123-e_electronic_0420\docs\C1-202419.zip" TargetMode="External"/><Relationship Id="rId473" Type="http://schemas.openxmlformats.org/officeDocument/2006/relationships/hyperlink" Target="file:///C:\Users\dems1ce9\OneDrive%20-%20Nokia\3gpp\cn1\meetings\124-e-electronic_0620\docs\3rd\C1-203692.zip" TargetMode="External"/><Relationship Id="rId529" Type="http://schemas.openxmlformats.org/officeDocument/2006/relationships/hyperlink" Target="file:///C:\Users\dems1ce9\OneDrive%20-%20Nokia\3gpp\cn1\meetings\123-e_electronic_0420\docs\C1-202453.zip" TargetMode="External"/><Relationship Id="rId680" Type="http://schemas.openxmlformats.org/officeDocument/2006/relationships/hyperlink" Target="file:///C:\Users\dems1ce9\OneDrive%20-%20Nokia\3gpp\cn1\meetings\123-e_electronic_0420\docs\C1-202558.zip" TargetMode="External"/><Relationship Id="rId736" Type="http://schemas.openxmlformats.org/officeDocument/2006/relationships/hyperlink" Target="file:///C:\Users\dems1ce9\OneDrive%20-%20Nokia\3gpp\cn1\meetings\124-e-electronic_0620\docs\2nd\C1-203655.zip" TargetMode="External"/><Relationship Id="rId30" Type="http://schemas.openxmlformats.org/officeDocument/2006/relationships/hyperlink" Target="file:///C:\Users\dems1ce9\OneDrive%20-%20Nokia\3gpp\cn1\meetings\124-e-electronic_0620\docs\C1-203024.zip" TargetMode="External"/><Relationship Id="rId126" Type="http://schemas.openxmlformats.org/officeDocument/2006/relationships/hyperlink" Target="file:///C:\Users\dems1ce9\OneDrive%20-%20Nokia\3gpp\cn1\meetings\123-e_electronic_0420\docs\C1-202519.zip" TargetMode="External"/><Relationship Id="rId168" Type="http://schemas.openxmlformats.org/officeDocument/2006/relationships/hyperlink" Target="file:///C:\Users\dems1ce9\OneDrive%20-%20Nokia\3gpp\cn1\meetings\124-e-electronic_0620\docs\3rd\C1-203046.zip" TargetMode="External"/><Relationship Id="rId333" Type="http://schemas.openxmlformats.org/officeDocument/2006/relationships/hyperlink" Target="file:///C:\Users\dems1ce9\OneDrive%20-%20Nokia\3gpp\cn1\meetings\124-e-electronic_0620\docs\C1-203334.zip" TargetMode="External"/><Relationship Id="rId540" Type="http://schemas.openxmlformats.org/officeDocument/2006/relationships/hyperlink" Target="file:///C:\Users\dems1ce9\OneDrive%20-%20Nokia\3gpp\cn1\meetings\124-e-electronic_0620\docs\3rd\C1-203063.zip" TargetMode="External"/><Relationship Id="rId778" Type="http://schemas.openxmlformats.org/officeDocument/2006/relationships/hyperlink" Target="file:///C:\Users\dems1ce9\OneDrive%20-%20Nokia\3gpp\cn1\meetings\124-e-electronic_0620\docs\C1-203190.zip" TargetMode="External"/><Relationship Id="rId72" Type="http://schemas.openxmlformats.org/officeDocument/2006/relationships/hyperlink" Target="file:///C:\Users\dems1ce9\OneDrive%20-%20Nokia\3gpp\cn1\meetings\124-e-electronic_0620\docs\3rd\C1-203614.zip" TargetMode="External"/><Relationship Id="rId375" Type="http://schemas.openxmlformats.org/officeDocument/2006/relationships/hyperlink" Target="file:///C:\Users\dems1ce9\OneDrive%20-%20Nokia\3gpp\cn1\meetings\124-e-electronic_0620\docs\C1-203283.zip" TargetMode="External"/><Relationship Id="rId582" Type="http://schemas.openxmlformats.org/officeDocument/2006/relationships/hyperlink" Target="file:///C:\Users\dems1ce9\OneDrive%20-%20Nokia\3gpp\cn1\meetings\124-e-electronic_0620\docs\C1-203541.zip" TargetMode="External"/><Relationship Id="rId638" Type="http://schemas.openxmlformats.org/officeDocument/2006/relationships/hyperlink" Target="file:///C:\Users\dems1ce9\OneDrive%20-%20Nokia\3gpp\cn1\meetings\123-e_electronic_0420\docs\C1-202512.zip" TargetMode="External"/><Relationship Id="rId803" Type="http://schemas.openxmlformats.org/officeDocument/2006/relationships/hyperlink" Target="file:///C:\Users\dems1ce9\OneDrive%20-%20Nokia\3gpp\cn1\meetings\124-e-electronic_0620\docs\C1-203216.zip" TargetMode="External"/><Relationship Id="rId845" Type="http://schemas.openxmlformats.org/officeDocument/2006/relationships/hyperlink" Target="file:///C:\Users\dems1ce9\OneDrive%20-%20Nokia\3gpp\cn1\meetings\124-e-electronic_0620\docs\C1-203368.zip" TargetMode="External"/><Relationship Id="rId3" Type="http://schemas.openxmlformats.org/officeDocument/2006/relationships/styles" Target="styles.xml"/><Relationship Id="rId235" Type="http://schemas.openxmlformats.org/officeDocument/2006/relationships/hyperlink" Target="file:///C:\Users\dems1ce9\OneDrive%20-%20Nokia\3gpp\cn1\meetings\124-e-electronic_0620\docs\C1-203547.zip" TargetMode="External"/><Relationship Id="rId277" Type="http://schemas.openxmlformats.org/officeDocument/2006/relationships/hyperlink" Target="file:///C:\Users\dems1ce9\OneDrive%20-%20Nokia\3gpp\cn1\meetings\124-e-electronic_0620\docs\C1-203354.zip" TargetMode="External"/><Relationship Id="rId400" Type="http://schemas.openxmlformats.org/officeDocument/2006/relationships/hyperlink" Target="file:///C:\Users\dems1ce9\OneDrive%20-%20Nokia\3gpp\cn1\meetings\123-e_electronic_0420\docs\C1-202471.zip" TargetMode="External"/><Relationship Id="rId442" Type="http://schemas.openxmlformats.org/officeDocument/2006/relationships/hyperlink" Target="file:///C:\Users\dems1ce9\OneDrive%20-%20Nokia\3gpp\cn1\meetings\124-e-electronic_0620\docs\C1-203322.zip" TargetMode="External"/><Relationship Id="rId484" Type="http://schemas.openxmlformats.org/officeDocument/2006/relationships/hyperlink" Target="file:///C:\Users\dems1ce9\OneDrive%20-%20Nokia\3gpp\cn1\meetings\124-e-electronic_0620\docs\C1-203454.zip" TargetMode="External"/><Relationship Id="rId705" Type="http://schemas.openxmlformats.org/officeDocument/2006/relationships/hyperlink" Target="file:///C:\Users\dems1ce9\OneDrive%20-%20Nokia\3gpp\cn1\meetings\124-e-electronic_0620\docs\C1-203159.zip" TargetMode="External"/><Relationship Id="rId137" Type="http://schemas.openxmlformats.org/officeDocument/2006/relationships/hyperlink" Target="file:///C:\Users\dems1ce9\OneDrive%20-%20Nokia\3gpp\cn1\meetings\124-e-electronic_0620\docs\C1-203339.zip" TargetMode="External"/><Relationship Id="rId302" Type="http://schemas.openxmlformats.org/officeDocument/2006/relationships/hyperlink" Target="file:///C:\Users\dems1ce9\OneDrive%20-%20Nokia\3gpp\cn1\meetings\124-e-electronic_0620\docs\C1-203075.zip" TargetMode="External"/><Relationship Id="rId344" Type="http://schemas.openxmlformats.org/officeDocument/2006/relationships/hyperlink" Target="file:///C:\Users\dems1ce9\OneDrive%20-%20Nokia\3gpp\cn1\meetings\124-e-electronic_0620\docs\C1-203507.zip" TargetMode="External"/><Relationship Id="rId691" Type="http://schemas.openxmlformats.org/officeDocument/2006/relationships/hyperlink" Target="file:///C:\Users\dems1ce9\OneDrive%20-%20Nokia\3gpp\cn1\meetings\124-e-electronic_0620\docs\C1-203145.zip" TargetMode="External"/><Relationship Id="rId747" Type="http://schemas.openxmlformats.org/officeDocument/2006/relationships/hyperlink" Target="file:///C:\Users\etxjaxl\OneDrive%20-%20Ericsson%20AB\Documents\All%20Files\Standards\3GPP\Meetings\2004Dubrovnik\CT1\Docs\C1-202647.zip" TargetMode="External"/><Relationship Id="rId789" Type="http://schemas.openxmlformats.org/officeDocument/2006/relationships/hyperlink" Target="file:///C:\Users\dems1ce9\OneDrive%20-%20Nokia\3gpp\cn1\meetings\124-e-electronic_0620\docs\C1-203201.zip" TargetMode="External"/><Relationship Id="rId41" Type="http://schemas.openxmlformats.org/officeDocument/2006/relationships/hyperlink" Target="file:///C:\Users\dems1ce9\OneDrive%20-%20Nokia\3gpp\cn1\meetings\124-e-electronic_0620\docs\C1-203039.zip" TargetMode="External"/><Relationship Id="rId83" Type="http://schemas.openxmlformats.org/officeDocument/2006/relationships/hyperlink" Target="file:///C:\Users\dems1ce9\OneDrive%20-%20Nokia\3gpp\cn1\meetings\124-e-electronic_0620\docs\2nd\C1-203686.zip" TargetMode="External"/><Relationship Id="rId179" Type="http://schemas.openxmlformats.org/officeDocument/2006/relationships/hyperlink" Target="file:///C:\Users\dems1ce9\OneDrive%20-%20Nokia\3gpp\cn1\meetings\124-e-electronic_0620\docs\C1-203251.zip" TargetMode="External"/><Relationship Id="rId386" Type="http://schemas.openxmlformats.org/officeDocument/2006/relationships/hyperlink" Target="file:///C:\Users\dems1ce9\OneDrive%20-%20Nokia\3gpp\cn1\meetings\124-e-electronic_0620\docs\2nd\C1-203248.zip" TargetMode="External"/><Relationship Id="rId551" Type="http://schemas.openxmlformats.org/officeDocument/2006/relationships/hyperlink" Target="file:///C:\Users\dems1ce9\OneDrive%20-%20Nokia\3gpp\cn1\meetings\124-e-electronic_0620\docs\C1-203142.zip" TargetMode="External"/><Relationship Id="rId593" Type="http://schemas.openxmlformats.org/officeDocument/2006/relationships/hyperlink" Target="file:///C:\Users\dems1ce9\OneDrive%20-%20Nokia\3gpp\cn1\meetings\124-e-electronic_0620\docs\C1-203226.zip" TargetMode="External"/><Relationship Id="rId607" Type="http://schemas.openxmlformats.org/officeDocument/2006/relationships/hyperlink" Target="file:///C:\Users\dems1ce9\OneDrive%20-%20Nokia\3gpp\cn1\meetings\124-e-electronic_0620\docs\C1-203465.zip" TargetMode="External"/><Relationship Id="rId649" Type="http://schemas.openxmlformats.org/officeDocument/2006/relationships/hyperlink" Target="file:///C:\Users\dems1ce9\OneDrive%20-%20Nokia\3gpp\cn1\meetings\124-e-electronic_0620\docs\3rd\C1-203375.zip" TargetMode="External"/><Relationship Id="rId814" Type="http://schemas.openxmlformats.org/officeDocument/2006/relationships/hyperlink" Target="file:///C:\Users\dems1ce9\OneDrive%20-%20Nokia\3gpp\cn1\meetings\123-e_electronic_0420\docs\C1-202066.zip" TargetMode="External"/><Relationship Id="rId856" Type="http://schemas.openxmlformats.org/officeDocument/2006/relationships/hyperlink" Target="file:///C:\Users\dems1ce9\OneDrive%20-%20Nokia\3gpp\cn1\meetings\124-e-electronic_0620\docs\C1-203474.zip" TargetMode="External"/><Relationship Id="rId190" Type="http://schemas.openxmlformats.org/officeDocument/2006/relationships/hyperlink" Target="file:///C:\Users\dems1ce9\OneDrive%20-%20Nokia\3gpp\cn1\meetings\124-e-electronic_0620\docs\C1-203305.zip" TargetMode="External"/><Relationship Id="rId204" Type="http://schemas.openxmlformats.org/officeDocument/2006/relationships/hyperlink" Target="file:///C:\Users\dems1ce9\OneDrive%20-%20Nokia\3gpp\cn1\meetings\124-e-electronic_0620\docs\3rd\C1-203374.zip" TargetMode="External"/><Relationship Id="rId246" Type="http://schemas.openxmlformats.org/officeDocument/2006/relationships/hyperlink" Target="file:///C:\Users\dems1ce9\OneDrive%20-%20Nokia\3gpp\cn1\meetings\124-e-electronic_0620\docs\3rd\C1-203585.zip" TargetMode="External"/><Relationship Id="rId288" Type="http://schemas.openxmlformats.org/officeDocument/2006/relationships/hyperlink" Target="file:///C:\Users\dems1ce9\OneDrive%20-%20Nokia\3gpp\cn1\meetings\124-e-electronic_0620\docs\C1-203423.zip" TargetMode="External"/><Relationship Id="rId411" Type="http://schemas.openxmlformats.org/officeDocument/2006/relationships/hyperlink" Target="file:///C:\Users\dems1ce9\OneDrive%20-%20Nokia\3gpp\cn1\meetings\124-e-electronic_0620\docs\3rd\C1-203445.zip" TargetMode="External"/><Relationship Id="rId453" Type="http://schemas.openxmlformats.org/officeDocument/2006/relationships/hyperlink" Target="file:///C:\Users\dems1ce9\OneDrive%20-%20Nokia\3gpp\cn1\meetings\124-e-electronic_0620\docs\C1-203476.zip" TargetMode="External"/><Relationship Id="rId509" Type="http://schemas.openxmlformats.org/officeDocument/2006/relationships/hyperlink" Target="file:///C:\Users\dems1ce9\OneDrive%20-%20Nokia\3gpp\cn1\meetings\124-e-electronic_0620\docs\2nd\C1-203349.zip" TargetMode="External"/><Relationship Id="rId660" Type="http://schemas.openxmlformats.org/officeDocument/2006/relationships/hyperlink" Target="file:///C:\Users\dems1ce9\OneDrive%20-%20Nokia\3gpp\cn1\meetings\124-e-electronic_0620\docs\3rd\C1-203389.zip" TargetMode="External"/><Relationship Id="rId106" Type="http://schemas.openxmlformats.org/officeDocument/2006/relationships/hyperlink" Target="file:///C:\Users\dems1ce9\OneDrive%20-%20Nokia\3gpp\cn1\meetings\124-e-electronic_0620\docs\C1-203412.zip" TargetMode="External"/><Relationship Id="rId313" Type="http://schemas.openxmlformats.org/officeDocument/2006/relationships/hyperlink" Target="file:///C:\Users\dems1ce9\OneDrive%20-%20Nokia\3gpp\cn1\meetings\123-e_electronic_0420\docs\C1-202241.zip" TargetMode="External"/><Relationship Id="rId495" Type="http://schemas.openxmlformats.org/officeDocument/2006/relationships/hyperlink" Target="file:///C:\Users\dems1ce9\OneDrive%20-%20Nokia\3gpp\cn1\meetings\124-e-electronic_0620\docs\3rd\C1-203373.zip" TargetMode="External"/><Relationship Id="rId716" Type="http://schemas.openxmlformats.org/officeDocument/2006/relationships/hyperlink" Target="file:///C:\Users\dems1ce9\OneDrive%20-%20Nokia\3gpp\cn1\meetings\124-e-electronic_0620\docs\C1-203170.zip" TargetMode="External"/><Relationship Id="rId758" Type="http://schemas.openxmlformats.org/officeDocument/2006/relationships/hyperlink" Target="file:///C:\Users\dems1ce9\OneDrive%20-%20Nokia\3gpp\cn1\meetings\124-e-electronic_0620\docs\C1-203525.zip" TargetMode="External"/><Relationship Id="rId10" Type="http://schemas.openxmlformats.org/officeDocument/2006/relationships/hyperlink" Target="https://portal.etsi.org/webapp/MeetingCalendar/MeetingDetails.asp?m_id=36254" TargetMode="External"/><Relationship Id="rId52" Type="http://schemas.openxmlformats.org/officeDocument/2006/relationships/hyperlink" Target="file:///C:\Users\dems1ce9\OneDrive%20-%20Nokia\3gpp\cn1\meetings\124-e-electronic_0620\docs\C1-203100.zip" TargetMode="External"/><Relationship Id="rId94" Type="http://schemas.openxmlformats.org/officeDocument/2006/relationships/hyperlink" Target="file:///C:\Users\dems1ce9\OneDrive%20-%20Nokia\3gpp\cn1\meetings\124-e-electronic_0620\docs\2nd\C1-203684.zip" TargetMode="External"/><Relationship Id="rId148" Type="http://schemas.openxmlformats.org/officeDocument/2006/relationships/hyperlink" Target="file:///C:\Users\dems1ce9\OneDrive%20-%20Nokia\3gpp\cn1\meetings\123-e_electronic_0420\docs\C1-202129.zip" TargetMode="External"/><Relationship Id="rId355" Type="http://schemas.openxmlformats.org/officeDocument/2006/relationships/hyperlink" Target="file:///C:\Users\dems1ce9\OneDrive%20-%20Nokia\3gpp\cn1\meetings\124-e-electronic_0620\docs\3rd\C1-203705.zip" TargetMode="External"/><Relationship Id="rId397" Type="http://schemas.openxmlformats.org/officeDocument/2006/relationships/hyperlink" Target="file:///C:\Users\dems1ce9\OneDrive%20-%20Nokia\3gpp\cn1\meetings\123-e_electronic_0420\docs\C1-202008.zip" TargetMode="External"/><Relationship Id="rId520" Type="http://schemas.openxmlformats.org/officeDocument/2006/relationships/hyperlink" Target="file:///C:\Users\dems1ce9\OneDrive%20-%20Nokia\3gpp\cn1\meetings\124-e-electronic_0620\docs\C1-203574.zip" TargetMode="External"/><Relationship Id="rId562" Type="http://schemas.openxmlformats.org/officeDocument/2006/relationships/hyperlink" Target="file:///C:\Users\dems1ce9\OneDrive%20-%20Nokia\3gpp\cn1\meetings\124-e-electronic_0620\docs\C1-203272.zip" TargetMode="External"/><Relationship Id="rId618" Type="http://schemas.openxmlformats.org/officeDocument/2006/relationships/hyperlink" Target="file:///C:\Users\dems1ce9\OneDrive%20-%20Nokia\3gpp\cn1\meetings\124-e-electronic_0620\docs\C1-203567.zip" TargetMode="External"/><Relationship Id="rId825" Type="http://schemas.openxmlformats.org/officeDocument/2006/relationships/hyperlink" Target="file:///C:\Users\dems1ce9\OneDrive%20-%20Nokia\3gpp\cn1\meetings\124-e-electronic_0620\docs\C1-203038.zip" TargetMode="External"/><Relationship Id="rId215" Type="http://schemas.openxmlformats.org/officeDocument/2006/relationships/hyperlink" Target="file:///C:\Users\dems1ce9\OneDrive%20-%20Nokia\3gpp\cn1\meetings\124-e-electronic_0620\docs\C1-203477.zip" TargetMode="External"/><Relationship Id="rId257" Type="http://schemas.openxmlformats.org/officeDocument/2006/relationships/hyperlink" Target="file:///C:\Users\dems1ce9\OneDrive%20-%20Nokia\3gpp\cn1\meetings\124-e-electronic_0620\docs\C1-203606.zip" TargetMode="External"/><Relationship Id="rId422" Type="http://schemas.openxmlformats.org/officeDocument/2006/relationships/hyperlink" Target="file:///C:\Users\dems1ce9\OneDrive%20-%20Nokia\3gpp\cn1\meetings\124-e-electronic_0620\docs\C1-203340.zip" TargetMode="External"/><Relationship Id="rId464" Type="http://schemas.openxmlformats.org/officeDocument/2006/relationships/hyperlink" Target="file:///C:\Users\dems1ce9\OneDrive%20-%20Nokia\3gpp\cn1\meetings\124-e-electronic_0620\docs\C1-203088.zip" TargetMode="External"/><Relationship Id="rId867" Type="http://schemas.openxmlformats.org/officeDocument/2006/relationships/fontTable" Target="fontTable.xml"/><Relationship Id="rId299" Type="http://schemas.openxmlformats.org/officeDocument/2006/relationships/hyperlink" Target="file:///C:\Users\dems1ce9\OneDrive%20-%20Nokia\3gpp\cn1\meetings\124-e-electronic_0620\docs\3rd\C1-203051.zip" TargetMode="External"/><Relationship Id="rId727" Type="http://schemas.openxmlformats.org/officeDocument/2006/relationships/hyperlink" Target="file:///C:\Users\dems1ce9\OneDrive%20-%20Nokia\3gpp\cn1\meetings\124-e-electronic_0620\docs\2nd\C1-203247.zip" TargetMode="External"/><Relationship Id="rId63" Type="http://schemas.openxmlformats.org/officeDocument/2006/relationships/hyperlink" Target="file:///C:\Users\dems1ce9\OneDrive%20-%20Nokia\3gpp\cn1\meetings\124-e-electronic_0620\docs\2nd\C1-203499.zip" TargetMode="External"/><Relationship Id="rId159" Type="http://schemas.openxmlformats.org/officeDocument/2006/relationships/hyperlink" Target="file:///C:\Users\dems1ce9\OneDrive%20-%20Nokia\3gpp\cn1\meetings\123-e_electronic_0420\docs\C1-202477.zip" TargetMode="External"/><Relationship Id="rId366" Type="http://schemas.openxmlformats.org/officeDocument/2006/relationships/hyperlink" Target="file:///C:\Users\dems1ce9\OneDrive%20-%20Nokia\3gpp\cn1\meetings\123-e_electronic_0420\docs\C1-202522.zip" TargetMode="External"/><Relationship Id="rId573" Type="http://schemas.openxmlformats.org/officeDocument/2006/relationships/hyperlink" Target="file:///C:\Users\dems1ce9\OneDrive%20-%20Nokia\3gpp\cn1\meetings\124-e-electronic_0620\docs\C1-203329.zip" TargetMode="External"/><Relationship Id="rId780" Type="http://schemas.openxmlformats.org/officeDocument/2006/relationships/hyperlink" Target="file:///C:\Users\dems1ce9\OneDrive%20-%20Nokia\3gpp\cn1\meetings\124-e-electronic_0620\docs\C1-203192.zip" TargetMode="External"/><Relationship Id="rId226" Type="http://schemas.openxmlformats.org/officeDocument/2006/relationships/hyperlink" Target="file:///C:\Users\dems1ce9\OneDrive%20-%20Nokia\3gpp\cn1\meetings\124-e-electronic_0620\docs\C1-203509.zip" TargetMode="External"/><Relationship Id="rId433" Type="http://schemas.openxmlformats.org/officeDocument/2006/relationships/hyperlink" Target="file:///C:\Users\dems1ce9\OneDrive%20-%20Nokia\3gpp\cn1\meetings\123-e_electronic_0420\docs\C1-202463.zip" TargetMode="External"/><Relationship Id="rId640" Type="http://schemas.openxmlformats.org/officeDocument/2006/relationships/hyperlink" Target="file:///C:\Users\dems1ce9\OneDrive%20-%20Nokia\3gpp\cn1\meetings\124-e-electronic_0620\docs\C1-203108.zip" TargetMode="External"/><Relationship Id="rId738" Type="http://schemas.openxmlformats.org/officeDocument/2006/relationships/hyperlink" Target="file:///C:\Users\dems1ce9\OneDrive%20-%20Nokia\3gpp\cn1\meetings\124-e-electronic_0620\docs\2nd\C1-203658.zip" TargetMode="External"/><Relationship Id="rId74" Type="http://schemas.openxmlformats.org/officeDocument/2006/relationships/hyperlink" Target="file:///C:\Users\dems1ce9\OneDrive%20-%20Nokia\3gpp\cn1\meetings\124-e-electronic_0620\docs\3rd\C1-203630.zip" TargetMode="External"/><Relationship Id="rId377" Type="http://schemas.openxmlformats.org/officeDocument/2006/relationships/hyperlink" Target="file:///C:\Users\dems1ce9\OneDrive%20-%20Nokia\3gpp\cn1\meetings\124-e-electronic_0620\docs\C1-203285.zip" TargetMode="External"/><Relationship Id="rId500" Type="http://schemas.openxmlformats.org/officeDocument/2006/relationships/hyperlink" Target="file:///C:\Users\dems1ce9\OneDrive%20-%20Nokia\3gpp\cn1\meetings\124-e-electronic_0620\docs\2nd\C1-203364.zip" TargetMode="External"/><Relationship Id="rId584" Type="http://schemas.openxmlformats.org/officeDocument/2006/relationships/hyperlink" Target="file:///C:\Users\dems1ce9\OneDrive%20-%20Nokia\3gpp\cn1\meetings\124-e-electronic_0620\docs\2nd\C1-203554.zip" TargetMode="External"/><Relationship Id="rId805" Type="http://schemas.openxmlformats.org/officeDocument/2006/relationships/hyperlink" Target="file:///C:\Users\dems1ce9\OneDrive%20-%20Nokia\3gpp\cn1\meetings\124-e-electronic_0620\docs\3rd\C1-203718.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24-e-electronic_0620\docs\C1-203549.zip" TargetMode="External"/><Relationship Id="rId791" Type="http://schemas.openxmlformats.org/officeDocument/2006/relationships/hyperlink" Target="file:///C:\Users\dems1ce9\OneDrive%20-%20Nokia\3gpp\cn1\meetings\124-e-electronic_0620\docs\C1-203203.zip" TargetMode="External"/><Relationship Id="rId444" Type="http://schemas.openxmlformats.org/officeDocument/2006/relationships/hyperlink" Target="file:///C:\Users\dems1ce9\OneDrive%20-%20Nokia\3gpp\cn1\meetings\124-e-electronic_0620\docs\C1-203337.zip" TargetMode="External"/><Relationship Id="rId651" Type="http://schemas.openxmlformats.org/officeDocument/2006/relationships/hyperlink" Target="file:///C:\Users\dems1ce9\OneDrive%20-%20Nokia\3gpp\cn1\meetings\124-e-electronic_0620\docs\3rd\C1-203379.zip" TargetMode="External"/><Relationship Id="rId749" Type="http://schemas.openxmlformats.org/officeDocument/2006/relationships/hyperlink" Target="file:///C:\Users\etxjaxl\OneDrive%20-%20Ericsson%20AB\Documents\All%20Files\Standards\3GPP\Meetings\2004Dubrovnik\CT1\Docs\C1-202677.zip" TargetMode="External"/><Relationship Id="rId290" Type="http://schemas.openxmlformats.org/officeDocument/2006/relationships/hyperlink" Target="file:///C:\Users\dems1ce9\OneDrive%20-%20Nokia\3gpp\cn1\meetings\124-e-electronic_0620\docs\C1-203244.zip" TargetMode="External"/><Relationship Id="rId304" Type="http://schemas.openxmlformats.org/officeDocument/2006/relationships/hyperlink" Target="file:///C:\Users\dems1ce9\OneDrive%20-%20Nokia\3gpp\cn1\meetings\124-e-electronic_0620\docs\C1-203077.zip" TargetMode="External"/><Relationship Id="rId388" Type="http://schemas.openxmlformats.org/officeDocument/2006/relationships/hyperlink" Target="file:///C:\Users\dems1ce9\OneDrive%20-%20Nokia\3gpp\cn1\meetings\124-e-electronic_0620\docs\C1-203426.zip" TargetMode="External"/><Relationship Id="rId511" Type="http://schemas.openxmlformats.org/officeDocument/2006/relationships/hyperlink" Target="file:///C:\Users\dems1ce9\OneDrive%20-%20Nokia\3gpp\cn1\meetings\124-e-electronic_0620\docs\2nd\C1-203448.zip" TargetMode="External"/><Relationship Id="rId609" Type="http://schemas.openxmlformats.org/officeDocument/2006/relationships/hyperlink" Target="file:///C:\Users\dems1ce9\OneDrive%20-%20Nokia\3gpp\cn1\meetings\124-e-electronic_0620\docs\C1-203558.zip" TargetMode="External"/><Relationship Id="rId85" Type="http://schemas.openxmlformats.org/officeDocument/2006/relationships/hyperlink" Target="file:///C:\Users\dems1ce9\OneDrive%20-%20Nokia\3gpp\cn1\meetings\124-e-electronic_0620\docs\2nd\C1-203688.zip" TargetMode="External"/><Relationship Id="rId150" Type="http://schemas.openxmlformats.org/officeDocument/2006/relationships/hyperlink" Target="file:///C:\Users\dems1ce9\OneDrive%20-%20Nokia\3gpp\cn1\meetings\123-e_electronic_0420\docs\C1-202201.zip" TargetMode="External"/><Relationship Id="rId595" Type="http://schemas.openxmlformats.org/officeDocument/2006/relationships/hyperlink" Target="file:///C:\Users\dems1ce9\OneDrive%20-%20Nokia\3gpp\cn1\meetings\124-e-electronic_0620\docs\C1-203557.zip" TargetMode="External"/><Relationship Id="rId816" Type="http://schemas.openxmlformats.org/officeDocument/2006/relationships/hyperlink" Target="file:///C:\Users\etxjaxl\OneDrive%20-%20Ericsson%20AB\Documents\All%20Files\Standards\3GPP\Meetings\2004Dubrovnik\CT1\Docs\C1-202863.zip" TargetMode="External"/><Relationship Id="rId248" Type="http://schemas.openxmlformats.org/officeDocument/2006/relationships/hyperlink" Target="file:///C:\Users\dems1ce9\OneDrive%20-%20Nokia\3gpp\cn1\meetings\124-e-electronic_0620\docs\3rd\C1-203587.zip" TargetMode="External"/><Relationship Id="rId455" Type="http://schemas.openxmlformats.org/officeDocument/2006/relationships/hyperlink" Target="file:///C:\Users\dems1ce9\OneDrive%20-%20Nokia\3gpp\cn1\meetings\124-e-electronic_0620\docs\C1-203484.zip" TargetMode="External"/><Relationship Id="rId662" Type="http://schemas.openxmlformats.org/officeDocument/2006/relationships/hyperlink" Target="file:///C:\Users\dems1ce9\OneDrive%20-%20Nokia\3gpp\cn1\meetings\124-e-electronic_0620\docs\3rd\C1-203391.zip" TargetMode="External"/><Relationship Id="rId12" Type="http://schemas.openxmlformats.org/officeDocument/2006/relationships/hyperlink" Target="file:///C:\Users\dems1ce9\OneDrive%20-%20Nokia\3gpp\cn1\meetings\124-e-electronic_0620\docs\C1-203072.zip" TargetMode="External"/><Relationship Id="rId108" Type="http://schemas.openxmlformats.org/officeDocument/2006/relationships/hyperlink" Target="file:///C:\Users\dems1ce9\OneDrive%20-%20Nokia\3gpp\cn1\meetings\124-e-electronic_0620\docs\C1-203414.zip" TargetMode="External"/><Relationship Id="rId315" Type="http://schemas.openxmlformats.org/officeDocument/2006/relationships/hyperlink" Target="file:///C:\Users\dems1ce9\OneDrive%20-%20Nokia\3gpp\cn1\meetings\123-e_electronic_0420\docs\C1-202473.zip" TargetMode="External"/><Relationship Id="rId522" Type="http://schemas.openxmlformats.org/officeDocument/2006/relationships/hyperlink" Target="file:///C:\Users\dems1ce9\OneDrive%20-%20Nokia\3gpp\cn1\meetings\124-e-electronic_0620\docs\C1-203576.zip" TargetMode="External"/><Relationship Id="rId96" Type="http://schemas.openxmlformats.org/officeDocument/2006/relationships/hyperlink" Target="file:///C:\Users\dems1ce9\OneDrive%20-%20Nokia\3gpp\cn1\meetings\123-e_electronic_0420\docs\C1-202585.zip" TargetMode="External"/><Relationship Id="rId161" Type="http://schemas.openxmlformats.org/officeDocument/2006/relationships/hyperlink" Target="file:///C:\Users\dems1ce9\OneDrive%20-%20Nokia\3gpp\cn1\meetings\123-e_electronic_0420\docs\C1-202518.zip" TargetMode="External"/><Relationship Id="rId399" Type="http://schemas.openxmlformats.org/officeDocument/2006/relationships/hyperlink" Target="file:///C:\Users\dems1ce9\OneDrive%20-%20Nokia\3gpp\cn1\meetings\123-e_electronic_0420\docs\C1-202470.zip" TargetMode="External"/><Relationship Id="rId827" Type="http://schemas.openxmlformats.org/officeDocument/2006/relationships/hyperlink" Target="file:///C:\Users\dems1ce9\OneDrive%20-%20Nokia\3gpp\cn1\meetings\124-e-electronic_0620\docs\C1-203093.zip" TargetMode="External"/><Relationship Id="rId259" Type="http://schemas.openxmlformats.org/officeDocument/2006/relationships/hyperlink" Target="file:///C:\Users\dems1ce9\OneDrive%20-%20Nokia\3gpp\cn1\meetings\124-e-electronic_0620\docs\C1-203631.zip" TargetMode="External"/><Relationship Id="rId466" Type="http://schemas.openxmlformats.org/officeDocument/2006/relationships/hyperlink" Target="file:///C:\Users\dems1ce9\OneDrive%20-%20Nokia\3gpp\cn1\meetings\124-e-electronic_0620\docs\2nd\C1-203536.zip" TargetMode="External"/><Relationship Id="rId673" Type="http://schemas.openxmlformats.org/officeDocument/2006/relationships/hyperlink" Target="file:///C:\Users\dems1ce9\OneDrive%20-%20Nokia\3gpp\cn1\meetings\124-e-electronic_0620\docs\3rd\C1-203712.zip" TargetMode="External"/><Relationship Id="rId23" Type="http://schemas.openxmlformats.org/officeDocument/2006/relationships/hyperlink" Target="file:///C:\Users\dems1ce9\OneDrive%20-%20Nokia\3gpp\cn1\meetings\124-e-electronic_0620\docs\C1-203017.zip" TargetMode="External"/><Relationship Id="rId119" Type="http://schemas.openxmlformats.org/officeDocument/2006/relationships/hyperlink" Target="file:///C:\Users\dems1ce9\OneDrive%20-%20Nokia\3gpp\cn1\meetings\124-e-electronic_0620\docs\C1-203637.zip" TargetMode="External"/><Relationship Id="rId326" Type="http://schemas.openxmlformats.org/officeDocument/2006/relationships/hyperlink" Target="file:///C:\Users\dems1ce9\OneDrive%20-%20Nokia\3gpp\cn1\meetings\124-e-electronic_0620\docs\C1-203141.zip" TargetMode="External"/><Relationship Id="rId533" Type="http://schemas.openxmlformats.org/officeDocument/2006/relationships/hyperlink" Target="file:///C:\Users\dems1ce9\OneDrive%20-%20Nokia\3gpp\cn1\meetings\124-e-electronic_0620\docs\3rd\C1-203056.zip" TargetMode="External"/><Relationship Id="rId740" Type="http://schemas.openxmlformats.org/officeDocument/2006/relationships/hyperlink" Target="file:///C:\Users\dems1ce9\OneDrive%20-%20Nokia\3gpp\cn1\meetings\123-e_electronic_0420\docs\C1-202586.zip" TargetMode="External"/><Relationship Id="rId838" Type="http://schemas.openxmlformats.org/officeDocument/2006/relationships/hyperlink" Target="file:///C:\Users\dems1ce9\OneDrive%20-%20Nokia\3gpp\cn1\meetings\124-e-electronic_0620\docs\C1-203331.zip" TargetMode="External"/><Relationship Id="rId172" Type="http://schemas.openxmlformats.org/officeDocument/2006/relationships/hyperlink" Target="file:///C:\Users\dems1ce9\OneDrive%20-%20Nokia\3gpp\cn1\meetings\124-e-electronic_0620\docs\C1-203131.zip" TargetMode="External"/><Relationship Id="rId477" Type="http://schemas.openxmlformats.org/officeDocument/2006/relationships/hyperlink" Target="file:///C:\Users\dems1ce9\OneDrive%20-%20Nokia\3gpp\cn1\meetings\124-e-electronic_0620\docs\3rd\C1-203065.zip" TargetMode="External"/><Relationship Id="rId600" Type="http://schemas.openxmlformats.org/officeDocument/2006/relationships/hyperlink" Target="file:///C:\Users\dems1ce9\OneDrive%20-%20Nokia\3gpp\cn1\meetings\123-e_electronic_0420\docs\C1-202321.zip" TargetMode="External"/><Relationship Id="rId684" Type="http://schemas.openxmlformats.org/officeDocument/2006/relationships/hyperlink" Target="file:///C:\Users\etxjaxl\OneDrive%20-%20Ericsson%20AB\Documents\All%20Files\Standards\3GPP\Meetings\2004Dubrovnik\CT1\Docs\C1-202656.zip" TargetMode="External"/><Relationship Id="rId337" Type="http://schemas.openxmlformats.org/officeDocument/2006/relationships/hyperlink" Target="file:///C:\Users\dems1ce9\OneDrive%20-%20Nokia\3gpp\cn1\meetings\124-e-electronic_0620\docs\C1-2034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964EACD-F375-485C-9867-F2B9D3F64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132</Pages>
  <Words>36443</Words>
  <Characters>229593</Characters>
  <Application>Microsoft Office Word</Application>
  <DocSecurity>0</DocSecurity>
  <Lines>1913</Lines>
  <Paragraphs>531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265505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2020-05-26T13:31:00Z</dcterms:created>
  <dcterms:modified xsi:type="dcterms:W3CDTF">2020-05-26T13:31:00Z</dcterms:modified>
</cp:coreProperties>
</file>