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364F0E7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4A6835" w:rsidRPr="006774CE">
        <w:rPr>
          <w:b/>
          <w:sz w:val="24"/>
        </w:rPr>
        <w:t>3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8703CF">
        <w:rPr>
          <w:b/>
          <w:sz w:val="24"/>
        </w:rPr>
        <w:t>2</w:t>
      </w:r>
      <w:r w:rsidR="00252AE6">
        <w:rPr>
          <w:b/>
          <w:sz w:val="24"/>
        </w:rPr>
        <w:t>833</w:t>
      </w:r>
      <w:bookmarkStart w:id="0" w:name="_GoBack"/>
      <w:bookmarkEnd w:id="0"/>
    </w:p>
    <w:p w14:paraId="5DC21640" w14:textId="0B939741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4A6835" w:rsidRPr="006774CE">
        <w:rPr>
          <w:b/>
          <w:sz w:val="24"/>
        </w:rPr>
        <w:t>16-24 April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FDAED1" w:rsidR="001E41F3" w:rsidRPr="006774CE" w:rsidRDefault="004052B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F7E459" w:rsidR="001E41F3" w:rsidRPr="006774CE" w:rsidRDefault="008703C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2135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6774CE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774C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F9573C" w:rsidR="001E41F3" w:rsidRPr="006774CE" w:rsidRDefault="004052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4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94471A" w:rsidR="00F25D98" w:rsidRPr="006774CE" w:rsidRDefault="004052B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789406" w:rsidR="00F25D98" w:rsidRPr="006774CE" w:rsidRDefault="004052B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952B49" w:rsidR="001E41F3" w:rsidRPr="006774CE" w:rsidRDefault="004052BD">
            <w:pPr>
              <w:pStyle w:val="CRCoverPage"/>
              <w:spacing w:after="0"/>
              <w:ind w:left="100"/>
            </w:pPr>
            <w:r>
              <w:t>NSSAA in an SNPN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6E32BF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F8CE1E" w:rsidR="001E41F3" w:rsidRPr="006774CE" w:rsidRDefault="004052BD">
            <w:pPr>
              <w:pStyle w:val="CRCoverPage"/>
              <w:spacing w:after="0"/>
              <w:ind w:left="100"/>
            </w:pPr>
            <w:r>
              <w:t>eNS,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8A41A7" w:rsidR="001E41F3" w:rsidRPr="006774CE" w:rsidRDefault="004052BD">
            <w:pPr>
              <w:pStyle w:val="CRCoverPage"/>
              <w:spacing w:after="0"/>
              <w:ind w:left="100"/>
            </w:pPr>
            <w:r>
              <w:t>2020-04-</w:t>
            </w:r>
            <w:r w:rsidR="00252AE6">
              <w:t>22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F160E25" w:rsidR="001E41F3" w:rsidRPr="006774CE" w:rsidRDefault="004052B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5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7DBF68" w:rsidR="001E41F3" w:rsidRPr="006774CE" w:rsidRDefault="004052BD">
            <w:pPr>
              <w:pStyle w:val="CRCoverPage"/>
              <w:spacing w:after="0"/>
              <w:ind w:left="100"/>
            </w:pPr>
            <w:r>
              <w:t>NSSAA can be performed in an SNPN. In that case, the S-NSSAI IE should include an S-NSSAI of the registered SNPN.</w:t>
            </w: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166E9" w14:textId="77777777" w:rsidR="001E41F3" w:rsidRDefault="004052BD">
            <w:pPr>
              <w:pStyle w:val="CRCoverPage"/>
              <w:spacing w:after="0"/>
              <w:ind w:left="100"/>
            </w:pPr>
            <w:r>
              <w:t>Clarification that the S-NSSAI IE includes an S-NSSAI of the registered SNPN when it is used for NSSAA.</w:t>
            </w:r>
          </w:p>
          <w:p w14:paraId="79498E84" w14:textId="77777777" w:rsidR="004052BD" w:rsidRDefault="004052BD">
            <w:pPr>
              <w:pStyle w:val="CRCoverPage"/>
              <w:spacing w:after="0"/>
              <w:ind w:left="100"/>
            </w:pPr>
          </w:p>
          <w:p w14:paraId="76C0712C" w14:textId="347B583E" w:rsidR="004052BD" w:rsidRPr="004052BD" w:rsidRDefault="004052BD">
            <w:pPr>
              <w:pStyle w:val="CRCoverPage"/>
              <w:spacing w:after="0"/>
              <w:ind w:left="100"/>
              <w:rPr>
                <w:i/>
              </w:rPr>
            </w:pPr>
            <w:r w:rsidRPr="004052BD">
              <w:rPr>
                <w:i/>
              </w:rPr>
              <w:t>It is noteworthy that CT1 agreed to not update the text for a successful 5GMM/5GSM procedures description (e.g. 5.5.1.2.1 – 5.5.1.2.4 in case of the initial registration procedure) for SNPN.</w:t>
            </w:r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F77EE8" w:rsidR="001E41F3" w:rsidRPr="006774CE" w:rsidRDefault="004052BD">
            <w:pPr>
              <w:pStyle w:val="CRCoverPage"/>
              <w:spacing w:after="0"/>
              <w:ind w:left="100"/>
            </w:pPr>
            <w:r>
              <w:t>Unclear how the S-NSSAI IE is populated</w:t>
            </w:r>
            <w:r w:rsidR="00322925">
              <w:t xml:space="preserve"> in case of NSSAA in SNPN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E8B260" w:rsidR="001E41F3" w:rsidRPr="006774CE" w:rsidRDefault="004052BD">
            <w:pPr>
              <w:pStyle w:val="CRCoverPage"/>
              <w:spacing w:after="0"/>
              <w:ind w:left="100"/>
            </w:pPr>
            <w:r>
              <w:t>9.11.2.8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774CE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EFC2B" w14:textId="77777777" w:rsidR="004052BD" w:rsidRDefault="004052BD" w:rsidP="004052BD">
      <w:pPr>
        <w:pStyle w:val="Heading4"/>
      </w:pPr>
      <w:bookmarkStart w:id="3" w:name="_Toc20233209"/>
      <w:bookmarkStart w:id="4" w:name="_Toc27747333"/>
      <w:bookmarkStart w:id="5" w:name="_Toc36213524"/>
      <w:bookmarkStart w:id="6" w:name="_Toc36657701"/>
      <w:r>
        <w:lastRenderedPageBreak/>
        <w:t>9.11.2.8</w:t>
      </w:r>
      <w:r>
        <w:tab/>
      </w:r>
      <w:r w:rsidRPr="00205936">
        <w:t>S-NSSAI</w:t>
      </w:r>
      <w:bookmarkEnd w:id="3"/>
      <w:bookmarkEnd w:id="4"/>
      <w:bookmarkEnd w:id="5"/>
      <w:bookmarkEnd w:id="6"/>
    </w:p>
    <w:p w14:paraId="79DCE1B9" w14:textId="77777777" w:rsidR="004052BD" w:rsidRPr="00CE64BA" w:rsidRDefault="004052BD" w:rsidP="004052BD">
      <w:r w:rsidRPr="00CE64BA">
        <w:t xml:space="preserve">The purpose of the </w:t>
      </w:r>
      <w:r w:rsidRPr="00205936">
        <w:t>S-NSSAI</w:t>
      </w:r>
      <w:r>
        <w:t xml:space="preserve"> </w:t>
      </w:r>
      <w:r w:rsidRPr="00CE64BA">
        <w:t xml:space="preserve">information element is to identify </w:t>
      </w:r>
      <w:r w:rsidRPr="00D4361B">
        <w:t xml:space="preserve">a </w:t>
      </w:r>
      <w:r>
        <w:t>n</w:t>
      </w:r>
      <w:r w:rsidRPr="00D4361B">
        <w:t xml:space="preserve">etwork </w:t>
      </w:r>
      <w:r>
        <w:t>s</w:t>
      </w:r>
      <w:r w:rsidRPr="00D4361B">
        <w:t>lice</w:t>
      </w:r>
      <w:r>
        <w:t>.</w:t>
      </w:r>
    </w:p>
    <w:p w14:paraId="29CC69D3" w14:textId="77777777" w:rsidR="004052BD" w:rsidRDefault="004052BD" w:rsidP="004052BD">
      <w:r>
        <w:t xml:space="preserve">The </w:t>
      </w:r>
      <w:r w:rsidRPr="00205936">
        <w:t>S-NSSAI</w:t>
      </w:r>
      <w:r>
        <w:t xml:space="preserve"> information element is coded as shown in figure 9.11.2.8.1 and table 9.11.2.8.1.</w:t>
      </w:r>
    </w:p>
    <w:p w14:paraId="2204819F" w14:textId="77777777" w:rsidR="004052BD" w:rsidRPr="00E34991" w:rsidRDefault="004052BD" w:rsidP="004052BD">
      <w:r>
        <w:t xml:space="preserve">The </w:t>
      </w:r>
      <w:r w:rsidRPr="00205936">
        <w:t>S-NSSAI</w:t>
      </w:r>
      <w:r>
        <w:t xml:space="preserve"> is a type 4 information element with a </w:t>
      </w:r>
      <w:r>
        <w:rPr>
          <w:lang w:val="en-US"/>
        </w:rPr>
        <w:t>minimum length of 3</w:t>
      </w:r>
      <w:r w:rsidRPr="00851077">
        <w:rPr>
          <w:lang w:val="en-US"/>
        </w:rPr>
        <w:t xml:space="preserve"> octets and a maximum length of </w:t>
      </w:r>
      <w:r>
        <w:rPr>
          <w:lang w:val="en-US"/>
        </w:rPr>
        <w:t>10</w:t>
      </w:r>
      <w:r w:rsidRPr="00851077">
        <w:rPr>
          <w:lang w:val="en-US"/>
        </w:rPr>
        <w:t xml:space="preserve"> octets</w:t>
      </w:r>
      <w:r w:rsidRPr="00E3499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052BD" w:rsidRPr="005F7EB0" w14:paraId="503C071A" w14:textId="77777777" w:rsidTr="00681D4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D6C8F" w14:textId="77777777" w:rsidR="004052BD" w:rsidRPr="005F7EB0" w:rsidRDefault="004052BD" w:rsidP="00681D4B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5B7A" w14:textId="77777777" w:rsidR="004052BD" w:rsidRPr="005F7EB0" w:rsidRDefault="004052BD" w:rsidP="00681D4B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433A3" w14:textId="77777777" w:rsidR="004052BD" w:rsidRPr="005F7EB0" w:rsidRDefault="004052BD" w:rsidP="00681D4B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D9F4C" w14:textId="77777777" w:rsidR="004052BD" w:rsidRPr="005F7EB0" w:rsidRDefault="004052BD" w:rsidP="00681D4B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51176" w14:textId="77777777" w:rsidR="004052BD" w:rsidRPr="005F7EB0" w:rsidRDefault="004052BD" w:rsidP="00681D4B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B9018" w14:textId="77777777" w:rsidR="004052BD" w:rsidRPr="005F7EB0" w:rsidRDefault="004052BD" w:rsidP="00681D4B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3B358" w14:textId="77777777" w:rsidR="004052BD" w:rsidRPr="005F7EB0" w:rsidRDefault="004052BD" w:rsidP="00681D4B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433E0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66EA6C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25DCB03A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506E" w14:textId="77777777" w:rsidR="004052BD" w:rsidRPr="005F7EB0" w:rsidRDefault="004052BD" w:rsidP="00681D4B">
            <w:pPr>
              <w:pStyle w:val="TAC"/>
            </w:pPr>
            <w:r w:rsidRPr="005F7EB0">
              <w:t>S-NSSAI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F5995" w14:textId="77777777" w:rsidR="004052BD" w:rsidRPr="005F7EB0" w:rsidRDefault="004052BD" w:rsidP="00681D4B">
            <w:pPr>
              <w:pStyle w:val="TAL"/>
            </w:pPr>
            <w:r w:rsidRPr="005F7EB0">
              <w:t>octet 1</w:t>
            </w:r>
          </w:p>
        </w:tc>
      </w:tr>
      <w:tr w:rsidR="004052BD" w:rsidRPr="005F7EB0" w14:paraId="22892ECF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167BB" w14:textId="77777777" w:rsidR="004052BD" w:rsidRPr="005F7EB0" w:rsidRDefault="004052BD" w:rsidP="00681D4B">
            <w:pPr>
              <w:pStyle w:val="TAC"/>
            </w:pPr>
            <w:r w:rsidRPr="005F7EB0">
              <w:t>Length of S-NSSAI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52F6D" w14:textId="77777777" w:rsidR="004052BD" w:rsidRPr="005F7EB0" w:rsidRDefault="004052BD" w:rsidP="00681D4B">
            <w:pPr>
              <w:pStyle w:val="TAL"/>
            </w:pPr>
            <w:r w:rsidRPr="005F7EB0">
              <w:t>octet 2</w:t>
            </w:r>
          </w:p>
        </w:tc>
      </w:tr>
      <w:tr w:rsidR="004052BD" w:rsidRPr="005F7EB0" w14:paraId="60F8F2A9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763F" w14:textId="77777777" w:rsidR="004052BD" w:rsidRPr="005F7EB0" w:rsidRDefault="004052BD" w:rsidP="00681D4B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60775" w14:textId="77777777" w:rsidR="004052BD" w:rsidRPr="005F7EB0" w:rsidRDefault="004052BD" w:rsidP="00681D4B">
            <w:pPr>
              <w:pStyle w:val="TAL"/>
            </w:pPr>
            <w:r w:rsidRPr="005F7EB0">
              <w:t>octet 3</w:t>
            </w:r>
          </w:p>
        </w:tc>
      </w:tr>
      <w:tr w:rsidR="004052BD" w:rsidRPr="005F7EB0" w14:paraId="34F2C32A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175" w14:textId="77777777" w:rsidR="004052BD" w:rsidRPr="005F7EB0" w:rsidRDefault="004052BD" w:rsidP="00681D4B">
            <w:pPr>
              <w:pStyle w:val="TAC"/>
            </w:pPr>
          </w:p>
          <w:p w14:paraId="22B03D35" w14:textId="77777777" w:rsidR="004052BD" w:rsidRPr="005F7EB0" w:rsidRDefault="004052BD" w:rsidP="00681D4B">
            <w:pPr>
              <w:pStyle w:val="TAC"/>
            </w:pPr>
            <w:r w:rsidRPr="005F7EB0">
              <w:t>SD</w:t>
            </w:r>
          </w:p>
          <w:p w14:paraId="5E28DCB7" w14:textId="77777777" w:rsidR="004052BD" w:rsidRPr="005F7EB0" w:rsidRDefault="004052BD" w:rsidP="00681D4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A836BD" w14:textId="77777777" w:rsidR="004052BD" w:rsidRPr="005F7EB0" w:rsidRDefault="004052BD" w:rsidP="00681D4B">
            <w:pPr>
              <w:pStyle w:val="TAL"/>
            </w:pPr>
            <w:r w:rsidRPr="005F7EB0">
              <w:t>octet 4*</w:t>
            </w:r>
          </w:p>
          <w:p w14:paraId="3048DDD5" w14:textId="77777777" w:rsidR="004052BD" w:rsidRPr="005F7EB0" w:rsidRDefault="004052BD" w:rsidP="00681D4B">
            <w:pPr>
              <w:pStyle w:val="TAL"/>
            </w:pPr>
          </w:p>
          <w:p w14:paraId="767300CE" w14:textId="77777777" w:rsidR="004052BD" w:rsidRPr="005F7EB0" w:rsidRDefault="004052BD" w:rsidP="00681D4B">
            <w:pPr>
              <w:pStyle w:val="TAL"/>
            </w:pPr>
            <w:r w:rsidRPr="005F7EB0">
              <w:t>octet 6*</w:t>
            </w:r>
          </w:p>
        </w:tc>
      </w:tr>
      <w:tr w:rsidR="004052BD" w:rsidRPr="005F7EB0" w14:paraId="0DCB4543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047D" w14:textId="77777777" w:rsidR="004052BD" w:rsidRPr="005F7EB0" w:rsidRDefault="004052BD" w:rsidP="00681D4B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570E46" w14:textId="77777777" w:rsidR="004052BD" w:rsidRPr="005F7EB0" w:rsidRDefault="004052BD" w:rsidP="00681D4B">
            <w:pPr>
              <w:pStyle w:val="TAL"/>
            </w:pPr>
            <w:r w:rsidRPr="005F7EB0">
              <w:t>octet 7*</w:t>
            </w:r>
          </w:p>
        </w:tc>
      </w:tr>
      <w:tr w:rsidR="004052BD" w:rsidRPr="005F7EB0" w14:paraId="510BD160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6CC" w14:textId="77777777" w:rsidR="004052BD" w:rsidRPr="005F7EB0" w:rsidRDefault="004052BD" w:rsidP="00681D4B">
            <w:pPr>
              <w:pStyle w:val="TAC"/>
            </w:pPr>
          </w:p>
          <w:p w14:paraId="32D36770" w14:textId="77777777" w:rsidR="004052BD" w:rsidRPr="005F7EB0" w:rsidRDefault="004052BD" w:rsidP="00681D4B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33F9AB" w14:textId="77777777" w:rsidR="004052BD" w:rsidRPr="005F7EB0" w:rsidRDefault="004052BD" w:rsidP="00681D4B">
            <w:pPr>
              <w:pStyle w:val="TAL"/>
            </w:pPr>
            <w:r w:rsidRPr="005F7EB0">
              <w:t>octet 8*</w:t>
            </w:r>
          </w:p>
          <w:p w14:paraId="2BFE07FD" w14:textId="77777777" w:rsidR="004052BD" w:rsidRPr="005F7EB0" w:rsidRDefault="004052BD" w:rsidP="00681D4B">
            <w:pPr>
              <w:pStyle w:val="TAL"/>
            </w:pPr>
          </w:p>
          <w:p w14:paraId="4B8539EB" w14:textId="77777777" w:rsidR="004052BD" w:rsidRPr="005F7EB0" w:rsidRDefault="004052BD" w:rsidP="00681D4B">
            <w:pPr>
              <w:pStyle w:val="TAL"/>
            </w:pPr>
            <w:r w:rsidRPr="005F7EB0">
              <w:t>octet 10*</w:t>
            </w:r>
          </w:p>
        </w:tc>
      </w:tr>
    </w:tbl>
    <w:p w14:paraId="4D6C2405" w14:textId="77777777" w:rsidR="004052BD" w:rsidRPr="00440029" w:rsidRDefault="004052BD" w:rsidP="004052BD">
      <w:pPr>
        <w:pStyle w:val="TF"/>
      </w:pPr>
      <w:r>
        <w:t>Figure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p w14:paraId="48AEACFB" w14:textId="77777777" w:rsidR="004052BD" w:rsidRDefault="004052BD" w:rsidP="004052BD">
      <w:pPr>
        <w:pStyle w:val="TH"/>
      </w:pPr>
      <w:r>
        <w:lastRenderedPageBreak/>
        <w:t>Table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</w:tblGrid>
      <w:tr w:rsidR="004052BD" w:rsidRPr="005F7EB0" w14:paraId="550E34C3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EF8DD" w14:textId="77777777" w:rsidR="004052BD" w:rsidRPr="005F7EB0" w:rsidRDefault="004052BD" w:rsidP="00681D4B">
            <w:pPr>
              <w:pStyle w:val="TAL"/>
            </w:pPr>
            <w:r>
              <w:t>Length of S-NSSAI contents (octet 2)</w:t>
            </w:r>
          </w:p>
        </w:tc>
      </w:tr>
      <w:tr w:rsidR="004052BD" w:rsidRPr="005F7EB0" w14:paraId="4C271A88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B0E0F" w14:textId="77777777" w:rsidR="004052BD" w:rsidRDefault="004052BD" w:rsidP="00681D4B">
            <w:pPr>
              <w:pStyle w:val="TAL"/>
            </w:pPr>
          </w:p>
        </w:tc>
      </w:tr>
      <w:tr w:rsidR="004052BD" w:rsidRPr="005F7EB0" w14:paraId="7687BC42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1BF62" w14:textId="77777777" w:rsidR="004052BD" w:rsidRPr="005F7EB0" w:rsidRDefault="004052BD" w:rsidP="00681D4B">
            <w:pPr>
              <w:pStyle w:val="TAL"/>
            </w:pPr>
            <w:r w:rsidRPr="00C24929">
              <w:t>This field indicates the length of the included S-NSSAI contents</w:t>
            </w:r>
            <w:r>
              <w:t>,</w:t>
            </w:r>
            <w:r w:rsidRPr="00C24929">
              <w:t xml:space="preserve"> and </w:t>
            </w:r>
            <w:r>
              <w:t>it</w:t>
            </w:r>
            <w:r w:rsidRPr="00C24929">
              <w:t xml:space="preserve"> can have </w:t>
            </w:r>
            <w:r>
              <w:t>the following values</w:t>
            </w:r>
            <w:r w:rsidRPr="00C24929">
              <w:t>. Depending on the value of the length field the following S-NSSAI contents are included:</w:t>
            </w:r>
          </w:p>
        </w:tc>
      </w:tr>
      <w:tr w:rsidR="004052BD" w:rsidRPr="005F7EB0" w14:paraId="628FA6F9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E2FE1" w14:textId="77777777" w:rsidR="004052BD" w:rsidRPr="005F7EB0" w:rsidRDefault="004052BD" w:rsidP="00681D4B">
            <w:pPr>
              <w:pStyle w:val="TAL"/>
            </w:pPr>
            <w:r>
              <w:t>Bits</w:t>
            </w:r>
          </w:p>
        </w:tc>
      </w:tr>
      <w:tr w:rsidR="004052BD" w:rsidRPr="005F7EB0" w14:paraId="5C188203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C058F4D" w14:textId="77777777" w:rsidR="004052BD" w:rsidRPr="005F7EB0" w:rsidRDefault="004052BD" w:rsidP="00681D4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3C574594" w14:textId="77777777" w:rsidR="004052BD" w:rsidRPr="005F7EB0" w:rsidRDefault="004052BD" w:rsidP="00681D4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7B1518FA" w14:textId="77777777" w:rsidR="004052BD" w:rsidRPr="005F7EB0" w:rsidRDefault="004052BD" w:rsidP="00681D4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736C2355" w14:textId="77777777" w:rsidR="004052BD" w:rsidRPr="005F7EB0" w:rsidRDefault="004052BD" w:rsidP="00681D4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16945F1B" w14:textId="77777777" w:rsidR="004052BD" w:rsidRPr="005F7EB0" w:rsidRDefault="004052BD" w:rsidP="00681D4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55113F96" w14:textId="77777777" w:rsidR="004052BD" w:rsidRPr="005F7EB0" w:rsidRDefault="004052BD" w:rsidP="00681D4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11C140DA" w14:textId="77777777" w:rsidR="004052BD" w:rsidRPr="005F7EB0" w:rsidRDefault="004052BD" w:rsidP="00681D4B">
            <w:pPr>
              <w:pStyle w:val="TAH"/>
            </w:pPr>
            <w:r w:rsidRPr="005F7EB0">
              <w:t>2</w:t>
            </w:r>
          </w:p>
        </w:tc>
        <w:tc>
          <w:tcPr>
            <w:tcW w:w="568" w:type="dxa"/>
          </w:tcPr>
          <w:p w14:paraId="3DE19920" w14:textId="77777777" w:rsidR="004052BD" w:rsidRPr="00920167" w:rsidRDefault="004052BD" w:rsidP="00681D4B">
            <w:pPr>
              <w:pStyle w:val="TAL"/>
            </w:pPr>
            <w:r w:rsidRPr="00920167">
              <w:t>1</w:t>
            </w:r>
          </w:p>
        </w:tc>
        <w:tc>
          <w:tcPr>
            <w:tcW w:w="4539" w:type="dxa"/>
            <w:gridSpan w:val="2"/>
          </w:tcPr>
          <w:p w14:paraId="12BC47BB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7E553EFA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34085F5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4D5FCBD0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F1AD329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323BB9C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CE14948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9C52181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AA31D3F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EA5A306" w14:textId="77777777" w:rsidR="004052BD" w:rsidRPr="005F7EB0" w:rsidRDefault="004052BD" w:rsidP="00681D4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236BEC4E" w14:textId="77777777" w:rsidR="004052BD" w:rsidRPr="005F7EB0" w:rsidRDefault="004052BD" w:rsidP="00681D4B">
            <w:pPr>
              <w:pStyle w:val="TAL"/>
            </w:pPr>
            <w:r>
              <w:t>SST</w:t>
            </w:r>
          </w:p>
        </w:tc>
      </w:tr>
      <w:tr w:rsidR="004052BD" w:rsidRPr="005F7EB0" w14:paraId="7928FDCC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75E0A70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DC329DA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3296EC2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78AC4CC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1AC820D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206128E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E027F5E" w14:textId="77777777" w:rsidR="004052BD" w:rsidRPr="005F7EB0" w:rsidRDefault="004052BD" w:rsidP="00681D4B">
            <w:pPr>
              <w:pStyle w:val="TAC"/>
            </w:pPr>
            <w:r>
              <w:t>1</w:t>
            </w:r>
          </w:p>
        </w:tc>
        <w:tc>
          <w:tcPr>
            <w:tcW w:w="568" w:type="dxa"/>
          </w:tcPr>
          <w:p w14:paraId="00DD1252" w14:textId="77777777" w:rsidR="004052BD" w:rsidRPr="005F7EB0" w:rsidRDefault="004052BD" w:rsidP="00681D4B">
            <w:pPr>
              <w:pStyle w:val="TAL"/>
            </w:pPr>
            <w:r>
              <w:t>0</w:t>
            </w:r>
          </w:p>
        </w:tc>
        <w:tc>
          <w:tcPr>
            <w:tcW w:w="4539" w:type="dxa"/>
            <w:gridSpan w:val="2"/>
          </w:tcPr>
          <w:p w14:paraId="3C147DC0" w14:textId="77777777" w:rsidR="004052BD" w:rsidRPr="005F7EB0" w:rsidRDefault="004052BD" w:rsidP="00681D4B">
            <w:pPr>
              <w:pStyle w:val="TAL"/>
            </w:pPr>
            <w:r>
              <w:t>SST and mapped HPLMN SST</w:t>
            </w:r>
          </w:p>
        </w:tc>
      </w:tr>
      <w:tr w:rsidR="004052BD" w:rsidRPr="005F7EB0" w14:paraId="4E8B3212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49D789E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18290278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8506A7D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01246C1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8313202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2582CAD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7BB6BA4B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C15BA18" w14:textId="77777777" w:rsidR="004052BD" w:rsidRPr="005F7EB0" w:rsidRDefault="004052BD" w:rsidP="00681D4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58910575" w14:textId="77777777" w:rsidR="004052BD" w:rsidRPr="005F7EB0" w:rsidRDefault="004052BD" w:rsidP="00681D4B">
            <w:pPr>
              <w:pStyle w:val="TAL"/>
            </w:pPr>
            <w:r>
              <w:t>SST and SD</w:t>
            </w:r>
          </w:p>
        </w:tc>
      </w:tr>
      <w:tr w:rsidR="004052BD" w:rsidRPr="005F7EB0" w14:paraId="7A63B8FA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D0CAAD7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A02CCD3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878A8DF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7F35458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CF78BEF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FC0331A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0B756023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30F5E393" w14:textId="77777777" w:rsidR="004052BD" w:rsidRPr="005F7EB0" w:rsidRDefault="004052BD" w:rsidP="00681D4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64285578" w14:textId="77777777" w:rsidR="004052BD" w:rsidRPr="005F7EB0" w:rsidRDefault="004052BD" w:rsidP="00681D4B">
            <w:pPr>
              <w:pStyle w:val="TAL"/>
            </w:pPr>
            <w:r>
              <w:t>SST, SD and mapped HPLMN SST</w:t>
            </w:r>
          </w:p>
        </w:tc>
      </w:tr>
      <w:tr w:rsidR="004052BD" w:rsidRPr="005F7EB0" w14:paraId="18D97C9F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EBC4D99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8F9CD4E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2462AAA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8DF8303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1B20054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14C36245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69DBD0C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0C6A2FE2" w14:textId="77777777" w:rsidR="004052BD" w:rsidRPr="005F7EB0" w:rsidRDefault="004052BD" w:rsidP="00681D4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60BB9F41" w14:textId="77777777" w:rsidR="004052BD" w:rsidRPr="005F7EB0" w:rsidRDefault="004052BD" w:rsidP="00681D4B">
            <w:pPr>
              <w:pStyle w:val="TAL"/>
            </w:pPr>
            <w:r>
              <w:t>SST, SD, mapped HPLMN SST and mapped HPLMN SD</w:t>
            </w:r>
          </w:p>
        </w:tc>
      </w:tr>
      <w:tr w:rsidR="004052BD" w:rsidRPr="005F7EB0" w14:paraId="7EA17C53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EAAD6" w14:textId="77777777" w:rsidR="004052BD" w:rsidRDefault="004052BD" w:rsidP="00681D4B">
            <w:pPr>
              <w:pStyle w:val="TAL"/>
            </w:pPr>
            <w:r>
              <w:t>All other values are reserved.</w:t>
            </w:r>
          </w:p>
          <w:p w14:paraId="7E3CD417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62010FCE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B73AA" w14:textId="77777777" w:rsidR="004052BD" w:rsidRPr="005F7EB0" w:rsidRDefault="004052BD" w:rsidP="00681D4B">
            <w:pPr>
              <w:pStyle w:val="TAL"/>
            </w:pPr>
            <w:r w:rsidRPr="005F7EB0">
              <w:t>Slice/service type (SST) (octet 3)</w:t>
            </w:r>
          </w:p>
        </w:tc>
      </w:tr>
      <w:tr w:rsidR="004052BD" w:rsidRPr="005F7EB0" w14:paraId="52156F79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843E0" w14:textId="77777777" w:rsidR="004052BD" w:rsidRPr="005F7EB0" w:rsidRDefault="004052BD" w:rsidP="00681D4B">
            <w:pPr>
              <w:pStyle w:val="TAL"/>
            </w:pPr>
          </w:p>
          <w:p w14:paraId="66E0D3BF" w14:textId="4A621B93" w:rsidR="004052BD" w:rsidRPr="005F7EB0" w:rsidRDefault="004052BD" w:rsidP="00681D4B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8 bit SST value of an S-NSSAI in the S-NSSAI(s) of the HPLMN</w:t>
            </w:r>
            <w:ins w:id="7" w:author="Won, Sung (Nokia - US/Dallas)" w:date="2020-04-08T16:14:00Z">
              <w:r>
                <w:t xml:space="preserve"> or the RSNPN</w:t>
              </w:r>
            </w:ins>
            <w:r w:rsidRPr="00262139">
              <w:t>.</w:t>
            </w:r>
          </w:p>
          <w:p w14:paraId="5A282B64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2D2324ED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24E20" w14:textId="77777777" w:rsidR="004052BD" w:rsidRPr="005F7EB0" w:rsidRDefault="004052BD" w:rsidP="00681D4B">
            <w:pPr>
              <w:pStyle w:val="TAL"/>
            </w:pPr>
            <w:r w:rsidRPr="005F7EB0">
              <w:t>Slice differentiator (SD) (octet 4 to octet 6)</w:t>
            </w:r>
          </w:p>
          <w:p w14:paraId="255BDAF2" w14:textId="77777777" w:rsidR="004052BD" w:rsidRPr="005F7EB0" w:rsidRDefault="004052BD" w:rsidP="00681D4B">
            <w:pPr>
              <w:pStyle w:val="TAL"/>
            </w:pPr>
          </w:p>
          <w:p w14:paraId="4FEB4E07" w14:textId="62826DB9" w:rsidR="004052BD" w:rsidRDefault="004052BD" w:rsidP="00681D4B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24 bit SD value of an S-NSSAI in the S-NSSAI(s) of the HPLMN</w:t>
            </w:r>
            <w:ins w:id="8" w:author="Won, Sung (Nokia - US/Dallas)" w:date="2020-04-08T16:14:00Z">
              <w:r>
                <w:t xml:space="preserve"> or the </w:t>
              </w:r>
            </w:ins>
            <w:ins w:id="9" w:author="Nokia_Author_2" w:date="2020-04-22T12:36:00Z">
              <w:r w:rsidR="00252AE6">
                <w:t>R</w:t>
              </w:r>
            </w:ins>
            <w:ins w:id="10" w:author="Won, Sung (Nokia - US/Dallas)" w:date="2020-04-08T16:14:00Z">
              <w:r>
                <w:t>SNPN</w:t>
              </w:r>
            </w:ins>
            <w:r w:rsidRPr="00262139">
              <w:t>.</w:t>
            </w:r>
          </w:p>
          <w:p w14:paraId="111D53C3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64B3B8C7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C5DB5" w14:textId="77777777" w:rsidR="004052BD" w:rsidRPr="005F7EB0" w:rsidRDefault="004052BD" w:rsidP="00681D4B">
            <w:pPr>
              <w:pStyle w:val="TAL"/>
            </w:pPr>
            <w:r>
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</w:r>
          </w:p>
        </w:tc>
      </w:tr>
      <w:tr w:rsidR="004052BD" w:rsidRPr="005F7EB0" w14:paraId="57025E8A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483D5" w14:textId="77777777" w:rsidR="004052BD" w:rsidRDefault="004052BD" w:rsidP="00681D4B">
            <w:pPr>
              <w:pStyle w:val="TAL"/>
            </w:pPr>
          </w:p>
        </w:tc>
      </w:tr>
      <w:tr w:rsidR="004052BD" w:rsidRPr="005F7EB0" w14:paraId="25131F75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10F1BE02" w14:textId="77777777" w:rsidR="004052BD" w:rsidRPr="005F7EB0" w:rsidRDefault="004052BD" w:rsidP="00681D4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Slice/service type (SST) (octet 7)</w:t>
            </w:r>
          </w:p>
        </w:tc>
      </w:tr>
      <w:tr w:rsidR="004052BD" w:rsidRPr="005F7EB0" w14:paraId="0696CE82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9AA7EFA" w14:textId="77777777" w:rsidR="004052BD" w:rsidRPr="005F7EB0" w:rsidRDefault="004052BD" w:rsidP="00681D4B">
            <w:pPr>
              <w:pStyle w:val="TAL"/>
            </w:pPr>
          </w:p>
          <w:p w14:paraId="4CD634DB" w14:textId="77777777" w:rsidR="004052BD" w:rsidRPr="005F7EB0" w:rsidRDefault="004052BD" w:rsidP="00681D4B">
            <w:pPr>
              <w:pStyle w:val="TAL"/>
            </w:pPr>
            <w:r w:rsidRPr="005F7EB0">
              <w:t xml:space="preserve">This field contains the 8 bit SST value of an S-NSSAI in </w:t>
            </w:r>
            <w:r>
              <w:rPr>
                <w:rFonts w:eastAsia="맑은 고딕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SST value is mapped. The coding of the SST value part is defined in 3GPP TS 23.003 [4].</w:t>
            </w:r>
          </w:p>
          <w:p w14:paraId="50B68EF3" w14:textId="77777777" w:rsidR="004052BD" w:rsidRPr="005F7EB0" w:rsidRDefault="004052BD" w:rsidP="00681D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052BD" w:rsidRPr="005F7EB0" w14:paraId="47AE4827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27CF69D" w14:textId="77777777" w:rsidR="004052BD" w:rsidRPr="005F7EB0" w:rsidRDefault="004052BD" w:rsidP="00681D4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rPr>
                <w:rFonts w:cs="Arial"/>
              </w:rPr>
              <w:t xml:space="preserve"> Slice differentiator (SD)</w:t>
            </w:r>
            <w:r w:rsidRPr="005F7EB0">
              <w:t xml:space="preserve"> (octet 8 to octet 10)</w:t>
            </w:r>
          </w:p>
          <w:p w14:paraId="6F0DD760" w14:textId="77777777" w:rsidR="004052BD" w:rsidRPr="005F7EB0" w:rsidRDefault="004052BD" w:rsidP="00681D4B">
            <w:pPr>
              <w:pStyle w:val="TAL"/>
            </w:pPr>
          </w:p>
          <w:p w14:paraId="010C5EC3" w14:textId="77777777" w:rsidR="004052BD" w:rsidRPr="005F7EB0" w:rsidRDefault="004052BD" w:rsidP="00681D4B">
            <w:pPr>
              <w:pStyle w:val="TAL"/>
            </w:pPr>
            <w:r w:rsidRPr="005F7EB0">
              <w:t xml:space="preserve">This field contains the 24 bit SD value of an S-NSSAI in </w:t>
            </w:r>
            <w:r>
              <w:rPr>
                <w:rFonts w:eastAsia="맑은 고딕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SD value is mapped. The coding of the SD value part is defined in 3GPP TS 23.003 [4].</w:t>
            </w:r>
          </w:p>
          <w:p w14:paraId="529C0D12" w14:textId="77777777" w:rsidR="004052BD" w:rsidRPr="005F7EB0" w:rsidRDefault="004052BD" w:rsidP="00681D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052BD" w:rsidRPr="005F7EB0" w14:paraId="13160D0B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0412D298" w14:textId="77777777" w:rsidR="004052BD" w:rsidRPr="005F7EB0" w:rsidRDefault="004052BD" w:rsidP="00681D4B">
            <w:pPr>
              <w:pStyle w:val="TAN"/>
            </w:pPr>
            <w:r w:rsidRPr="005F7EB0">
              <w:t>NOTE 1:</w:t>
            </w:r>
            <w:r w:rsidRPr="005F7EB0">
              <w:tab/>
              <w:t>Octet 3 shall always be included.</w:t>
            </w:r>
          </w:p>
          <w:p w14:paraId="6125BD33" w14:textId="77777777" w:rsidR="004052BD" w:rsidRPr="005F7EB0" w:rsidRDefault="004052BD" w:rsidP="00681D4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4 is included, then octet 5 and octet 6 shall be included.</w:t>
            </w:r>
          </w:p>
          <w:p w14:paraId="7FD83F44" w14:textId="77777777" w:rsidR="004052BD" w:rsidRPr="005F7EB0" w:rsidRDefault="004052BD" w:rsidP="00681D4B">
            <w:pPr>
              <w:pStyle w:val="TAN"/>
            </w:pPr>
            <w:r w:rsidRPr="005F7EB0">
              <w:t>NOTE 3:</w:t>
            </w:r>
            <w:r w:rsidRPr="005F7EB0">
              <w:tab/>
              <w:t>If the octet 7 is included, then octets 8, 9, and 10 may be included.</w:t>
            </w:r>
          </w:p>
          <w:p w14:paraId="26000991" w14:textId="77777777" w:rsidR="004052BD" w:rsidRDefault="004052BD" w:rsidP="00681D4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8 is included, then octet 9 and octet 10 shall be included.</w:t>
            </w:r>
          </w:p>
          <w:p w14:paraId="6A7BCEDF" w14:textId="40B82EBE" w:rsidR="004052BD" w:rsidRPr="00E6666B" w:rsidRDefault="004052BD" w:rsidP="00681D4B">
            <w:pPr>
              <w:pStyle w:val="TAN"/>
            </w:pPr>
            <w:r w:rsidRPr="00E6666B">
              <w:t>NOTE</w:t>
            </w:r>
            <w:r w:rsidRPr="005F7EB0">
              <w:t> </w:t>
            </w:r>
            <w:r w:rsidRPr="00E6666B">
              <w:t>5:</w:t>
            </w:r>
            <w:r w:rsidRPr="005F7EB0">
              <w:t xml:space="preserve"> </w:t>
            </w:r>
            <w:r w:rsidRPr="005F7EB0">
              <w:tab/>
            </w:r>
            <w:r>
              <w:t>I</w:t>
            </w:r>
            <w:r w:rsidRPr="00E6666B">
              <w:t>f only HPLMN S-NSSAI</w:t>
            </w:r>
            <w:ins w:id="11" w:author="Won, Sung (Nokia - US/Dallas)" w:date="2020-04-08T16:15:00Z">
              <w:r>
                <w:t xml:space="preserve"> or </w:t>
              </w:r>
            </w:ins>
            <w:ins w:id="12" w:author="Nokia_Author_2" w:date="2020-04-22T12:36:00Z">
              <w:r w:rsidR="00252AE6">
                <w:t>R</w:t>
              </w:r>
            </w:ins>
            <w:ins w:id="13" w:author="Won, Sung (Nokia - US/Dallas)" w:date="2020-04-08T16:15:00Z">
              <w:r>
                <w:t>SNPN S-NSSAI</w:t>
              </w:r>
            </w:ins>
            <w:r w:rsidRPr="00E6666B">
              <w:t xml:space="preserve"> is included, </w:t>
            </w:r>
            <w:r>
              <w:t xml:space="preserve">then </w:t>
            </w:r>
            <w:r w:rsidRPr="00E6666B">
              <w:t>octets 7 to 10 shall not be included.</w:t>
            </w:r>
          </w:p>
          <w:p w14:paraId="2ABC40FE" w14:textId="77777777" w:rsidR="004052BD" w:rsidRPr="005F7EB0" w:rsidRDefault="004052BD" w:rsidP="00681D4B">
            <w:pPr>
              <w:pStyle w:val="TAN"/>
            </w:pPr>
          </w:p>
        </w:tc>
      </w:tr>
    </w:tbl>
    <w:p w14:paraId="4FFF1E63" w14:textId="77777777" w:rsidR="004052BD" w:rsidRDefault="004052BD" w:rsidP="004052BD"/>
    <w:p w14:paraId="261DBDF3" w14:textId="77777777" w:rsidR="001E41F3" w:rsidRPr="006774CE" w:rsidRDefault="001E41F3"/>
    <w:sectPr w:rsidR="001E41F3" w:rsidRPr="006774C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6774CE" w:rsidRDefault="00677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6774CE" w:rsidRDefault="00677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6774CE" w:rsidRDefault="0067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6774CE" w:rsidRDefault="00677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6774CE" w:rsidRDefault="006774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2">
    <w15:presenceInfo w15:providerId="None" w15:userId="Nokia_Author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52AE6"/>
    <w:rsid w:val="0026004D"/>
    <w:rsid w:val="002640DD"/>
    <w:rsid w:val="00275D12"/>
    <w:rsid w:val="00284FEB"/>
    <w:rsid w:val="002860C4"/>
    <w:rsid w:val="002A1ABE"/>
    <w:rsid w:val="002B5741"/>
    <w:rsid w:val="00305409"/>
    <w:rsid w:val="00322925"/>
    <w:rsid w:val="003609EF"/>
    <w:rsid w:val="0036231A"/>
    <w:rsid w:val="00363DF6"/>
    <w:rsid w:val="003674C0"/>
    <w:rsid w:val="00374DD4"/>
    <w:rsid w:val="003E1A36"/>
    <w:rsid w:val="004052BD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4C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3CF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052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052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52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52B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052B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052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5AIRPNAIUNRU-529706453-1466</_dlc_DocId>
    <_dlc_DocIdUrl xmlns="71c5aaf6-e6ce-465b-b873-5148d2a4c105">
      <Url>https://nokia.sharepoint.com/sites/c5g/epc/_layouts/15/DocIdRedir.aspx?ID=5AIRPNAIUNRU-529706453-1466</Url>
      <Description>5AIRPNAIUNRU-529706453-1466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C9DED-CC8A-4365-8B65-A1108BBA99D2}">
  <ds:schemaRefs>
    <ds:schemaRef ds:uri="http://purl.org/dc/dcmitype/"/>
    <ds:schemaRef ds:uri="http://schemas.microsoft.com/office/infopath/2007/PartnerControls"/>
    <ds:schemaRef ds:uri="3b34c8f0-1ef5-4d1e-bb66-517ce7fe7356"/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fa172805-4a52-411b-ab7a-31123f72fdd0"/>
    <ds:schemaRef ds:uri="http://purl.org/dc/elements/1.1/"/>
    <ds:schemaRef ds:uri="b12221c3-31f6-4131-92b6-ad64a8e7740f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F440350-149C-42D3-A76D-FAF90F0DD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846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Nokia_Author_2</cp:lastModifiedBy>
  <cp:revision>2</cp:revision>
  <cp:lastPrinted>1900-01-01T06:00:00Z</cp:lastPrinted>
  <dcterms:created xsi:type="dcterms:W3CDTF">2020-04-22T17:43:00Z</dcterms:created>
  <dcterms:modified xsi:type="dcterms:W3CDTF">2020-04-22T17:43:00Z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dcf7e3c2-dacf-40eb-b184-8382d0379bc6</vt:lpwstr>
  </property>
</Properties>
</file>