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0AA572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A0F94">
        <w:rPr>
          <w:b/>
          <w:noProof/>
          <w:sz w:val="24"/>
        </w:rPr>
        <w:t>2</w:t>
      </w:r>
      <w:r w:rsidR="001E2D58">
        <w:rPr>
          <w:b/>
          <w:noProof/>
          <w:sz w:val="24"/>
        </w:rPr>
        <w:t>767</w:t>
      </w:r>
      <w:bookmarkStart w:id="0" w:name="_GoBack"/>
      <w:bookmarkEnd w:id="0"/>
    </w:p>
    <w:p w14:paraId="5DC21640" w14:textId="305E410B" w:rsidR="003674C0" w:rsidRDefault="00941BFE" w:rsidP="000B6A63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  <w:r w:rsidR="000B6A63">
        <w:rPr>
          <w:b/>
          <w:noProof/>
          <w:sz w:val="24"/>
        </w:rPr>
        <w:tab/>
        <w:t>(was C1-202226)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08FB1EE" w:rsidR="001E41F3" w:rsidRPr="00410371" w:rsidRDefault="006433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1CBE272" w:rsidR="001E41F3" w:rsidRPr="00410371" w:rsidRDefault="005A0F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</w:t>
            </w:r>
            <w:r w:rsidR="0076147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41F0941" w:rsidR="001E41F3" w:rsidRPr="00410371" w:rsidRDefault="000B6A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1DC900E" w:rsidR="001E41F3" w:rsidRPr="00410371" w:rsidRDefault="006433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6739C3" w:rsidR="00F25D98" w:rsidRDefault="00643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D553FF5" w:rsidR="001E41F3" w:rsidRDefault="00761475" w:rsidP="00761475">
            <w:pPr>
              <w:pStyle w:val="CRCoverPage"/>
              <w:spacing w:after="0"/>
              <w:ind w:left="100"/>
              <w:rPr>
                <w:noProof/>
              </w:rPr>
            </w:pPr>
            <w:r w:rsidRPr="00761475">
              <w:rPr>
                <w:noProof/>
              </w:rPr>
              <w:t>Correction to the privacy timer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D13EC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C84152D" w:rsidR="001E41F3" w:rsidRDefault="00731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4B6AF8" w:rsidR="001E41F3" w:rsidRDefault="0064338B" w:rsidP="00731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7319A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B6A63">
              <w:rPr>
                <w:noProof/>
              </w:rPr>
              <w:t>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083B5E5" w:rsidR="001E41F3" w:rsidRDefault="006433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9E9070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CAC05" w14:textId="629DE557" w:rsidR="007319A3" w:rsidRDefault="007319A3" w:rsidP="007319A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specification </w:t>
            </w:r>
            <w:r w:rsidR="00FE174B">
              <w:rPr>
                <w:noProof/>
              </w:rPr>
              <w:t xml:space="preserve">defines a new T5xyz timer </w:t>
            </w:r>
            <w:r w:rsidR="0061773A">
              <w:rPr>
                <w:noProof/>
              </w:rPr>
              <w:t xml:space="preserve">used </w:t>
            </w:r>
            <w:r w:rsidR="00FE174B">
              <w:rPr>
                <w:noProof/>
              </w:rPr>
              <w:t xml:space="preserve">for </w:t>
            </w:r>
            <w:r w:rsidR="00FE174B" w:rsidRPr="008D65CE">
              <w:rPr>
                <w:rFonts w:eastAsia="Malgun Gothic"/>
              </w:rPr>
              <w:t xml:space="preserve">transmission of </w:t>
            </w:r>
            <w:r w:rsidR="00FE174B">
              <w:rPr>
                <w:rFonts w:eastAsia="Malgun Gothic"/>
              </w:rPr>
              <w:t xml:space="preserve">broadcast mode </w:t>
            </w:r>
            <w:r w:rsidR="00FE174B" w:rsidRPr="008D65CE">
              <w:rPr>
                <w:rFonts w:eastAsia="Malgun Gothic"/>
              </w:rPr>
              <w:t>V2X communication over PC5</w:t>
            </w:r>
            <w:r w:rsidR="0061773A">
              <w:rPr>
                <w:rFonts w:eastAsia="Malgun Gothic"/>
              </w:rPr>
              <w:t xml:space="preserve"> (clause </w:t>
            </w:r>
            <w:r w:rsidR="0061773A" w:rsidRPr="008D65CE">
              <w:t>6.1.3.2.4</w:t>
            </w:r>
            <w:r w:rsidR="0061773A">
              <w:t>)</w:t>
            </w:r>
            <w:r>
              <w:t>.</w:t>
            </w:r>
          </w:p>
          <w:p w14:paraId="18588501" w14:textId="77777777" w:rsidR="00FE174B" w:rsidRDefault="00FE174B" w:rsidP="007319A3">
            <w:pPr>
              <w:pStyle w:val="CRCoverPage"/>
              <w:spacing w:after="0"/>
              <w:ind w:left="100"/>
            </w:pPr>
          </w:p>
          <w:p w14:paraId="4AB1CFBA" w14:textId="2373A03E" w:rsidR="007319A3" w:rsidRPr="00ED6C60" w:rsidRDefault="00FE174B" w:rsidP="00FE174B">
            <w:pPr>
              <w:pStyle w:val="CRCoverPage"/>
              <w:spacing w:after="0"/>
              <w:ind w:left="100"/>
            </w:pPr>
            <w:r>
              <w:t>However, that timer is not properly specified.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D7BC36C" w:rsidR="001E41F3" w:rsidRDefault="00FE174B" w:rsidP="00FE174B">
            <w:pPr>
              <w:pStyle w:val="CRCoverPage"/>
              <w:spacing w:after="0"/>
              <w:ind w:left="100"/>
            </w:pPr>
            <w:r>
              <w:rPr>
                <w:noProof/>
              </w:rPr>
              <w:t>A new clause for</w:t>
            </w:r>
            <w:r w:rsidR="007319A3">
              <w:rPr>
                <w:noProof/>
              </w:rPr>
              <w:t xml:space="preserve"> </w:t>
            </w:r>
            <w:r w:rsidRPr="003168A2">
              <w:t xml:space="preserve">Timers of </w:t>
            </w:r>
            <w:r>
              <w:t xml:space="preserve">PC5 broadcast </w:t>
            </w:r>
            <w:r w:rsidRPr="00874C20">
              <w:t>mode</w:t>
            </w:r>
            <w:r>
              <w:t xml:space="preserve"> communication</w:t>
            </w:r>
            <w:r w:rsidR="007319A3">
              <w:rPr>
                <w:noProof/>
              </w:rPr>
              <w:t xml:space="preserve"> under the</w:t>
            </w:r>
            <w:r w:rsidR="007319A3">
              <w:t xml:space="preserve"> clause </w:t>
            </w:r>
            <w:r>
              <w:t>10</w:t>
            </w:r>
            <w:r w:rsidR="007319A3">
              <w:t xml:space="preserve"> </w:t>
            </w:r>
            <w:r>
              <w:t xml:space="preserve">is </w:t>
            </w:r>
            <w:r w:rsidR="007319A3">
              <w:t>defined</w:t>
            </w:r>
            <w:r>
              <w:t xml:space="preserve"> to describe T5xyz which gets a number assigned (T5020)</w:t>
            </w:r>
            <w:r w:rsidR="007319A3"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874D861" w:rsidR="001E41F3" w:rsidRDefault="0061773A" w:rsidP="0061773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specification does not provide preper description of the new </w:t>
            </w:r>
            <w:r>
              <w:rPr>
                <w:noProof/>
              </w:rPr>
              <w:t xml:space="preserve">T5xyz timer used for </w:t>
            </w:r>
            <w:r w:rsidRPr="008D65CE">
              <w:rPr>
                <w:rFonts w:eastAsia="Malgun Gothic"/>
              </w:rPr>
              <w:t xml:space="preserve">transmission of </w:t>
            </w:r>
            <w:r>
              <w:rPr>
                <w:rFonts w:eastAsia="Malgun Gothic"/>
              </w:rPr>
              <w:t xml:space="preserve">broadcast mode </w:t>
            </w:r>
            <w:r w:rsidRPr="008D65CE">
              <w:rPr>
                <w:rFonts w:eastAsia="Malgun Gothic"/>
              </w:rPr>
              <w:t>V2X communication over PC5</w:t>
            </w:r>
            <w: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99761B9" w:rsidR="001E41F3" w:rsidRDefault="0061773A">
            <w:pPr>
              <w:pStyle w:val="CRCoverPage"/>
              <w:spacing w:after="0"/>
              <w:ind w:left="100"/>
              <w:rPr>
                <w:noProof/>
              </w:rPr>
            </w:pPr>
            <w:r w:rsidRPr="008D65CE">
              <w:t>6.1.3.2.4</w:t>
            </w:r>
            <w:r>
              <w:t xml:space="preserve">, </w:t>
            </w:r>
            <w:r w:rsidR="007319A3">
              <w:rPr>
                <w:noProof/>
              </w:rPr>
              <w:t>10.</w:t>
            </w:r>
            <w:r>
              <w:rPr>
                <w:noProof/>
              </w:rPr>
              <w:t>4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525F5" w14:textId="77777777" w:rsidR="00E17553" w:rsidRPr="00C21836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255BFF5" w14:textId="77777777" w:rsidR="008013C9" w:rsidRPr="008D65CE" w:rsidRDefault="008013C9" w:rsidP="008013C9">
      <w:pPr>
        <w:pStyle w:val="Heading5"/>
      </w:pPr>
      <w:bookmarkStart w:id="3" w:name="_Toc533170269"/>
      <w:bookmarkStart w:id="4" w:name="_Toc34388660"/>
      <w:bookmarkStart w:id="5" w:name="_Toc34404431"/>
      <w:r w:rsidRPr="008D65CE">
        <w:t>6.1.3.2.4</w:t>
      </w:r>
      <w:bookmarkEnd w:id="3"/>
      <w:r w:rsidRPr="008D65CE">
        <w:tab/>
        <w:t>Privacy of V2X transmission over PC5</w:t>
      </w:r>
      <w:bookmarkEnd w:id="4"/>
      <w:bookmarkEnd w:id="5"/>
    </w:p>
    <w:p w14:paraId="6EB1E767" w14:textId="77777777" w:rsidR="008013C9" w:rsidRPr="008D65CE" w:rsidRDefault="008013C9" w:rsidP="008013C9">
      <w:pPr>
        <w:rPr>
          <w:rFonts w:eastAsia="Malgun Gothic"/>
        </w:rPr>
      </w:pPr>
      <w:r w:rsidRPr="008D65CE">
        <w:rPr>
          <w:rFonts w:eastAsia="Malgun Gothic"/>
        </w:rPr>
        <w:t>Upon initiating transmission of V2X communication over PC5, if:</w:t>
      </w:r>
    </w:p>
    <w:p w14:paraId="3A074C9C" w14:textId="77777777" w:rsidR="008013C9" w:rsidRPr="008D65CE" w:rsidRDefault="008013C9" w:rsidP="008013C9">
      <w:pPr>
        <w:pStyle w:val="B1"/>
      </w:pPr>
      <w:r>
        <w:t>a)</w:t>
      </w:r>
      <w:r w:rsidRPr="008D65CE">
        <w:tab/>
        <w:t xml:space="preserve">the V2X service identifier of a V2X service requesting transmission of V2X communication over PC5 is in the list of </w:t>
      </w:r>
      <w:proofErr w:type="spellStart"/>
      <w:r w:rsidRPr="008D65CE">
        <w:t>of</w:t>
      </w:r>
      <w:proofErr w:type="spellEnd"/>
      <w:r w:rsidRPr="008D65CE">
        <w:t xml:space="preserve"> V2X services which require privacy for V2X communication over PC5 as specified in </w:t>
      </w:r>
      <w:r>
        <w:t>clause </w:t>
      </w:r>
      <w:r w:rsidRPr="008D65CE">
        <w:t>5.2.3; and</w:t>
      </w:r>
    </w:p>
    <w:p w14:paraId="4512CF9E" w14:textId="77777777" w:rsidR="008013C9" w:rsidRPr="008D65CE" w:rsidRDefault="008013C9" w:rsidP="008013C9">
      <w:pPr>
        <w:pStyle w:val="B1"/>
      </w:pPr>
      <w:r>
        <w:t>b)</w:t>
      </w:r>
      <w:r w:rsidRPr="008D65CE">
        <w:tab/>
        <w:t xml:space="preserve">the UE is located in a geographical area in which this V2X service requires privacy for V2X communication over PC5 as specified in </w:t>
      </w:r>
      <w:r>
        <w:t>clause </w:t>
      </w:r>
      <w:r w:rsidRPr="008D65CE">
        <w:t>5.2.3, or the UE is not provisioned any geographical areas in which this V2X services requires privacy for V2X communication over PC5,</w:t>
      </w:r>
    </w:p>
    <w:p w14:paraId="7DB3BD28" w14:textId="77777777" w:rsidR="008013C9" w:rsidRPr="008D65CE" w:rsidRDefault="008013C9" w:rsidP="008013C9">
      <w:pPr>
        <w:rPr>
          <w:rFonts w:eastAsia="Malgun Gothic"/>
        </w:rPr>
      </w:pPr>
      <w:proofErr w:type="gramStart"/>
      <w:r w:rsidRPr="008D65CE">
        <w:rPr>
          <w:rFonts w:eastAsia="Malgun Gothic"/>
        </w:rPr>
        <w:t>the</w:t>
      </w:r>
      <w:r>
        <w:rPr>
          <w:rFonts w:eastAsia="Malgun Gothic"/>
        </w:rPr>
        <w:t>n</w:t>
      </w:r>
      <w:proofErr w:type="gramEnd"/>
      <w:r>
        <w:rPr>
          <w:rFonts w:eastAsia="Malgun Gothic"/>
        </w:rPr>
        <w:t xml:space="preserve"> the</w:t>
      </w:r>
      <w:r w:rsidRPr="008D65CE">
        <w:rPr>
          <w:rFonts w:eastAsia="Malgun Gothic"/>
        </w:rPr>
        <w:t xml:space="preserve"> UE shall proceed as follows:</w:t>
      </w:r>
    </w:p>
    <w:p w14:paraId="736CA2C9" w14:textId="0D54A382" w:rsidR="008013C9" w:rsidRPr="008D65CE" w:rsidRDefault="008013C9" w:rsidP="008013C9">
      <w:pPr>
        <w:pStyle w:val="B1"/>
      </w:pPr>
      <w:r>
        <w:t>a)</w:t>
      </w:r>
      <w:r w:rsidRPr="008D65CE">
        <w:tab/>
      </w:r>
      <w:proofErr w:type="gramStart"/>
      <w:r w:rsidRPr="008D65CE">
        <w:t>if</w:t>
      </w:r>
      <w:proofErr w:type="gramEnd"/>
      <w:r w:rsidRPr="008D65CE">
        <w:t xml:space="preserve"> timer T</w:t>
      </w:r>
      <w:r>
        <w:t>5</w:t>
      </w:r>
      <w:ins w:id="6" w:author="Huawei_CHV_1" w:date="2020-04-09T10:54:00Z">
        <w:r w:rsidR="00532654">
          <w:t>020</w:t>
        </w:r>
      </w:ins>
      <w:del w:id="7" w:author="Huawei_CHV_1" w:date="2020-04-09T10:54:00Z">
        <w:r w:rsidDel="00532654">
          <w:delText>xyz</w:delText>
        </w:r>
      </w:del>
      <w:r w:rsidRPr="008D65CE">
        <w:t xml:space="preserve"> is not running, start timer T</w:t>
      </w:r>
      <w:r>
        <w:t>5</w:t>
      </w:r>
      <w:ins w:id="8" w:author="Huawei_CHV_1" w:date="2020-04-09T10:54:00Z">
        <w:r w:rsidR="00532654">
          <w:t>020</w:t>
        </w:r>
      </w:ins>
      <w:del w:id="9" w:author="Huawei_CHV_1" w:date="2020-04-09T10:54:00Z">
        <w:r w:rsidDel="00532654">
          <w:delText>xy</w:delText>
        </w:r>
      </w:del>
      <w:del w:id="10" w:author="Huawei_CHV_1" w:date="2020-04-09T10:55:00Z">
        <w:r w:rsidDel="00532654">
          <w:delText>z</w:delText>
        </w:r>
      </w:del>
      <w:r w:rsidRPr="008D65CE">
        <w:t xml:space="preserve"> and set its timer value as the privacy timer value as specified in </w:t>
      </w:r>
      <w:r>
        <w:t>clause </w:t>
      </w:r>
      <w:r w:rsidRPr="008D65CE">
        <w:t>5.2.3;</w:t>
      </w:r>
    </w:p>
    <w:p w14:paraId="29ADF195" w14:textId="77777777" w:rsidR="008013C9" w:rsidRPr="008D65CE" w:rsidRDefault="008013C9" w:rsidP="008013C9">
      <w:pPr>
        <w:pStyle w:val="B1"/>
      </w:pPr>
      <w:r>
        <w:t>b)</w:t>
      </w:r>
      <w:r w:rsidRPr="008D65CE">
        <w:tab/>
      </w:r>
      <w:proofErr w:type="gramStart"/>
      <w:r w:rsidRPr="008D65CE">
        <w:t>upon</w:t>
      </w:r>
      <w:proofErr w:type="gramEnd"/>
      <w:r w:rsidRPr="008D65CE">
        <w:t>:</w:t>
      </w:r>
    </w:p>
    <w:p w14:paraId="11199EA6" w14:textId="77777777" w:rsidR="008013C9" w:rsidRPr="008D65CE" w:rsidRDefault="008013C9" w:rsidP="008013C9">
      <w:pPr>
        <w:pStyle w:val="B2"/>
      </w:pPr>
      <w:r>
        <w:t>1</w:t>
      </w:r>
      <w:r w:rsidRPr="008D65CE">
        <w:t>)</w:t>
      </w:r>
      <w:r w:rsidRPr="008D65CE">
        <w:tab/>
      </w:r>
      <w:proofErr w:type="gramStart"/>
      <w:r w:rsidRPr="008D65CE">
        <w:t>getting</w:t>
      </w:r>
      <w:proofErr w:type="gramEnd"/>
      <w:r w:rsidRPr="008D65CE">
        <w:t xml:space="preserve"> an indication from upper layers that the application layer identifier has been changed; or</w:t>
      </w:r>
    </w:p>
    <w:p w14:paraId="1EE7FEA7" w14:textId="77777777" w:rsidR="008013C9" w:rsidRPr="008D65CE" w:rsidRDefault="008013C9" w:rsidP="008013C9">
      <w:pPr>
        <w:pStyle w:val="B2"/>
      </w:pPr>
      <w:r>
        <w:t>2</w:t>
      </w:r>
      <w:r w:rsidRPr="008D65CE">
        <w:t>)</w:t>
      </w:r>
      <w:r w:rsidRPr="008D65CE">
        <w:tab/>
      </w:r>
      <w:proofErr w:type="gramStart"/>
      <w:r w:rsidRPr="008D65CE">
        <w:t>timer</w:t>
      </w:r>
      <w:proofErr w:type="gramEnd"/>
      <w:r w:rsidRPr="008D65CE">
        <w:t xml:space="preserve"> T</w:t>
      </w:r>
      <w:r>
        <w:t>5xyz</w:t>
      </w:r>
      <w:r w:rsidRPr="008D65CE">
        <w:t xml:space="preserve"> expir</w:t>
      </w:r>
      <w:r>
        <w:t>y</w:t>
      </w:r>
      <w:r w:rsidRPr="008D65CE">
        <w:t>,</w:t>
      </w:r>
    </w:p>
    <w:p w14:paraId="452116EC" w14:textId="77777777" w:rsidR="008013C9" w:rsidRPr="008D65CE" w:rsidRDefault="008013C9" w:rsidP="008013C9">
      <w:pPr>
        <w:pStyle w:val="B1"/>
      </w:pPr>
      <w:proofErr w:type="gramStart"/>
      <w:r w:rsidRPr="008D65CE">
        <w:t>then</w:t>
      </w:r>
      <w:proofErr w:type="gramEnd"/>
      <w:r w:rsidRPr="008D65CE">
        <w:t>:</w:t>
      </w:r>
    </w:p>
    <w:p w14:paraId="217935CD" w14:textId="77777777" w:rsidR="008013C9" w:rsidRPr="008D65CE" w:rsidRDefault="008013C9" w:rsidP="008013C9">
      <w:pPr>
        <w:pStyle w:val="B2"/>
      </w:pPr>
      <w:r>
        <w:t>1</w:t>
      </w:r>
      <w:r w:rsidRPr="008D65CE">
        <w:t>)</w:t>
      </w:r>
      <w:r w:rsidRPr="008D65CE">
        <w:tab/>
      </w:r>
      <w:proofErr w:type="gramStart"/>
      <w:r>
        <w:t>change</w:t>
      </w:r>
      <w:proofErr w:type="gramEnd"/>
      <w:r>
        <w:t xml:space="preserve"> the value of the source l</w:t>
      </w:r>
      <w:r w:rsidRPr="008D65CE">
        <w:t>ayer-2 ID self-assigned by the UE for the broadcast mode V2X communication over PC5;</w:t>
      </w:r>
    </w:p>
    <w:p w14:paraId="4211B9B0" w14:textId="77777777" w:rsidR="008013C9" w:rsidRPr="008D65CE" w:rsidRDefault="008013C9" w:rsidP="008013C9">
      <w:pPr>
        <w:pStyle w:val="B2"/>
      </w:pPr>
      <w:r>
        <w:t>2</w:t>
      </w:r>
      <w:r w:rsidRPr="008D65CE">
        <w:t>)</w:t>
      </w:r>
      <w:r w:rsidRPr="008D65CE">
        <w:tab/>
      </w:r>
      <w:proofErr w:type="gramStart"/>
      <w:r w:rsidRPr="008D65CE">
        <w:t>if</w:t>
      </w:r>
      <w:proofErr w:type="gramEnd"/>
      <w:r w:rsidRPr="008D65CE">
        <w:t xml:space="preserve"> the V2X message contains IP data, change the value of the source IP address self-assigned by the UE for V2X communication over PC5; </w:t>
      </w:r>
    </w:p>
    <w:p w14:paraId="3D0D61F7" w14:textId="77777777" w:rsidR="008013C9" w:rsidRPr="008D65CE" w:rsidRDefault="008013C9" w:rsidP="008013C9">
      <w:pPr>
        <w:pStyle w:val="B2"/>
      </w:pPr>
      <w:r>
        <w:t>3</w:t>
      </w:r>
      <w:r w:rsidRPr="008D65CE">
        <w:t>)</w:t>
      </w:r>
      <w:r w:rsidRPr="008D65CE">
        <w:tab/>
      </w:r>
      <w:proofErr w:type="gramStart"/>
      <w:r w:rsidRPr="008D65CE">
        <w:t>provide</w:t>
      </w:r>
      <w:proofErr w:type="gramEnd"/>
      <w:r w:rsidRPr="008D65CE">
        <w:t xml:space="preserve"> an </w:t>
      </w:r>
      <w:r w:rsidRPr="008D65CE">
        <w:rPr>
          <w:noProof/>
          <w:lang w:val="en-US"/>
        </w:rPr>
        <w:t>indication t</w:t>
      </w:r>
      <w:r>
        <w:rPr>
          <w:noProof/>
          <w:lang w:val="en-US"/>
        </w:rPr>
        <w:t>o upper layers that the source l</w:t>
      </w:r>
      <w:r w:rsidRPr="008D65CE">
        <w:rPr>
          <w:noProof/>
          <w:lang w:val="en-US"/>
        </w:rPr>
        <w:t>ayer-2 ID and/or the source IP address are changed; and</w:t>
      </w:r>
    </w:p>
    <w:p w14:paraId="45741014" w14:textId="2115BCF2" w:rsidR="008013C9" w:rsidRPr="008D65CE" w:rsidRDefault="008013C9" w:rsidP="008013C9">
      <w:pPr>
        <w:pStyle w:val="B2"/>
      </w:pPr>
      <w:r>
        <w:t>4</w:t>
      </w:r>
      <w:r w:rsidRPr="008D65CE">
        <w:t>)</w:t>
      </w:r>
      <w:r w:rsidRPr="008D65CE">
        <w:tab/>
      </w:r>
      <w:proofErr w:type="gramStart"/>
      <w:r w:rsidRPr="008D65CE">
        <w:t>restart</w:t>
      </w:r>
      <w:proofErr w:type="gramEnd"/>
      <w:r w:rsidRPr="008D65CE">
        <w:t xml:space="preserve"> timer T</w:t>
      </w:r>
      <w:r>
        <w:t>5</w:t>
      </w:r>
      <w:ins w:id="11" w:author="Huawei_CHV_1" w:date="2020-04-09T10:55:00Z">
        <w:r w:rsidR="00532654">
          <w:t>020</w:t>
        </w:r>
      </w:ins>
      <w:del w:id="12" w:author="Huawei_CHV_1" w:date="2020-04-09T10:55:00Z">
        <w:r w:rsidDel="00532654">
          <w:delText>xyz</w:delText>
        </w:r>
        <w:r w:rsidRPr="008D65CE" w:rsidDel="00532654">
          <w:delText>;</w:delText>
        </w:r>
      </w:del>
      <w:r w:rsidRPr="008D65CE">
        <w:t xml:space="preserve"> and</w:t>
      </w:r>
    </w:p>
    <w:p w14:paraId="1099B6D2" w14:textId="06B3216B" w:rsidR="008013C9" w:rsidRPr="008D65CE" w:rsidRDefault="008013C9" w:rsidP="008013C9">
      <w:pPr>
        <w:pStyle w:val="B2"/>
      </w:pPr>
      <w:r>
        <w:t>c)</w:t>
      </w:r>
      <w:r w:rsidRPr="008D65CE">
        <w:tab/>
      </w:r>
      <w:proofErr w:type="gramStart"/>
      <w:r w:rsidRPr="008D65CE">
        <w:t>upon</w:t>
      </w:r>
      <w:proofErr w:type="gramEnd"/>
      <w:r w:rsidRPr="008D65CE">
        <w:t xml:space="preserve"> stopping transmission of the broadcast mode V2X communication over PC5, stop timer T</w:t>
      </w:r>
      <w:r>
        <w:t>5</w:t>
      </w:r>
      <w:ins w:id="13" w:author="Huawei_CHV_1" w:date="2020-04-09T10:55:00Z">
        <w:r w:rsidR="00532654">
          <w:t>020</w:t>
        </w:r>
      </w:ins>
      <w:del w:id="14" w:author="Huawei_CHV_1" w:date="2020-04-09T10:55:00Z">
        <w:r w:rsidDel="00532654">
          <w:delText>xyz</w:delText>
        </w:r>
      </w:del>
      <w:r w:rsidRPr="008D65CE">
        <w:t>.</w:t>
      </w:r>
    </w:p>
    <w:p w14:paraId="56CDF410" w14:textId="46626A10" w:rsidR="008013C9" w:rsidRPr="00331B6E" w:rsidRDefault="008013C9" w:rsidP="008013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A5130D4" w14:textId="75B56752" w:rsidR="00532654" w:rsidRDefault="00532654" w:rsidP="00532654">
      <w:pPr>
        <w:pStyle w:val="Heading2"/>
        <w:rPr>
          <w:ins w:id="15" w:author="Huawei_CHV_1" w:date="2020-04-09T10:47:00Z"/>
        </w:rPr>
      </w:pPr>
      <w:bookmarkStart w:id="16" w:name="_Toc25070732"/>
      <w:bookmarkStart w:id="17" w:name="_Toc34388731"/>
      <w:bookmarkStart w:id="18" w:name="_Toc34404502"/>
      <w:ins w:id="19" w:author="Huawei_CHV_1" w:date="2020-04-09T10:47:00Z">
        <w:r>
          <w:lastRenderedPageBreak/>
          <w:t>10</w:t>
        </w:r>
        <w:r w:rsidRPr="003168A2">
          <w:t>.</w:t>
        </w:r>
        <w:r>
          <w:t>4</w:t>
        </w:r>
        <w:r w:rsidRPr="003168A2">
          <w:tab/>
          <w:t xml:space="preserve">Timers of </w:t>
        </w:r>
        <w:r>
          <w:t xml:space="preserve">PC5 broadcast </w:t>
        </w:r>
      </w:ins>
      <w:bookmarkEnd w:id="16"/>
      <w:bookmarkEnd w:id="17"/>
      <w:bookmarkEnd w:id="18"/>
      <w:ins w:id="20" w:author="Huawei_CHV_1" w:date="2020-04-09T10:48:00Z">
        <w:r w:rsidRPr="00874C20">
          <w:t>mode</w:t>
        </w:r>
        <w:r>
          <w:t xml:space="preserve"> communication</w:t>
        </w:r>
      </w:ins>
    </w:p>
    <w:p w14:paraId="27CB18BF" w14:textId="6286AA7D" w:rsidR="00532654" w:rsidRPr="003168A2" w:rsidRDefault="00532654" w:rsidP="00532654">
      <w:pPr>
        <w:pStyle w:val="TH"/>
        <w:rPr>
          <w:ins w:id="21" w:author="Huawei_CHV_1" w:date="2020-04-09T10:47:00Z"/>
        </w:rPr>
      </w:pPr>
      <w:ins w:id="22" w:author="Huawei_CHV_1" w:date="2020-04-09T10:47:00Z">
        <w:r>
          <w:t>Table 10</w:t>
        </w:r>
        <w:r w:rsidRPr="003168A2">
          <w:t>.</w:t>
        </w:r>
        <w:r>
          <w:t>4</w:t>
        </w:r>
        <w:r w:rsidRPr="003168A2">
          <w:t xml:space="preserve">.1: </w:t>
        </w:r>
        <w:r>
          <w:t xml:space="preserve">PC5 </w:t>
        </w:r>
      </w:ins>
      <w:ins w:id="23" w:author="Huawei_CHV_1" w:date="2020-04-09T10:49:00Z">
        <w:r w:rsidRPr="00874C20">
          <w:t>mode</w:t>
        </w:r>
        <w:r>
          <w:t xml:space="preserve"> </w:t>
        </w:r>
        <w:r w:rsidRPr="008C1B5D">
          <w:t xml:space="preserve">communication </w:t>
        </w:r>
        <w:r>
          <w:t>t</w:t>
        </w:r>
      </w:ins>
      <w:ins w:id="24" w:author="Huawei_CHV_1" w:date="2020-04-09T10:47:00Z">
        <w:r>
          <w:t>imers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4"/>
        <w:gridCol w:w="810"/>
        <w:gridCol w:w="4093"/>
        <w:gridCol w:w="1701"/>
        <w:gridCol w:w="1864"/>
        <w:gridCol w:w="36"/>
      </w:tblGrid>
      <w:tr w:rsidR="00532654" w:rsidRPr="00EF7A4C" w14:paraId="3D365FE4" w14:textId="77777777" w:rsidTr="00532654">
        <w:trPr>
          <w:gridAfter w:val="1"/>
          <w:wAfter w:w="36" w:type="dxa"/>
          <w:cantSplit/>
          <w:tblHeader/>
          <w:jc w:val="center"/>
          <w:ins w:id="25" w:author="Huawei_CHV_1" w:date="2020-04-09T10:47:00Z"/>
        </w:trPr>
        <w:tc>
          <w:tcPr>
            <w:tcW w:w="990" w:type="dxa"/>
            <w:gridSpan w:val="2"/>
          </w:tcPr>
          <w:p w14:paraId="35812829" w14:textId="77777777" w:rsidR="00532654" w:rsidRPr="00EF7A4C" w:rsidRDefault="00532654" w:rsidP="00F36EDB">
            <w:pPr>
              <w:pStyle w:val="TAH"/>
              <w:rPr>
                <w:ins w:id="26" w:author="Huawei_CHV_1" w:date="2020-04-09T10:47:00Z"/>
              </w:rPr>
            </w:pPr>
            <w:ins w:id="27" w:author="Huawei_CHV_1" w:date="2020-04-09T10:47:00Z">
              <w:r w:rsidRPr="00EF7A4C">
                <w:t>TIMER NUM.</w:t>
              </w:r>
            </w:ins>
          </w:p>
        </w:tc>
        <w:tc>
          <w:tcPr>
            <w:tcW w:w="810" w:type="dxa"/>
          </w:tcPr>
          <w:p w14:paraId="36EE7F64" w14:textId="77777777" w:rsidR="00532654" w:rsidRPr="00EF7A4C" w:rsidRDefault="00532654" w:rsidP="00F36EDB">
            <w:pPr>
              <w:pStyle w:val="TAH"/>
              <w:rPr>
                <w:ins w:id="28" w:author="Huawei_CHV_1" w:date="2020-04-09T10:47:00Z"/>
              </w:rPr>
            </w:pPr>
            <w:ins w:id="29" w:author="Huawei_CHV_1" w:date="2020-04-09T10:47:00Z">
              <w:r w:rsidRPr="00EF7A4C">
                <w:t>TIMER VALUE</w:t>
              </w:r>
            </w:ins>
          </w:p>
        </w:tc>
        <w:tc>
          <w:tcPr>
            <w:tcW w:w="4093" w:type="dxa"/>
          </w:tcPr>
          <w:p w14:paraId="7699F8A4" w14:textId="77777777" w:rsidR="00532654" w:rsidRPr="00EF7A4C" w:rsidRDefault="00532654" w:rsidP="00F36EDB">
            <w:pPr>
              <w:pStyle w:val="TAH"/>
              <w:rPr>
                <w:ins w:id="30" w:author="Huawei_CHV_1" w:date="2020-04-09T10:47:00Z"/>
              </w:rPr>
            </w:pPr>
            <w:ins w:id="31" w:author="Huawei_CHV_1" w:date="2020-04-09T10:47:00Z">
              <w:r w:rsidRPr="00EF7A4C">
                <w:t>CAUSE OF START</w:t>
              </w:r>
            </w:ins>
          </w:p>
        </w:tc>
        <w:tc>
          <w:tcPr>
            <w:tcW w:w="1701" w:type="dxa"/>
          </w:tcPr>
          <w:p w14:paraId="0BE49934" w14:textId="77777777" w:rsidR="00532654" w:rsidRPr="00EF7A4C" w:rsidRDefault="00532654" w:rsidP="00F36EDB">
            <w:pPr>
              <w:pStyle w:val="TAH"/>
              <w:rPr>
                <w:ins w:id="32" w:author="Huawei_CHV_1" w:date="2020-04-09T10:47:00Z"/>
              </w:rPr>
            </w:pPr>
            <w:ins w:id="33" w:author="Huawei_CHV_1" w:date="2020-04-09T10:47:00Z">
              <w:r w:rsidRPr="00EF7A4C">
                <w:t>NORMAL STOP</w:t>
              </w:r>
            </w:ins>
          </w:p>
        </w:tc>
        <w:tc>
          <w:tcPr>
            <w:tcW w:w="1864" w:type="dxa"/>
          </w:tcPr>
          <w:p w14:paraId="5BD60979" w14:textId="77777777" w:rsidR="00532654" w:rsidRPr="00EF7A4C" w:rsidRDefault="00532654" w:rsidP="00F36EDB">
            <w:pPr>
              <w:pStyle w:val="TAH"/>
              <w:rPr>
                <w:ins w:id="34" w:author="Huawei_CHV_1" w:date="2020-04-09T10:47:00Z"/>
              </w:rPr>
            </w:pPr>
            <w:ins w:id="35" w:author="Huawei_CHV_1" w:date="2020-04-09T10:47:00Z">
              <w:r w:rsidRPr="00EF7A4C">
                <w:t xml:space="preserve">ON </w:t>
              </w:r>
              <w:r w:rsidRPr="00EF7A4C">
                <w:br/>
                <w:t>EXPIRY</w:t>
              </w:r>
            </w:ins>
          </w:p>
        </w:tc>
      </w:tr>
      <w:tr w:rsidR="00532654" w:rsidRPr="00EF7A4C" w14:paraId="7B649C44" w14:textId="77777777" w:rsidTr="00532654">
        <w:trPr>
          <w:gridAfter w:val="1"/>
          <w:wAfter w:w="36" w:type="dxa"/>
          <w:cantSplit/>
          <w:jc w:val="center"/>
          <w:ins w:id="36" w:author="Huawei_CHV_1" w:date="2020-04-09T10:47:00Z"/>
        </w:trPr>
        <w:tc>
          <w:tcPr>
            <w:tcW w:w="990" w:type="dxa"/>
            <w:gridSpan w:val="2"/>
          </w:tcPr>
          <w:p w14:paraId="6A098E1C" w14:textId="7A222FE7" w:rsidR="00532654" w:rsidRPr="00EF7A4C" w:rsidRDefault="00532654" w:rsidP="00532654">
            <w:pPr>
              <w:pStyle w:val="TAC"/>
              <w:rPr>
                <w:ins w:id="37" w:author="Huawei_CHV_1" w:date="2020-04-09T10:47:00Z"/>
              </w:rPr>
            </w:pPr>
            <w:ins w:id="38" w:author="Huawei_CHV_1" w:date="2020-04-09T10:47:00Z">
              <w:r>
                <w:t>T50</w:t>
              </w:r>
            </w:ins>
            <w:ins w:id="39" w:author="Huawei_CHV_1" w:date="2020-04-09T10:49:00Z">
              <w:r>
                <w:t>2</w:t>
              </w:r>
            </w:ins>
            <w:ins w:id="40" w:author="Huawei_CHV_1" w:date="2020-04-09T10:47:00Z">
              <w:r>
                <w:t>0</w:t>
              </w:r>
            </w:ins>
          </w:p>
        </w:tc>
        <w:tc>
          <w:tcPr>
            <w:tcW w:w="810" w:type="dxa"/>
          </w:tcPr>
          <w:p w14:paraId="0B9DB1AD" w14:textId="1B24721B" w:rsidR="00532654" w:rsidRPr="00EF7A4C" w:rsidRDefault="00532654" w:rsidP="00532654">
            <w:pPr>
              <w:pStyle w:val="TAL"/>
              <w:rPr>
                <w:ins w:id="41" w:author="Huawei_CHV_1" w:date="2020-04-09T10:47:00Z"/>
              </w:rPr>
            </w:pPr>
            <w:ins w:id="42" w:author="Huawei_CHV_1" w:date="2020-04-09T10:50:00Z">
              <w:r>
                <w:t>NOTE</w:t>
              </w:r>
              <w:r w:rsidRPr="003168A2">
                <w:rPr>
                  <w:lang w:eastAsia="ja-JP"/>
                </w:rPr>
                <w:t> </w:t>
              </w:r>
              <w:r>
                <w:t>1</w:t>
              </w:r>
            </w:ins>
          </w:p>
        </w:tc>
        <w:tc>
          <w:tcPr>
            <w:tcW w:w="4093" w:type="dxa"/>
          </w:tcPr>
          <w:p w14:paraId="3FC6BCEC" w14:textId="683E5631" w:rsidR="00532654" w:rsidRPr="005215A7" w:rsidRDefault="00532654" w:rsidP="00532654">
            <w:pPr>
              <w:pStyle w:val="TAL"/>
              <w:rPr>
                <w:ins w:id="43" w:author="Huawei_CHV_1" w:date="2020-04-09T10:55:00Z"/>
              </w:rPr>
            </w:pPr>
            <w:ins w:id="44" w:author="Huawei_CHV_1" w:date="2020-04-09T10:55:00Z">
              <w:r w:rsidRPr="005215A7">
                <w:t xml:space="preserve">Upon initiating transmission of </w:t>
              </w:r>
            </w:ins>
            <w:ins w:id="45" w:author="Huawei_CHV_1" w:date="2020-04-09T10:57:00Z">
              <w:r w:rsidR="00483824" w:rsidRPr="008D65CE">
                <w:t xml:space="preserve">broadcast mode </w:t>
              </w:r>
            </w:ins>
            <w:ins w:id="46" w:author="Huawei_CHV_1" w:date="2020-04-09T10:55:00Z">
              <w:r w:rsidRPr="005215A7">
                <w:t>V2X communicati</w:t>
              </w:r>
              <w:r>
                <w:t xml:space="preserve">on over PC5, as described in </w:t>
              </w:r>
              <w:r w:rsidRPr="005215A7">
                <w:t>clause 6.1.</w:t>
              </w:r>
            </w:ins>
            <w:ins w:id="47" w:author="Huawei_CHV_1" w:date="2020-04-09T10:56:00Z">
              <w:r>
                <w:t>3.</w:t>
              </w:r>
            </w:ins>
            <w:ins w:id="48" w:author="Huawei_CHV_1" w:date="2020-04-09T10:55:00Z">
              <w:r w:rsidRPr="005215A7">
                <w:t>2.4.</w:t>
              </w:r>
            </w:ins>
          </w:p>
          <w:p w14:paraId="464A7A0F" w14:textId="77777777" w:rsidR="00532654" w:rsidRPr="005215A7" w:rsidRDefault="00532654" w:rsidP="00532654">
            <w:pPr>
              <w:pStyle w:val="TAL"/>
              <w:rPr>
                <w:ins w:id="49" w:author="Huawei_CHV_1" w:date="2020-04-09T10:55:00Z"/>
                <w:lang w:eastAsia="zh-CN"/>
              </w:rPr>
            </w:pPr>
          </w:p>
          <w:p w14:paraId="32396080" w14:textId="705C6B7D" w:rsidR="00532654" w:rsidRPr="005215A7" w:rsidRDefault="00532654" w:rsidP="00532654">
            <w:pPr>
              <w:pStyle w:val="TAL"/>
              <w:rPr>
                <w:ins w:id="50" w:author="Huawei_CHV_1" w:date="2020-04-09T10:55:00Z"/>
              </w:rPr>
            </w:pPr>
            <w:ins w:id="51" w:author="Huawei_CHV_1" w:date="2020-04-09T10:55:00Z">
              <w:r w:rsidRPr="005215A7">
                <w:t xml:space="preserve">Upon receiving an indication from upper layers that the application layer identifier has been changed while performing transmission of </w:t>
              </w:r>
            </w:ins>
            <w:ins w:id="52" w:author="Huawei_CHV_1" w:date="2020-04-09T10:58:00Z">
              <w:r w:rsidR="00483824" w:rsidRPr="008D65CE">
                <w:t xml:space="preserve">broadcast mode </w:t>
              </w:r>
            </w:ins>
            <w:ins w:id="53" w:author="Huawei_CHV_1" w:date="2020-04-09T10:55:00Z">
              <w:r w:rsidRPr="005215A7">
                <w:t xml:space="preserve">V2X communication over PC5, as described in </w:t>
              </w:r>
              <w:proofErr w:type="spellStart"/>
              <w:r w:rsidRPr="005215A7">
                <w:t>subclause</w:t>
              </w:r>
              <w:proofErr w:type="spellEnd"/>
              <w:r w:rsidRPr="005215A7">
                <w:t> 6.1.</w:t>
              </w:r>
            </w:ins>
            <w:ins w:id="54" w:author="Huawei_CHV_1" w:date="2020-04-09T10:58:00Z">
              <w:r w:rsidR="00483824">
                <w:t>3.</w:t>
              </w:r>
            </w:ins>
            <w:ins w:id="55" w:author="Huawei_CHV_1" w:date="2020-04-09T10:55:00Z">
              <w:r w:rsidRPr="005215A7">
                <w:t>2.4.</w:t>
              </w:r>
            </w:ins>
          </w:p>
          <w:p w14:paraId="5E37DA2D" w14:textId="77777777" w:rsidR="00532654" w:rsidRPr="005215A7" w:rsidRDefault="00532654" w:rsidP="00532654">
            <w:pPr>
              <w:pStyle w:val="TAL"/>
              <w:rPr>
                <w:ins w:id="56" w:author="Huawei_CHV_1" w:date="2020-04-09T10:55:00Z"/>
              </w:rPr>
            </w:pPr>
          </w:p>
          <w:p w14:paraId="3BB5E3BC" w14:textId="61D34C76" w:rsidR="00532654" w:rsidRPr="00EF7A4C" w:rsidRDefault="00483824" w:rsidP="00483824">
            <w:pPr>
              <w:pStyle w:val="TAL"/>
              <w:rPr>
                <w:ins w:id="57" w:author="Huawei_CHV_1" w:date="2020-04-09T10:47:00Z"/>
              </w:rPr>
            </w:pPr>
            <w:ins w:id="58" w:author="Huawei_CHV_1" w:date="2020-04-09T10:55:00Z">
              <w:r>
                <w:t>Upon T50</w:t>
              </w:r>
            </w:ins>
            <w:ins w:id="59" w:author="Huawei_CHV_1" w:date="2020-04-09T10:59:00Z">
              <w:r>
                <w:t>20</w:t>
              </w:r>
            </w:ins>
            <w:ins w:id="60" w:author="Huawei_CHV_1" w:date="2020-04-09T10:55:00Z">
              <w:r w:rsidR="00532654" w:rsidRPr="005215A7">
                <w:t xml:space="preserve"> expiration while performing transmission of </w:t>
              </w:r>
            </w:ins>
            <w:ins w:id="61" w:author="Huawei_CHV_1" w:date="2020-04-09T10:59:00Z">
              <w:r w:rsidRPr="008D65CE">
                <w:t xml:space="preserve">broadcast mode </w:t>
              </w:r>
            </w:ins>
            <w:ins w:id="62" w:author="Huawei_CHV_1" w:date="2020-04-09T10:55:00Z">
              <w:r w:rsidR="00532654" w:rsidRPr="005215A7">
                <w:t xml:space="preserve">V2X communication over PC5, as described in </w:t>
              </w:r>
              <w:proofErr w:type="spellStart"/>
              <w:r w:rsidR="00532654" w:rsidRPr="005215A7">
                <w:t>subclause</w:t>
              </w:r>
              <w:proofErr w:type="spellEnd"/>
              <w:r w:rsidR="00532654" w:rsidRPr="005215A7">
                <w:t> 6.1.</w:t>
              </w:r>
            </w:ins>
            <w:ins w:id="63" w:author="Huawei_CHV_1" w:date="2020-04-09T10:58:00Z">
              <w:r>
                <w:t>3.</w:t>
              </w:r>
            </w:ins>
            <w:ins w:id="64" w:author="Huawei_CHV_1" w:date="2020-04-09T10:55:00Z">
              <w:r w:rsidR="00532654" w:rsidRPr="005215A7">
                <w:t>2.4.</w:t>
              </w:r>
            </w:ins>
          </w:p>
        </w:tc>
        <w:tc>
          <w:tcPr>
            <w:tcW w:w="1701" w:type="dxa"/>
          </w:tcPr>
          <w:p w14:paraId="61B33EDB" w14:textId="7F694CA0" w:rsidR="00532654" w:rsidRPr="005215A7" w:rsidRDefault="00532654" w:rsidP="00532654">
            <w:pPr>
              <w:pStyle w:val="TAL"/>
              <w:rPr>
                <w:ins w:id="65" w:author="Huawei_CHV_1" w:date="2020-04-09T10:55:00Z"/>
              </w:rPr>
            </w:pPr>
            <w:ins w:id="66" w:author="Huawei_CHV_1" w:date="2020-04-09T10:55:00Z">
              <w:r w:rsidRPr="005215A7">
                <w:t xml:space="preserve">Upon stopping transmission of </w:t>
              </w:r>
            </w:ins>
            <w:ins w:id="67" w:author="Huawei_CHV_1" w:date="2020-04-09T10:59:00Z">
              <w:r w:rsidR="00483824" w:rsidRPr="008D65CE">
                <w:t xml:space="preserve">broadcast mode </w:t>
              </w:r>
            </w:ins>
            <w:ins w:id="68" w:author="Huawei_CHV_1" w:date="2020-04-09T10:55:00Z">
              <w:r w:rsidRPr="005215A7">
                <w:t xml:space="preserve">V2X communication over PC5, as described in </w:t>
              </w:r>
              <w:proofErr w:type="spellStart"/>
              <w:r w:rsidRPr="005215A7">
                <w:t>subclause</w:t>
              </w:r>
              <w:proofErr w:type="spellEnd"/>
              <w:r w:rsidRPr="005215A7">
                <w:t> 6.1.</w:t>
              </w:r>
            </w:ins>
            <w:ins w:id="69" w:author="Huawei_CHV_1" w:date="2020-04-09T10:59:00Z">
              <w:r w:rsidR="00483824">
                <w:t>3.</w:t>
              </w:r>
            </w:ins>
            <w:ins w:id="70" w:author="Huawei_CHV_1" w:date="2020-04-09T10:55:00Z">
              <w:r w:rsidRPr="005215A7">
                <w:t>2.4.</w:t>
              </w:r>
            </w:ins>
          </w:p>
          <w:p w14:paraId="4BEE6B61" w14:textId="76F64B4A" w:rsidR="00532654" w:rsidRPr="00EF7A4C" w:rsidRDefault="00532654" w:rsidP="00532654">
            <w:pPr>
              <w:pStyle w:val="TAL"/>
              <w:rPr>
                <w:ins w:id="71" w:author="Huawei_CHV_1" w:date="2020-04-09T10:47:00Z"/>
              </w:rPr>
            </w:pPr>
          </w:p>
        </w:tc>
        <w:tc>
          <w:tcPr>
            <w:tcW w:w="1864" w:type="dxa"/>
          </w:tcPr>
          <w:p w14:paraId="65A7F479" w14:textId="57D44C88" w:rsidR="00532654" w:rsidRPr="005215A7" w:rsidRDefault="00532654" w:rsidP="00532654">
            <w:pPr>
              <w:pStyle w:val="TAL"/>
              <w:rPr>
                <w:ins w:id="72" w:author="Huawei_CHV_1" w:date="2020-04-09T10:55:00Z"/>
              </w:rPr>
            </w:pPr>
            <w:ins w:id="73" w:author="Huawei_CHV_1" w:date="2020-04-09T10:55:00Z">
              <w:r w:rsidRPr="005215A7">
                <w:t>Change the value of the sourc</w:t>
              </w:r>
              <w:r w:rsidR="00483824">
                <w:t>e l</w:t>
              </w:r>
              <w:r w:rsidRPr="005215A7">
                <w:t xml:space="preserve">ayer-2 ID self-assigned by the UE for </w:t>
              </w:r>
            </w:ins>
            <w:ins w:id="74" w:author="Huawei_CHV_1" w:date="2020-04-09T10:59:00Z">
              <w:r w:rsidR="00483824" w:rsidRPr="008D65CE">
                <w:t xml:space="preserve">broadcast mode </w:t>
              </w:r>
            </w:ins>
            <w:ins w:id="75" w:author="Huawei_CHV_1" w:date="2020-04-09T10:55:00Z">
              <w:r w:rsidRPr="005215A7">
                <w:t>V2X communication over PC5.</w:t>
              </w:r>
            </w:ins>
          </w:p>
          <w:p w14:paraId="775AA1BE" w14:textId="77777777" w:rsidR="00532654" w:rsidRPr="005215A7" w:rsidRDefault="00532654" w:rsidP="00532654">
            <w:pPr>
              <w:pStyle w:val="TAL"/>
              <w:rPr>
                <w:ins w:id="76" w:author="Huawei_CHV_1" w:date="2020-04-09T10:55:00Z"/>
              </w:rPr>
            </w:pPr>
          </w:p>
          <w:p w14:paraId="6AFBE36B" w14:textId="0688E8EF" w:rsidR="00532654" w:rsidRPr="005215A7" w:rsidRDefault="00532654" w:rsidP="00532654">
            <w:pPr>
              <w:pStyle w:val="TAL"/>
              <w:rPr>
                <w:ins w:id="77" w:author="Huawei_CHV_1" w:date="2020-04-09T10:55:00Z"/>
              </w:rPr>
            </w:pPr>
            <w:ins w:id="78" w:author="Huawei_CHV_1" w:date="2020-04-09T10:55:00Z">
              <w:r w:rsidRPr="005215A7">
                <w:t xml:space="preserve">If the V2X message contains IP data, change the value of the source IP address self-assigned by the UE for </w:t>
              </w:r>
            </w:ins>
            <w:ins w:id="79" w:author="Huawei_CHV_1" w:date="2020-04-09T10:59:00Z">
              <w:r w:rsidR="00483824" w:rsidRPr="008D65CE">
                <w:t xml:space="preserve">broadcast mode </w:t>
              </w:r>
            </w:ins>
            <w:ins w:id="80" w:author="Huawei_CHV_1" w:date="2020-04-09T10:55:00Z">
              <w:r w:rsidRPr="005215A7">
                <w:t>V2X communication over PC5.</w:t>
              </w:r>
            </w:ins>
          </w:p>
          <w:p w14:paraId="5C506134" w14:textId="77777777" w:rsidR="00532654" w:rsidRPr="005215A7" w:rsidRDefault="00532654" w:rsidP="00532654">
            <w:pPr>
              <w:pStyle w:val="TAL"/>
              <w:rPr>
                <w:ins w:id="81" w:author="Huawei_CHV_1" w:date="2020-04-09T10:55:00Z"/>
              </w:rPr>
            </w:pPr>
          </w:p>
          <w:p w14:paraId="149A380A" w14:textId="7A19AE88" w:rsidR="00532654" w:rsidRPr="00EF7A4C" w:rsidRDefault="00532654" w:rsidP="00483824">
            <w:pPr>
              <w:pStyle w:val="TAL"/>
              <w:rPr>
                <w:ins w:id="82" w:author="Huawei_CHV_1" w:date="2020-04-09T10:47:00Z"/>
              </w:rPr>
            </w:pPr>
            <w:ins w:id="83" w:author="Huawei_CHV_1" w:date="2020-04-09T10:55:00Z">
              <w:r w:rsidRPr="005215A7">
                <w:t>Restart T50</w:t>
              </w:r>
            </w:ins>
            <w:ins w:id="84" w:author="Huawei_CHV_1" w:date="2020-04-09T10:59:00Z">
              <w:r w:rsidR="00483824">
                <w:t>2</w:t>
              </w:r>
            </w:ins>
            <w:ins w:id="85" w:author="Huawei_CHV_1" w:date="2020-04-09T10:55:00Z">
              <w:r w:rsidRPr="005215A7">
                <w:t>0.</w:t>
              </w:r>
            </w:ins>
          </w:p>
        </w:tc>
      </w:tr>
      <w:tr w:rsidR="00532654" w:rsidRPr="00EF7A4C" w14:paraId="197A1CA3" w14:textId="77777777" w:rsidTr="00532654">
        <w:trPr>
          <w:gridBefore w:val="1"/>
          <w:wBefore w:w="36" w:type="dxa"/>
          <w:cantSplit/>
          <w:jc w:val="center"/>
          <w:ins w:id="86" w:author="Huawei_CHV_1" w:date="2020-04-09T10:50:00Z"/>
        </w:trPr>
        <w:tc>
          <w:tcPr>
            <w:tcW w:w="94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C09A1" w14:textId="11B7CB01" w:rsidR="00532654" w:rsidRDefault="00532654">
            <w:pPr>
              <w:pStyle w:val="TAN"/>
              <w:rPr>
                <w:ins w:id="87" w:author="Huawei_CHV_1" w:date="2020-04-09T10:50:00Z"/>
              </w:rPr>
              <w:pPrChange w:id="88" w:author="Huawei_CHV_1" w:date="2020-04-09T10:53:00Z">
                <w:pPr>
                  <w:pStyle w:val="TAL"/>
                </w:pPr>
              </w:pPrChange>
            </w:pPr>
            <w:ins w:id="89" w:author="Huawei_CHV_1" w:date="2020-04-09T10:50:00Z">
              <w:r>
                <w:t>NOTE 1</w:t>
              </w:r>
              <w:r w:rsidRPr="00913BB3">
                <w:tab/>
                <w:t xml:space="preserve">The value of this timer is </w:t>
              </w:r>
            </w:ins>
            <w:ins w:id="90" w:author="Huawei_CHV_1" w:date="2020-04-09T10:53:00Z">
              <w:r>
                <w:t xml:space="preserve">the privacy timer value which is one of the </w:t>
              </w:r>
              <w:r>
                <w:rPr>
                  <w:noProof/>
                  <w:lang w:val="en-US"/>
                </w:rPr>
                <w:t>c</w:t>
              </w:r>
              <w:r w:rsidRPr="00F1445B">
                <w:rPr>
                  <w:noProof/>
                  <w:lang w:val="en-US"/>
                </w:rPr>
                <w:t>onfiguration parameter</w:t>
              </w:r>
              <w:r>
                <w:rPr>
                  <w:noProof/>
                  <w:lang w:val="en-US"/>
                </w:rPr>
                <w:t>s</w:t>
              </w:r>
              <w:r w:rsidRPr="00F1445B">
                <w:rPr>
                  <w:noProof/>
                  <w:lang w:val="en-US"/>
                </w:rPr>
                <w:t xml:space="preserve"> for V2X communication over PC5</w:t>
              </w:r>
            </w:ins>
            <w:ins w:id="91" w:author="Huawei_CHV_1" w:date="2020-04-09T10:54:00Z">
              <w:r>
                <w:rPr>
                  <w:noProof/>
                  <w:lang w:val="en-US"/>
                </w:rPr>
                <w:t xml:space="preserve"> (see </w:t>
              </w:r>
              <w:r>
                <w:t>clause 5.2)</w:t>
              </w:r>
            </w:ins>
            <w:ins w:id="92" w:author="Huawei_CHV_1" w:date="2020-04-09T10:50:00Z">
              <w:r>
                <w:t>,</w:t>
              </w:r>
            </w:ins>
          </w:p>
        </w:tc>
      </w:tr>
    </w:tbl>
    <w:p w14:paraId="112DF223" w14:textId="77777777" w:rsidR="00532654" w:rsidRPr="00E00DCA" w:rsidRDefault="00532654" w:rsidP="00532654">
      <w:pPr>
        <w:rPr>
          <w:ins w:id="93" w:author="Huawei_CHV_1" w:date="2020-04-09T10:47:00Z"/>
          <w:noProof/>
        </w:rPr>
      </w:pPr>
    </w:p>
    <w:p w14:paraId="74FB1919" w14:textId="77777777" w:rsidR="00E17553" w:rsidRPr="00331B6E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AF030" w14:textId="77777777" w:rsidR="004C24C8" w:rsidRDefault="004C24C8">
      <w:r>
        <w:separator/>
      </w:r>
    </w:p>
  </w:endnote>
  <w:endnote w:type="continuationSeparator" w:id="0">
    <w:p w14:paraId="39648E5E" w14:textId="77777777" w:rsidR="004C24C8" w:rsidRDefault="004C2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E0F62" w14:textId="77777777" w:rsidR="004C24C8" w:rsidRDefault="004C24C8">
      <w:r>
        <w:separator/>
      </w:r>
    </w:p>
  </w:footnote>
  <w:footnote w:type="continuationSeparator" w:id="0">
    <w:p w14:paraId="55EA4DC2" w14:textId="77777777" w:rsidR="004C24C8" w:rsidRDefault="004C24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6A63"/>
    <w:rsid w:val="000B7FED"/>
    <w:rsid w:val="000C038A"/>
    <w:rsid w:val="000C6598"/>
    <w:rsid w:val="00143DCF"/>
    <w:rsid w:val="00145D43"/>
    <w:rsid w:val="00185EEA"/>
    <w:rsid w:val="00192C46"/>
    <w:rsid w:val="001965D3"/>
    <w:rsid w:val="001A08B3"/>
    <w:rsid w:val="001A7B60"/>
    <w:rsid w:val="001B52F0"/>
    <w:rsid w:val="001B7A65"/>
    <w:rsid w:val="001E2D58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5371"/>
    <w:rsid w:val="003E1A36"/>
    <w:rsid w:val="00410371"/>
    <w:rsid w:val="004242F1"/>
    <w:rsid w:val="00481B14"/>
    <w:rsid w:val="00483824"/>
    <w:rsid w:val="004A6835"/>
    <w:rsid w:val="004B75B7"/>
    <w:rsid w:val="004C24C8"/>
    <w:rsid w:val="004E1669"/>
    <w:rsid w:val="0051580D"/>
    <w:rsid w:val="00532654"/>
    <w:rsid w:val="00547111"/>
    <w:rsid w:val="00561DA0"/>
    <w:rsid w:val="00570453"/>
    <w:rsid w:val="00592D74"/>
    <w:rsid w:val="005A0F94"/>
    <w:rsid w:val="005E2C44"/>
    <w:rsid w:val="0061773A"/>
    <w:rsid w:val="00621188"/>
    <w:rsid w:val="006257ED"/>
    <w:rsid w:val="0064338B"/>
    <w:rsid w:val="00656BCC"/>
    <w:rsid w:val="00677E82"/>
    <w:rsid w:val="00695808"/>
    <w:rsid w:val="006B46FB"/>
    <w:rsid w:val="006E21FB"/>
    <w:rsid w:val="007319A3"/>
    <w:rsid w:val="0074566D"/>
    <w:rsid w:val="00761475"/>
    <w:rsid w:val="00792342"/>
    <w:rsid w:val="007977A8"/>
    <w:rsid w:val="007B512A"/>
    <w:rsid w:val="007C2097"/>
    <w:rsid w:val="007D6A07"/>
    <w:rsid w:val="007F7259"/>
    <w:rsid w:val="008013C9"/>
    <w:rsid w:val="008040A8"/>
    <w:rsid w:val="008279FA"/>
    <w:rsid w:val="008438B9"/>
    <w:rsid w:val="008626E7"/>
    <w:rsid w:val="00870EE7"/>
    <w:rsid w:val="00872D79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07A9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49A"/>
    <w:rsid w:val="00C1246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17553"/>
    <w:rsid w:val="00E34898"/>
    <w:rsid w:val="00E8079D"/>
    <w:rsid w:val="00EB09B7"/>
    <w:rsid w:val="00ED6C60"/>
    <w:rsid w:val="00EE27B5"/>
    <w:rsid w:val="00EE7D7C"/>
    <w:rsid w:val="00F25D98"/>
    <w:rsid w:val="00F300FB"/>
    <w:rsid w:val="00FB6386"/>
    <w:rsid w:val="00FE174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75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75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755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1755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1755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D6C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7A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07A9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7A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07A9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96881-DC08-418B-A37B-28A550453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723</Words>
  <Characters>4034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2020-04-23T09:58:00Z</dcterms:created>
  <dcterms:modified xsi:type="dcterms:W3CDTF">2020-04-23T09:58:00Z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(2)sFkujA/FyLTfPqrCqDvjkbPHA3avmn0w+8vW2BYXUJ+BoFiBWY9P3bW8l5S05Eol1De+RvIS
OBH5U+gMCz99TFX9ckVuoHIEOnDUBBXoiYJ+2FGwvTbXRaT1bMo319ddCb5FjY4mWpc7G8Ad
Gwx52gVGp9xU2bGGo0gBHHTe+6KPVieQUatfGChYXRZgAKNaQbgyj9UfK0hG5J3a4onGlvdg
7c4O5pPpiFdGDLjSuI</vt:lpwstr>
  </property>
  <property fmtid="{D5CDD505-2E9C-101B-9397-08002B2CF9AE}" pid="22" name="_2015_ms_pID_7253431">
    <vt:lpwstr>d5quoh5GrULReguainsTADjA1lyIoJi4MrcFCUy6YtzGPYOzXR1WKc
tsmT0MzSLT0fsU+xyt7Y51lZHKnqzQcYx5ZLt9BmEuHrOgi1gc3bMvNdylLekdn3kf2Sbxsp
NTlBk18YpmhACAXK+Keif3xbWfed87Ce7FJotSBdre1b5u5Ia07ZazMw+NTxVkRypr3PsKla
+yd3/+K0l+WQp4zV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1587456812</vt:lpwstr>
  </property>
</Properties>
</file>