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fldSimple w:instr=" DOCPROPERTY  Tdoc#  \* MERGEFORMAT ">
        <w:r w:rsidR="00B1607A" w:rsidRPr="00B1607A">
          <w:rPr>
            <w:b/>
            <w:i/>
            <w:noProof/>
            <w:sz w:val="28"/>
          </w:rPr>
          <w:t>C1-202610</w:t>
        </w:r>
      </w:fldSimple>
    </w:p>
    <w:p w:rsidR="001E41F3" w:rsidRDefault="006529F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DB0B2C">
        <w:fldChar w:fldCharType="begin"/>
      </w:r>
      <w:r w:rsidR="00DB0B2C">
        <w:instrText xml:space="preserve"> DOCPROPERTY  Country  \* MERGEFORMAT </w:instrText>
      </w:r>
      <w:r w:rsidR="00DB0B2C">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29F7"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29F7" w:rsidP="00547111">
            <w:pPr>
              <w:pStyle w:val="CRCoverPage"/>
              <w:spacing w:after="0"/>
              <w:rPr>
                <w:noProof/>
              </w:rPr>
            </w:pPr>
            <w:fldSimple w:instr=" DOCPROPERTY  Cr#  \* MERGEFORMAT ">
              <w:r w:rsidR="00E13F3D" w:rsidRPr="00410371">
                <w:rPr>
                  <w:b/>
                  <w:noProof/>
                  <w:sz w:val="28"/>
                </w:rPr>
                <w:t>0001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29F7" w:rsidP="00E13F3D">
            <w:pPr>
              <w:pStyle w:val="CRCoverPage"/>
              <w:spacing w:after="0"/>
              <w:jc w:val="center"/>
              <w:rPr>
                <w:b/>
                <w:noProof/>
              </w:rPr>
            </w:pPr>
            <w:fldSimple w:instr=" DOCPROPERTY  Revision  \* MERGEFORMAT ">
              <w:r w:rsidR="00B1607A" w:rsidRPr="00B1607A">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29F7">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6BA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29F7">
            <w:pPr>
              <w:pStyle w:val="CRCoverPage"/>
              <w:spacing w:after="0"/>
              <w:ind w:left="100"/>
              <w:rPr>
                <w:noProof/>
              </w:rPr>
            </w:pPr>
            <w:fldSimple w:instr=" DOCPROPERTY  CrTitle  \* MERGEFORMAT ">
              <w:r w:rsidR="002640DD">
                <w:t>Editorial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29F7">
            <w:pPr>
              <w:pStyle w:val="CRCoverPage"/>
              <w:spacing w:after="0"/>
              <w:ind w:left="100"/>
              <w:rPr>
                <w:noProof/>
              </w:rPr>
            </w:pPr>
            <w:fldSimple w:instr=" DOCPROPERTY  SourceIfWg  \* MERGEFORMAT ">
              <w:r w:rsidR="00E13F3D">
                <w:rPr>
                  <w:noProof/>
                </w:rPr>
                <w:t>Sepura Ltd, Hytera Communications Corp</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7D41" w:rsidP="00547111">
            <w:pPr>
              <w:pStyle w:val="CRCoverPage"/>
              <w:spacing w:after="0"/>
              <w:ind w:left="100"/>
              <w:rPr>
                <w:noProof/>
              </w:rPr>
            </w:pPr>
            <w:r>
              <w:t>CT1</w:t>
            </w:r>
            <w:r w:rsidR="00DB0B2C">
              <w:fldChar w:fldCharType="begin"/>
            </w:r>
            <w:r w:rsidR="00DB0B2C">
              <w:instrText xml:space="preserve"> DOCPROPERTY  SourceIfTsg  \* MERGEFORMAT </w:instrText>
            </w:r>
            <w:r w:rsidR="00DB0B2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29F7">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29F7">
            <w:pPr>
              <w:pStyle w:val="CRCoverPage"/>
              <w:spacing w:after="0"/>
              <w:ind w:left="100"/>
              <w:rPr>
                <w:noProof/>
              </w:rPr>
            </w:pPr>
            <w:fldSimple w:instr=" DOCPROPERTY  ResDate  \* MERGEFORMAT ">
              <w:r w:rsidR="00D24991">
                <w:rPr>
                  <w:noProof/>
                </w:rPr>
                <w:t>2020-04-09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29F7"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29F7">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0D46">
            <w:pPr>
              <w:pStyle w:val="CRCoverPage"/>
              <w:spacing w:after="0"/>
              <w:ind w:left="100"/>
              <w:rPr>
                <w:noProof/>
              </w:rPr>
            </w:pPr>
            <w:r>
              <w:rPr>
                <w:noProof/>
              </w:rPr>
              <w:t>Various style and editorial corrections are needed to the</w:t>
            </w:r>
            <w:r w:rsidR="00686498">
              <w:rPr>
                <w:noProof/>
              </w:rPr>
              <w:t xml:space="preserve"> specification to conform to grammar and drafting rules</w:t>
            </w:r>
            <w:r w:rsidR="0054701C">
              <w:rPr>
                <w:noProof/>
              </w:rPr>
              <w:t xml:space="preserve"> and have correct references</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1B34">
            <w:pPr>
              <w:pStyle w:val="CRCoverPage"/>
              <w:spacing w:after="0"/>
              <w:ind w:left="100"/>
              <w:rPr>
                <w:noProof/>
              </w:rPr>
            </w:pPr>
            <w:r>
              <w:rPr>
                <w:noProof/>
              </w:rPr>
              <w:t>Corrections applied in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D46">
            <w:pPr>
              <w:pStyle w:val="CRCoverPage"/>
              <w:spacing w:after="0"/>
              <w:ind w:left="100"/>
              <w:rPr>
                <w:noProof/>
              </w:rPr>
            </w:pPr>
            <w:r>
              <w:rPr>
                <w:noProof/>
              </w:rPr>
              <w:t xml:space="preserve">Specification </w:t>
            </w:r>
            <w:r w:rsidR="00620EB4">
              <w:rPr>
                <w:noProof/>
              </w:rPr>
              <w:t xml:space="preserve">will contain minor errors and </w:t>
            </w:r>
            <w:r>
              <w:rPr>
                <w:noProof/>
              </w:rPr>
              <w:t xml:space="preserve">not </w:t>
            </w:r>
            <w:r w:rsidR="00620EB4">
              <w:rPr>
                <w:noProof/>
              </w:rPr>
              <w:t xml:space="preserve">be </w:t>
            </w:r>
            <w:r>
              <w:rPr>
                <w:noProof/>
              </w:rPr>
              <w:t>compliant with 3GPP drafting rules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498">
            <w:pPr>
              <w:pStyle w:val="CRCoverPage"/>
              <w:spacing w:after="0"/>
              <w:ind w:left="100"/>
              <w:rPr>
                <w:noProof/>
              </w:rPr>
            </w:pPr>
            <w:r>
              <w:rPr>
                <w:noProof/>
              </w:rPr>
              <w:t>4.6, 6.2.2.1, 6.3.0, 6.3.1.1</w:t>
            </w:r>
            <w:r w:rsidR="00F43D5C">
              <w:rPr>
                <w:noProof/>
              </w:rPr>
              <w:t>, 6.3.1.2</w:t>
            </w:r>
            <w:r w:rsidR="006E5C1F">
              <w:rPr>
                <w:noProof/>
              </w:rPr>
              <w:t>, 17.2.1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D4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D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D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8EE" w:rsidRPr="008A5E86" w:rsidRDefault="005578EE" w:rsidP="005578EE">
      <w:pPr>
        <w:rPr>
          <w:noProof/>
          <w:lang w:val="en-US"/>
        </w:rPr>
      </w:pPr>
    </w:p>
    <w:p w:rsidR="005578EE" w:rsidRPr="00C21836" w:rsidRDefault="005578EE" w:rsidP="005578EE">
      <w:pPr>
        <w:pBdr>
          <w:top w:val="single" w:sz="4" w:space="2"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E41F3" w:rsidRDefault="001E41F3">
      <w:pPr>
        <w:rPr>
          <w:noProof/>
        </w:rPr>
      </w:pPr>
    </w:p>
    <w:p w:rsidR="00D73C29" w:rsidRDefault="00D73C29" w:rsidP="00D73C29">
      <w:pPr>
        <w:pStyle w:val="Heading2"/>
        <w:rPr>
          <w:noProof/>
        </w:rPr>
      </w:pPr>
      <w:bookmarkStart w:id="3" w:name="_Toc9497406"/>
      <w:bookmarkStart w:id="4" w:name="_Toc24562260"/>
      <w:bookmarkStart w:id="5" w:name="_Toc26195481"/>
      <w:bookmarkStart w:id="6" w:name="_Toc34396894"/>
      <w:r>
        <w:rPr>
          <w:noProof/>
        </w:rPr>
        <w:t>4.6</w:t>
      </w:r>
      <w:r w:rsidRPr="00C64357">
        <w:rPr>
          <w:noProof/>
        </w:rPr>
        <w:tab/>
        <w:t>Protection of TLV signalling and media content</w:t>
      </w:r>
      <w:bookmarkEnd w:id="3"/>
      <w:bookmarkEnd w:id="4"/>
      <w:bookmarkEnd w:id="5"/>
      <w:bookmarkEnd w:id="6"/>
    </w:p>
    <w:p w:rsidR="00D73C29" w:rsidRPr="00C64357" w:rsidRDefault="00D73C29" w:rsidP="00D73C29">
      <w:pPr>
        <w:rPr>
          <w:lang w:bidi="he-IL"/>
        </w:rPr>
      </w:pPr>
      <w:r w:rsidRPr="00C64357">
        <w:rPr>
          <w:lang w:bidi="he-IL"/>
        </w:rPr>
        <w:t xml:space="preserve">The protection of TLV signalling and media content is based on 3GPP </w:t>
      </w:r>
      <w:proofErr w:type="spellStart"/>
      <w:r w:rsidRPr="00C64357">
        <w:rPr>
          <w:lang w:bidi="he-IL"/>
        </w:rPr>
        <w:t>MCData</w:t>
      </w:r>
      <w:proofErr w:type="spellEnd"/>
      <w:r w:rsidRPr="00C64357">
        <w:rPr>
          <w:lang w:bidi="he-IL"/>
        </w:rPr>
        <w:t xml:space="preserve"> security solution as defined in 3GPP TS 33.180 [78].</w:t>
      </w:r>
    </w:p>
    <w:p w:rsidR="00D73C29" w:rsidRPr="00C64357" w:rsidRDefault="00D73C29" w:rsidP="00D73C29">
      <w:pPr>
        <w:rPr>
          <w:lang w:bidi="he-IL"/>
        </w:rPr>
      </w:pPr>
      <w:r w:rsidRPr="00C64357">
        <w:rPr>
          <w:lang w:bidi="he-IL"/>
        </w:rPr>
        <w:t xml:space="preserve">For different security requirements of different information elements of a </w:t>
      </w:r>
      <w:proofErr w:type="spellStart"/>
      <w:r w:rsidRPr="00C64357">
        <w:rPr>
          <w:lang w:bidi="he-IL"/>
        </w:rPr>
        <w:t>MCData</w:t>
      </w:r>
      <w:proofErr w:type="spellEnd"/>
      <w:r w:rsidRPr="00C64357">
        <w:rPr>
          <w:lang w:bidi="he-IL"/>
        </w:rPr>
        <w:t xml:space="preserve"> message, the information elements of </w:t>
      </w:r>
      <w:proofErr w:type="spellStart"/>
      <w:r w:rsidRPr="00C64357">
        <w:rPr>
          <w:lang w:bidi="he-IL"/>
        </w:rPr>
        <w:t>MCData</w:t>
      </w:r>
      <w:proofErr w:type="spellEnd"/>
      <w:r w:rsidRPr="00C64357">
        <w:rPr>
          <w:lang w:bidi="he-IL"/>
        </w:rPr>
        <w:t xml:space="preserve"> messages are bifurcated in the following components:</w:t>
      </w:r>
    </w:p>
    <w:p w:rsidR="00D73C29" w:rsidRPr="00C64357" w:rsidRDefault="00D73C29" w:rsidP="00D73C29">
      <w:pPr>
        <w:pStyle w:val="B1"/>
      </w:pPr>
      <w:r w:rsidRPr="00C64357">
        <w:t>-</w:t>
      </w:r>
      <w:r w:rsidRPr="00C64357">
        <w:tab/>
      </w:r>
      <w:proofErr w:type="spellStart"/>
      <w:r w:rsidRPr="00C64357">
        <w:rPr>
          <w:b/>
        </w:rPr>
        <w:t>MCData</w:t>
      </w:r>
      <w:proofErr w:type="spellEnd"/>
      <w:r w:rsidRPr="00C64357">
        <w:t xml:space="preserve"> </w:t>
      </w:r>
      <w:r w:rsidRPr="00C64357">
        <w:rPr>
          <w:b/>
        </w:rPr>
        <w:t>Data signalling payload</w:t>
      </w:r>
      <w:r w:rsidRPr="00C64357">
        <w:t xml:space="preserve">: information elements necessary for identification and management of the </w:t>
      </w:r>
      <w:proofErr w:type="spellStart"/>
      <w:r w:rsidRPr="00C64357">
        <w:t>MCData</w:t>
      </w:r>
      <w:proofErr w:type="spellEnd"/>
      <w:r w:rsidRPr="00C64357">
        <w:t xml:space="preserve"> messages e.g. conversation identifiers, session identifiers, transaction identifiers, disposition requests, etc. This payload is confidentiality and integrity protected between the </w:t>
      </w:r>
      <w:proofErr w:type="spellStart"/>
      <w:r w:rsidRPr="00C64357">
        <w:t>MCData</w:t>
      </w:r>
      <w:proofErr w:type="spellEnd"/>
      <w:r w:rsidRPr="00C64357">
        <w:t xml:space="preserve"> server and the IWF.</w:t>
      </w:r>
    </w:p>
    <w:p w:rsidR="00D73C29" w:rsidRPr="00C64357" w:rsidRDefault="00D73C29" w:rsidP="00D73C29">
      <w:pPr>
        <w:pStyle w:val="B1"/>
      </w:pPr>
      <w:r w:rsidRPr="00C64357">
        <w:t>-</w:t>
      </w:r>
      <w:r w:rsidRPr="00C64357">
        <w:tab/>
      </w:r>
      <w:proofErr w:type="spellStart"/>
      <w:r w:rsidRPr="00C64357">
        <w:rPr>
          <w:b/>
        </w:rPr>
        <w:t>MCData</w:t>
      </w:r>
      <w:proofErr w:type="spellEnd"/>
      <w:r w:rsidRPr="00C64357">
        <w:t xml:space="preserve"> </w:t>
      </w:r>
      <w:r w:rsidRPr="00C64357">
        <w:rPr>
          <w:b/>
        </w:rPr>
        <w:t>Data payload</w:t>
      </w:r>
      <w:r w:rsidRPr="00C64357">
        <w:t xml:space="preserve">: the actual user payload for </w:t>
      </w:r>
      <w:proofErr w:type="spellStart"/>
      <w:r w:rsidRPr="00C64357">
        <w:t>MCData</w:t>
      </w:r>
      <w:proofErr w:type="spellEnd"/>
      <w:r w:rsidRPr="00C64357">
        <w:t xml:space="preserve"> user or application consumption. This payload is confidentiality and integrity protected between the </w:t>
      </w:r>
      <w:proofErr w:type="spellStart"/>
      <w:r w:rsidRPr="00C64357">
        <w:t>MCData</w:t>
      </w:r>
      <w:proofErr w:type="spellEnd"/>
      <w:r w:rsidRPr="00C64357">
        <w:t xml:space="preserve"> client and the IWF.</w:t>
      </w:r>
    </w:p>
    <w:p w:rsidR="00D73C29" w:rsidRPr="00C64357" w:rsidRDefault="00D73C29" w:rsidP="00D73C29">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 </w:t>
      </w:r>
      <w:ins w:id="7" w:author="Sepura" w:date="2020-04-09T11:59:00Z">
        <w:r w:rsidR="00522566">
          <w:rPr>
            <w:lang w:bidi="he-IL"/>
          </w:rPr>
          <w:t xml:space="preserve">the </w:t>
        </w:r>
      </w:ins>
      <w:proofErr w:type="spellStart"/>
      <w:r w:rsidRPr="00C64357">
        <w:t>MCData</w:t>
      </w:r>
      <w:proofErr w:type="spellEnd"/>
      <w:r w:rsidRPr="00C64357">
        <w:t xml:space="preserve">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w:t>
      </w:r>
      <w:proofErr w:type="spellStart"/>
      <w:r w:rsidRPr="00C64357">
        <w:rPr>
          <w:lang w:bidi="he-IL"/>
        </w:rPr>
        <w:t>MCData</w:t>
      </w:r>
      <w:proofErr w:type="spellEnd"/>
      <w:r w:rsidRPr="00C64357">
        <w:rPr>
          <w:lang w:bidi="he-IL"/>
        </w:rPr>
        <w:t xml:space="preserve"> data payload is protected between the </w:t>
      </w:r>
      <w:proofErr w:type="spellStart"/>
      <w:r w:rsidRPr="00C64357">
        <w:rPr>
          <w:lang w:bidi="he-IL"/>
        </w:rPr>
        <w:t>MCData</w:t>
      </w:r>
      <w:proofErr w:type="spellEnd"/>
      <w:r w:rsidRPr="00C64357">
        <w:rPr>
          <w:lang w:bidi="he-IL"/>
        </w:rPr>
        <w:t xml:space="preserve">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rsidR="00D73C29" w:rsidRPr="0036391B" w:rsidRDefault="00D73C29" w:rsidP="00D73C29">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rsidR="005578EE" w:rsidRDefault="005578EE">
      <w:pPr>
        <w:rPr>
          <w:noProof/>
        </w:rPr>
      </w:pPr>
    </w:p>
    <w:p w:rsidR="005578EE" w:rsidRPr="00C21836" w:rsidRDefault="005578EE" w:rsidP="0055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3C29" w:rsidRPr="00CC327D" w:rsidRDefault="00D73C29" w:rsidP="00D73C29">
      <w:pPr>
        <w:pStyle w:val="Heading4"/>
        <w:rPr>
          <w:rFonts w:eastAsia="SimSun"/>
        </w:rPr>
      </w:pPr>
      <w:bookmarkStart w:id="8" w:name="_Toc525219766"/>
      <w:bookmarkStart w:id="9" w:name="_Toc18561792"/>
      <w:bookmarkStart w:id="10" w:name="_Toc24562274"/>
      <w:bookmarkStart w:id="11" w:name="_Toc26195495"/>
      <w:bookmarkStart w:id="12" w:name="_Toc34396908"/>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8"/>
      <w:bookmarkEnd w:id="9"/>
      <w:bookmarkEnd w:id="10"/>
      <w:bookmarkEnd w:id="11"/>
      <w:bookmarkEnd w:id="12"/>
    </w:p>
    <w:p w:rsidR="00D73C29" w:rsidRPr="00CC327D" w:rsidRDefault="00D73C29" w:rsidP="00D73C29">
      <w:pPr>
        <w:rPr>
          <w:noProof/>
        </w:rPr>
      </w:pPr>
      <w:r w:rsidRPr="00CC327D">
        <w:rPr>
          <w:noProof/>
        </w:rPr>
        <w:t xml:space="preserve">In order to generate an SDS message, the IWF </w:t>
      </w:r>
      <w:r>
        <w:rPr>
          <w:noProof/>
        </w:rPr>
        <w:t>performing the participating role</w:t>
      </w:r>
      <w:r w:rsidRPr="00CC327D">
        <w:rPr>
          <w:noProof/>
        </w:rPr>
        <w:t>:</w:t>
      </w:r>
    </w:p>
    <w:p w:rsidR="00D73C29" w:rsidRPr="00CC327D" w:rsidRDefault="00D73C29" w:rsidP="00D73C29">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rsidR="00D73C29" w:rsidRPr="00CC327D" w:rsidRDefault="00D73C29" w:rsidP="00D73C29">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rsidR="00D73C29" w:rsidRPr="00CC327D" w:rsidRDefault="00D73C29" w:rsidP="00D73C29">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rsidR="00D73C29" w:rsidRPr="00CC327D" w:rsidRDefault="00D73C29" w:rsidP="00D73C29">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rsidR="00D73C29" w:rsidRPr="00CC327D" w:rsidRDefault="00D73C29" w:rsidP="00D73C29">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rsidR="00D73C29" w:rsidRPr="00CC327D" w:rsidRDefault="00D73C29" w:rsidP="00D73C29">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rsidR="00D73C29" w:rsidRPr="00CC327D" w:rsidRDefault="00D73C29" w:rsidP="00D73C29">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rsidR="00D73C29" w:rsidRPr="00CC327D" w:rsidRDefault="00D73C29" w:rsidP="00D73C29">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rsidR="00D73C29" w:rsidRPr="00CC327D" w:rsidRDefault="00D73C29" w:rsidP="00D73C29">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rsidR="00D73C29" w:rsidRPr="00CC327D" w:rsidRDefault="00D73C29" w:rsidP="00D73C29">
      <w:pPr>
        <w:pStyle w:val="B1"/>
        <w:rPr>
          <w:noProof/>
        </w:rPr>
      </w:pPr>
      <w:r w:rsidRPr="00CC327D">
        <w:rPr>
          <w:noProof/>
        </w:rPr>
        <w:lastRenderedPageBreak/>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rsidR="00D73C29" w:rsidRDefault="00D73C29" w:rsidP="00D73C29">
      <w:pPr>
        <w:pStyle w:val="B2"/>
        <w:rPr>
          <w:noProof/>
        </w:rPr>
      </w:pPr>
      <w:r w:rsidRPr="00CC327D">
        <w:rPr>
          <w:noProof/>
        </w:rPr>
        <w:t>i)</w:t>
      </w:r>
      <w:ins w:id="13" w:author="Sepura" w:date="2020-04-09T11:58:00Z">
        <w:r w:rsidR="00522566">
          <w:rPr>
            <w:noProof/>
          </w:rPr>
          <w:tab/>
        </w:r>
      </w:ins>
      <w:del w:id="14" w:author="Sepura" w:date="2020-04-09T11:58:00Z">
        <w:r w:rsidRPr="00CC327D" w:rsidDel="00522566">
          <w:rPr>
            <w:noProof/>
          </w:rPr>
          <w:delText xml:space="preserve"> </w:delText>
        </w:r>
      </w:del>
      <w:r w:rsidRPr="00CC327D">
        <w:rPr>
          <w:noProof/>
        </w:rPr>
        <w:t>set to the Message ID value in the previously received SDS message;</w:t>
      </w:r>
    </w:p>
    <w:p w:rsidR="00D73C29" w:rsidRPr="00CC327D" w:rsidRDefault="00D73C29" w:rsidP="00D73C29">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rsidR="00D73C29" w:rsidRPr="00CC327D" w:rsidRDefault="00D73C29" w:rsidP="00D73C29">
      <w:pPr>
        <w:pStyle w:val="B2"/>
        <w:rPr>
          <w:noProof/>
        </w:rPr>
      </w:pPr>
      <w:r w:rsidRPr="00CC327D">
        <w:rPr>
          <w:noProof/>
        </w:rPr>
        <w:t>ii</w:t>
      </w:r>
      <w:r>
        <w:rPr>
          <w:noProof/>
          <w:lang w:val="en-US"/>
        </w:rPr>
        <w:t>i</w:t>
      </w:r>
      <w:r w:rsidRPr="00CC327D">
        <w:rPr>
          <w:noProof/>
        </w:rPr>
        <w:t>)</w:t>
      </w:r>
      <w:ins w:id="15" w:author="Sepura" w:date="2020-04-09T11:58:00Z">
        <w:r w:rsidR="00522566">
          <w:rPr>
            <w:noProof/>
          </w:rPr>
          <w:tab/>
        </w:r>
      </w:ins>
      <w:del w:id="16" w:author="Sepura" w:date="2020-04-09T11:58:00Z">
        <w:r w:rsidRPr="00CC327D" w:rsidDel="00522566">
          <w:rPr>
            <w:noProof/>
          </w:rPr>
          <w:delText xml:space="preserve"> </w:delText>
        </w:r>
      </w:del>
      <w:r w:rsidRPr="00CC327D">
        <w:rPr>
          <w:noProof/>
        </w:rPr>
        <w:t>set to the Message ID value "UNKNOWN ORIGINATING MESSAGE ID" as spe</w:t>
      </w:r>
      <w:r>
        <w:rPr>
          <w:noProof/>
        </w:rPr>
        <w:t>cified in clause 15.2.10;</w:t>
      </w:r>
    </w:p>
    <w:p w:rsidR="00D73C29" w:rsidRPr="00CC327D" w:rsidRDefault="00D73C29" w:rsidP="00D73C29">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rsidR="00D73C29" w:rsidRPr="00CC327D" w:rsidRDefault="00D73C29" w:rsidP="00D73C29">
      <w:pPr>
        <w:pStyle w:val="B1"/>
        <w:rPr>
          <w:noProof/>
        </w:rPr>
      </w:pPr>
      <w:r w:rsidRPr="00CC327D">
        <w:rPr>
          <w:noProof/>
        </w:rPr>
        <w:t>7)</w:t>
      </w:r>
      <w:r w:rsidRPr="00CC327D">
        <w:rPr>
          <w:noProof/>
        </w:rPr>
        <w:tab/>
        <w:t>if the SDS message is intended for an application on the terminating MCData client, shall include:</w:t>
      </w:r>
    </w:p>
    <w:p w:rsidR="00D73C29" w:rsidRPr="00CC327D" w:rsidRDefault="00D73C29" w:rsidP="00D73C29">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rsidR="00D73C29" w:rsidRPr="00CC327D" w:rsidRDefault="00D73C29" w:rsidP="00D73C29">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rsidR="00D73C29" w:rsidRPr="00CC327D" w:rsidRDefault="00D73C29" w:rsidP="00D73C29">
      <w:pPr>
        <w:pStyle w:val="NO"/>
        <w:rPr>
          <w:noProof/>
        </w:rPr>
      </w:pPr>
      <w:r w:rsidRPr="00CC327D">
        <w:rPr>
          <w:noProof/>
        </w:rPr>
        <w:t>NOTE:</w:t>
      </w:r>
      <w:r w:rsidRPr="00CC327D">
        <w:rPr>
          <w:noProof/>
        </w:rPr>
        <w:tab/>
        <w:t>The value chosen for the Application ID value is decided by the mission critical organisation.</w:t>
      </w:r>
    </w:p>
    <w:p w:rsidR="00D73C29" w:rsidRPr="00CC327D" w:rsidRDefault="00D73C29" w:rsidP="00D73C29">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rsidR="00D73C29" w:rsidRPr="00CC327D" w:rsidRDefault="00D73C29" w:rsidP="00D73C29">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rsidR="00D73C29" w:rsidRPr="00CC327D" w:rsidRDefault="00D73C29" w:rsidP="00D73C29">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rsidR="00D73C29" w:rsidRPr="00CC327D" w:rsidRDefault="00D73C29" w:rsidP="00D73C29">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rsidR="00D73C29" w:rsidRPr="00CC327D" w:rsidRDefault="00D73C29" w:rsidP="00D73C29">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rsidR="00D73C29" w:rsidRPr="00CC327D" w:rsidRDefault="00D73C29" w:rsidP="00D73C29">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rsidR="00D73C29" w:rsidRPr="00CC327D" w:rsidRDefault="00D73C29" w:rsidP="00D73C29">
      <w:pPr>
        <w:pStyle w:val="B1"/>
        <w:rPr>
          <w:noProof/>
        </w:rPr>
      </w:pPr>
      <w:r w:rsidRPr="00CC327D">
        <w:rPr>
          <w:noProof/>
        </w:rPr>
        <w:t>3)</w:t>
      </w:r>
      <w:r w:rsidRPr="00CC327D">
        <w:rPr>
          <w:noProof/>
        </w:rPr>
        <w:tab/>
        <w:t>for each Payload IE included:</w:t>
      </w:r>
    </w:p>
    <w:p w:rsidR="00D73C29" w:rsidRPr="00CC327D" w:rsidRDefault="00D73C29" w:rsidP="00D73C29">
      <w:pPr>
        <w:pStyle w:val="B2"/>
        <w:rPr>
          <w:noProof/>
        </w:rPr>
      </w:pPr>
      <w:r w:rsidRPr="00CC327D">
        <w:rPr>
          <w:noProof/>
        </w:rPr>
        <w:t>a)</w:t>
      </w:r>
      <w:r w:rsidRPr="00CC327D">
        <w:rPr>
          <w:noProof/>
        </w:rPr>
        <w:tab/>
        <w:t xml:space="preserve">if the payload is text, shall set the Payload content type as "TEXT" as </w:t>
      </w:r>
      <w:r>
        <w:rPr>
          <w:noProof/>
        </w:rPr>
        <w:t>specified in clause </w:t>
      </w:r>
      <w:r w:rsidRPr="00CC327D">
        <w:rPr>
          <w:noProof/>
        </w:rPr>
        <w:t>15.2.13;</w:t>
      </w:r>
    </w:p>
    <w:p w:rsidR="00D73C29" w:rsidRPr="00CC327D" w:rsidRDefault="00D73C29" w:rsidP="00D73C29">
      <w:pPr>
        <w:pStyle w:val="B2"/>
        <w:rPr>
          <w:noProof/>
        </w:rPr>
      </w:pPr>
      <w:r w:rsidRPr="00CC327D">
        <w:rPr>
          <w:noProof/>
        </w:rPr>
        <w:t>b)</w:t>
      </w:r>
      <w:r w:rsidRPr="00CC327D">
        <w:rPr>
          <w:noProof/>
        </w:rPr>
        <w:tab/>
        <w:t>if the payload is binary data, shall set the Payload content type</w:t>
      </w:r>
      <w:r>
        <w:rPr>
          <w:noProof/>
        </w:rPr>
        <w:t xml:space="preserve"> as "BINARY" as specified in clause </w:t>
      </w:r>
      <w:r w:rsidRPr="00CC327D">
        <w:rPr>
          <w:noProof/>
        </w:rPr>
        <w:t>15.2.13;</w:t>
      </w:r>
    </w:p>
    <w:p w:rsidR="00D73C29" w:rsidRPr="00CC327D" w:rsidRDefault="00D73C29" w:rsidP="00D73C29">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r w:rsidRPr="00CC327D">
        <w:rPr>
          <w:noProof/>
        </w:rPr>
        <w:t>cla</w:t>
      </w:r>
      <w:r>
        <w:rPr>
          <w:noProof/>
        </w:rPr>
        <w:t>use </w:t>
      </w:r>
      <w:r w:rsidRPr="00CC327D">
        <w:rPr>
          <w:noProof/>
        </w:rPr>
        <w:t>15.2.13;</w:t>
      </w:r>
    </w:p>
    <w:p w:rsidR="00D73C29" w:rsidRPr="00CC327D" w:rsidRDefault="00D73C29" w:rsidP="00D73C29">
      <w:pPr>
        <w:pStyle w:val="B2"/>
        <w:rPr>
          <w:noProof/>
        </w:rPr>
      </w:pPr>
      <w:r w:rsidRPr="00CC327D">
        <w:rPr>
          <w:noProof/>
        </w:rPr>
        <w:t>d)</w:t>
      </w:r>
      <w:r w:rsidRPr="00CC327D">
        <w:rPr>
          <w:noProof/>
        </w:rPr>
        <w:tab/>
        <w:t>if the payload is location, shall set the Payload content type a</w:t>
      </w:r>
      <w:r>
        <w:rPr>
          <w:noProof/>
        </w:rPr>
        <w:t>s "LOCATION" as specified in clause </w:t>
      </w:r>
      <w:r w:rsidRPr="00CC327D">
        <w:rPr>
          <w:noProof/>
        </w:rPr>
        <w:t>15.2.13;</w:t>
      </w:r>
    </w:p>
    <w:p w:rsidR="00D73C29" w:rsidRPr="00CC327D" w:rsidRDefault="00D73C29" w:rsidP="00D73C29">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sidRPr="00CC327D">
        <w:rPr>
          <w:lang w:val="en-US"/>
        </w:rPr>
        <w:t>cla</w:t>
      </w:r>
      <w:r>
        <w:rPr>
          <w:lang w:val="en-US"/>
        </w:rPr>
        <w:t>u</w:t>
      </w:r>
      <w:r w:rsidRPr="00CC327D">
        <w:rPr>
          <w:lang w:val="en-US"/>
        </w:rPr>
        <w:t>se</w:t>
      </w:r>
      <w:r>
        <w:rPr>
          <w:lang w:val="en-US"/>
        </w:rPr>
        <w:t> </w:t>
      </w:r>
      <w:r w:rsidRPr="00CC327D">
        <w:rPr>
          <w:lang w:val="en-US"/>
        </w:rPr>
        <w:t xml:space="preserve">15.2.13; </w:t>
      </w:r>
    </w:p>
    <w:p w:rsidR="00D73C29" w:rsidRPr="00CC327D" w:rsidRDefault="00D73C29" w:rsidP="00D73C29">
      <w:pPr>
        <w:pStyle w:val="B2"/>
        <w:rPr>
          <w:lang w:val="en-US"/>
        </w:rPr>
      </w:pPr>
      <w:r w:rsidRPr="00CC327D">
        <w:rPr>
          <w:lang w:val="en-US"/>
        </w:rPr>
        <w:t>f)</w:t>
      </w:r>
      <w:r w:rsidRPr="00CC327D">
        <w:rPr>
          <w:lang w:val="en-US"/>
        </w:rPr>
        <w:tab/>
      </w:r>
      <w:proofErr w:type="gramStart"/>
      <w:r w:rsidRPr="00CC327D">
        <w:rPr>
          <w:lang w:val="en-US"/>
        </w:rPr>
        <w:t>if</w:t>
      </w:r>
      <w:proofErr w:type="gramEnd"/>
      <w:r w:rsidRPr="00CC327D">
        <w:rPr>
          <w:lang w:val="en-US"/>
        </w:rPr>
        <w:t xml:space="preserve"> payload is a native LMR message, shall set the Payload content type as </w:t>
      </w:r>
      <w:r>
        <w:rPr>
          <w:lang w:val="en-US"/>
        </w:rPr>
        <w:t>"LMR MESSAGE" as specified in clause </w:t>
      </w:r>
      <w:r w:rsidRPr="00CC327D">
        <w:rPr>
          <w:lang w:val="en-US"/>
        </w:rPr>
        <w:t>15.2.13; and</w:t>
      </w:r>
    </w:p>
    <w:p w:rsidR="00D73C29" w:rsidRDefault="00D73C29" w:rsidP="00D73C29">
      <w:pPr>
        <w:pStyle w:val="B2"/>
        <w:rPr>
          <w:noProof/>
        </w:rPr>
      </w:pPr>
      <w:r w:rsidRPr="00CC327D">
        <w:rPr>
          <w:noProof/>
        </w:rPr>
        <w:t>g)</w:t>
      </w:r>
      <w:r w:rsidRPr="00CC327D">
        <w:rPr>
          <w:noProof/>
        </w:rPr>
        <w:tab/>
        <w:t>shall include the data to be sent in the Payload data.</w:t>
      </w:r>
    </w:p>
    <w:p w:rsidR="005578EE" w:rsidRDefault="005578EE">
      <w:pPr>
        <w:rPr>
          <w:noProof/>
        </w:rPr>
      </w:pPr>
    </w:p>
    <w:p w:rsidR="00D73C29" w:rsidRPr="00C21836" w:rsidRDefault="00D73C29" w:rsidP="00D73C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24E7" w:rsidRDefault="007224E7" w:rsidP="007224E7">
      <w:pPr>
        <w:pStyle w:val="Heading3"/>
      </w:pPr>
      <w:bookmarkStart w:id="17" w:name="_Toc24562280"/>
      <w:bookmarkStart w:id="18" w:name="_Toc26195501"/>
      <w:bookmarkStart w:id="19" w:name="_Toc34396914"/>
      <w:r>
        <w:lastRenderedPageBreak/>
        <w:t>6.3.0</w:t>
      </w:r>
      <w:r>
        <w:tab/>
        <w:t>Introduction</w:t>
      </w:r>
      <w:bookmarkEnd w:id="17"/>
      <w:bookmarkEnd w:id="18"/>
      <w:bookmarkEnd w:id="19"/>
    </w:p>
    <w:p w:rsidR="007224E7" w:rsidRPr="00660C99" w:rsidRDefault="007224E7" w:rsidP="007224E7">
      <w:r>
        <w:t xml:space="preserve">The IWF performs </w:t>
      </w:r>
      <w:ins w:id="20" w:author="Sepura" w:date="2020-04-09T11:56:00Z">
        <w:r w:rsidR="00522566">
          <w:t xml:space="preserve">the </w:t>
        </w:r>
      </w:ins>
      <w:proofErr w:type="spellStart"/>
      <w:r>
        <w:t>MCData</w:t>
      </w:r>
      <w:proofErr w:type="spellEnd"/>
      <w:r>
        <w:t xml:space="preserve"> server role when exchanging SDS messages with </w:t>
      </w:r>
      <w:proofErr w:type="spellStart"/>
      <w:r>
        <w:t>MCData</w:t>
      </w:r>
      <w:proofErr w:type="spellEnd"/>
      <w:r>
        <w:t xml:space="preserve"> servers within the MC system. The IWF does not communicate directly with </w:t>
      </w:r>
      <w:proofErr w:type="spellStart"/>
      <w:r>
        <w:t>MCData</w:t>
      </w:r>
      <w:proofErr w:type="spellEnd"/>
      <w:r>
        <w:t xml:space="preserve"> clients. The IWF does not support the FD service. Clause 6.3 describes the IWF operating as a controlling and participating </w:t>
      </w:r>
      <w:proofErr w:type="spellStart"/>
      <w:r>
        <w:t>MCData</w:t>
      </w:r>
      <w:proofErr w:type="spellEnd"/>
      <w:r>
        <w:t xml:space="preserve"> server. </w:t>
      </w:r>
    </w:p>
    <w:p w:rsidR="00D73C29" w:rsidRDefault="00D73C29">
      <w:pPr>
        <w:rPr>
          <w:noProof/>
        </w:rPr>
      </w:pPr>
    </w:p>
    <w:p w:rsidR="00D73C29" w:rsidRPr="00C21836" w:rsidRDefault="00D73C29" w:rsidP="00D73C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24E7" w:rsidRPr="00A07E7A" w:rsidRDefault="007224E7" w:rsidP="007224E7">
      <w:pPr>
        <w:pStyle w:val="Heading4"/>
        <w:rPr>
          <w:noProof/>
        </w:rPr>
      </w:pPr>
      <w:bookmarkStart w:id="21" w:name="_Toc533145667"/>
      <w:bookmarkStart w:id="22" w:name="_Toc18561800"/>
      <w:bookmarkStart w:id="23" w:name="_Toc24562282"/>
      <w:bookmarkStart w:id="24" w:name="_Toc26195503"/>
      <w:bookmarkStart w:id="25" w:name="_Toc34396916"/>
      <w:r w:rsidRPr="00A07E7A">
        <w:rPr>
          <w:noProof/>
        </w:rPr>
        <w:t>6.3.1.1</w:t>
      </w:r>
      <w:r w:rsidRPr="00A07E7A">
        <w:rPr>
          <w:noProof/>
        </w:rPr>
        <w:tab/>
        <w:t>SIP MESSAGE request</w:t>
      </w:r>
      <w:bookmarkEnd w:id="21"/>
      <w:bookmarkEnd w:id="22"/>
      <w:bookmarkEnd w:id="23"/>
      <w:bookmarkEnd w:id="24"/>
      <w:bookmarkEnd w:id="25"/>
    </w:p>
    <w:p w:rsidR="007224E7" w:rsidRDefault="007224E7" w:rsidP="007224E7">
      <w:r>
        <w:t>The IWF shall</w:t>
      </w:r>
      <w:del w:id="26" w:author="Sepura" w:date="2020-04-09T11:56:00Z">
        <w:r w:rsidDel="00522566">
          <w:delText>;</w:delText>
        </w:r>
      </w:del>
      <w:r>
        <w:t xml:space="preserve"> perform the role of </w:t>
      </w:r>
      <w:proofErr w:type="gramStart"/>
      <w:r>
        <w:t>an</w:t>
      </w:r>
      <w:proofErr w:type="gramEnd"/>
      <w:r>
        <w:t xml:space="preserve"> </w:t>
      </w:r>
      <w:proofErr w:type="spellStart"/>
      <w:r>
        <w:t>MCData</w:t>
      </w:r>
      <w:proofErr w:type="spellEnd"/>
      <w:r>
        <w:t xml:space="preserve"> server in distinguishing between the following SIP MESSAGE requests for originations and terminations from 3GPP TS 24.282 [82] clause 6.3.1.1 as described below:</w:t>
      </w:r>
    </w:p>
    <w:p w:rsidR="007224E7" w:rsidRPr="007254AB" w:rsidRDefault="007224E7" w:rsidP="007224E7">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terminating participating </w:t>
      </w:r>
      <w:proofErr w:type="spellStart"/>
      <w:r w:rsidRPr="007254AB">
        <w:t>MCData</w:t>
      </w:r>
      <w:proofErr w:type="spellEnd"/>
      <w:r w:rsidRPr="007254AB">
        <w:t xml:space="preserve"> function";</w:t>
      </w:r>
    </w:p>
    <w:p w:rsidR="007224E7" w:rsidRPr="00CC6626" w:rsidRDefault="007224E7" w:rsidP="007224E7">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proofErr w:type="spellStart"/>
      <w:r w:rsidRPr="00A07E7A">
        <w:rPr>
          <w:rFonts w:eastAsia="SimSun"/>
        </w:rPr>
        <w:t>MCData</w:t>
      </w:r>
      <w:proofErr w:type="spellEnd"/>
      <w:r w:rsidRPr="00A07E7A">
        <w:rPr>
          <w:rFonts w:eastAsia="SimSun"/>
        </w:rPr>
        <w:t xml:space="preserve">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p>
    <w:p w:rsidR="007224E7" w:rsidRPr="0042282C" w:rsidRDefault="007224E7" w:rsidP="007224E7">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controlling </w:t>
      </w:r>
      <w:proofErr w:type="spellStart"/>
      <w:r w:rsidRPr="007254AB">
        <w:t>MCData</w:t>
      </w:r>
      <w:proofErr w:type="spellEnd"/>
      <w:r w:rsidRPr="007254AB">
        <w:t xml:space="preserve"> function"</w:t>
      </w:r>
      <w:r>
        <w:rPr>
          <w:lang w:val="en-US"/>
        </w:rPr>
        <w:t>; and</w:t>
      </w:r>
    </w:p>
    <w:p w:rsidR="007224E7" w:rsidRPr="007254AB" w:rsidRDefault="007224E7" w:rsidP="007224E7">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w:t>
      </w:r>
      <w:proofErr w:type="spellStart"/>
      <w:r w:rsidRPr="0042282C">
        <w:t>mcdatainfo</w:t>
      </w:r>
      <w:proofErr w:type="spellEnd"/>
      <w:r w:rsidRPr="0042282C">
        <w:t>&gt; root element with a &lt;</w:t>
      </w:r>
      <w:proofErr w:type="spellStart"/>
      <w:r w:rsidRPr="0042282C">
        <w:t>mcdata-Params</w:t>
      </w:r>
      <w:proofErr w:type="spellEnd"/>
      <w:r w:rsidRPr="0042282C">
        <w:t>&gt; element containing an &lt;</w:t>
      </w:r>
      <w:proofErr w:type="spellStart"/>
      <w:r w:rsidRPr="0042282C">
        <w:t>anyExt</w:t>
      </w:r>
      <w:proofErr w:type="spellEnd"/>
      <w:r w:rsidRPr="0042282C">
        <w:t>&gt; element with the &lt;request-type&gt; element set to a value of "Interworking Security Data message". Such requests are known as "SIP MESSAGE request for Interworking Security Data message for participating function".</w:t>
      </w:r>
    </w:p>
    <w:p w:rsidR="007224E7" w:rsidRPr="00A07E7A" w:rsidRDefault="007224E7" w:rsidP="007224E7">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rsidR="00D73C29" w:rsidRDefault="00D73C29">
      <w:pPr>
        <w:rPr>
          <w:noProof/>
        </w:rPr>
      </w:pPr>
    </w:p>
    <w:p w:rsidR="00D73C29" w:rsidRPr="00C21836" w:rsidRDefault="00D73C29" w:rsidP="00D73C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43D5C" w:rsidRPr="00A07E7A" w:rsidRDefault="00F43D5C" w:rsidP="00F43D5C">
      <w:pPr>
        <w:pStyle w:val="Heading4"/>
        <w:rPr>
          <w:noProof/>
        </w:rPr>
      </w:pPr>
      <w:bookmarkStart w:id="27" w:name="_Toc533145668"/>
      <w:bookmarkStart w:id="28" w:name="_Toc18561801"/>
      <w:bookmarkStart w:id="29" w:name="_Toc24562283"/>
      <w:bookmarkStart w:id="30" w:name="_Toc26195504"/>
      <w:bookmarkStart w:id="31" w:name="_Toc34396917"/>
      <w:r w:rsidRPr="00A07E7A">
        <w:rPr>
          <w:noProof/>
        </w:rPr>
        <w:t>6.3.1.2</w:t>
      </w:r>
      <w:r w:rsidRPr="00A07E7A">
        <w:rPr>
          <w:noProof/>
        </w:rPr>
        <w:tab/>
        <w:t>SIP INVITE request</w:t>
      </w:r>
      <w:bookmarkEnd w:id="27"/>
      <w:bookmarkEnd w:id="28"/>
      <w:bookmarkEnd w:id="29"/>
      <w:bookmarkEnd w:id="30"/>
      <w:bookmarkEnd w:id="31"/>
    </w:p>
    <w:p w:rsidR="00F43D5C" w:rsidRDefault="00F43D5C" w:rsidP="00F43D5C">
      <w:r>
        <w:t>The IWF shall</w:t>
      </w:r>
      <w:del w:id="32" w:author="Sepura" w:date="2020-04-09T11:56:00Z">
        <w:r w:rsidDel="00522566">
          <w:delText>;</w:delText>
        </w:r>
      </w:del>
      <w:r>
        <w:t xml:space="preserve"> perform the role of </w:t>
      </w:r>
      <w:proofErr w:type="gramStart"/>
      <w:r>
        <w:t>an</w:t>
      </w:r>
      <w:proofErr w:type="gramEnd"/>
      <w:r>
        <w:t xml:space="preserve"> </w:t>
      </w:r>
      <w:proofErr w:type="spellStart"/>
      <w:r>
        <w:t>MCData</w:t>
      </w:r>
      <w:proofErr w:type="spellEnd"/>
      <w:r>
        <w:t xml:space="preserve"> server in distinguishing between the following SIP INVITE requests for originations and terminations from 3GPP TS 24.282 [82] clause 6.3.1.2 as described below:</w:t>
      </w:r>
    </w:p>
    <w:p w:rsidR="00F43D5C" w:rsidRPr="00A07E7A" w:rsidRDefault="00F43D5C" w:rsidP="00F43D5C">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w:t>
      </w:r>
      <w:proofErr w:type="spellStart"/>
      <w:r w:rsidRPr="00A07E7A">
        <w:t>MCData</w:t>
      </w:r>
      <w:proofErr w:type="spellEnd"/>
      <w:r w:rsidRPr="00A07E7A">
        <w:t xml:space="preserve">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application/vnd.3gpp.mcdata-info+xml MIME body. Such requests are known as "SIP INVITE request for standalone SDS over media plane for terminating participating </w:t>
      </w:r>
      <w:proofErr w:type="spellStart"/>
      <w:r w:rsidRPr="00A07E7A">
        <w:t>MCData</w:t>
      </w:r>
      <w:proofErr w:type="spellEnd"/>
      <w:r w:rsidRPr="00A07E7A">
        <w:t xml:space="preserve"> function";</w:t>
      </w:r>
    </w:p>
    <w:p w:rsidR="00F43D5C" w:rsidRDefault="00F43D5C" w:rsidP="00F43D5C">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proofErr w:type="spellStart"/>
      <w:r w:rsidRPr="00A07E7A">
        <w:rPr>
          <w:rFonts w:eastAsia="SimSun"/>
        </w:rPr>
        <w:t>MCData</w:t>
      </w:r>
      <w:proofErr w:type="spellEnd"/>
      <w:r w:rsidRPr="00A07E7A">
        <w:rPr>
          <w:rFonts w:eastAsia="SimSun"/>
        </w:rPr>
        <w:t xml:space="preserve">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w:t>
      </w:r>
      <w:r w:rsidRPr="00A07E7A">
        <w:lastRenderedPageBreak/>
        <w:t>application/vnd.3gpp.mcdata-info+xml MIME body</w:t>
      </w:r>
      <w:r w:rsidRPr="00A07E7A">
        <w:rPr>
          <w:rFonts w:eastAsia="SimSun"/>
        </w:rPr>
        <w:t xml:space="preserve">. Such requests are known as </w:t>
      </w:r>
      <w:r w:rsidRPr="00A07E7A">
        <w:t xml:space="preserve">"SIP INVITE request for controlling </w:t>
      </w:r>
      <w:proofErr w:type="spellStart"/>
      <w:r w:rsidRPr="00A07E7A">
        <w:t>MCData</w:t>
      </w:r>
      <w:proofErr w:type="spellEnd"/>
      <w:r w:rsidRPr="00A07E7A">
        <w:t xml:space="preserve"> function for standalone SDS over media plane</w:t>
      </w:r>
      <w:r w:rsidRPr="00A07E7A">
        <w:rPr>
          <w:noProof/>
        </w:rPr>
        <w:t>";</w:t>
      </w:r>
    </w:p>
    <w:p w:rsidR="00F43D5C" w:rsidRPr="00CC6626" w:rsidRDefault="00F43D5C" w:rsidP="00F43D5C">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w:t>
      </w:r>
      <w:proofErr w:type="spellStart"/>
      <w:r w:rsidRPr="00B055B8">
        <w:t>MCData</w:t>
      </w:r>
      <w:proofErr w:type="spellEnd"/>
      <w:r w:rsidRPr="00B055B8">
        <w:t xml:space="preserve">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55B8">
        <w:t>sds</w:t>
      </w:r>
      <w:proofErr w:type="spellEnd"/>
      <w:r w:rsidRPr="00B055B8">
        <w:t>-session" or "group-</w:t>
      </w:r>
      <w:proofErr w:type="spellStart"/>
      <w:r w:rsidRPr="00B055B8">
        <w:t>sds</w:t>
      </w:r>
      <w:proofErr w:type="spellEnd"/>
      <w:r w:rsidRPr="00B055B8">
        <w:t xml:space="preserve">-session" contained in an application/vnd.3gpp.mcdata-info+xml MIME body. Such requests are known as "SIP INVITE request for SDS session for terminating participating </w:t>
      </w:r>
      <w:proofErr w:type="spellStart"/>
      <w:r w:rsidRPr="00B055B8">
        <w:t>MCData</w:t>
      </w:r>
      <w:proofErr w:type="spellEnd"/>
      <w:r w:rsidRPr="00B055B8">
        <w:t xml:space="preserve"> function";</w:t>
      </w:r>
      <w:r>
        <w:rPr>
          <w:lang w:val="en-US"/>
        </w:rPr>
        <w:t xml:space="preserve"> and</w:t>
      </w:r>
    </w:p>
    <w:p w:rsidR="00F43D5C" w:rsidRPr="00B055B8" w:rsidRDefault="00F43D5C" w:rsidP="00F43D5C">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proofErr w:type="spellStart"/>
      <w:r w:rsidRPr="00B055B8">
        <w:rPr>
          <w:rFonts w:eastAsia="SimSun"/>
        </w:rPr>
        <w:t>MCData</w:t>
      </w:r>
      <w:proofErr w:type="spellEnd"/>
      <w:r w:rsidRPr="00B055B8">
        <w:rPr>
          <w:rFonts w:eastAsia="SimSun"/>
        </w:rPr>
        <w:t xml:space="preserve">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w:t>
      </w:r>
      <w:proofErr w:type="spellStart"/>
      <w:r w:rsidRPr="00B055B8">
        <w:t>sds</w:t>
      </w:r>
      <w:proofErr w:type="spellEnd"/>
      <w:r w:rsidRPr="00B055B8">
        <w:t>-session" or "group-</w:t>
      </w:r>
      <w:proofErr w:type="spellStart"/>
      <w:r w:rsidRPr="00B055B8">
        <w:t>sds</w:t>
      </w:r>
      <w:proofErr w:type="spellEnd"/>
      <w:r w:rsidRPr="00B055B8">
        <w:t>-session" contained in an application/vnd.3gpp.mcdata-info+xml MIME body</w:t>
      </w:r>
      <w:r w:rsidRPr="00B055B8">
        <w:rPr>
          <w:rFonts w:eastAsia="SimSun"/>
        </w:rPr>
        <w:t xml:space="preserve">. Such requests are known as </w:t>
      </w:r>
      <w:r w:rsidRPr="00B055B8">
        <w:t xml:space="preserve">"SIP INVITE request for controlling </w:t>
      </w:r>
      <w:proofErr w:type="spellStart"/>
      <w:r w:rsidRPr="00B055B8">
        <w:t>MCData</w:t>
      </w:r>
      <w:proofErr w:type="spellEnd"/>
      <w:r w:rsidRPr="00B055B8">
        <w:t xml:space="preserve"> function for SDS session</w:t>
      </w:r>
      <w:r w:rsidRPr="00B055B8">
        <w:rPr>
          <w:noProof/>
        </w:rPr>
        <w:t>"</w:t>
      </w:r>
      <w:r>
        <w:rPr>
          <w:noProof/>
          <w:lang w:val="en-US"/>
        </w:rPr>
        <w:t>.</w:t>
      </w:r>
    </w:p>
    <w:p w:rsidR="00D73C29" w:rsidRDefault="00D73C29">
      <w:pPr>
        <w:rPr>
          <w:noProof/>
        </w:rPr>
      </w:pPr>
    </w:p>
    <w:p w:rsidR="007224E7" w:rsidRPr="00C21836" w:rsidRDefault="007224E7" w:rsidP="00722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5C1F" w:rsidRPr="004C7A28" w:rsidRDefault="006E5C1F" w:rsidP="006E5C1F">
      <w:pPr>
        <w:pStyle w:val="Heading3"/>
        <w:rPr>
          <w:lang w:eastAsia="zh-CN"/>
        </w:rPr>
      </w:pPr>
      <w:bookmarkStart w:id="33" w:name="_Toc517281798"/>
      <w:bookmarkStart w:id="34" w:name="_Toc34397057"/>
      <w:r>
        <w:rPr>
          <w:lang w:eastAsia="zh-CN"/>
        </w:rPr>
        <w:t>17</w:t>
      </w:r>
      <w:r w:rsidRPr="004C7A28">
        <w:rPr>
          <w:lang w:eastAsia="zh-CN"/>
        </w:rPr>
        <w:t>.2.1</w:t>
      </w:r>
      <w:r w:rsidRPr="004C7A28">
        <w:rPr>
          <w:lang w:eastAsia="zh-CN"/>
        </w:rPr>
        <w:tab/>
        <w:t>Message definition</w:t>
      </w:r>
      <w:bookmarkEnd w:id="33"/>
      <w:bookmarkEnd w:id="34"/>
    </w:p>
    <w:p w:rsidR="006E5C1F" w:rsidRPr="004C7A28" w:rsidRDefault="006E5C1F" w:rsidP="006E5C1F">
      <w:pPr>
        <w:keepNext/>
      </w:pPr>
      <w:r w:rsidRPr="004C7A28">
        <w:t xml:space="preserve">This clause specifies the payload to be used when sending an Interworking Security Data message between the IWF and </w:t>
      </w:r>
      <w:proofErr w:type="spellStart"/>
      <w:r w:rsidRPr="004C7A28">
        <w:t>MCData</w:t>
      </w:r>
      <w:proofErr w:type="spellEnd"/>
      <w:r w:rsidRPr="004C7A28">
        <w:t xml:space="preserve"> clients. The Interworking Security Data (</w:t>
      </w:r>
      <w:proofErr w:type="spellStart"/>
      <w:r w:rsidRPr="004C7A28">
        <w:t>InterSD</w:t>
      </w:r>
      <w:proofErr w:type="spellEnd"/>
      <w:r w:rsidRPr="004C7A28">
        <w:t xml:space="preserve">) message is defined as a MONP message. </w:t>
      </w:r>
    </w:p>
    <w:p w:rsidR="006E5C1F" w:rsidRPr="004C7A28" w:rsidRDefault="006E5C1F" w:rsidP="006E5C1F">
      <w:pPr>
        <w:pStyle w:val="B1"/>
      </w:pPr>
      <w:r w:rsidRPr="004C7A28">
        <w:t>Message type:</w:t>
      </w:r>
      <w:r w:rsidRPr="004C7A28">
        <w:tab/>
      </w:r>
      <w:proofErr w:type="spellStart"/>
      <w:r w:rsidRPr="004C7A28">
        <w:t>InterSD</w:t>
      </w:r>
      <w:proofErr w:type="spellEnd"/>
      <w:r w:rsidRPr="004C7A28">
        <w:t>-MESSAGE</w:t>
      </w:r>
    </w:p>
    <w:p w:rsidR="006E5C1F" w:rsidRPr="004C7A28" w:rsidRDefault="006E5C1F" w:rsidP="006E5C1F">
      <w:pPr>
        <w:pStyle w:val="B1"/>
      </w:pPr>
      <w:r w:rsidRPr="004C7A28">
        <w:t>Direction:</w:t>
      </w:r>
      <w:r w:rsidRPr="004C7A28">
        <w:tab/>
      </w:r>
      <w:r w:rsidRPr="004C7A28">
        <w:tab/>
      </w:r>
      <w:r w:rsidRPr="004C7A28">
        <w:tab/>
        <w:t xml:space="preserve">IWF to </w:t>
      </w:r>
      <w:proofErr w:type="spellStart"/>
      <w:r w:rsidRPr="004C7A28">
        <w:t>MCData</w:t>
      </w:r>
      <w:proofErr w:type="spellEnd"/>
      <w:r w:rsidRPr="004C7A28">
        <w:t xml:space="preserve"> client, </w:t>
      </w:r>
      <w:proofErr w:type="spellStart"/>
      <w:r w:rsidRPr="004C7A28">
        <w:t>MCData</w:t>
      </w:r>
      <w:proofErr w:type="spellEnd"/>
      <w:r w:rsidRPr="004C7A28">
        <w:t xml:space="preserve"> client to IWF </w:t>
      </w:r>
    </w:p>
    <w:p w:rsidR="006E5C1F" w:rsidRPr="004C7A28" w:rsidRDefault="006E5C1F" w:rsidP="006E5C1F">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6E5C1F" w:rsidRPr="004C7A28" w:rsidTr="00E165D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H"/>
            </w:pPr>
            <w:r w:rsidRPr="004C7A28">
              <w:t>Length</w:t>
            </w:r>
          </w:p>
        </w:tc>
      </w:tr>
      <w:tr w:rsidR="006E5C1F" w:rsidRPr="004C7A28" w:rsidTr="00E165DB">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rsidR="006E5C1F" w:rsidRPr="004C7A28" w:rsidRDefault="006E5C1F" w:rsidP="00E165DB">
            <w:pPr>
              <w:pStyle w:val="TAC"/>
              <w:rPr>
                <w:lang w:eastAsia="ko-KR"/>
              </w:rPr>
            </w:pPr>
            <w:r w:rsidRPr="004C7A28">
              <w:rPr>
                <w:lang w:eastAsia="ko-KR"/>
              </w:rPr>
              <w:t>1</w:t>
            </w:r>
          </w:p>
        </w:tc>
      </w:tr>
      <w:tr w:rsidR="006E5C1F" w:rsidRPr="004C7A28" w:rsidTr="00E165DB">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L"/>
              <w:rPr>
                <w:lang w:eastAsia="zh-CN"/>
              </w:rPr>
            </w:pPr>
            <w:ins w:id="35" w:author="Sepura1" w:date="2020-04-21T15:19:00Z">
              <w:r>
                <w:rPr>
                  <w:lang w:eastAsia="zh-CN"/>
                </w:rPr>
                <w:t>17</w:t>
              </w:r>
            </w:ins>
            <w:del w:id="36" w:author="Sepura1" w:date="2020-04-21T15:19:00Z">
              <w:r w:rsidRPr="004C7A28" w:rsidDel="006E5C1F">
                <w:rPr>
                  <w:lang w:eastAsia="zh-CN"/>
                </w:rPr>
                <w:delText>X</w:delText>
              </w:r>
            </w:del>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1</w:t>
            </w:r>
          </w:p>
        </w:tc>
      </w:tr>
      <w:tr w:rsidR="006E5C1F" w:rsidRPr="004C7A28" w:rsidTr="00E165DB">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L"/>
              <w:rPr>
                <w:lang w:eastAsia="zh-CN"/>
              </w:rPr>
            </w:pPr>
            <w:r w:rsidRPr="004C7A28">
              <w:rPr>
                <w:lang w:eastAsia="zh-CN"/>
              </w:rPr>
              <w:t>URI encoded as specified in IETF RFC 3986 [</w:t>
            </w:r>
            <w:r>
              <w:rPr>
                <w:lang w:eastAsia="zh-CN"/>
              </w:rPr>
              <w:t>46</w:t>
            </w:r>
            <w:r w:rsidRPr="004C7A28">
              <w:rPr>
                <w:lang w:eastAsia="zh-CN"/>
              </w:rPr>
              <w:t>]</w:t>
            </w:r>
          </w:p>
          <w:p w:rsidR="006E5C1F" w:rsidRPr="004C7A28" w:rsidRDefault="006E5C1F" w:rsidP="00E165DB">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3-x</w:t>
            </w:r>
          </w:p>
        </w:tc>
      </w:tr>
      <w:tr w:rsidR="006E5C1F" w:rsidRPr="004C7A28" w:rsidTr="00E165DB">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L"/>
              <w:rPr>
                <w:lang w:eastAsia="zh-CN"/>
              </w:rPr>
            </w:pPr>
            <w:r w:rsidRPr="004C7A28">
              <w:rPr>
                <w:lang w:eastAsia="zh-CN"/>
              </w:rPr>
              <w:t>3GPP TS 24.282 [82], clause 15.2.</w:t>
            </w:r>
            <w:r w:rsidRPr="004C7A28">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E5C1F" w:rsidRPr="004C7A28" w:rsidRDefault="006E5C1F" w:rsidP="00E165DB">
            <w:pPr>
              <w:pStyle w:val="TAC"/>
              <w:rPr>
                <w:lang w:eastAsia="zh-CN"/>
              </w:rPr>
            </w:pPr>
            <w:r w:rsidRPr="004C7A28">
              <w:rPr>
                <w:lang w:eastAsia="zh-CN"/>
              </w:rPr>
              <w:t>3-x</w:t>
            </w:r>
          </w:p>
        </w:tc>
      </w:tr>
    </w:tbl>
    <w:p w:rsidR="006E5C1F" w:rsidRPr="004C7A28" w:rsidRDefault="006E5C1F" w:rsidP="006E5C1F">
      <w:pPr>
        <w:keepLines/>
        <w:rPr>
          <w:rFonts w:eastAsia="Calibri Light" w:cs="Arial"/>
          <w:szCs w:val="18"/>
          <w:lang w:eastAsia="zh-CN"/>
        </w:rPr>
      </w:pPr>
    </w:p>
    <w:p w:rsidR="007224E7" w:rsidRPr="00C21836" w:rsidRDefault="007224E7" w:rsidP="00722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24E7" w:rsidRDefault="007224E7" w:rsidP="007224E7">
      <w:pPr>
        <w:rPr>
          <w:noProof/>
        </w:rPr>
      </w:pPr>
    </w:p>
    <w:p w:rsidR="007224E7" w:rsidRDefault="007224E7">
      <w:pPr>
        <w:rPr>
          <w:noProof/>
        </w:rPr>
      </w:pPr>
    </w:p>
    <w:sectPr w:rsidR="007224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6D4" w:rsidRDefault="008246D4">
      <w:r>
        <w:separator/>
      </w:r>
    </w:p>
  </w:endnote>
  <w:endnote w:type="continuationSeparator" w:id="0">
    <w:p w:rsidR="008246D4" w:rsidRDefault="0082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6D4" w:rsidRDefault="008246D4">
      <w:r>
        <w:separator/>
      </w:r>
    </w:p>
  </w:footnote>
  <w:footnote w:type="continuationSeparator" w:id="0">
    <w:p w:rsidR="008246D4" w:rsidRDefault="00824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6F0A"/>
    <w:rsid w:val="000A6394"/>
    <w:rsid w:val="000B7FED"/>
    <w:rsid w:val="000C038A"/>
    <w:rsid w:val="000C6598"/>
    <w:rsid w:val="00145D43"/>
    <w:rsid w:val="00192C46"/>
    <w:rsid w:val="001A08B3"/>
    <w:rsid w:val="001A7B60"/>
    <w:rsid w:val="001B52F0"/>
    <w:rsid w:val="001B7A65"/>
    <w:rsid w:val="001E41F3"/>
    <w:rsid w:val="002021D1"/>
    <w:rsid w:val="0026004D"/>
    <w:rsid w:val="002640DD"/>
    <w:rsid w:val="00275D12"/>
    <w:rsid w:val="00284FEB"/>
    <w:rsid w:val="002860C4"/>
    <w:rsid w:val="002B5741"/>
    <w:rsid w:val="00305409"/>
    <w:rsid w:val="003609EF"/>
    <w:rsid w:val="0036231A"/>
    <w:rsid w:val="00374DD4"/>
    <w:rsid w:val="003A1B34"/>
    <w:rsid w:val="003C7D41"/>
    <w:rsid w:val="003D1AA7"/>
    <w:rsid w:val="003E1A36"/>
    <w:rsid w:val="00410371"/>
    <w:rsid w:val="004242F1"/>
    <w:rsid w:val="00446BA4"/>
    <w:rsid w:val="004B75B7"/>
    <w:rsid w:val="0051580D"/>
    <w:rsid w:val="00522566"/>
    <w:rsid w:val="0054701C"/>
    <w:rsid w:val="00547111"/>
    <w:rsid w:val="005578EE"/>
    <w:rsid w:val="00592D74"/>
    <w:rsid w:val="005E2C44"/>
    <w:rsid w:val="00620EB4"/>
    <w:rsid w:val="00621188"/>
    <w:rsid w:val="006257ED"/>
    <w:rsid w:val="006529F7"/>
    <w:rsid w:val="00686498"/>
    <w:rsid w:val="00695808"/>
    <w:rsid w:val="006B46FB"/>
    <w:rsid w:val="006D09A5"/>
    <w:rsid w:val="006D26E5"/>
    <w:rsid w:val="006E21FB"/>
    <w:rsid w:val="006E5C1F"/>
    <w:rsid w:val="007224E7"/>
    <w:rsid w:val="00740D46"/>
    <w:rsid w:val="00792342"/>
    <w:rsid w:val="007977A8"/>
    <w:rsid w:val="007B512A"/>
    <w:rsid w:val="007C2097"/>
    <w:rsid w:val="007D6A07"/>
    <w:rsid w:val="007F7259"/>
    <w:rsid w:val="008040A8"/>
    <w:rsid w:val="008246D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607A"/>
    <w:rsid w:val="00B258BB"/>
    <w:rsid w:val="00B54E5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C29"/>
    <w:rsid w:val="00DB0B2C"/>
    <w:rsid w:val="00DE34CF"/>
    <w:rsid w:val="00E13F3D"/>
    <w:rsid w:val="00E34898"/>
    <w:rsid w:val="00EB09B7"/>
    <w:rsid w:val="00EE7D7C"/>
    <w:rsid w:val="00F25D98"/>
    <w:rsid w:val="00F300FB"/>
    <w:rsid w:val="00F43D5C"/>
    <w:rsid w:val="00F60D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73C29"/>
    <w:rPr>
      <w:rFonts w:ascii="Arial" w:hAnsi="Arial"/>
      <w:sz w:val="32"/>
      <w:lang w:val="en-GB" w:eastAsia="en-US"/>
    </w:rPr>
  </w:style>
  <w:style w:type="character" w:customStyle="1" w:styleId="B1Char2">
    <w:name w:val="B1 Char2"/>
    <w:link w:val="B1"/>
    <w:rsid w:val="00D73C29"/>
    <w:rPr>
      <w:rFonts w:ascii="Times New Roman" w:hAnsi="Times New Roman"/>
      <w:lang w:val="en-GB" w:eastAsia="en-US"/>
    </w:rPr>
  </w:style>
  <w:style w:type="character" w:customStyle="1" w:styleId="NOChar2">
    <w:name w:val="NO Char2"/>
    <w:link w:val="NO"/>
    <w:locked/>
    <w:rsid w:val="00D73C29"/>
    <w:rPr>
      <w:rFonts w:ascii="Times New Roman" w:hAnsi="Times New Roman"/>
      <w:lang w:val="en-GB" w:eastAsia="en-US"/>
    </w:rPr>
  </w:style>
  <w:style w:type="character" w:customStyle="1" w:styleId="B2Char">
    <w:name w:val="B2 Char"/>
    <w:link w:val="B2"/>
    <w:rsid w:val="00D73C29"/>
    <w:rPr>
      <w:rFonts w:ascii="Times New Roman" w:hAnsi="Times New Roman"/>
      <w:lang w:val="en-GB" w:eastAsia="en-US"/>
    </w:rPr>
  </w:style>
  <w:style w:type="character" w:customStyle="1" w:styleId="Heading4Char">
    <w:name w:val="Heading 4 Char"/>
    <w:link w:val="Heading4"/>
    <w:rsid w:val="00D73C29"/>
    <w:rPr>
      <w:rFonts w:ascii="Arial" w:hAnsi="Arial"/>
      <w:sz w:val="24"/>
      <w:lang w:val="en-GB" w:eastAsia="en-US"/>
    </w:rPr>
  </w:style>
  <w:style w:type="character" w:customStyle="1" w:styleId="Heading3Char">
    <w:name w:val="Heading 3 Char"/>
    <w:link w:val="Heading3"/>
    <w:rsid w:val="007224E7"/>
    <w:rPr>
      <w:rFonts w:ascii="Arial" w:hAnsi="Arial"/>
      <w:sz w:val="28"/>
      <w:lang w:val="en-GB" w:eastAsia="en-US"/>
    </w:rPr>
  </w:style>
  <w:style w:type="character" w:customStyle="1" w:styleId="TALCar">
    <w:name w:val="TAL Car"/>
    <w:link w:val="TAL"/>
    <w:locked/>
    <w:rsid w:val="006E5C1F"/>
    <w:rPr>
      <w:rFonts w:ascii="Arial" w:hAnsi="Arial"/>
      <w:sz w:val="18"/>
      <w:lang w:val="en-GB" w:eastAsia="en-US"/>
    </w:rPr>
  </w:style>
  <w:style w:type="character" w:customStyle="1" w:styleId="TACChar">
    <w:name w:val="TAC Char"/>
    <w:link w:val="TAC"/>
    <w:rsid w:val="006E5C1F"/>
    <w:rPr>
      <w:rFonts w:ascii="Arial" w:hAnsi="Arial"/>
      <w:sz w:val="18"/>
      <w:lang w:val="en-GB" w:eastAsia="en-US"/>
    </w:rPr>
  </w:style>
  <w:style w:type="character" w:customStyle="1" w:styleId="THChar">
    <w:name w:val="TH Char"/>
    <w:link w:val="TH"/>
    <w:locked/>
    <w:rsid w:val="006E5C1F"/>
    <w:rPr>
      <w:rFonts w:ascii="Arial" w:hAnsi="Arial"/>
      <w:b/>
      <w:lang w:val="en-GB" w:eastAsia="en-US"/>
    </w:rPr>
  </w:style>
  <w:style w:type="character" w:customStyle="1" w:styleId="TAHChar">
    <w:name w:val="TAH Char"/>
    <w:link w:val="TAH"/>
    <w:rsid w:val="006E5C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73C29"/>
    <w:rPr>
      <w:rFonts w:ascii="Arial" w:hAnsi="Arial"/>
      <w:sz w:val="32"/>
      <w:lang w:val="en-GB" w:eastAsia="en-US"/>
    </w:rPr>
  </w:style>
  <w:style w:type="character" w:customStyle="1" w:styleId="B1Char2">
    <w:name w:val="B1 Char2"/>
    <w:link w:val="B1"/>
    <w:rsid w:val="00D73C29"/>
    <w:rPr>
      <w:rFonts w:ascii="Times New Roman" w:hAnsi="Times New Roman"/>
      <w:lang w:val="en-GB" w:eastAsia="en-US"/>
    </w:rPr>
  </w:style>
  <w:style w:type="character" w:customStyle="1" w:styleId="NOChar2">
    <w:name w:val="NO Char2"/>
    <w:link w:val="NO"/>
    <w:locked/>
    <w:rsid w:val="00D73C29"/>
    <w:rPr>
      <w:rFonts w:ascii="Times New Roman" w:hAnsi="Times New Roman"/>
      <w:lang w:val="en-GB" w:eastAsia="en-US"/>
    </w:rPr>
  </w:style>
  <w:style w:type="character" w:customStyle="1" w:styleId="B2Char">
    <w:name w:val="B2 Char"/>
    <w:link w:val="B2"/>
    <w:rsid w:val="00D73C29"/>
    <w:rPr>
      <w:rFonts w:ascii="Times New Roman" w:hAnsi="Times New Roman"/>
      <w:lang w:val="en-GB" w:eastAsia="en-US"/>
    </w:rPr>
  </w:style>
  <w:style w:type="character" w:customStyle="1" w:styleId="Heading4Char">
    <w:name w:val="Heading 4 Char"/>
    <w:link w:val="Heading4"/>
    <w:rsid w:val="00D73C29"/>
    <w:rPr>
      <w:rFonts w:ascii="Arial" w:hAnsi="Arial"/>
      <w:sz w:val="24"/>
      <w:lang w:val="en-GB" w:eastAsia="en-US"/>
    </w:rPr>
  </w:style>
  <w:style w:type="character" w:customStyle="1" w:styleId="Heading3Char">
    <w:name w:val="Heading 3 Char"/>
    <w:link w:val="Heading3"/>
    <w:rsid w:val="007224E7"/>
    <w:rPr>
      <w:rFonts w:ascii="Arial" w:hAnsi="Arial"/>
      <w:sz w:val="28"/>
      <w:lang w:val="en-GB" w:eastAsia="en-US"/>
    </w:rPr>
  </w:style>
  <w:style w:type="character" w:customStyle="1" w:styleId="TALCar">
    <w:name w:val="TAL Car"/>
    <w:link w:val="TAL"/>
    <w:locked/>
    <w:rsid w:val="006E5C1F"/>
    <w:rPr>
      <w:rFonts w:ascii="Arial" w:hAnsi="Arial"/>
      <w:sz w:val="18"/>
      <w:lang w:val="en-GB" w:eastAsia="en-US"/>
    </w:rPr>
  </w:style>
  <w:style w:type="character" w:customStyle="1" w:styleId="TACChar">
    <w:name w:val="TAC Char"/>
    <w:link w:val="TAC"/>
    <w:rsid w:val="006E5C1F"/>
    <w:rPr>
      <w:rFonts w:ascii="Arial" w:hAnsi="Arial"/>
      <w:sz w:val="18"/>
      <w:lang w:val="en-GB" w:eastAsia="en-US"/>
    </w:rPr>
  </w:style>
  <w:style w:type="character" w:customStyle="1" w:styleId="THChar">
    <w:name w:val="TH Char"/>
    <w:link w:val="TH"/>
    <w:locked/>
    <w:rsid w:val="006E5C1F"/>
    <w:rPr>
      <w:rFonts w:ascii="Arial" w:hAnsi="Arial"/>
      <w:b/>
      <w:lang w:val="en-GB" w:eastAsia="en-US"/>
    </w:rPr>
  </w:style>
  <w:style w:type="character" w:customStyle="1" w:styleId="TAHChar">
    <w:name w:val="TAH Char"/>
    <w:link w:val="TAH"/>
    <w:rsid w:val="006E5C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18126-4BC6-4A29-BD05-577DE0CE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2282</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Sepura</cp:lastModifiedBy>
  <cp:revision>2</cp:revision>
  <cp:lastPrinted>1900-12-31T23:00:00Z</cp:lastPrinted>
  <dcterms:created xsi:type="dcterms:W3CDTF">2020-04-22T14:35:00Z</dcterms:created>
  <dcterms:modified xsi:type="dcterms:W3CDTF">2020-04-22T14:35:00Z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C1-202610</vt:lpwstr>
  </property>
  <property fmtid="{D5CDD505-2E9C-101B-9397-08002B2CF9AE}" pid="10" name="Spec#">
    <vt:lpwstr>29.582</vt:lpwstr>
  </property>
  <property fmtid="{D5CDD505-2E9C-101B-9397-08002B2CF9AE}" pid="11" name="Cr#">
    <vt:lpwstr>0001</vt:lpwstr>
  </property>
  <property fmtid="{D5CDD505-2E9C-101B-9397-08002B2CF9AE}" pid="12" name="Revision">
    <vt:lpwstr>1</vt:lpwstr>
  </property>
  <property fmtid="{D5CDD505-2E9C-101B-9397-08002B2CF9AE}" pid="13" name="Version">
    <vt:lpwstr>16.0.0</vt:lpwstr>
  </property>
  <property fmtid="{D5CDD505-2E9C-101B-9397-08002B2CF9AE}" pid="14" name="CrTitle">
    <vt:lpwstr>Editorial corrections</vt:lpwstr>
  </property>
  <property fmtid="{D5CDD505-2E9C-101B-9397-08002B2CF9AE}" pid="15" name="SourceIfWg">
    <vt:lpwstr>Sepura Ltd, Hytera Communications Corp</vt:lpwstr>
  </property>
  <property fmtid="{D5CDD505-2E9C-101B-9397-08002B2CF9AE}" pid="16" name="SourceIfTsg">
    <vt:lpwstr/>
  </property>
  <property fmtid="{D5CDD505-2E9C-101B-9397-08002B2CF9AE}" pid="17" name="RelatedWis">
    <vt:lpwstr>MCCI_CT</vt:lpwstr>
  </property>
  <property fmtid="{D5CDD505-2E9C-101B-9397-08002B2CF9AE}" pid="18" name="Cat">
    <vt:lpwstr>D</vt:lpwstr>
  </property>
  <property fmtid="{D5CDD505-2E9C-101B-9397-08002B2CF9AE}" pid="19" name="ResDate">
    <vt:lpwstr>2020-04-09</vt:lpwstr>
  </property>
  <property fmtid="{D5CDD505-2E9C-101B-9397-08002B2CF9AE}" pid="20" name="Release">
    <vt:lpwstr>Rel-16</vt:lpwstr>
  </property>
</Properties>
</file>