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FEF68B4" w:rsidR="00E8079D" w:rsidRDefault="00C513BF" w:rsidP="00E8079D">
      <w:pPr>
        <w:pStyle w:val="CRCoverPage"/>
        <w:tabs>
          <w:tab w:val="right" w:pos="9639"/>
        </w:tabs>
        <w:spacing w:after="0"/>
        <w:rPr>
          <w:b/>
          <w:i/>
          <w:noProof/>
          <w:sz w:val="28"/>
        </w:rPr>
      </w:pPr>
      <w:r>
        <w:rPr>
          <w:b/>
          <w:noProof/>
          <w:sz w:val="24"/>
        </w:rPr>
        <w:t>3GPP TSG-CT WG1 Meeting #12</w:t>
      </w:r>
      <w:r w:rsidR="00163D9B">
        <w:rPr>
          <w:b/>
          <w:noProof/>
          <w:sz w:val="24"/>
        </w:rPr>
        <w:t>3</w:t>
      </w:r>
      <w:r>
        <w:rPr>
          <w:b/>
          <w:noProof/>
          <w:sz w:val="24"/>
        </w:rPr>
        <w:t>-e</w:t>
      </w:r>
      <w:r w:rsidR="00E8079D">
        <w:rPr>
          <w:b/>
          <w:i/>
          <w:noProof/>
          <w:sz w:val="28"/>
        </w:rPr>
        <w:tab/>
      </w:r>
      <w:r w:rsidR="0046384D" w:rsidRPr="0046384D">
        <w:rPr>
          <w:b/>
          <w:noProof/>
          <w:sz w:val="24"/>
        </w:rPr>
        <w:t>C1-202554</w:t>
      </w:r>
    </w:p>
    <w:p w14:paraId="391B56B4" w14:textId="3188CDBC" w:rsidR="00C5518D" w:rsidRDefault="00C5518D" w:rsidP="00C5518D">
      <w:pPr>
        <w:pStyle w:val="CRCoverPage"/>
        <w:outlineLvl w:val="0"/>
        <w:rPr>
          <w:b/>
          <w:noProof/>
          <w:sz w:val="24"/>
        </w:rPr>
      </w:pPr>
      <w:r>
        <w:rPr>
          <w:b/>
          <w:noProof/>
          <w:sz w:val="24"/>
        </w:rPr>
        <w:t xml:space="preserve">Electronic meeting, </w:t>
      </w:r>
      <w:r w:rsidR="00144F2A">
        <w:rPr>
          <w:b/>
          <w:noProof/>
          <w:sz w:val="24"/>
        </w:rPr>
        <w:t>16</w:t>
      </w:r>
      <w:r>
        <w:rPr>
          <w:b/>
          <w:noProof/>
          <w:sz w:val="24"/>
        </w:rPr>
        <w:t>-2</w:t>
      </w:r>
      <w:r w:rsidR="00144F2A">
        <w:rPr>
          <w:b/>
          <w:noProof/>
          <w:sz w:val="24"/>
        </w:rPr>
        <w:t>4</w:t>
      </w:r>
      <w:r>
        <w:rPr>
          <w:b/>
          <w:noProof/>
          <w:sz w:val="24"/>
        </w:rPr>
        <w:t xml:space="preserve"> </w:t>
      </w:r>
      <w:r w:rsidR="008A2B11">
        <w:rPr>
          <w:b/>
          <w:noProof/>
          <w:sz w:val="24"/>
        </w:rPr>
        <w:t>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13BB2991" w:rsidR="001E41F3" w:rsidRPr="00410371" w:rsidRDefault="00673000" w:rsidP="00F83EBD">
            <w:pPr>
              <w:pStyle w:val="CRCoverPage"/>
              <w:spacing w:after="0"/>
              <w:jc w:val="right"/>
              <w:rPr>
                <w:b/>
                <w:noProof/>
                <w:sz w:val="28"/>
              </w:rPr>
            </w:pPr>
            <w:r>
              <w:rPr>
                <w:b/>
                <w:noProof/>
                <w:sz w:val="28"/>
              </w:rPr>
              <w:t>24.</w:t>
            </w:r>
            <w:r w:rsidR="0076354C">
              <w:rPr>
                <w:b/>
                <w:noProof/>
                <w:sz w:val="28"/>
              </w:rPr>
              <w:t>3</w:t>
            </w:r>
            <w:r w:rsidR="00F83EBD">
              <w:rPr>
                <w:b/>
                <w:noProof/>
                <w:sz w:val="28"/>
              </w:rPr>
              <w:t>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81D62C9" w:rsidR="001E41F3" w:rsidRPr="00410371" w:rsidRDefault="0046384D" w:rsidP="0076354C">
            <w:pPr>
              <w:pStyle w:val="CRCoverPage"/>
              <w:tabs>
                <w:tab w:val="left" w:pos="1092"/>
              </w:tabs>
              <w:spacing w:after="0"/>
              <w:rPr>
                <w:noProof/>
              </w:rPr>
            </w:pPr>
            <w:r>
              <w:rPr>
                <w:b/>
                <w:noProof/>
                <w:sz w:val="28"/>
              </w:rPr>
              <w:t>0559</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F7AD64" w:rsidR="001E41F3" w:rsidRDefault="00AA18E9" w:rsidP="00AA18E9">
            <w:pPr>
              <w:pStyle w:val="CRCoverPage"/>
              <w:spacing w:after="0"/>
              <w:ind w:left="100"/>
              <w:rPr>
                <w:noProof/>
              </w:rPr>
            </w:pPr>
            <w:r>
              <w:t>Corrections to c</w:t>
            </w:r>
            <w:r w:rsidR="00112951">
              <w:t>urrent talker location in ambient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0699E2A" w:rsidR="001E41F3" w:rsidRDefault="008C28B0" w:rsidP="008C28B0">
            <w:pPr>
              <w:pStyle w:val="CRCoverPage"/>
              <w:spacing w:after="0"/>
              <w:ind w:left="100"/>
              <w:rPr>
                <w:noProof/>
              </w:rPr>
            </w:pPr>
            <w:r>
              <w:rPr>
                <w:noProof/>
              </w:rPr>
              <w:t>2020-04-0</w:t>
            </w:r>
            <w:r w:rsidR="000B4254">
              <w:rPr>
                <w:noProof/>
              </w:rPr>
              <w:t>8</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54AF222A" w:rsidR="00815D53" w:rsidRPr="00BB657A" w:rsidRDefault="00D9198E" w:rsidP="009D3A16">
            <w:pPr>
              <w:pStyle w:val="CRCoverPage"/>
              <w:spacing w:after="0"/>
              <w:rPr>
                <w:lang w:eastAsia="ko-KR"/>
              </w:rPr>
            </w:pPr>
            <w:r>
              <w:rPr>
                <w:noProof/>
              </w:rPr>
              <w:t>In case of ambient call</w:t>
            </w:r>
            <w:r w:rsidR="0033299E">
              <w:rPr>
                <w:noProof/>
              </w:rPr>
              <w:t xml:space="preserve"> </w:t>
            </w:r>
            <w:r w:rsidR="00561A55">
              <w:rPr>
                <w:noProof/>
              </w:rPr>
              <w:t>in</w:t>
            </w:r>
            <w:r w:rsidR="0033299E">
              <w:rPr>
                <w:noProof/>
              </w:rPr>
              <w:t xml:space="preserve"> subclause 11.1.6</w:t>
            </w:r>
            <w:r>
              <w:rPr>
                <w:noProof/>
              </w:rPr>
              <w:t xml:space="preserve">, the existing procedure covers the location sharing of the originator of the call based on the requirement of current talker location sharing. The </w:t>
            </w:r>
            <w:r w:rsidR="00AA18E9">
              <w:rPr>
                <w:noProof/>
              </w:rPr>
              <w:t xml:space="preserve">handling and validation to share the location are improper and don’t provide the clarity on how to impliment it. The existing procedure for remote ambient call delivers the location of non-talker.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B00B9" w14:textId="0D874BB9" w:rsidR="00AA18E9" w:rsidRDefault="009D7D37" w:rsidP="00AA18E9">
            <w:pPr>
              <w:pStyle w:val="CRCoverPage"/>
              <w:spacing w:after="0"/>
              <w:rPr>
                <w:lang w:eastAsia="x-none"/>
              </w:rPr>
            </w:pPr>
            <w:r>
              <w:rPr>
                <w:noProof/>
              </w:rPr>
              <w:t xml:space="preserve">Corrected the procedure of ambient call to handle </w:t>
            </w:r>
            <w:r w:rsidR="00986E8E">
              <w:rPr>
                <w:noProof/>
              </w:rPr>
              <w:t xml:space="preserve">and validate </w:t>
            </w:r>
            <w:r>
              <w:rPr>
                <w:noProof/>
              </w:rPr>
              <w:t xml:space="preserve">the location </w:t>
            </w:r>
            <w:r w:rsidR="00B26630">
              <w:rPr>
                <w:noProof/>
              </w:rPr>
              <w:t>sharing</w:t>
            </w:r>
            <w:r w:rsidR="00DF400B">
              <w:rPr>
                <w:noProof/>
              </w:rPr>
              <w:t xml:space="preserve"> </w:t>
            </w:r>
            <w:r w:rsidR="00DF400B" w:rsidRPr="00A22D8C">
              <w:rPr>
                <w:noProof/>
              </w:rPr>
              <w:t>appropriately</w:t>
            </w:r>
            <w:r w:rsidR="00AA18E9">
              <w:rPr>
                <w:lang w:eastAsia="x-none"/>
              </w:rPr>
              <w:t>.</w:t>
            </w:r>
          </w:p>
          <w:p w14:paraId="3A36417E" w14:textId="439BCA51" w:rsidR="00B26630" w:rsidRDefault="00AA18E9" w:rsidP="00AA18E9">
            <w:pPr>
              <w:pStyle w:val="CRCoverPage"/>
              <w:spacing w:after="0"/>
              <w:rPr>
                <w:lang w:eastAsia="x-none"/>
              </w:rPr>
            </w:pPr>
            <w:r>
              <w:rPr>
                <w:lang w:eastAsia="x-none"/>
              </w:rPr>
              <w:t>Location sharing of current talker in remote ambient call is moved to the media plane</w:t>
            </w:r>
            <w:r w:rsidR="00986E8E">
              <w:rPr>
                <w:lang w:eastAsia="x-none"/>
              </w:rPr>
              <w:t>.</w:t>
            </w:r>
          </w:p>
          <w:p w14:paraId="77CF415D" w14:textId="72664F33" w:rsidR="00B26630" w:rsidRDefault="00B26630" w:rsidP="00B26630">
            <w:pPr>
              <w:pStyle w:val="CRCoverPage"/>
              <w:spacing w:after="0"/>
              <w:rPr>
                <w:noProof/>
              </w:rPr>
            </w:pPr>
            <w:r>
              <w:rPr>
                <w:noProof/>
              </w:rPr>
              <w:t>In subclause</w:t>
            </w:r>
            <w:r w:rsidR="00182331">
              <w:rPr>
                <w:noProof/>
              </w:rPr>
              <w:t>s</w:t>
            </w:r>
            <w:r>
              <w:rPr>
                <w:noProof/>
              </w:rPr>
              <w:t xml:space="preserve"> 6.3.2.1.3 and 6.3.2.1.4, added the step to consider the location of incoming request if the incoming request is not being regarded as received with an implicit floor request and removed the existing copying of location step.</w:t>
            </w:r>
          </w:p>
          <w:p w14:paraId="6F89BEDF" w14:textId="087B51BA" w:rsidR="00B26630" w:rsidRDefault="00B26630" w:rsidP="00986E8E">
            <w:pPr>
              <w:pStyle w:val="CRCoverPage"/>
              <w:spacing w:after="0"/>
              <w:rPr>
                <w:noProof/>
              </w:rPr>
            </w:pPr>
            <w:r>
              <w:rPr>
                <w:noProof/>
              </w:rPr>
              <w:t>In subclause 11.1.6.3.1.1 and 11.1.6.3.1.4</w:t>
            </w:r>
            <w:r>
              <w:rPr>
                <w:lang w:eastAsia="ko-KR"/>
              </w:rPr>
              <w:t xml:space="preserve">, </w:t>
            </w:r>
            <w:r>
              <w:rPr>
                <w:noProof/>
              </w:rPr>
              <w:t>modified/added if the incoming request is being regarded as received with implicit floor request to grant the floor to originating then only add the location to outgoing request.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C8A59B0" w:rsidR="001E41F3" w:rsidRDefault="00120446" w:rsidP="00120446">
            <w:pPr>
              <w:pStyle w:val="CRCoverPage"/>
              <w:spacing w:after="0"/>
              <w:rPr>
                <w:noProof/>
              </w:rPr>
            </w:pPr>
            <w:r>
              <w:rPr>
                <w:noProof/>
              </w:rPr>
              <w:t>Incorrect specification and inadequate</w:t>
            </w:r>
            <w:r w:rsidR="009D7D37">
              <w:rPr>
                <w:noProof/>
              </w:rPr>
              <w:t xml:space="preserve"> pr</w:t>
            </w:r>
            <w:r w:rsidR="0091167E">
              <w:rPr>
                <w:noProof/>
              </w:rPr>
              <w:t>oc</w:t>
            </w:r>
            <w:r w:rsidR="009D7D37">
              <w:rPr>
                <w:noProof/>
              </w:rPr>
              <w:t>edure to share the current talker location information</w:t>
            </w:r>
            <w:r w:rsidR="00AA18E9">
              <w:rPr>
                <w:noProof/>
              </w:rPr>
              <w:t xml:space="preserve"> in remote ambient call</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7394E16" w:rsidR="001E41F3" w:rsidRDefault="00D200E9" w:rsidP="00845626">
            <w:pPr>
              <w:pStyle w:val="CRCoverPage"/>
              <w:spacing w:after="0"/>
              <w:rPr>
                <w:noProof/>
              </w:rPr>
            </w:pPr>
            <w:r>
              <w:rPr>
                <w:noProof/>
              </w:rPr>
              <w:t>6.3.2.1.3, 6.3.2.1.4, 11.1.6.3.1.1</w:t>
            </w:r>
            <w:r w:rsidR="00D55820">
              <w:rPr>
                <w:noProof/>
              </w:rPr>
              <w:t>,</w:t>
            </w:r>
            <w:r>
              <w:rPr>
                <w:noProof/>
              </w:rPr>
              <w:t xml:space="preserve"> and 11.1.6.3.1.4</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C630E" w14:textId="77777777" w:rsidR="00112951" w:rsidRDefault="00112951" w:rsidP="0011295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7C0CD3B" w14:textId="77777777" w:rsidR="00112951" w:rsidRPr="0073469F" w:rsidRDefault="00112951" w:rsidP="00112951">
      <w:pPr>
        <w:pStyle w:val="Heading5"/>
        <w:rPr>
          <w:rFonts w:eastAsia="Malgun Gothic"/>
        </w:rPr>
      </w:pPr>
      <w:bookmarkStart w:id="3" w:name="_Toc20155589"/>
      <w:bookmarkStart w:id="4" w:name="_Toc27500744"/>
      <w:bookmarkStart w:id="5" w:name="_Toc36048869"/>
      <w:r w:rsidRPr="0073469F">
        <w:rPr>
          <w:rFonts w:eastAsia="Malgun Gothic"/>
        </w:rPr>
        <w:t>6.3.2.1.3</w:t>
      </w:r>
      <w:r w:rsidRPr="0073469F">
        <w:rPr>
          <w:rFonts w:eastAsia="Malgun Gothic"/>
        </w:rPr>
        <w:tab/>
        <w:t>Sending an INVITE request on receipt of an INVITE request</w:t>
      </w:r>
      <w:bookmarkEnd w:id="3"/>
      <w:bookmarkEnd w:id="4"/>
      <w:bookmarkEnd w:id="5"/>
    </w:p>
    <w:p w14:paraId="5A8E0C4D" w14:textId="77777777" w:rsidR="00112951" w:rsidRPr="0073469F" w:rsidRDefault="00112951" w:rsidP="00112951">
      <w:pPr>
        <w:rPr>
          <w:rFonts w:eastAsia="SimSun"/>
        </w:rPr>
      </w:pPr>
      <w:r w:rsidRPr="0073469F">
        <w:rPr>
          <w:rFonts w:eastAsia="SimSun"/>
        </w:rPr>
        <w:t>This subclause is referenced from other procedures.</w:t>
      </w:r>
    </w:p>
    <w:p w14:paraId="167AC4D6" w14:textId="77777777" w:rsidR="00112951" w:rsidRPr="0073469F" w:rsidRDefault="00112951" w:rsidP="00112951">
      <w:r w:rsidRPr="0073469F">
        <w:t>When generating an initial SIP INVITE request according to 3GPP TS 24.229 [4], on receipt of an incoming SIP INVITE request, the participating MCPTT function:</w:t>
      </w:r>
    </w:p>
    <w:p w14:paraId="7EDDF791" w14:textId="77777777" w:rsidR="00112951" w:rsidRPr="0073469F" w:rsidRDefault="00112951" w:rsidP="00112951">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p>
    <w:p w14:paraId="246F6DDD" w14:textId="77777777" w:rsidR="00112951" w:rsidRPr="0073469F" w:rsidRDefault="00112951" w:rsidP="00112951">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61D6783F" w14:textId="77777777" w:rsidR="00112951" w:rsidRPr="0073469F" w:rsidRDefault="00112951" w:rsidP="00112951">
      <w:pPr>
        <w:pStyle w:val="B1"/>
      </w:pPr>
      <w:r w:rsidRPr="0073469F">
        <w:t>3)</w:t>
      </w:r>
      <w:r w:rsidRPr="0073469F">
        <w:tab/>
        <w:t>shall include the option tag "timer" in the Supported header field;</w:t>
      </w:r>
    </w:p>
    <w:p w14:paraId="7BCFF53B" w14:textId="77777777" w:rsidR="00112951" w:rsidRPr="0073469F" w:rsidRDefault="00112951" w:rsidP="00112951">
      <w:pPr>
        <w:pStyle w:val="B1"/>
      </w:pPr>
      <w:r w:rsidRPr="0073469F">
        <w:t>4)</w:t>
      </w:r>
      <w:r w:rsidRPr="0073469F">
        <w:tab/>
        <w:t>shall copy the contents of the P-Asserted-Identity header field of the incoming SIP INVITE request to the P-Asserted-Identity header field of the outgoing SIP INVITE request;</w:t>
      </w:r>
    </w:p>
    <w:p w14:paraId="73FFCB4C" w14:textId="77777777" w:rsidR="00112951" w:rsidRPr="0073469F" w:rsidRDefault="00112951" w:rsidP="00112951">
      <w:pPr>
        <w:pStyle w:val="B1"/>
      </w:pPr>
      <w:r w:rsidRPr="0073469F">
        <w:t>5)</w:t>
      </w:r>
      <w:r w:rsidRPr="0073469F">
        <w:tab/>
        <w:t>shall include the g.3gpp.mcptt media feature tag into the Contact header field of the outgoing SIP INVITE</w:t>
      </w:r>
      <w:r>
        <w:t xml:space="preserve"> request</w:t>
      </w:r>
      <w:r w:rsidRPr="0073469F">
        <w:t>;</w:t>
      </w:r>
    </w:p>
    <w:p w14:paraId="37270DFC" w14:textId="77777777" w:rsidR="00112951" w:rsidRPr="0073469F" w:rsidRDefault="00112951" w:rsidP="00112951">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70503B42" w14:textId="77777777" w:rsidR="00112951" w:rsidRPr="0073469F" w:rsidRDefault="00112951" w:rsidP="00112951">
      <w:pPr>
        <w:pStyle w:val="B1"/>
      </w:pPr>
      <w:r w:rsidRPr="0073469F">
        <w:t>7)</w:t>
      </w:r>
      <w:r w:rsidRPr="0073469F">
        <w:tab/>
        <w:t>if the incoming SIP INVITE request contained a MIME resource-lists body, shall copy the MIME resource-lists body, according to rules and procedures of IETF RFC 5366 [20];</w:t>
      </w:r>
    </w:p>
    <w:p w14:paraId="50FE5474" w14:textId="77777777" w:rsidR="00112951" w:rsidRDefault="00112951" w:rsidP="00112951">
      <w:pPr>
        <w:pStyle w:val="B1"/>
      </w:pPr>
      <w:r w:rsidRPr="0073469F">
        <w:t>8)</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47FABB2F" w14:textId="77777777" w:rsidR="00112951" w:rsidRPr="00384E67" w:rsidDel="00982208" w:rsidRDefault="00112951" w:rsidP="00112951">
      <w:pPr>
        <w:pStyle w:val="B1"/>
        <w:rPr>
          <w:del w:id="6" w:author="Samsung" w:date="2020-04-07T23:58:00Z"/>
        </w:rPr>
      </w:pPr>
      <w:del w:id="7" w:author="Samsung" w:date="2020-04-07T23:58:00Z">
        <w:r w:rsidDel="00982208">
          <w:delText>9</w:delText>
        </w:r>
        <w:r w:rsidRPr="0073469F" w:rsidDel="00982208">
          <w:delText>)</w:delText>
        </w:r>
        <w:r w:rsidRPr="0073469F" w:rsidDel="00982208">
          <w:tab/>
          <w:delText xml:space="preserve">if the incoming SIP INVITE request contained an </w:delText>
        </w:r>
        <w:r w:rsidRPr="005E2237" w:rsidDel="00982208">
          <w:delText>application/vnd.3gpp.</w:delText>
        </w:r>
        <w:r w:rsidDel="00982208">
          <w:delText>mcptt-</w:delText>
        </w:r>
        <w:r w:rsidRPr="005E2237" w:rsidDel="00982208">
          <w:delText>location-info+xml</w:delText>
        </w:r>
        <w:r w:rsidRPr="0073469F" w:rsidDel="00982208">
          <w:delText xml:space="preserve"> MIME body, shall </w:delText>
        </w:r>
        <w:r w:rsidDel="00982208">
          <w:rPr>
            <w:lang w:eastAsia="ko-KR"/>
          </w:rPr>
          <w:delText xml:space="preserve">copy the contents of the </w:delText>
        </w:r>
        <w:r w:rsidRPr="005E2237" w:rsidDel="00982208">
          <w:delText>application/vnd.3gpp.</w:delText>
        </w:r>
        <w:r w:rsidDel="00982208">
          <w:delText>mcptt-</w:delText>
        </w:r>
        <w:r w:rsidRPr="005E2237" w:rsidDel="00982208">
          <w:delText>location-info+xml</w:delText>
        </w:r>
        <w:r w:rsidRPr="0073469F" w:rsidDel="00982208">
          <w:delText xml:space="preserve"> MIME body</w:delText>
        </w:r>
        <w:r w:rsidDel="00982208">
          <w:rPr>
            <w:lang w:eastAsia="ko-KR"/>
          </w:rPr>
          <w:delText xml:space="preserve"> of the </w:delText>
        </w:r>
        <w:r w:rsidRPr="0073469F" w:rsidDel="00982208">
          <w:delText xml:space="preserve">incoming SIP INVITE </w:delText>
        </w:r>
        <w:r w:rsidDel="00982208">
          <w:delText xml:space="preserve">request to </w:delText>
        </w:r>
        <w:r w:rsidRPr="0073469F" w:rsidDel="00982208">
          <w:delText xml:space="preserve">the outgoing SIP </w:delText>
        </w:r>
        <w:r w:rsidDel="00982208">
          <w:delText>INVITE request.</w:delText>
        </w:r>
      </w:del>
    </w:p>
    <w:p w14:paraId="78EBDA21" w14:textId="77777777" w:rsidR="00112951" w:rsidRPr="00F06CD8" w:rsidRDefault="00112951" w:rsidP="00112951">
      <w:pPr>
        <w:pStyle w:val="B1"/>
        <w:rPr>
          <w:ins w:id="8" w:author="Samsung" w:date="2020-04-07T23:59:00Z"/>
          <w:lang w:val="en-IN"/>
        </w:rPr>
      </w:pPr>
      <w:ins w:id="9" w:author="Samsung" w:date="2020-04-07T23:59:00Z">
        <w:r>
          <w:rPr>
            <w:lang w:val="en-IN"/>
          </w:rPr>
          <w:t>9)</w:t>
        </w:r>
        <w:r>
          <w:tab/>
        </w:r>
        <w:r w:rsidRPr="0073469F">
          <w:t xml:space="preserve">shall determine if the SIP </w:t>
        </w:r>
        <w:r>
          <w:rPr>
            <w:lang w:val="en-IN"/>
          </w:rPr>
          <w:t>INVITE</w:t>
        </w:r>
        <w:r w:rsidRPr="0073469F">
          <w:t xml:space="preserve"> request is regarded as being received with an implicit floor request</w:t>
        </w:r>
        <w:r>
          <w:rPr>
            <w:lang w:val="en-IN"/>
          </w:rPr>
          <w:t>.</w:t>
        </w:r>
        <w:r w:rsidRPr="00F06CD8">
          <w:t xml:space="preserve"> </w:t>
        </w:r>
        <w:r>
          <w:rPr>
            <w:lang w:val="en-IN"/>
          </w:rPr>
          <w:t>I</w:t>
        </w:r>
        <w:r w:rsidRPr="0073469F">
          <w:t>f</w:t>
        </w:r>
        <w:r>
          <w:t>, according to subclause 6.4,</w:t>
        </w:r>
        <w:r w:rsidRPr="0073469F">
          <w:t xml:space="preserve"> the </w:t>
        </w:r>
        <w:r w:rsidRPr="0073469F">
          <w:rPr>
            <w:lang w:eastAsia="ko-KR"/>
          </w:rPr>
          <w:t xml:space="preserve">SIP </w:t>
        </w:r>
      </w:ins>
      <w:ins w:id="10" w:author="Samsung" w:date="2020-04-08T00:01:00Z">
        <w:r>
          <w:rPr>
            <w:lang w:val="en-IN"/>
          </w:rPr>
          <w:t>INVITE</w:t>
        </w:r>
        <w:r w:rsidRPr="0073469F">
          <w:t xml:space="preserve"> </w:t>
        </w:r>
      </w:ins>
      <w:ins w:id="11" w:author="Samsung" w:date="2020-04-07T23:59:00Z">
        <w:r w:rsidRPr="0073469F">
          <w:rPr>
            <w:lang w:eastAsia="ko-KR"/>
          </w:rPr>
          <w:t>request is regarded as being not received with an implicit floor request, the participating MCPTT function</w:t>
        </w:r>
      </w:ins>
    </w:p>
    <w:p w14:paraId="0B1C1EF3" w14:textId="77777777" w:rsidR="00112951" w:rsidRDefault="00112951" w:rsidP="00112951">
      <w:pPr>
        <w:pStyle w:val="B2"/>
        <w:rPr>
          <w:ins w:id="12" w:author="Samsung" w:date="2020-04-07T23:59:00Z"/>
        </w:rPr>
      </w:pPr>
      <w:ins w:id="13" w:author="Samsung" w:date="2020-04-07T23:59:00Z">
        <w:r>
          <w:t>a</w:t>
        </w:r>
        <w:r w:rsidRPr="0073469F">
          <w:t>)</w:t>
        </w:r>
        <w:r w:rsidRPr="0073469F">
          <w:tab/>
        </w:r>
        <w:r w:rsidRPr="004E2BAE">
          <w:rPr>
            <w:lang w:val="en-US"/>
          </w:rPr>
          <w:t xml:space="preserve">if the incoming SIP </w:t>
        </w:r>
        <w:r>
          <w:rPr>
            <w:lang w:val="en-US"/>
          </w:rPr>
          <w:t>INVITE</w:t>
        </w:r>
        <w:r w:rsidRPr="004E2BAE">
          <w:rPr>
            <w:lang w:val="en-US"/>
          </w:rPr>
          <w:t xml:space="preserve"> request contained </w:t>
        </w:r>
        <w:r w:rsidRPr="004E2BAE">
          <w:t>an application/vnd.3gpp.mcptt-location-info+xml MIME body with a &lt;Report&gt; element included in the &lt;location-info&gt; root element; and</w:t>
        </w:r>
      </w:ins>
    </w:p>
    <w:p w14:paraId="50DC069A" w14:textId="77777777" w:rsidR="00112951" w:rsidRDefault="00112951" w:rsidP="00112951">
      <w:pPr>
        <w:pStyle w:val="B2"/>
        <w:rPr>
          <w:ins w:id="14" w:author="Samsung" w:date="2020-04-07T23:59:00Z"/>
        </w:rPr>
      </w:pPr>
      <w:ins w:id="15" w:author="Samsung" w:date="2020-04-07T23:59: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3F60FDF" w14:textId="77777777" w:rsidR="00112951" w:rsidRPr="003723BE" w:rsidRDefault="00112951" w:rsidP="00112951">
      <w:pPr>
        <w:pStyle w:val="B1"/>
        <w:rPr>
          <w:ins w:id="16" w:author="Samsung" w:date="2020-04-07T23:59:00Z"/>
        </w:rPr>
      </w:pPr>
      <w:ins w:id="17" w:author="Samsung" w:date="2020-04-07T23:59:00Z">
        <w:r>
          <w:rPr>
            <w:lang w:val="en-US"/>
          </w:rPr>
          <w:tab/>
        </w:r>
        <w:r w:rsidRPr="004E2BAE">
          <w:rPr>
            <w:lang w:val="en-US"/>
          </w:rPr>
          <w:t xml:space="preserve">shall copy the </w:t>
        </w:r>
        <w:r w:rsidRPr="004E2BAE">
          <w:t xml:space="preserve">application/vnd.3gpp.mcptt-location-info+xml MIME body from the SIP </w:t>
        </w:r>
        <w:r>
          <w:rPr>
            <w:lang w:val="en-IN"/>
          </w:rPr>
          <w:t>INVITE</w:t>
        </w:r>
        <w:r w:rsidRPr="004E2BAE">
          <w:t xml:space="preserve"> request into the </w:t>
        </w:r>
        <w:r>
          <w:rPr>
            <w:lang w:val="en-IN"/>
          </w:rPr>
          <w:t xml:space="preserve">outgoing </w:t>
        </w:r>
        <w:r w:rsidRPr="004E2BAE">
          <w:t>SIP INVITE;</w:t>
        </w:r>
      </w:ins>
    </w:p>
    <w:p w14:paraId="31CBB441" w14:textId="77777777" w:rsidR="00112951" w:rsidRPr="00F06CD8" w:rsidRDefault="00112951" w:rsidP="00112951">
      <w:pPr>
        <w:pStyle w:val="NO"/>
        <w:rPr>
          <w:ins w:id="18" w:author="Samsung" w:date="2020-04-07T23:59:00Z"/>
          <w:rFonts w:eastAsia="SimSun"/>
          <w:strike/>
        </w:rPr>
      </w:pPr>
      <w:ins w:id="19" w:author="Samsung" w:date="2020-04-07T23:59:00Z">
        <w:r w:rsidRPr="0085360C">
          <w:rPr>
            <w:rFonts w:eastAsia="SimSun"/>
          </w:rPr>
          <w:t>NOTE</w:t>
        </w:r>
        <w:r>
          <w:rPr>
            <w:rFonts w:eastAsia="SimSun"/>
          </w:rPr>
          <w:t>:</w:t>
        </w:r>
        <w:r w:rsidRPr="00263EE5">
          <w:rPr>
            <w:rFonts w:eastAsia="SimSun"/>
          </w:rPr>
          <w:tab/>
        </w:r>
        <w:r>
          <w:rPr>
            <w:rFonts w:eastAsia="SimSun"/>
          </w:rPr>
          <w:t>Location information will only be sent to the controlling MCPTT function from a participating MCPTT function if the MCPTT user profile document allows it.</w:t>
        </w:r>
      </w:ins>
    </w:p>
    <w:p w14:paraId="6ECEFE12" w14:textId="77777777"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5F5FE4A" w14:textId="77777777" w:rsidR="00112951" w:rsidRPr="0073469F" w:rsidRDefault="00112951" w:rsidP="00112951">
      <w:pPr>
        <w:pStyle w:val="Heading5"/>
        <w:rPr>
          <w:rFonts w:eastAsia="Malgun Gothic"/>
        </w:rPr>
      </w:pPr>
      <w:bookmarkStart w:id="20" w:name="_Toc20155590"/>
      <w:bookmarkStart w:id="21" w:name="_Toc27500745"/>
      <w:bookmarkStart w:id="22" w:name="_Toc36048870"/>
      <w:r w:rsidRPr="0073469F">
        <w:rPr>
          <w:rFonts w:eastAsia="Malgun Gothic"/>
        </w:rPr>
        <w:t>6.3.2.1.4</w:t>
      </w:r>
      <w:r w:rsidRPr="0073469F">
        <w:rPr>
          <w:rFonts w:eastAsia="Malgun Gothic"/>
        </w:rPr>
        <w:tab/>
        <w:t>Sending an INVITE request on receipt of a REFER request</w:t>
      </w:r>
      <w:bookmarkEnd w:id="20"/>
      <w:bookmarkEnd w:id="21"/>
      <w:bookmarkEnd w:id="22"/>
    </w:p>
    <w:p w14:paraId="19291934" w14:textId="77777777" w:rsidR="00112951" w:rsidRPr="0073469F" w:rsidRDefault="00112951" w:rsidP="00112951">
      <w:pPr>
        <w:rPr>
          <w:rFonts w:eastAsia="SimSun"/>
        </w:rPr>
      </w:pPr>
      <w:r w:rsidRPr="0073469F">
        <w:rPr>
          <w:rFonts w:eastAsia="SimSun"/>
        </w:rPr>
        <w:t>This subclause is referenced from other procedures.</w:t>
      </w:r>
    </w:p>
    <w:p w14:paraId="58B89BD5" w14:textId="77777777" w:rsidR="00112951" w:rsidRPr="0073469F" w:rsidRDefault="00112951" w:rsidP="00112951">
      <w:r w:rsidRPr="0073469F">
        <w:t>When generating an initial SIP INVITE request according to 3GPP TS 24.229 [4], on receipt of an incoming SIP REFER request, the participating MCPTT function:</w:t>
      </w:r>
    </w:p>
    <w:p w14:paraId="3D3F2035" w14:textId="77777777" w:rsidR="00112951" w:rsidRPr="0073469F" w:rsidRDefault="00112951" w:rsidP="00112951">
      <w:pPr>
        <w:pStyle w:val="B1"/>
      </w:pPr>
      <w:r w:rsidRPr="0073469F">
        <w:lastRenderedPageBreak/>
        <w:t>1)</w:t>
      </w:r>
      <w:r w:rsidRPr="0073469F">
        <w:tab/>
        <w:t xml:space="preserve">shall include in the SIP INVITE request all header fields included in the headers portion of the SIP URI </w:t>
      </w:r>
      <w:r>
        <w:t>contained</w:t>
      </w:r>
      <w:r w:rsidRPr="007D25A9">
        <w:t xml:space="preserve"> </w:t>
      </w:r>
      <w:r>
        <w:t xml:space="preserve">in the &lt;entry&gt; element of the application/resource-lists MIME body, referenced by the "cid" URL </w:t>
      </w:r>
      <w:r w:rsidRPr="0073469F">
        <w:t>in the Refer-To header field in the incoming SIP REFER request;</w:t>
      </w:r>
    </w:p>
    <w:p w14:paraId="39C36553" w14:textId="77777777" w:rsidR="00112951" w:rsidRPr="0073469F" w:rsidRDefault="00112951" w:rsidP="00112951">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1812F35A" w14:textId="77777777" w:rsidR="00112951" w:rsidRPr="0073469F" w:rsidRDefault="00112951" w:rsidP="00112951">
      <w:pPr>
        <w:pStyle w:val="B1"/>
      </w:pPr>
      <w:r w:rsidRPr="0073469F">
        <w:t>3)</w:t>
      </w:r>
      <w:r w:rsidRPr="0073469F">
        <w:tab/>
        <w:t>shall include the option tag "timer" in the Supported header field;</w:t>
      </w:r>
    </w:p>
    <w:p w14:paraId="2A0E8123" w14:textId="77777777" w:rsidR="00112951" w:rsidRPr="0073469F" w:rsidRDefault="00112951" w:rsidP="00112951">
      <w:pPr>
        <w:pStyle w:val="B1"/>
      </w:pPr>
      <w:r w:rsidRPr="0073469F">
        <w:t>4)</w:t>
      </w:r>
      <w:r w:rsidRPr="0073469F">
        <w:tab/>
        <w:t>shall copy the contents of the P-Asserted-Identity header field of the incoming SIP REFER request to the P-Asserted-Identity header field of the outgoing SIP INVITE request;</w:t>
      </w:r>
    </w:p>
    <w:p w14:paraId="097CF376" w14:textId="77777777" w:rsidR="00112951" w:rsidRPr="0073469F" w:rsidRDefault="00112951" w:rsidP="00112951">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19949DE2" w14:textId="77777777" w:rsidR="00112951" w:rsidRPr="0073469F" w:rsidRDefault="00112951" w:rsidP="00112951">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75799A6D" w14:textId="77777777" w:rsidR="00112951" w:rsidRDefault="00112951" w:rsidP="00112951">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[23];</w:t>
      </w:r>
    </w:p>
    <w:p w14:paraId="552631B2" w14:textId="77777777" w:rsidR="00112951" w:rsidRDefault="00112951" w:rsidP="00112951">
      <w:pPr>
        <w:pStyle w:val="B1"/>
      </w:pPr>
      <w:r>
        <w:rPr>
          <w:lang w:eastAsia="ko-KR"/>
        </w:rPr>
        <w:t>8)</w:t>
      </w:r>
      <w:r>
        <w:rPr>
          <w:lang w:eastAsia="ko-KR"/>
        </w:rPr>
        <w:tab/>
      </w:r>
      <w:r w:rsidRPr="0073469F">
        <w:rPr>
          <w:lang w:eastAsia="ko-KR"/>
        </w:rPr>
        <w:t xml:space="preserve">shall </w:t>
      </w:r>
      <w:r w:rsidRPr="0073469F">
        <w:t>include in the SIP INVITE request an SDP offer as specified in subclause 6.3.2.1.1.2 based upon</w:t>
      </w:r>
      <w:r>
        <w:t>:</w:t>
      </w:r>
      <w:r w:rsidRPr="0073469F">
        <w:t xml:space="preserve"> </w:t>
      </w:r>
    </w:p>
    <w:p w14:paraId="354D5B4C" w14:textId="77777777" w:rsidR="00112951" w:rsidRDefault="00112951" w:rsidP="00112951">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73B44015" w14:textId="77777777" w:rsidR="00112951" w:rsidRDefault="00112951" w:rsidP="00112951">
      <w:pPr>
        <w:pStyle w:val="B2"/>
      </w:pPr>
      <w:r>
        <w:t>b)</w:t>
      </w:r>
      <w:r>
        <w:tab/>
      </w:r>
      <w:r w:rsidRPr="0073469F">
        <w:t>the SDP offer (if any) included in the</w:t>
      </w:r>
      <w:r>
        <w:t xml:space="preserve"> </w:t>
      </w:r>
      <w:r w:rsidRPr="002356E9">
        <w:t xml:space="preserve">hname </w:t>
      </w:r>
      <w:r>
        <w:t xml:space="preserve">"body" parameter </w:t>
      </w:r>
      <w:r w:rsidRPr="002356E9">
        <w:t>in the headers portion</w:t>
      </w:r>
      <w:r w:rsidRPr="00C32298">
        <w:t xml:space="preserve"> </w:t>
      </w:r>
      <w:r>
        <w:t xml:space="preserve">of the SIP URI contained in the &lt;entry&gt; element of the application/resource-lists MIME body, referenced by the "cid" URL </w:t>
      </w:r>
      <w:r w:rsidRPr="007D25A9">
        <w:t xml:space="preserve">in the Refer-To header field in the incoming </w:t>
      </w:r>
      <w:r w:rsidRPr="0073469F">
        <w:t>SIP REFER reques</w:t>
      </w:r>
      <w:r>
        <w:t>t for a pre-established session</w:t>
      </w:r>
      <w:r w:rsidRPr="0073469F">
        <w:t>;</w:t>
      </w:r>
    </w:p>
    <w:p w14:paraId="650B5EC9" w14:textId="77777777" w:rsidR="00112951" w:rsidRPr="0073469F" w:rsidRDefault="00112951" w:rsidP="00112951">
      <w:pPr>
        <w:pStyle w:val="B1"/>
      </w:pPr>
      <w:r>
        <w:t>9)</w:t>
      </w:r>
      <w:r>
        <w:tab/>
      </w:r>
      <w:r w:rsidRPr="0073469F">
        <w:t>shall determine if the SIP REFER request is regarded as being received with an implicit floor request;</w:t>
      </w:r>
    </w:p>
    <w:p w14:paraId="00403A49" w14:textId="77777777" w:rsidR="00112951" w:rsidRPr="0073469F" w:rsidRDefault="00112951" w:rsidP="00112951">
      <w:pPr>
        <w:pStyle w:val="B2"/>
      </w:pPr>
      <w:r w:rsidRPr="0073469F">
        <w:rPr>
          <w:lang w:eastAsia="ko-KR"/>
        </w:rPr>
        <w:t>a)</w:t>
      </w:r>
      <w:r w:rsidRPr="0073469F">
        <w:rPr>
          <w:lang w:eastAsia="ko-KR"/>
        </w:rPr>
        <w:tab/>
        <w:t xml:space="preserve">if </w:t>
      </w:r>
      <w:r>
        <w:rPr>
          <w:lang w:eastAsia="ko-KR"/>
        </w:rPr>
        <w:t xml:space="preserve">according to subclause 6.4, </w:t>
      </w:r>
      <w:r w:rsidRPr="0073469F">
        <w:rPr>
          <w:lang w:eastAsia="ko-KR"/>
        </w:rPr>
        <w:t xml:space="preserve">the SIP REFER request is regarded as being received with an implicit floor request, the participating MCPTT function shall include the </w:t>
      </w:r>
      <w:r w:rsidRPr="0073469F">
        <w:t>"mc_implicit_request" media level attribute in the associated UDP stream for the floor control in the SDP offer of the SIP INVITE request; and</w:t>
      </w:r>
    </w:p>
    <w:p w14:paraId="3B08C043" w14:textId="77777777" w:rsidR="00112951" w:rsidRPr="0073469F" w:rsidRDefault="00112951" w:rsidP="00112951">
      <w:pPr>
        <w:pStyle w:val="B2"/>
        <w:rPr>
          <w:lang w:eastAsia="ko-KR"/>
        </w:rPr>
      </w:pPr>
      <w:r w:rsidRPr="0073469F">
        <w:t>b)</w:t>
      </w:r>
      <w:r w:rsidRPr="0073469F">
        <w:tab/>
        <w:t>if</w:t>
      </w:r>
      <w:r>
        <w:t>, according to subclause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"mc_implicit_request" media level attribute in the associated UDP stream for the floor control in the SDP offer of the SIP INVITE request;</w:t>
      </w:r>
    </w:p>
    <w:p w14:paraId="59C49797" w14:textId="77777777" w:rsidR="00112951" w:rsidRPr="0073469F" w:rsidRDefault="00112951" w:rsidP="00112951">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65F86E7E" w14:textId="77777777" w:rsidR="00112951" w:rsidRPr="0073469F" w:rsidRDefault="00112951" w:rsidP="00112951">
      <w:pPr>
        <w:pStyle w:val="B2"/>
      </w:pPr>
      <w:r w:rsidRPr="0073469F">
        <w:rPr>
          <w:lang w:eastAsia="ko-KR"/>
        </w:rPr>
        <w:t>a)</w:t>
      </w:r>
      <w:r w:rsidRPr="0073469F">
        <w:rPr>
          <w:lang w:eastAsia="ko-KR"/>
        </w:rPr>
        <w:tab/>
        <w:t xml:space="preserve">if </w:t>
      </w:r>
      <w:r>
        <w:rPr>
          <w:lang w:eastAsia="ko-KR"/>
        </w:rPr>
        <w:t xml:space="preserve">according to subclause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"mc_implicit_request" media level attribute in the associated UDP stream for the floor control in the SDP offer of the SIP INVITE request; and</w:t>
      </w:r>
    </w:p>
    <w:p w14:paraId="06B3D488" w14:textId="77777777" w:rsidR="00112951" w:rsidRPr="0073469F" w:rsidRDefault="00112951" w:rsidP="00112951">
      <w:pPr>
        <w:pStyle w:val="B2"/>
        <w:rPr>
          <w:lang w:eastAsia="ko-KR"/>
        </w:rPr>
      </w:pPr>
      <w:r w:rsidRPr="0073469F">
        <w:t>b)</w:t>
      </w:r>
      <w:r w:rsidRPr="0073469F">
        <w:tab/>
        <w:t>if</w:t>
      </w:r>
      <w:r>
        <w:t>, according to subclause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"mc_implicit_request" media level attribute in the associated UDP stream for the floor control in the SDP offer of the SIP INVITE request;</w:t>
      </w:r>
    </w:p>
    <w:p w14:paraId="3BED2971" w14:textId="77777777" w:rsidR="00112951" w:rsidRDefault="00112951" w:rsidP="00112951">
      <w:pPr>
        <w:pStyle w:val="B1"/>
      </w:pPr>
      <w:r>
        <w:t>11)</w:t>
      </w:r>
      <w:r>
        <w:tab/>
        <w:t xml:space="preserve">shall copy the </w:t>
      </w:r>
      <w:r w:rsidRPr="007D25A9">
        <w:t>ap</w:t>
      </w:r>
      <w:r>
        <w:t xml:space="preserve">plication/vnd.3gpp.mcptt-info+xml MIME body from the </w:t>
      </w:r>
      <w:r w:rsidRPr="002356E9">
        <w:t xml:space="preserve">hname </w:t>
      </w:r>
      <w:r>
        <w:t>"</w:t>
      </w:r>
      <w:r w:rsidRPr="007D25A9">
        <w:t xml:space="preserve">body" </w:t>
      </w:r>
      <w:r w:rsidRPr="002356E9">
        <w:t>parameter in the headers portion</w:t>
      </w:r>
      <w:r w:rsidRPr="007658A2">
        <w:t xml:space="preserve"> </w:t>
      </w:r>
      <w:r>
        <w:t xml:space="preserve">of the SIP URI in the application/resource-lists MIME body, referenced by the "cid" URL </w:t>
      </w:r>
      <w:r w:rsidRPr="007D25A9">
        <w:t>in the Refer-To header field</w:t>
      </w:r>
      <w:r>
        <w:t xml:space="preserve"> of the SIP REFER request, to the outgoing SIP INVITE request;</w:t>
      </w:r>
    </w:p>
    <w:p w14:paraId="145BAB32" w14:textId="77777777" w:rsidR="00112951" w:rsidRDefault="00112951" w:rsidP="00112951">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1BC35A29" w14:textId="77777777" w:rsidR="00112951" w:rsidRPr="00102CCE" w:rsidRDefault="00112951" w:rsidP="00112951">
      <w:pPr>
        <w:pStyle w:val="B1"/>
      </w:pPr>
      <w:r>
        <w:t>12)</w:t>
      </w:r>
      <w:r>
        <w:tab/>
        <w:t xml:space="preserve">shall include the &lt;mcptt-calling-user-id&gt; element set to the MCPTT ID of the calling user in the </w:t>
      </w:r>
      <w:r w:rsidRPr="007D25A9">
        <w:t>ap</w:t>
      </w:r>
      <w:r>
        <w:t>plication/vnd.3gpp.mcptt-info+xml MIME body of the outgoing SIP INVITE request;</w:t>
      </w:r>
    </w:p>
    <w:p w14:paraId="306684D4" w14:textId="77777777" w:rsidR="00112951" w:rsidRDefault="00112951" w:rsidP="00112951">
      <w:pPr>
        <w:pStyle w:val="B1"/>
        <w:rPr>
          <w:lang w:val="en-US"/>
        </w:rPr>
      </w:pPr>
      <w:r>
        <w:lastRenderedPageBreak/>
        <w:t>13)</w:t>
      </w:r>
      <w:r>
        <w:tab/>
        <w:t xml:space="preserve">if the incoming </w:t>
      </w:r>
      <w:r w:rsidRPr="007D25A9">
        <w:t>SIP REFER request contained an</w:t>
      </w:r>
      <w:r>
        <w:t xml:space="preserve"> application/resource-lists MIME body in the </w:t>
      </w:r>
      <w:r w:rsidRPr="002356E9">
        <w:t xml:space="preserve">hname </w:t>
      </w:r>
      <w:r w:rsidRPr="007D25A9">
        <w:t xml:space="preserve">"body" </w:t>
      </w:r>
      <w:r w:rsidRPr="002356E9">
        <w:t>parameter in the headers portion</w:t>
      </w:r>
      <w:r w:rsidRPr="007658A2">
        <w:t xml:space="preserve"> </w:t>
      </w:r>
      <w:r>
        <w:t xml:space="preserve">of the SIP URI contained in the &lt;entry&gt; element of an application/resource-lists MIME body, referenced by the "cid" URL </w:t>
      </w:r>
      <w:r w:rsidRPr="007D25A9">
        <w:t>in the Refer-To header field</w:t>
      </w:r>
      <w:r>
        <w:t xml:space="preserve">, shall copy the application/resources-lists MIME body in the </w:t>
      </w:r>
      <w:r w:rsidRPr="002356E9">
        <w:t xml:space="preserve">hname </w:t>
      </w:r>
      <w:r>
        <w:t xml:space="preserve">"body" </w:t>
      </w:r>
      <w:bookmarkStart w:id="23" w:name="_Hlk31290026"/>
      <w:r w:rsidRPr="002356E9">
        <w:t>parameter in the headers portion of the SIP URI</w:t>
      </w:r>
      <w:bookmarkEnd w:id="23"/>
      <w:r>
        <w:t xml:space="preserve"> to the SIP INVITE request;</w:t>
      </w:r>
      <w:r>
        <w:rPr>
          <w:lang w:val="en-US"/>
        </w:rPr>
        <w:t xml:space="preserve"> and</w:t>
      </w:r>
    </w:p>
    <w:p w14:paraId="680279C0" w14:textId="77777777" w:rsidR="00112951" w:rsidRPr="00A5315A" w:rsidDel="00982208" w:rsidRDefault="00112951" w:rsidP="00112951">
      <w:pPr>
        <w:pStyle w:val="B1"/>
        <w:rPr>
          <w:del w:id="24" w:author="Samsung" w:date="2020-04-08T00:00:00Z"/>
          <w:lang w:val="en-US" w:eastAsia="ko-KR"/>
        </w:rPr>
      </w:pPr>
      <w:del w:id="25" w:author="Samsung" w:date="2020-04-08T00:00:00Z">
        <w:r w:rsidDel="00982208">
          <w:rPr>
            <w:lang w:val="en-US"/>
          </w:rPr>
          <w:delText>14)</w:delText>
        </w:r>
        <w:r w:rsidDel="00982208">
          <w:rPr>
            <w:lang w:val="en-US"/>
          </w:rPr>
          <w:tab/>
        </w:r>
        <w:r w:rsidRPr="0073469F" w:rsidDel="00982208">
          <w:delText xml:space="preserve">shall determine if the SIP REFER request is regarded as being received with an implicit request </w:delText>
        </w:r>
        <w:r w:rsidDel="00982208">
          <w:delText xml:space="preserve">to grant the floor to the terminating MCPTT client. </w:delText>
        </w:r>
        <w:r w:rsidDel="00982208">
          <w:rPr>
            <w:lang w:val="en-US"/>
          </w:rPr>
          <w:delText>I</w:delText>
        </w:r>
        <w:r w:rsidRPr="0073469F" w:rsidDel="00982208">
          <w:rPr>
            <w:lang w:eastAsia="ko-KR"/>
          </w:rPr>
          <w:delText xml:space="preserve">f </w:delText>
        </w:r>
        <w:r w:rsidDel="00982208">
          <w:rPr>
            <w:lang w:eastAsia="ko-KR"/>
          </w:rPr>
          <w:delText xml:space="preserve">according to subclause 6.4, </w:delText>
        </w:r>
        <w:r w:rsidRPr="0073469F" w:rsidDel="00982208">
          <w:rPr>
            <w:lang w:eastAsia="ko-KR"/>
          </w:rPr>
          <w:delText xml:space="preserve">the SIP REFER request is regarded as being received with an implicit request </w:delText>
        </w:r>
        <w:r w:rsidDel="00982208">
          <w:rPr>
            <w:lang w:eastAsia="ko-KR"/>
          </w:rPr>
          <w:delText>to grant the floor to the terminating MCPTT client</w:delText>
        </w:r>
        <w:r w:rsidRPr="0073469F" w:rsidDel="00982208">
          <w:rPr>
            <w:lang w:eastAsia="ko-KR"/>
          </w:rPr>
          <w:delText>, the participating MCPTT function</w:delText>
        </w:r>
        <w:r w:rsidDel="00982208">
          <w:rPr>
            <w:lang w:eastAsia="ko-KR"/>
          </w:rPr>
          <w:delText>:</w:delText>
        </w:r>
      </w:del>
    </w:p>
    <w:p w14:paraId="4205B88E" w14:textId="77777777" w:rsidR="00112951" w:rsidDel="00982208" w:rsidRDefault="00112951" w:rsidP="00112951">
      <w:pPr>
        <w:pStyle w:val="B2"/>
        <w:rPr>
          <w:del w:id="26" w:author="Samsung" w:date="2020-04-08T00:00:00Z"/>
        </w:rPr>
      </w:pPr>
      <w:del w:id="27" w:author="Samsung" w:date="2020-04-08T00:00:00Z">
        <w:r w:rsidDel="00982208">
          <w:delText>a</w:delText>
        </w:r>
        <w:r w:rsidRPr="0073469F" w:rsidDel="00982208">
          <w:delText>)</w:delText>
        </w:r>
        <w:r w:rsidRPr="0073469F" w:rsidDel="00982208">
          <w:tab/>
        </w:r>
        <w:r w:rsidRPr="004E2BAE" w:rsidDel="00982208">
          <w:rPr>
            <w:lang w:val="en-US"/>
          </w:rPr>
          <w:delText xml:space="preserve">if the incoming SIP REFER request contained </w:delText>
        </w:r>
        <w:r w:rsidRPr="004E2BAE" w:rsidDel="00982208">
          <w:delText>an application/vnd.3gpp.mcptt-location-info+xml MIME body with a &lt;Report&gt; element included in the &lt;location-info&gt; root element; and</w:delText>
        </w:r>
      </w:del>
    </w:p>
    <w:p w14:paraId="7085F873" w14:textId="77777777" w:rsidR="00112951" w:rsidDel="00982208" w:rsidRDefault="00112951" w:rsidP="00112951">
      <w:pPr>
        <w:pStyle w:val="B2"/>
        <w:rPr>
          <w:del w:id="28" w:author="Samsung" w:date="2020-04-08T00:00:00Z"/>
        </w:rPr>
      </w:pPr>
      <w:del w:id="29" w:author="Samsung" w:date="2020-04-08T00:00:00Z">
        <w:r w:rsidDel="00982208">
          <w:delText>b)</w:delText>
        </w:r>
        <w:r w:rsidDel="00982208">
          <w:tab/>
          <w:delText xml:space="preserve">if </w:delText>
        </w:r>
        <w:r w:rsidDel="00982208">
          <w:rPr>
            <w:lang w:val="en-US" w:eastAsia="ko-KR"/>
          </w:rPr>
          <w:delText xml:space="preserve">the </w:delText>
        </w:r>
        <w:r w:rsidRPr="00C65CD9" w:rsidDel="00982208">
          <w:delText>&lt;</w:delText>
        </w:r>
        <w:r w:rsidRPr="007B6E98" w:rsidDel="00982208">
          <w:delText>allow-</w:delText>
        </w:r>
        <w:r w:rsidDel="00982208">
          <w:rPr>
            <w:lang w:val="en-US"/>
          </w:rPr>
          <w:delText>location-info-when-talking</w:delText>
        </w:r>
        <w:r w:rsidRPr="00C65CD9" w:rsidDel="00982208">
          <w:delText xml:space="preserve">&gt; element of </w:delText>
        </w:r>
        <w:r w:rsidDel="00982208">
          <w:delText>the &lt;</w:delText>
        </w:r>
        <w:r w:rsidDel="00982208">
          <w:rPr>
            <w:lang w:eastAsia="ko-KR"/>
          </w:rPr>
          <w:delText>ruleset&gt;</w:delText>
        </w:r>
        <w:r w:rsidRPr="00C65CD9" w:rsidDel="00982208">
          <w:delText xml:space="preserve"> </w:delText>
        </w:r>
        <w:r w:rsidDel="00982208">
          <w:delText xml:space="preserve">element of the </w:delText>
        </w:r>
        <w:r w:rsidRPr="00C65CD9" w:rsidDel="00982208">
          <w:delText xml:space="preserve">MCPTT user profile </w:delText>
        </w:r>
        <w:r w:rsidDel="00982208">
          <w:delText xml:space="preserve">document </w:delText>
        </w:r>
        <w:r w:rsidRPr="00C65CD9" w:rsidDel="00982208">
          <w:delText xml:space="preserve">identified by the MCPTT ID of the calling </w:delText>
        </w:r>
        <w:r w:rsidDel="00982208">
          <w:delText xml:space="preserve">MCPTT </w:delText>
        </w:r>
        <w:r w:rsidRPr="00C65CD9" w:rsidDel="00982208">
          <w:delText xml:space="preserve">user </w:delText>
        </w:r>
        <w:r w:rsidRPr="002B32E2" w:rsidDel="00982208">
          <w:delText xml:space="preserve">(see the MCPTT user profile document </w:delText>
        </w:r>
        <w:r w:rsidDel="00982208">
          <w:delText xml:space="preserve">in </w:delText>
        </w:r>
        <w:r w:rsidRPr="007641DE" w:rsidDel="00982208">
          <w:delText>3GPP TS </w:delText>
        </w:r>
        <w:r w:rsidDel="00982208">
          <w:delText>24.484</w:delText>
        </w:r>
        <w:r w:rsidRPr="007641DE" w:rsidDel="00982208">
          <w:delText> [50]</w:delText>
        </w:r>
        <w:r w:rsidDel="00982208">
          <w:delText xml:space="preserve">) </w:delText>
        </w:r>
        <w:r w:rsidRPr="00C65CD9" w:rsidDel="00982208">
          <w:delText>is set to a value of "true"</w:delText>
        </w:r>
        <w:r w:rsidDel="00982208">
          <w:delText>;</w:delText>
        </w:r>
      </w:del>
    </w:p>
    <w:p w14:paraId="5E993DF3" w14:textId="77777777" w:rsidR="00112951" w:rsidRPr="005761FB" w:rsidDel="00982208" w:rsidRDefault="00112951" w:rsidP="00112951">
      <w:pPr>
        <w:pStyle w:val="B1"/>
        <w:rPr>
          <w:del w:id="30" w:author="Samsung" w:date="2020-04-08T00:00:00Z"/>
        </w:rPr>
      </w:pPr>
      <w:del w:id="31" w:author="Samsung" w:date="2020-04-08T00:00:00Z">
        <w:r w:rsidDel="00982208">
          <w:rPr>
            <w:lang w:val="en-US"/>
          </w:rPr>
          <w:tab/>
        </w:r>
        <w:r w:rsidRPr="004E2BAE" w:rsidDel="00982208">
          <w:rPr>
            <w:lang w:val="en-US"/>
          </w:rPr>
          <w:delText xml:space="preserve">shall copy the </w:delText>
        </w:r>
        <w:r w:rsidRPr="004E2BAE" w:rsidDel="00982208">
          <w:delText>application/vnd.3gpp.mcptt-location-info+xml MIME body from the SIP REFER request into the SIP INVITE;</w:delText>
        </w:r>
      </w:del>
    </w:p>
    <w:p w14:paraId="37EA7BF4" w14:textId="77777777" w:rsidR="00112951" w:rsidRPr="005761FB" w:rsidDel="00982208" w:rsidRDefault="00112951" w:rsidP="00112951">
      <w:pPr>
        <w:pStyle w:val="B1"/>
        <w:rPr>
          <w:del w:id="32" w:author="Samsung" w:date="2020-04-08T00:00:00Z"/>
        </w:rPr>
      </w:pPr>
      <w:del w:id="33" w:author="Samsung" w:date="2020-04-08T00:00:00Z">
        <w:r w:rsidDel="00982208">
          <w:tab/>
          <w:delText>otherwise:</w:delText>
        </w:r>
      </w:del>
    </w:p>
    <w:p w14:paraId="39A20FF7" w14:textId="77777777" w:rsidR="00112951" w:rsidDel="00982208" w:rsidRDefault="00112951" w:rsidP="00112951">
      <w:pPr>
        <w:pStyle w:val="B2"/>
        <w:rPr>
          <w:del w:id="34" w:author="Samsung" w:date="2020-04-08T00:00:00Z"/>
        </w:rPr>
      </w:pPr>
      <w:del w:id="35" w:author="Samsung" w:date="2020-04-08T00:00:00Z">
        <w:r w:rsidDel="00982208">
          <w:delText>a)</w:delText>
        </w:r>
        <w:r w:rsidDel="00982208">
          <w:tab/>
          <w:delText>if the participating MCPTT function has the location of the terminating MCPTT client available; and</w:delText>
        </w:r>
      </w:del>
    </w:p>
    <w:p w14:paraId="194B45C8" w14:textId="77777777" w:rsidR="00112951" w:rsidRPr="005761FB" w:rsidDel="00982208" w:rsidRDefault="00112951" w:rsidP="00112951">
      <w:pPr>
        <w:pStyle w:val="B2"/>
        <w:rPr>
          <w:del w:id="36" w:author="Samsung" w:date="2020-04-08T00:00:00Z"/>
        </w:rPr>
      </w:pPr>
      <w:del w:id="37" w:author="Samsung" w:date="2020-04-08T00:00:00Z">
        <w:r w:rsidDel="00982208">
          <w:delText>b)</w:delText>
        </w:r>
        <w:r w:rsidDel="00982208">
          <w:tab/>
          <w:delText xml:space="preserve">if </w:delText>
        </w:r>
        <w:r w:rsidDel="00982208">
          <w:rPr>
            <w:lang w:val="en-US" w:eastAsia="ko-KR"/>
          </w:rPr>
          <w:delText xml:space="preserve">the </w:delText>
        </w:r>
        <w:r w:rsidRPr="00C65CD9" w:rsidDel="00982208">
          <w:delText>&lt;</w:delText>
        </w:r>
        <w:r w:rsidRPr="007B6E98" w:rsidDel="00982208">
          <w:delText>allow-</w:delText>
        </w:r>
        <w:r w:rsidDel="00982208">
          <w:rPr>
            <w:lang w:val="en-US"/>
          </w:rPr>
          <w:delText>location-info-when-talking</w:delText>
        </w:r>
        <w:r w:rsidRPr="00C65CD9" w:rsidDel="00982208">
          <w:delText xml:space="preserve">&gt; element of </w:delText>
        </w:r>
        <w:r w:rsidDel="00982208">
          <w:delText>the &lt;</w:delText>
        </w:r>
        <w:r w:rsidDel="00982208">
          <w:rPr>
            <w:lang w:eastAsia="ko-KR"/>
          </w:rPr>
          <w:delText>ruleset&gt;</w:delText>
        </w:r>
        <w:r w:rsidRPr="00C65CD9" w:rsidDel="00982208">
          <w:delText xml:space="preserve"> </w:delText>
        </w:r>
        <w:r w:rsidDel="00982208">
          <w:delText xml:space="preserve">element of the </w:delText>
        </w:r>
        <w:r w:rsidRPr="00C65CD9" w:rsidDel="00982208">
          <w:delText xml:space="preserve">MCPTT user profile </w:delText>
        </w:r>
        <w:r w:rsidDel="00982208">
          <w:delText xml:space="preserve">document </w:delText>
        </w:r>
        <w:r w:rsidRPr="00C65CD9" w:rsidDel="00982208">
          <w:delText xml:space="preserve">identified by the MCPTT ID of the calling </w:delText>
        </w:r>
        <w:r w:rsidDel="00982208">
          <w:delText xml:space="preserve">MCPTT </w:delText>
        </w:r>
        <w:r w:rsidRPr="00C65CD9" w:rsidDel="00982208">
          <w:delText xml:space="preserve">user </w:delText>
        </w:r>
        <w:r w:rsidRPr="002B32E2" w:rsidDel="00982208">
          <w:delText xml:space="preserve">(see the MCPTT user profile document </w:delText>
        </w:r>
        <w:r w:rsidDel="00982208">
          <w:delText xml:space="preserve">in </w:delText>
        </w:r>
        <w:r w:rsidRPr="007641DE" w:rsidDel="00982208">
          <w:delText>3GPP TS </w:delText>
        </w:r>
        <w:r w:rsidDel="00982208">
          <w:delText>24.484</w:delText>
        </w:r>
        <w:r w:rsidRPr="007641DE" w:rsidDel="00982208">
          <w:delText> [50]</w:delText>
        </w:r>
        <w:r w:rsidDel="00982208">
          <w:delText xml:space="preserve">) </w:delText>
        </w:r>
        <w:r w:rsidRPr="00C65CD9" w:rsidDel="00982208">
          <w:delText>is set to a value of "true"</w:delText>
        </w:r>
        <w:r w:rsidDel="00982208">
          <w:delText>;</w:delText>
        </w:r>
      </w:del>
    </w:p>
    <w:p w14:paraId="77C0D555" w14:textId="77777777" w:rsidR="00112951" w:rsidRPr="003723BE" w:rsidDel="00982208" w:rsidRDefault="00112951" w:rsidP="00112951">
      <w:pPr>
        <w:pStyle w:val="B1"/>
        <w:rPr>
          <w:del w:id="38" w:author="Samsung" w:date="2020-04-08T00:00:00Z"/>
        </w:rPr>
      </w:pPr>
      <w:del w:id="39" w:author="Samsung" w:date="2020-04-08T00:00:00Z">
        <w:r w:rsidDel="00982208">
          <w:tab/>
          <w:delText>shall include an application/vnd.3gpp.mcptt-location-info+xml</w:delText>
        </w:r>
        <w:r w:rsidRPr="0073469F" w:rsidDel="00982208">
          <w:delText xml:space="preserve"> MIME body with a &lt;Report&gt; element included in the &lt;location-info&gt; root element</w:delText>
        </w:r>
        <w:r w:rsidDel="00982208">
          <w:delText>.</w:delText>
        </w:r>
      </w:del>
    </w:p>
    <w:p w14:paraId="3BC50940" w14:textId="77777777" w:rsidR="00112951" w:rsidRPr="00263EE5" w:rsidDel="00982208" w:rsidRDefault="00112951" w:rsidP="00112951">
      <w:pPr>
        <w:pStyle w:val="NO"/>
        <w:rPr>
          <w:del w:id="40" w:author="Samsung" w:date="2020-04-08T00:00:00Z"/>
          <w:rFonts w:eastAsia="SimSun"/>
        </w:rPr>
      </w:pPr>
      <w:del w:id="41" w:author="Samsung" w:date="2020-04-08T00:00:00Z">
        <w:r w:rsidRPr="0085360C" w:rsidDel="00982208">
          <w:rPr>
            <w:rFonts w:eastAsia="SimSun"/>
          </w:rPr>
          <w:delText>NOTE</w:delText>
        </w:r>
        <w:r w:rsidDel="00982208">
          <w:rPr>
            <w:rFonts w:eastAsia="SimSun"/>
          </w:rPr>
          <w:delText>:</w:delText>
        </w:r>
        <w:r w:rsidRPr="00263EE5" w:rsidDel="00982208">
          <w:rPr>
            <w:rFonts w:eastAsia="SimSun"/>
          </w:rPr>
          <w:tab/>
        </w:r>
        <w:r w:rsidDel="00982208">
          <w:rPr>
            <w:rFonts w:eastAsia="SimSun"/>
          </w:rPr>
          <w:delText>Location information will only be sent to the controlling MCPTT function from a participating MCPTT function if the MCPTT user profile document allows it.</w:delText>
        </w:r>
      </w:del>
    </w:p>
    <w:p w14:paraId="1100C155" w14:textId="77777777" w:rsidR="00112951" w:rsidRPr="00F06CD8" w:rsidRDefault="00112951" w:rsidP="00112951">
      <w:pPr>
        <w:pStyle w:val="B1"/>
        <w:rPr>
          <w:ins w:id="42" w:author="Samsung" w:date="2020-04-08T00:00:00Z"/>
          <w:lang w:val="en-IN"/>
        </w:rPr>
      </w:pPr>
      <w:ins w:id="43" w:author="Samsung" w:date="2020-04-08T00:00:00Z">
        <w:r>
          <w:rPr>
            <w:lang w:val="en-IN"/>
          </w:rPr>
          <w:t>14)</w:t>
        </w:r>
        <w:r>
          <w:tab/>
        </w:r>
        <w:r w:rsidRPr="0073469F">
          <w:t xml:space="preserve">shall determine if the SIP </w:t>
        </w:r>
        <w:r>
          <w:rPr>
            <w:lang w:val="en-IN"/>
          </w:rPr>
          <w:t>REF</w:t>
        </w:r>
      </w:ins>
      <w:ins w:id="44" w:author="Samsung" w:date="2020-04-08T00:01:00Z">
        <w:r>
          <w:rPr>
            <w:lang w:val="en-IN"/>
          </w:rPr>
          <w:t>ER</w:t>
        </w:r>
      </w:ins>
      <w:ins w:id="45" w:author="Samsung" w:date="2020-04-08T00:00:00Z">
        <w:r w:rsidRPr="0073469F">
          <w:t xml:space="preserve"> request is regarded as being received with an implicit floor request</w:t>
        </w:r>
        <w:r>
          <w:rPr>
            <w:lang w:val="en-IN"/>
          </w:rPr>
          <w:t>.</w:t>
        </w:r>
        <w:r w:rsidRPr="00F06CD8">
          <w:t xml:space="preserve"> </w:t>
        </w:r>
        <w:r>
          <w:rPr>
            <w:lang w:val="en-IN"/>
          </w:rPr>
          <w:t>I</w:t>
        </w:r>
        <w:r w:rsidRPr="0073469F">
          <w:t>f</w:t>
        </w:r>
        <w:r>
          <w:t>, according to subclause 6.4,</w:t>
        </w:r>
        <w:r w:rsidRPr="0073469F">
          <w:t xml:space="preserve"> the </w:t>
        </w:r>
        <w:r w:rsidRPr="0073469F">
          <w:rPr>
            <w:lang w:eastAsia="ko-KR"/>
          </w:rPr>
          <w:t>SIP REFER request is regarded as being not received with an implicit floor request, the participating MCPTT function</w:t>
        </w:r>
      </w:ins>
    </w:p>
    <w:p w14:paraId="65058EA0" w14:textId="77777777" w:rsidR="00112951" w:rsidRDefault="00112951" w:rsidP="00112951">
      <w:pPr>
        <w:pStyle w:val="B2"/>
        <w:rPr>
          <w:ins w:id="46" w:author="Samsung" w:date="2020-04-08T00:00:00Z"/>
        </w:rPr>
      </w:pPr>
      <w:ins w:id="47" w:author="Samsung" w:date="2020-04-08T00:00:00Z">
        <w:r>
          <w:t>a</w:t>
        </w:r>
        <w:r w:rsidRPr="0073469F">
          <w:t>)</w:t>
        </w:r>
        <w:r w:rsidRPr="0073469F">
          <w:tab/>
        </w:r>
        <w:r w:rsidRPr="004E2BAE">
          <w:rPr>
            <w:lang w:val="en-US"/>
          </w:rPr>
          <w:t xml:space="preserve">if the incoming SIP </w:t>
        </w:r>
      </w:ins>
      <w:ins w:id="48" w:author="Samsung" w:date="2020-04-08T00:01:00Z">
        <w:r>
          <w:rPr>
            <w:lang w:val="en-IN"/>
          </w:rPr>
          <w:t>REFER</w:t>
        </w:r>
        <w:r w:rsidRPr="0073469F">
          <w:t xml:space="preserve"> </w:t>
        </w:r>
      </w:ins>
      <w:ins w:id="49" w:author="Samsung" w:date="2020-04-08T00:00:00Z">
        <w:r w:rsidRPr="004E2BAE">
          <w:rPr>
            <w:lang w:val="en-US"/>
          </w:rPr>
          <w:t xml:space="preserve">request contained </w:t>
        </w:r>
        <w:r w:rsidRPr="004E2BAE">
          <w:t>an application/vnd.3gpp.mcptt-location-info+xml MIME body with a &lt;Report&gt; element included in the &lt;location-info&gt; root element; and</w:t>
        </w:r>
      </w:ins>
    </w:p>
    <w:p w14:paraId="213D8B89" w14:textId="77777777" w:rsidR="00112951" w:rsidRDefault="00112951" w:rsidP="00112951">
      <w:pPr>
        <w:pStyle w:val="B2"/>
        <w:rPr>
          <w:ins w:id="50" w:author="Samsung" w:date="2020-04-08T00:00:00Z"/>
        </w:rPr>
      </w:pPr>
      <w:ins w:id="51" w:author="Samsung" w:date="2020-04-08T00:00: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511EC077" w14:textId="77777777" w:rsidR="00112951" w:rsidRPr="003723BE" w:rsidRDefault="00112951" w:rsidP="00112951">
      <w:pPr>
        <w:pStyle w:val="B1"/>
        <w:rPr>
          <w:ins w:id="52" w:author="Samsung" w:date="2020-04-08T00:00:00Z"/>
        </w:rPr>
      </w:pPr>
      <w:ins w:id="53" w:author="Samsung" w:date="2020-04-08T00:00:00Z">
        <w:r>
          <w:rPr>
            <w:lang w:val="en-US"/>
          </w:rPr>
          <w:tab/>
        </w:r>
        <w:r w:rsidRPr="004E2BAE">
          <w:rPr>
            <w:lang w:val="en-US"/>
          </w:rPr>
          <w:t xml:space="preserve">shall copy the </w:t>
        </w:r>
        <w:r w:rsidRPr="004E2BAE">
          <w:t xml:space="preserve">application/vnd.3gpp.mcptt-location-info+xml MIME body from the SIP </w:t>
        </w:r>
      </w:ins>
      <w:ins w:id="54" w:author="Samsung" w:date="2020-04-08T00:01:00Z">
        <w:r>
          <w:rPr>
            <w:lang w:val="en-IN"/>
          </w:rPr>
          <w:t>REFER</w:t>
        </w:r>
        <w:r w:rsidRPr="0073469F">
          <w:t xml:space="preserve"> </w:t>
        </w:r>
      </w:ins>
      <w:ins w:id="55" w:author="Samsung" w:date="2020-04-08T00:00:00Z">
        <w:r w:rsidRPr="004E2BAE">
          <w:t xml:space="preserve">request into the </w:t>
        </w:r>
        <w:r>
          <w:rPr>
            <w:lang w:val="en-IN"/>
          </w:rPr>
          <w:t xml:space="preserve">outgoing </w:t>
        </w:r>
        <w:r w:rsidRPr="004E2BAE">
          <w:t>SIP INVITE;</w:t>
        </w:r>
      </w:ins>
    </w:p>
    <w:p w14:paraId="23CA69D4" w14:textId="77777777" w:rsidR="00112951" w:rsidRPr="00F06CD8" w:rsidRDefault="00112951" w:rsidP="00112951">
      <w:pPr>
        <w:pStyle w:val="NO"/>
        <w:rPr>
          <w:ins w:id="56" w:author="Samsung" w:date="2020-04-08T00:00:00Z"/>
          <w:rFonts w:eastAsia="SimSun"/>
          <w:strike/>
        </w:rPr>
      </w:pPr>
      <w:ins w:id="57" w:author="Samsung" w:date="2020-04-08T00:00:00Z">
        <w:r w:rsidRPr="0085360C">
          <w:rPr>
            <w:rFonts w:eastAsia="SimSun"/>
          </w:rPr>
          <w:t>NOTE</w:t>
        </w:r>
        <w:r>
          <w:rPr>
            <w:rFonts w:eastAsia="SimSun"/>
          </w:rPr>
          <w:t>:</w:t>
        </w:r>
        <w:r w:rsidRPr="00263EE5">
          <w:rPr>
            <w:rFonts w:eastAsia="SimSun"/>
          </w:rPr>
          <w:tab/>
        </w:r>
        <w:r>
          <w:rPr>
            <w:rFonts w:eastAsia="SimSun"/>
          </w:rPr>
          <w:t>Location information will only be sent to the controlling MCPTT function from a participating MCPTT function if the MCPTT user profile document allows it.</w:t>
        </w:r>
      </w:ins>
    </w:p>
    <w:p w14:paraId="274AA044" w14:textId="77777777"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4F317A8" w14:textId="77777777" w:rsidR="00112951" w:rsidRDefault="00112951" w:rsidP="00112951">
      <w:pPr>
        <w:pStyle w:val="Heading6"/>
        <w:rPr>
          <w:lang w:eastAsia="ko-KR"/>
        </w:rPr>
      </w:pPr>
      <w:bookmarkStart w:id="58" w:name="_Toc20156216"/>
      <w:bookmarkStart w:id="59" w:name="_Toc27501373"/>
      <w:bookmarkStart w:id="60" w:name="_Toc36049499"/>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58"/>
      <w:bookmarkEnd w:id="59"/>
      <w:bookmarkEnd w:id="60"/>
    </w:p>
    <w:p w14:paraId="2CDF88C2" w14:textId="77777777" w:rsidR="00112951" w:rsidRDefault="00112951" w:rsidP="00112951">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68E56B7" w14:textId="77777777" w:rsidR="00112951" w:rsidRDefault="00112951" w:rsidP="00112951">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DA174F5" w14:textId="77777777" w:rsidR="00112951" w:rsidRPr="00CB21B8" w:rsidRDefault="00112951" w:rsidP="00112951">
      <w:pPr>
        <w:pStyle w:val="B1"/>
      </w:pPr>
      <w:r>
        <w:lastRenderedPageBreak/>
        <w:t>2</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6610C9F9" w14:textId="77777777" w:rsidR="00112951" w:rsidRDefault="00112951" w:rsidP="00112951">
      <w:pPr>
        <w:pStyle w:val="NO"/>
      </w:pPr>
      <w:r>
        <w:t>NOTE 1:</w:t>
      </w:r>
      <w:r>
        <w:tab/>
        <w:t>The MCPTT ID of the calling user is bound to the public user identity at the time of service authorisation, as documented in subclause 7.3.</w:t>
      </w:r>
    </w:p>
    <w:p w14:paraId="2D212FBF" w14:textId="77777777" w:rsidR="00112951" w:rsidRPr="00A42E5A" w:rsidRDefault="00112951" w:rsidP="00112951">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D318781" w14:textId="77777777" w:rsidR="00112951" w:rsidRDefault="00112951" w:rsidP="00112951">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202846E4" w14:textId="77777777" w:rsidR="00112951" w:rsidRDefault="00112951" w:rsidP="00112951">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44346960" w14:textId="77777777" w:rsidR="00112951" w:rsidRDefault="00112951" w:rsidP="00112951">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29BB6BD5" w14:textId="77777777" w:rsidR="00112951" w:rsidRPr="00635773" w:rsidRDefault="00112951" w:rsidP="00112951">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162489B2" w14:textId="77777777" w:rsidR="00112951" w:rsidRDefault="00112951" w:rsidP="00112951">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2C337CD" w14:textId="77777777" w:rsidR="00112951" w:rsidRDefault="00112951" w:rsidP="00112951">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640678C" w14:textId="77777777" w:rsidR="00112951" w:rsidRDefault="00112951" w:rsidP="00112951">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4FD148EA" w14:textId="77777777" w:rsidR="00112951" w:rsidRDefault="00112951" w:rsidP="00112951">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2AE717CB" w14:textId="77777777" w:rsidR="00112951" w:rsidRDefault="00112951" w:rsidP="00112951">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E8897F7" w14:textId="77777777" w:rsidR="00112951" w:rsidRDefault="00112951" w:rsidP="00112951">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93ADB09" w14:textId="77777777" w:rsidR="00112951" w:rsidRDefault="00112951" w:rsidP="00112951">
      <w:pPr>
        <w:pStyle w:val="B1"/>
      </w:pPr>
      <w:r w:rsidRPr="003F5022">
        <w:tab/>
      </w:r>
      <w:r>
        <w:t>then:</w:t>
      </w:r>
    </w:p>
    <w:p w14:paraId="41F1CF4C" w14:textId="77777777" w:rsidR="00112951" w:rsidRDefault="00112951" w:rsidP="00112951">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4AA6714" w14:textId="77777777" w:rsidR="00112951" w:rsidRPr="0073469F" w:rsidRDefault="00112951" w:rsidP="00112951">
      <w:pPr>
        <w:pStyle w:val="B1"/>
      </w:pPr>
      <w:r>
        <w:lastRenderedPageBreak/>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8416D9D" w14:textId="77777777" w:rsidR="00112951" w:rsidRPr="0073469F" w:rsidRDefault="00112951" w:rsidP="00112951">
      <w:pPr>
        <w:pStyle w:val="B1"/>
      </w:pPr>
      <w:r>
        <w:rPr>
          <w:lang w:eastAsia="ko-KR"/>
        </w:rPr>
        <w:t>10</w:t>
      </w:r>
      <w:r w:rsidRPr="0073469F">
        <w:rPr>
          <w:lang w:eastAsia="ko-KR"/>
        </w:rPr>
        <w:t>)</w:t>
      </w:r>
      <w:r w:rsidRPr="0073469F">
        <w:tab/>
        <w:t>shall generate a SIP INVITE request as specified in subclause 6.3.2.1.3;</w:t>
      </w:r>
    </w:p>
    <w:p w14:paraId="111709E9" w14:textId="77777777" w:rsidR="00112951" w:rsidRPr="0056451B" w:rsidRDefault="00112951" w:rsidP="00112951">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3BE3FC5F" w14:textId="77777777" w:rsidR="00112951" w:rsidRDefault="00112951" w:rsidP="00112951">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3455A25A" w14:textId="77777777" w:rsidR="00112951" w:rsidRPr="00344122" w:rsidRDefault="00112951" w:rsidP="00112951">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442285E" w14:textId="77777777" w:rsidR="00112951" w:rsidRPr="0073469F" w:rsidRDefault="00112951" w:rsidP="00112951">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0913778B" w14:textId="77777777" w:rsidR="00112951" w:rsidRPr="00A5315A" w:rsidRDefault="00112951" w:rsidP="00112951">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ins w:id="61" w:author="Samsung" w:date="2020-04-08T00:04:00Z">
        <w:r>
          <w:rPr>
            <w:lang w:val="en-US"/>
          </w:rPr>
          <w:t>initiating</w:t>
        </w:r>
        <w:r>
          <w:t xml:space="preserve"> </w:t>
        </w:r>
      </w:ins>
      <w:del w:id="62" w:author="Samsung" w:date="2020-04-08T00:04:00Z">
        <w:r w:rsidDel="00C9317A">
          <w:rPr>
            <w:lang w:eastAsia="ko-KR"/>
          </w:rPr>
          <w:delText xml:space="preserve">terminating </w:delText>
        </w:r>
      </w:del>
      <w:r>
        <w:rPr>
          <w:lang w:eastAsia="ko-KR"/>
        </w:rPr>
        <w:t>MCPTT client</w:t>
      </w:r>
      <w:r w:rsidRPr="0073469F">
        <w:rPr>
          <w:lang w:eastAsia="ko-KR"/>
        </w:rPr>
        <w:t>, the participating MCPTT function</w:t>
      </w:r>
      <w:r>
        <w:rPr>
          <w:lang w:val="en-US" w:eastAsia="ko-KR"/>
        </w:rPr>
        <w:t>:</w:t>
      </w:r>
    </w:p>
    <w:p w14:paraId="4ADDB75C" w14:textId="77777777" w:rsidR="00112951" w:rsidRDefault="00112951" w:rsidP="00112951">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6D0102D" w14:textId="77777777" w:rsidR="00112951" w:rsidRPr="005761FB" w:rsidRDefault="00112951" w:rsidP="0011295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095A53" w14:textId="77777777" w:rsidR="00112951" w:rsidRPr="005761FB" w:rsidRDefault="00112951" w:rsidP="00112951">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6CDB0308" w14:textId="77777777" w:rsidR="00112951" w:rsidRPr="005761FB" w:rsidRDefault="00112951" w:rsidP="00112951">
      <w:pPr>
        <w:pStyle w:val="B1"/>
      </w:pPr>
      <w:r>
        <w:tab/>
        <w:t>otherwise:</w:t>
      </w:r>
    </w:p>
    <w:p w14:paraId="291044CA" w14:textId="77777777" w:rsidR="00112951" w:rsidRDefault="00112951" w:rsidP="00112951">
      <w:pPr>
        <w:pStyle w:val="B2"/>
      </w:pPr>
      <w:r>
        <w:t>a)</w:t>
      </w:r>
      <w:r>
        <w:tab/>
        <w:t xml:space="preserve">if the participating MCPTT function has available the location of the </w:t>
      </w:r>
      <w:ins w:id="63" w:author="Samsung" w:date="2020-04-08T00:04:00Z">
        <w:r>
          <w:rPr>
            <w:lang w:val="en-US"/>
          </w:rPr>
          <w:t>initiating</w:t>
        </w:r>
        <w:r>
          <w:t xml:space="preserve"> </w:t>
        </w:r>
      </w:ins>
      <w:del w:id="64" w:author="Samsung" w:date="2020-04-08T00:04:00Z">
        <w:r w:rsidDel="00C9317A">
          <w:delText xml:space="preserve">terminating </w:delText>
        </w:r>
      </w:del>
      <w:r>
        <w:t>MCPTT client; and</w:t>
      </w:r>
    </w:p>
    <w:p w14:paraId="702BCF06" w14:textId="77777777" w:rsidR="00112951" w:rsidRPr="005761FB" w:rsidRDefault="00112951" w:rsidP="0011295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BB20A9F" w14:textId="77777777" w:rsidR="00112951" w:rsidRPr="003723BE" w:rsidRDefault="00112951" w:rsidP="00112951">
      <w:pPr>
        <w:pStyle w:val="B1"/>
      </w:pPr>
      <w:r>
        <w:tab/>
        <w:t>shall include an application/vnd.3gpp.mcptt-location-info+xml</w:t>
      </w:r>
      <w:r w:rsidRPr="0073469F">
        <w:t xml:space="preserve"> MIME body with a &lt;Report&gt; element included in the &lt;location-info&gt; root element</w:t>
      </w:r>
      <w:r>
        <w:t>; and</w:t>
      </w:r>
    </w:p>
    <w:p w14:paraId="584E4FE6" w14:textId="77777777" w:rsidR="00112951" w:rsidRPr="004B7340" w:rsidRDefault="00112951" w:rsidP="00112951">
      <w:pPr>
        <w:pStyle w:val="NO"/>
      </w:pPr>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p>
    <w:p w14:paraId="4F5C1819" w14:textId="77777777" w:rsidR="00112951" w:rsidRDefault="00112951" w:rsidP="00112951">
      <w:pPr>
        <w:pStyle w:val="B1"/>
        <w:rPr>
          <w:noProof/>
          <w:sz w:val="28"/>
          <w:highlight w:val="yellow"/>
        </w:rPr>
      </w:pPr>
      <w:r w:rsidRPr="002560FD">
        <w:t>16</w:t>
      </w:r>
      <w:r w:rsidRPr="0073469F">
        <w:t>)</w:t>
      </w:r>
      <w:r w:rsidRPr="002560FD">
        <w:rPr>
          <w:lang w:eastAsia="ko-KR"/>
        </w:rPr>
        <w:tab/>
      </w:r>
      <w:r w:rsidRPr="0073469F">
        <w:t>shall forward the SIP INVITE request, according to 3GPP TS 24.229 [4].</w:t>
      </w:r>
    </w:p>
    <w:p w14:paraId="1B15665A" w14:textId="77777777"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045A6C" w14:textId="77777777" w:rsidR="00112951" w:rsidRPr="0073469F" w:rsidRDefault="00112951" w:rsidP="00112951">
      <w:pPr>
        <w:pStyle w:val="Heading6"/>
        <w:rPr>
          <w:lang w:eastAsia="ko-KR"/>
        </w:rPr>
      </w:pPr>
      <w:bookmarkStart w:id="65" w:name="_Toc20156219"/>
      <w:bookmarkStart w:id="66" w:name="_Toc27501376"/>
      <w:bookmarkStart w:id="67" w:name="_Toc36049502"/>
      <w:r>
        <w:rPr>
          <w:lang w:eastAsia="ko-KR"/>
        </w:rPr>
        <w:t>11.1.6.3.1.4</w:t>
      </w:r>
      <w:r w:rsidRPr="0073469F">
        <w:rPr>
          <w:lang w:eastAsia="ko-KR"/>
        </w:rPr>
        <w:tab/>
      </w:r>
      <w:r>
        <w:rPr>
          <w:lang w:eastAsia="ko-KR"/>
        </w:rPr>
        <w:t xml:space="preserve">Ambient listening call </w:t>
      </w:r>
      <w:r w:rsidRPr="0073469F">
        <w:rPr>
          <w:lang w:eastAsia="ko-KR"/>
        </w:rPr>
        <w:t>initiation using pre-established session</w:t>
      </w:r>
      <w:bookmarkEnd w:id="65"/>
      <w:bookmarkEnd w:id="66"/>
      <w:bookmarkEnd w:id="67"/>
    </w:p>
    <w:p w14:paraId="050D9EE7" w14:textId="77777777" w:rsidR="00112951" w:rsidRDefault="00112951" w:rsidP="00112951">
      <w:r w:rsidRPr="0073469F">
        <w:t>Upon receipt of a "SIP REFER request for a pre-established session", with</w:t>
      </w:r>
      <w:r>
        <w:t>:</w:t>
      </w:r>
    </w:p>
    <w:p w14:paraId="7695CA33" w14:textId="77777777" w:rsidR="00112951" w:rsidRDefault="00112951" w:rsidP="00112951">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&lt;entry&gt; element with a "uri" attribute containing a SIP URI set to the MCPTT ID of the called user(s);</w:t>
      </w:r>
    </w:p>
    <w:p w14:paraId="6B7AEEE6" w14:textId="77777777" w:rsidR="00112951" w:rsidRDefault="00112951" w:rsidP="00112951">
      <w:pPr>
        <w:pStyle w:val="B1"/>
      </w:pPr>
      <w:r>
        <w:t>2)</w:t>
      </w:r>
      <w:r>
        <w:tab/>
        <w:t>a</w:t>
      </w:r>
      <w:r w:rsidRPr="007658A2">
        <w:t xml:space="preserve"> </w:t>
      </w:r>
      <w:r>
        <w:t xml:space="preserve">"body" parameter of the SIP URI specified above containing an </w:t>
      </w:r>
      <w:r w:rsidRPr="0073469F">
        <w:t>application/vnd.3gpp.mcptt-info</w:t>
      </w:r>
      <w:r>
        <w:t xml:space="preserve"> MIME body </w:t>
      </w:r>
      <w:r w:rsidRPr="0073469F">
        <w:t>with the &lt;session-type&gt; element set to "</w:t>
      </w:r>
      <w:r>
        <w:t>ambient-listening</w:t>
      </w:r>
      <w:r w:rsidRPr="0073469F">
        <w:t>"</w:t>
      </w:r>
      <w:r>
        <w:t>; and</w:t>
      </w:r>
    </w:p>
    <w:p w14:paraId="662BEECE" w14:textId="77777777" w:rsidR="00112951" w:rsidRDefault="00112951" w:rsidP="00112951">
      <w:pPr>
        <w:pStyle w:val="B1"/>
      </w:pPr>
      <w:r>
        <w:lastRenderedPageBreak/>
        <w:t>3)</w:t>
      </w:r>
      <w:r>
        <w:tab/>
        <w:t>a Content-ID header field set to the "cid" URL;</w:t>
      </w:r>
    </w:p>
    <w:p w14:paraId="3E753B6A" w14:textId="77777777" w:rsidR="00112951" w:rsidRPr="0073469F" w:rsidRDefault="00112951" w:rsidP="00112951">
      <w:r>
        <w:t>the participating function:</w:t>
      </w:r>
    </w:p>
    <w:p w14:paraId="32751E89" w14:textId="77777777" w:rsidR="00112951" w:rsidRDefault="00112951" w:rsidP="00112951">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52213D1E" w14:textId="77777777" w:rsidR="00112951" w:rsidRPr="0073469F" w:rsidRDefault="00112951" w:rsidP="00112951">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60328F73" w14:textId="77777777" w:rsidR="00112951" w:rsidRDefault="00112951" w:rsidP="00112951">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0EB609AB" w14:textId="77777777" w:rsidR="00112951" w:rsidRDefault="00112951" w:rsidP="00112951">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789DA542" w14:textId="77777777" w:rsidR="00112951" w:rsidRDefault="00112951" w:rsidP="00112951">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 </w:t>
      </w:r>
      <w:r w:rsidRPr="00B70F14">
        <w:t xml:space="preserve">shall reject the "SIP REFER request for pre-established session" with a SIP 403 (Forbidden) response including warning text set to "145 unable to determine called party" in a Warning header field as specified in subclause 4.4, and shall not continue with any of the remaining steps; </w:t>
      </w:r>
      <w:r>
        <w:t xml:space="preserve"> </w:t>
      </w:r>
    </w:p>
    <w:p w14:paraId="52D9C166" w14:textId="77777777" w:rsidR="00112951" w:rsidRDefault="00112951" w:rsidP="00112951">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 xml:space="preserve"> not </w:t>
      </w:r>
      <w:r w:rsidRPr="0073469F">
        <w:t>set to</w:t>
      </w:r>
      <w:r>
        <w:t xml:space="preserve"> "ambient-listening", </w:t>
      </w:r>
      <w:r w:rsidRPr="00B70F14">
        <w:t>shall reject the "SIP REFER request for pre-established session" with a SIP 403 (Forbidden) response including warning text set to "145 unable to determine called party" in a Warning header field as specified in subclause 4.4, and shall not continue with any of the remaining steps;</w:t>
      </w:r>
    </w:p>
    <w:p w14:paraId="06DD399B" w14:textId="77777777" w:rsidR="00112951" w:rsidRDefault="00112951" w:rsidP="00112951">
      <w:pPr>
        <w:pStyle w:val="B1"/>
      </w:pPr>
      <w:r>
        <w:t>7)</w:t>
      </w:r>
      <w:r>
        <w:tab/>
        <w:t>if the &lt;ambient-listening</w:t>
      </w:r>
      <w:r w:rsidRPr="0073469F">
        <w:t>-type&gt; element</w:t>
      </w:r>
      <w:r>
        <w:t xml:space="preserve"> of the application/vnd.3gpp.mcptt-info+xml</w:t>
      </w:r>
      <w:r w:rsidRPr="0073469F">
        <w:t xml:space="preserve"> MIME b</w:t>
      </w:r>
      <w:r>
        <w:t>ody in the received SIP REFER request is set to a value of:</w:t>
      </w:r>
    </w:p>
    <w:p w14:paraId="6FF790B9" w14:textId="77777777" w:rsidR="00112951" w:rsidRDefault="00112951" w:rsidP="00112951">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077809DD" w14:textId="77777777" w:rsidR="00112951" w:rsidRDefault="00112951" w:rsidP="00112951">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231F121E" w14:textId="77777777" w:rsidR="00112951" w:rsidRPr="00635773" w:rsidRDefault="00112951" w:rsidP="00112951">
      <w:pPr>
        <w:pStyle w:val="B1"/>
      </w:pPr>
      <w:r>
        <w:tab/>
      </w:r>
      <w:r w:rsidRPr="00635773">
        <w:t>then shall reject the "</w:t>
      </w:r>
      <w:r w:rsidRPr="0073469F">
        <w:t>SIP REFER request for a pre-established ses</w:t>
      </w:r>
      <w:r>
        <w:t>sion</w:t>
      </w:r>
      <w:r w:rsidRPr="00635773">
        <w:t>" with a SIP 403 (Forbidden) response, with warning text set to "</w:t>
      </w:r>
      <w:r>
        <w:t xml:space="preserve">154 </w:t>
      </w:r>
      <w:r w:rsidRPr="00635773">
        <w:t>The MCPTT user is not authorised to make an ambient listening call" in a Warning header field as specified in subclause 4.4, and shall not continue with the rest of the steps;</w:t>
      </w:r>
    </w:p>
    <w:p w14:paraId="7A06D087" w14:textId="77777777" w:rsidR="00112951" w:rsidRDefault="00112951" w:rsidP="00112951">
      <w:pPr>
        <w:pStyle w:val="B1"/>
      </w:pPr>
      <w:r>
        <w:t>8)</w:t>
      </w:r>
      <w:r>
        <w:tab/>
      </w:r>
      <w:r w:rsidRPr="00AB160D">
        <w:t xml:space="preserve">shall determine the public service identity of the controlling MCPTT function for the </w:t>
      </w:r>
      <w:r>
        <w:t>ambient listening call service</w:t>
      </w:r>
      <w:r w:rsidRPr="00AB160D">
        <w:t xml:space="preserve"> associated with the originating user's MCPTT ID;</w:t>
      </w:r>
    </w:p>
    <w:p w14:paraId="727ABDC1" w14:textId="77777777" w:rsidR="00112951" w:rsidRPr="00001EFF" w:rsidRDefault="00112951" w:rsidP="00112951">
      <w:pPr>
        <w:pStyle w:val="NO"/>
      </w:pPr>
      <w:r w:rsidRPr="00A47314">
        <w:t>NOTE </w:t>
      </w:r>
      <w:r>
        <w:t>1</w:t>
      </w:r>
      <w:r w:rsidRPr="00A47314">
        <w:t>:</w:t>
      </w:r>
      <w:r w:rsidRPr="00A47314">
        <w:tab/>
        <w:t xml:space="preserve">How the participating MCPTT server discovers the public service identity of the controlling MCPTT function associated with the </w:t>
      </w:r>
      <w:r>
        <w:t>ambient listening call service of the calling user</w:t>
      </w:r>
      <w:r w:rsidRPr="00A47314">
        <w:t xml:space="preserve"> is out of scope of the current docu</w:t>
      </w:r>
      <w:r>
        <w:t>ment.</w:t>
      </w:r>
    </w:p>
    <w:p w14:paraId="69CE98E9" w14:textId="77777777" w:rsidR="00112951" w:rsidRPr="00A42E5A" w:rsidRDefault="00112951" w:rsidP="00112951">
      <w:pPr>
        <w:pStyle w:val="B1"/>
      </w:pPr>
      <w:r>
        <w:t>9)</w:t>
      </w:r>
      <w:r>
        <w:tab/>
        <w:t xml:space="preserve">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5CD0FF7" w14:textId="77777777" w:rsidR="00112951" w:rsidRDefault="00112951" w:rsidP="0011295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w:t>
      </w:r>
      <w:r>
        <w:lastRenderedPageBreak/>
        <w:t xml:space="preserve">present with the value "false", indicating that the </w:t>
      </w:r>
      <w:r w:rsidRPr="0073469F">
        <w:t>user identified by the MCPTT ID is not authorised to initiate private calls, shall reject the "SIP REFER reque</w:t>
      </w:r>
      <w:r>
        <w:t xml:space="preserve">st for pre-established session" </w:t>
      </w:r>
      <w:r w:rsidRPr="0073469F">
        <w:t>with a SIP 403 (Forbidden) response to the SIP INVITE request, with warning text set to "107 user not authorised to make private calls" in a Warning header field as specified in subclause 4.4;</w:t>
      </w:r>
    </w:p>
    <w:p w14:paraId="16EA5119" w14:textId="77777777" w:rsidR="00112951" w:rsidRDefault="00112951" w:rsidP="00112951">
      <w:pPr>
        <w:pStyle w:val="B1"/>
        <w:rPr>
          <w:lang w:eastAsia="ko-KR"/>
        </w:rPr>
      </w:pPr>
      <w:r>
        <w:rPr>
          <w:lang w:eastAsia="ko-KR"/>
        </w:rPr>
        <w:t>11)</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635E1CE" w14:textId="77777777" w:rsidR="00112951" w:rsidRDefault="00112951" w:rsidP="00112951">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C247EBE" w14:textId="77777777" w:rsidR="00112951" w:rsidRDefault="00112951" w:rsidP="00112951">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F1F0FDF" w14:textId="77777777" w:rsidR="00112951" w:rsidRDefault="00112951" w:rsidP="00112951">
      <w:pPr>
        <w:pStyle w:val="B1"/>
      </w:pPr>
      <w:r>
        <w:t>then:</w:t>
      </w:r>
    </w:p>
    <w:p w14:paraId="55B0B77A" w14:textId="77777777" w:rsidR="00112951" w:rsidRPr="00001EFF" w:rsidRDefault="00112951" w:rsidP="00112951">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77B9883" w14:textId="77777777" w:rsidR="00112951" w:rsidRPr="0073469F" w:rsidRDefault="00112951" w:rsidP="00112951">
      <w:pPr>
        <w:pStyle w:val="B1"/>
        <w:rPr>
          <w:lang w:eastAsia="ko-KR"/>
        </w:rPr>
      </w:pPr>
      <w:r>
        <w:t>12</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B96C795" w14:textId="77777777" w:rsidR="00112951" w:rsidRPr="0073469F" w:rsidRDefault="00112951" w:rsidP="00112951">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427391D8" w14:textId="77777777" w:rsidR="00112951" w:rsidRPr="0073469F" w:rsidRDefault="00112951" w:rsidP="00112951">
      <w:pPr>
        <w:pStyle w:val="NO"/>
      </w:pPr>
      <w:r w:rsidRPr="0073469F">
        <w:t>NOTE</w:t>
      </w:r>
      <w:r>
        <w:t> 2</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6AEE8D4" w14:textId="77777777" w:rsidR="00112951" w:rsidRDefault="00112951" w:rsidP="00112951">
      <w:pPr>
        <w:pStyle w:val="B1"/>
      </w:pPr>
      <w:r>
        <w:t>14)</w:t>
      </w:r>
      <w:r>
        <w:tab/>
        <w:t>shall include in the SIP 200 (OK) response the g.3gpp.mcptt.ambient-listening-call-release feature-capability indicator as described in clause D.3 in the Feature-Caps header field according to IETF</w:t>
      </w:r>
      <w:r w:rsidRPr="00721C14">
        <w:t> </w:t>
      </w:r>
      <w:r>
        <w:t>RFC</w:t>
      </w:r>
      <w:r w:rsidRPr="00721C14">
        <w:t> </w:t>
      </w:r>
      <w:r>
        <w:t>6809</w:t>
      </w:r>
      <w:r w:rsidRPr="00721C14">
        <w:t> </w:t>
      </w:r>
      <w:r>
        <w:t>[60];</w:t>
      </w:r>
    </w:p>
    <w:p w14:paraId="5F26F34B" w14:textId="77777777" w:rsidR="00112951" w:rsidRDefault="00112951" w:rsidP="00112951">
      <w:pPr>
        <w:pStyle w:val="NO"/>
      </w:pPr>
      <w:r>
        <w:t>NOTE 3: The originator of the ambient listening call is either the initiator of a "remote-init" ambient listening type call or the originator of a "local-init" ambient listening type call. In either case, the originating user is allowed to release the ambient listening call.</w:t>
      </w:r>
    </w:p>
    <w:p w14:paraId="74505BC2" w14:textId="77777777" w:rsidR="00112951" w:rsidRPr="0073469F" w:rsidRDefault="00112951" w:rsidP="00112951">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9DD27AC" w14:textId="77777777" w:rsidR="00112951" w:rsidRDefault="00112951" w:rsidP="00112951">
      <w:pPr>
        <w:pStyle w:val="B1"/>
      </w:pPr>
      <w:r>
        <w:t>16</w:t>
      </w:r>
      <w:r w:rsidRPr="0073469F">
        <w:t>)</w:t>
      </w:r>
      <w:r w:rsidRPr="0073469F">
        <w:tab/>
        <w:t>shall generate a SIP INVITE request as specified in subclause 6.3.2.1.4</w:t>
      </w:r>
      <w:r>
        <w:t>;</w:t>
      </w:r>
    </w:p>
    <w:p w14:paraId="4447D79D" w14:textId="77777777" w:rsidR="00112951" w:rsidRPr="00344122" w:rsidRDefault="00112951" w:rsidP="00112951">
      <w:pPr>
        <w:pStyle w:val="B1"/>
      </w:pPr>
      <w:r>
        <w:t>17)</w:t>
      </w: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request;</w:t>
      </w:r>
    </w:p>
    <w:p w14:paraId="13276B9E" w14:textId="77777777" w:rsidR="00112951" w:rsidRDefault="00112951" w:rsidP="00112951">
      <w:pPr>
        <w:pStyle w:val="B1"/>
      </w:pPr>
      <w:r>
        <w:t>18)</w:t>
      </w:r>
      <w:r>
        <w:tab/>
        <w:t xml:space="preserve">shall set the </w:t>
      </w:r>
      <w:r w:rsidRPr="00A47314">
        <w:t xml:space="preserve">Request-URI of the SIP INVITE request to the public service identity of the controlling MCPTT function </w:t>
      </w:r>
      <w:r>
        <w:t>hosting the ambient listening call service for the calling MCPTT user</w:t>
      </w:r>
      <w:r w:rsidRPr="00001EFF">
        <w:t xml:space="preserve"> </w:t>
      </w:r>
      <w:r>
        <w:t>as determined above in step 7); and</w:t>
      </w:r>
    </w:p>
    <w:p w14:paraId="6A584E1C" w14:textId="77777777" w:rsidR="00112951" w:rsidRPr="003C20F6" w:rsidRDefault="00112951" w:rsidP="00112951">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58B96D79" w14:textId="77777777" w:rsidR="00112951" w:rsidRPr="00A5315A" w:rsidRDefault="00112951" w:rsidP="00112951">
      <w:pPr>
        <w:pStyle w:val="B1"/>
        <w:rPr>
          <w:ins w:id="68" w:author="Samsung" w:date="2020-04-08T13:41:00Z"/>
          <w:lang w:val="en-US" w:eastAsia="ko-KR"/>
        </w:rPr>
      </w:pPr>
      <w:ins w:id="69" w:author="Samsung" w:date="2020-04-08T13:41:00Z">
        <w:r>
          <w:rPr>
            <w:lang w:val="en-US"/>
          </w:rPr>
          <w:t>18a)</w:t>
        </w:r>
        <w:r w:rsidRPr="0073469F">
          <w:t xml:space="preserve">shall determine if the </w:t>
        </w:r>
        <w:r>
          <w:rPr>
            <w:lang w:val="en-US"/>
          </w:rPr>
          <w:t xml:space="preserve">received </w:t>
        </w:r>
        <w:r w:rsidRPr="0073469F">
          <w:t xml:space="preserve">SIP </w:t>
        </w:r>
      </w:ins>
      <w:ins w:id="70" w:author="Samsung" w:date="2020-04-08T13:42:00Z">
        <w:r w:rsidRPr="0073469F">
          <w:t xml:space="preserve">REFER </w:t>
        </w:r>
      </w:ins>
      <w:ins w:id="71" w:author="Samsung" w:date="2020-04-08T13:41:00Z">
        <w:r w:rsidRPr="0073469F">
          <w:t xml:space="preserve">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ins>
      <w:ins w:id="72" w:author="Samsung" w:date="2020-04-08T13:42:00Z">
        <w:r w:rsidRPr="0073469F">
          <w:t xml:space="preserve">REFER </w:t>
        </w:r>
      </w:ins>
      <w:ins w:id="73" w:author="Samsung" w:date="2020-04-08T13:41:00Z">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sidRPr="0073469F">
          <w:rPr>
            <w:lang w:eastAsia="ko-KR"/>
          </w:rPr>
          <w:t>, the participating MCPTT function</w:t>
        </w:r>
        <w:r>
          <w:rPr>
            <w:lang w:val="en-US" w:eastAsia="ko-KR"/>
          </w:rPr>
          <w:t>:</w:t>
        </w:r>
      </w:ins>
    </w:p>
    <w:p w14:paraId="5CA9AAF9" w14:textId="77777777" w:rsidR="00112951" w:rsidRDefault="00112951" w:rsidP="00112951">
      <w:pPr>
        <w:pStyle w:val="B2"/>
        <w:rPr>
          <w:ins w:id="74" w:author="Samsung" w:date="2020-04-08T13:41:00Z"/>
        </w:rPr>
      </w:pPr>
      <w:ins w:id="75" w:author="Samsung" w:date="2020-04-08T13:41:00Z">
        <w:r>
          <w:t>a</w:t>
        </w:r>
        <w:r w:rsidRPr="0073469F">
          <w:t>)</w:t>
        </w:r>
        <w:r w:rsidRPr="0073469F">
          <w:tab/>
        </w:r>
        <w:r>
          <w:rPr>
            <w:lang w:val="en-US"/>
          </w:rPr>
          <w:t xml:space="preserve">if the incoming SIP </w:t>
        </w:r>
      </w:ins>
      <w:ins w:id="76" w:author="Samsung" w:date="2020-04-08T13:42:00Z">
        <w:r w:rsidRPr="0073469F">
          <w:t xml:space="preserve">REFER </w:t>
        </w:r>
      </w:ins>
      <w:ins w:id="77" w:author="Samsung" w:date="2020-04-08T13:41:00Z">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7411017F" w14:textId="77777777" w:rsidR="00112951" w:rsidRPr="005761FB" w:rsidRDefault="00112951" w:rsidP="00112951">
      <w:pPr>
        <w:pStyle w:val="B2"/>
        <w:rPr>
          <w:ins w:id="78" w:author="Samsung" w:date="2020-04-08T13:41:00Z"/>
        </w:rPr>
      </w:pPr>
      <w:ins w:id="79" w:author="Samsung" w:date="2020-04-08T13:41:00Z">
        <w:r>
          <w:lastRenderedPageBreak/>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4B736CAE" w14:textId="77777777" w:rsidR="00112951" w:rsidRPr="005761FB" w:rsidRDefault="00112951" w:rsidP="00112951">
      <w:pPr>
        <w:pStyle w:val="B1"/>
        <w:rPr>
          <w:ins w:id="80" w:author="Samsung" w:date="2020-04-08T13:41:00Z"/>
        </w:rPr>
      </w:pPr>
      <w:ins w:id="81" w:author="Samsung" w:date="2020-04-08T13:41:00Z">
        <w:r>
          <w:rPr>
            <w:lang w:val="en-US"/>
          </w:rPr>
          <w:tab/>
          <w:t xml:space="preserve">shall copy the </w:t>
        </w:r>
        <w:r>
          <w:t>application/vnd.3gpp.mcptt-location-info+xml</w:t>
        </w:r>
        <w:r w:rsidRPr="0073469F">
          <w:t xml:space="preserve"> MIME body </w:t>
        </w:r>
        <w:r>
          <w:t xml:space="preserve">from the received SIP </w:t>
        </w:r>
      </w:ins>
      <w:ins w:id="82" w:author="Samsung" w:date="2020-04-08T13:42:00Z">
        <w:r w:rsidRPr="0073469F">
          <w:t xml:space="preserve">REFER </w:t>
        </w:r>
      </w:ins>
      <w:ins w:id="83" w:author="Samsung" w:date="2020-04-08T13:41:00Z">
        <w:r>
          <w:t>request into the outgoing SIP INVITE request;</w:t>
        </w:r>
      </w:ins>
    </w:p>
    <w:p w14:paraId="261D3FAE" w14:textId="77777777" w:rsidR="00112951" w:rsidRPr="005761FB" w:rsidRDefault="00112951" w:rsidP="00112951">
      <w:pPr>
        <w:pStyle w:val="B1"/>
        <w:rPr>
          <w:ins w:id="84" w:author="Samsung" w:date="2020-04-08T13:41:00Z"/>
        </w:rPr>
      </w:pPr>
      <w:ins w:id="85" w:author="Samsung" w:date="2020-04-08T13:41:00Z">
        <w:r>
          <w:tab/>
          <w:t>otherwise:</w:t>
        </w:r>
      </w:ins>
    </w:p>
    <w:p w14:paraId="4B20C256" w14:textId="77777777" w:rsidR="00112951" w:rsidRDefault="00112951" w:rsidP="00112951">
      <w:pPr>
        <w:pStyle w:val="B2"/>
        <w:rPr>
          <w:ins w:id="86" w:author="Samsung" w:date="2020-04-08T13:41:00Z"/>
        </w:rPr>
      </w:pPr>
      <w:ins w:id="87" w:author="Samsung" w:date="2020-04-08T13:41:00Z">
        <w:r>
          <w:t>a)</w:t>
        </w:r>
        <w:r>
          <w:tab/>
          <w:t xml:space="preserve">if the participating MCPTT function has available the location of the </w:t>
        </w:r>
        <w:r>
          <w:rPr>
            <w:lang w:val="en-US"/>
          </w:rPr>
          <w:t>initiating</w:t>
        </w:r>
        <w:r>
          <w:t xml:space="preserve"> MCPTT client; and</w:t>
        </w:r>
      </w:ins>
    </w:p>
    <w:p w14:paraId="42CC4C10" w14:textId="77777777" w:rsidR="00112951" w:rsidRPr="005761FB" w:rsidRDefault="00112951" w:rsidP="00112951">
      <w:pPr>
        <w:pStyle w:val="B2"/>
        <w:rPr>
          <w:ins w:id="88" w:author="Samsung" w:date="2020-04-08T13:41:00Z"/>
        </w:rPr>
      </w:pPr>
      <w:ins w:id="89" w:author="Samsung" w:date="2020-04-08T13:41: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328ECE17" w14:textId="77777777" w:rsidR="00112951" w:rsidRPr="003723BE" w:rsidRDefault="00112951" w:rsidP="00112951">
      <w:pPr>
        <w:pStyle w:val="B1"/>
        <w:rPr>
          <w:ins w:id="90" w:author="Samsung" w:date="2020-04-08T13:41:00Z"/>
        </w:rPr>
      </w:pPr>
      <w:ins w:id="91" w:author="Samsung" w:date="2020-04-08T13:41:00Z">
        <w:r>
          <w:tab/>
          <w:t>shall include an application/vnd.3gpp.mcptt-location-info+xml</w:t>
        </w:r>
        <w:r w:rsidRPr="0073469F">
          <w:t xml:space="preserve"> MIME body with a &lt;Report&gt; element included in the &lt;location-info&gt; root element</w:t>
        </w:r>
        <w:r>
          <w:t>; and</w:t>
        </w:r>
      </w:ins>
    </w:p>
    <w:p w14:paraId="2B851EC0" w14:textId="77777777" w:rsidR="00112951" w:rsidRPr="004B7340" w:rsidRDefault="00112951" w:rsidP="00112951">
      <w:pPr>
        <w:pStyle w:val="NO"/>
        <w:rPr>
          <w:ins w:id="92" w:author="Samsung" w:date="2020-04-08T13:41:00Z"/>
        </w:rPr>
      </w:pPr>
      <w:ins w:id="93" w:author="Samsung" w:date="2020-04-08T13:41:00Z">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ins>
    </w:p>
    <w:p w14:paraId="2CF96FC9" w14:textId="77777777" w:rsidR="00112951" w:rsidRPr="0073469F" w:rsidRDefault="00112951" w:rsidP="00112951">
      <w:pPr>
        <w:pStyle w:val="B1"/>
        <w:rPr>
          <w:lang w:eastAsia="ko-KR"/>
        </w:rPr>
      </w:pPr>
      <w:r>
        <w:rPr>
          <w:lang w:eastAsia="ko-KR"/>
        </w:rPr>
        <w:t>19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8424928" w14:textId="77777777" w:rsidR="00112951" w:rsidRPr="0073469F" w:rsidRDefault="00112951" w:rsidP="00112951">
      <w:r w:rsidRPr="0073469F">
        <w:t>Upon receiving SIP provisional responses for the SIP INVITE request the participating MCPTT function:</w:t>
      </w:r>
    </w:p>
    <w:p w14:paraId="21FD8D40" w14:textId="77777777" w:rsidR="00112951" w:rsidRPr="0073469F" w:rsidRDefault="00112951" w:rsidP="00112951">
      <w:pPr>
        <w:pStyle w:val="B1"/>
      </w:pPr>
      <w:r w:rsidRPr="0073469F">
        <w:t>1)</w:t>
      </w:r>
      <w:r w:rsidRPr="0073469F">
        <w:tab/>
        <w:t>shall discard the received SIP responses without forwarding them.</w:t>
      </w:r>
    </w:p>
    <w:p w14:paraId="1720A4B2" w14:textId="77777777" w:rsidR="00112951" w:rsidRPr="0073469F" w:rsidRDefault="00112951" w:rsidP="00112951">
      <w:r w:rsidRPr="0073469F">
        <w:t>Upon receiving a SIP 200 (OK) response for the SIP INVITE request the participating MCPTT function:</w:t>
      </w:r>
    </w:p>
    <w:p w14:paraId="5A5B0F56" w14:textId="77777777" w:rsidR="00112951" w:rsidRDefault="00112951" w:rsidP="00112951">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2684BCD" w14:textId="77777777" w:rsidR="00112951" w:rsidRPr="0073469F" w:rsidRDefault="00112951" w:rsidP="00112951">
      <w:r w:rsidRPr="0073469F">
        <w:t>Upon receipt of a SIP 4</w:t>
      </w:r>
      <w:r>
        <w:t xml:space="preserve">xx, 5xx or 6xx </w:t>
      </w:r>
      <w:r w:rsidRPr="0073469F">
        <w:t xml:space="preserve">response to the above SIP INVITE request in step </w:t>
      </w:r>
      <w:r>
        <w:t>21</w:t>
      </w:r>
      <w:r w:rsidRPr="0073469F">
        <w:t>) the participating MCPTT function:</w:t>
      </w:r>
    </w:p>
    <w:p w14:paraId="2630F774" w14:textId="77777777" w:rsidR="00112951" w:rsidRDefault="00112951" w:rsidP="00112951">
      <w:pPr>
        <w:pStyle w:val="B1"/>
        <w:rPr>
          <w:noProof/>
          <w:sz w:val="28"/>
          <w:highlight w:val="yellow"/>
        </w:rPr>
      </w:pPr>
      <w:r>
        <w:t>1</w:t>
      </w:r>
      <w:r w:rsidRPr="0073469F">
        <w:t>)</w:t>
      </w:r>
      <w:r w:rsidRPr="0073469F">
        <w:tab/>
        <w:t>shall interact with the media plane as specified in 3GPP TS 24.380 [5]</w:t>
      </w:r>
      <w:r>
        <w:t>.</w:t>
      </w:r>
    </w:p>
    <w:p w14:paraId="3F91D9E8" w14:textId="10853792"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1129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89DE4" w14:textId="77777777" w:rsidR="00C70977" w:rsidRDefault="00C70977">
      <w:r>
        <w:separator/>
      </w:r>
    </w:p>
  </w:endnote>
  <w:endnote w:type="continuationSeparator" w:id="0">
    <w:p w14:paraId="5C0BAE7F" w14:textId="77777777" w:rsidR="00C70977" w:rsidRDefault="00C7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815EE" w14:textId="77777777" w:rsidR="00C70977" w:rsidRDefault="00C70977">
      <w:r>
        <w:separator/>
      </w:r>
    </w:p>
  </w:footnote>
  <w:footnote w:type="continuationSeparator" w:id="0">
    <w:p w14:paraId="1EBAD5F5" w14:textId="77777777" w:rsidR="00C70977" w:rsidRDefault="00C70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5F2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DEA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AA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36422"/>
    <w:rsid w:val="00043858"/>
    <w:rsid w:val="00047D4D"/>
    <w:rsid w:val="000737CD"/>
    <w:rsid w:val="000A1F6F"/>
    <w:rsid w:val="000A6394"/>
    <w:rsid w:val="000B16FB"/>
    <w:rsid w:val="000B397A"/>
    <w:rsid w:val="000B4254"/>
    <w:rsid w:val="000B6578"/>
    <w:rsid w:val="000B7FED"/>
    <w:rsid w:val="000C038A"/>
    <w:rsid w:val="000C6598"/>
    <w:rsid w:val="000D0442"/>
    <w:rsid w:val="000D71CD"/>
    <w:rsid w:val="000F3B3F"/>
    <w:rsid w:val="00112951"/>
    <w:rsid w:val="00120446"/>
    <w:rsid w:val="00127678"/>
    <w:rsid w:val="0013747E"/>
    <w:rsid w:val="00140A72"/>
    <w:rsid w:val="00143DCF"/>
    <w:rsid w:val="00144F2A"/>
    <w:rsid w:val="00145D43"/>
    <w:rsid w:val="00163D9B"/>
    <w:rsid w:val="00170719"/>
    <w:rsid w:val="00182331"/>
    <w:rsid w:val="00192C46"/>
    <w:rsid w:val="00193828"/>
    <w:rsid w:val="001A08B3"/>
    <w:rsid w:val="001A55E1"/>
    <w:rsid w:val="001A7B60"/>
    <w:rsid w:val="001B1506"/>
    <w:rsid w:val="001B52F0"/>
    <w:rsid w:val="001B7944"/>
    <w:rsid w:val="001B7A65"/>
    <w:rsid w:val="001C58B0"/>
    <w:rsid w:val="001D2D2C"/>
    <w:rsid w:val="001D2F32"/>
    <w:rsid w:val="001D7AAB"/>
    <w:rsid w:val="001E0A22"/>
    <w:rsid w:val="001E41F3"/>
    <w:rsid w:val="001F27B6"/>
    <w:rsid w:val="001F4363"/>
    <w:rsid w:val="002217CA"/>
    <w:rsid w:val="00227EAD"/>
    <w:rsid w:val="00245B75"/>
    <w:rsid w:val="002574FB"/>
    <w:rsid w:val="0026004D"/>
    <w:rsid w:val="002640DD"/>
    <w:rsid w:val="00272EE1"/>
    <w:rsid w:val="00275D12"/>
    <w:rsid w:val="002804E1"/>
    <w:rsid w:val="00283983"/>
    <w:rsid w:val="00284FEB"/>
    <w:rsid w:val="002860C4"/>
    <w:rsid w:val="002A1ABE"/>
    <w:rsid w:val="002B5741"/>
    <w:rsid w:val="002C76AC"/>
    <w:rsid w:val="002C7F25"/>
    <w:rsid w:val="002D1FD9"/>
    <w:rsid w:val="002D4BF9"/>
    <w:rsid w:val="002E023A"/>
    <w:rsid w:val="002F4D69"/>
    <w:rsid w:val="003002E9"/>
    <w:rsid w:val="00305409"/>
    <w:rsid w:val="003070BC"/>
    <w:rsid w:val="00311B94"/>
    <w:rsid w:val="00324427"/>
    <w:rsid w:val="00330E74"/>
    <w:rsid w:val="0033299E"/>
    <w:rsid w:val="003379E7"/>
    <w:rsid w:val="003406E9"/>
    <w:rsid w:val="00355B64"/>
    <w:rsid w:val="003609EF"/>
    <w:rsid w:val="0036231A"/>
    <w:rsid w:val="00365C58"/>
    <w:rsid w:val="003674C0"/>
    <w:rsid w:val="00374DD4"/>
    <w:rsid w:val="0038597E"/>
    <w:rsid w:val="0038751E"/>
    <w:rsid w:val="003B14EA"/>
    <w:rsid w:val="003C1B12"/>
    <w:rsid w:val="003E1A36"/>
    <w:rsid w:val="003E3B3C"/>
    <w:rsid w:val="00410371"/>
    <w:rsid w:val="00421AB1"/>
    <w:rsid w:val="004239E6"/>
    <w:rsid w:val="004242F1"/>
    <w:rsid w:val="00426DE2"/>
    <w:rsid w:val="004355AB"/>
    <w:rsid w:val="00436BEC"/>
    <w:rsid w:val="00457379"/>
    <w:rsid w:val="0046384D"/>
    <w:rsid w:val="00466821"/>
    <w:rsid w:val="004A08B6"/>
    <w:rsid w:val="004B75B7"/>
    <w:rsid w:val="004C63E6"/>
    <w:rsid w:val="004C75E5"/>
    <w:rsid w:val="004D7468"/>
    <w:rsid w:val="004E1669"/>
    <w:rsid w:val="004F715A"/>
    <w:rsid w:val="0051580D"/>
    <w:rsid w:val="00525244"/>
    <w:rsid w:val="005414AF"/>
    <w:rsid w:val="00547111"/>
    <w:rsid w:val="005519CE"/>
    <w:rsid w:val="0055544B"/>
    <w:rsid w:val="00561A55"/>
    <w:rsid w:val="00564F7F"/>
    <w:rsid w:val="00565395"/>
    <w:rsid w:val="00567AA4"/>
    <w:rsid w:val="00570453"/>
    <w:rsid w:val="0057657A"/>
    <w:rsid w:val="005767B2"/>
    <w:rsid w:val="00590056"/>
    <w:rsid w:val="00592D74"/>
    <w:rsid w:val="00597F00"/>
    <w:rsid w:val="005B5DB9"/>
    <w:rsid w:val="005B7AF9"/>
    <w:rsid w:val="005C103E"/>
    <w:rsid w:val="005C2BBC"/>
    <w:rsid w:val="005D7A36"/>
    <w:rsid w:val="005E23CE"/>
    <w:rsid w:val="005E2C44"/>
    <w:rsid w:val="005E6A03"/>
    <w:rsid w:val="005F7EF9"/>
    <w:rsid w:val="0061629E"/>
    <w:rsid w:val="00620D31"/>
    <w:rsid w:val="00621188"/>
    <w:rsid w:val="00621F32"/>
    <w:rsid w:val="006257ED"/>
    <w:rsid w:val="00644B3E"/>
    <w:rsid w:val="00646E87"/>
    <w:rsid w:val="006475B8"/>
    <w:rsid w:val="00653841"/>
    <w:rsid w:val="00673000"/>
    <w:rsid w:val="006767F2"/>
    <w:rsid w:val="00681B6F"/>
    <w:rsid w:val="00684054"/>
    <w:rsid w:val="006928FD"/>
    <w:rsid w:val="006934FE"/>
    <w:rsid w:val="00695515"/>
    <w:rsid w:val="00695808"/>
    <w:rsid w:val="006971F9"/>
    <w:rsid w:val="006B46FB"/>
    <w:rsid w:val="006E21FB"/>
    <w:rsid w:val="006F2A1F"/>
    <w:rsid w:val="0070215E"/>
    <w:rsid w:val="00702C04"/>
    <w:rsid w:val="007055B2"/>
    <w:rsid w:val="00710700"/>
    <w:rsid w:val="00712503"/>
    <w:rsid w:val="00744742"/>
    <w:rsid w:val="007525CC"/>
    <w:rsid w:val="007547FF"/>
    <w:rsid w:val="00761AF7"/>
    <w:rsid w:val="0076354C"/>
    <w:rsid w:val="00771CA9"/>
    <w:rsid w:val="00792342"/>
    <w:rsid w:val="007977A8"/>
    <w:rsid w:val="007B512A"/>
    <w:rsid w:val="007C2097"/>
    <w:rsid w:val="007D01E2"/>
    <w:rsid w:val="007D439D"/>
    <w:rsid w:val="007D5E3C"/>
    <w:rsid w:val="007D6A07"/>
    <w:rsid w:val="007F20BA"/>
    <w:rsid w:val="007F7259"/>
    <w:rsid w:val="008040A8"/>
    <w:rsid w:val="00812078"/>
    <w:rsid w:val="00813F25"/>
    <w:rsid w:val="00815D53"/>
    <w:rsid w:val="00816514"/>
    <w:rsid w:val="00816A90"/>
    <w:rsid w:val="00821AFB"/>
    <w:rsid w:val="008279FA"/>
    <w:rsid w:val="00830A96"/>
    <w:rsid w:val="00836285"/>
    <w:rsid w:val="00841CEF"/>
    <w:rsid w:val="008445DB"/>
    <w:rsid w:val="00845626"/>
    <w:rsid w:val="008508B8"/>
    <w:rsid w:val="00854D91"/>
    <w:rsid w:val="00860E0D"/>
    <w:rsid w:val="00861305"/>
    <w:rsid w:val="008626E7"/>
    <w:rsid w:val="00870EE7"/>
    <w:rsid w:val="0087129C"/>
    <w:rsid w:val="008863B9"/>
    <w:rsid w:val="008A2B11"/>
    <w:rsid w:val="008A34D8"/>
    <w:rsid w:val="008A45A6"/>
    <w:rsid w:val="008A51D5"/>
    <w:rsid w:val="008C28B0"/>
    <w:rsid w:val="008C3257"/>
    <w:rsid w:val="008C6DE6"/>
    <w:rsid w:val="008E0CE0"/>
    <w:rsid w:val="008E36EC"/>
    <w:rsid w:val="008F062B"/>
    <w:rsid w:val="008F0A27"/>
    <w:rsid w:val="008F686C"/>
    <w:rsid w:val="0091167E"/>
    <w:rsid w:val="00911CFF"/>
    <w:rsid w:val="009148DE"/>
    <w:rsid w:val="00941E30"/>
    <w:rsid w:val="00941EA4"/>
    <w:rsid w:val="00965199"/>
    <w:rsid w:val="00966195"/>
    <w:rsid w:val="00975FE1"/>
    <w:rsid w:val="009763AA"/>
    <w:rsid w:val="009777D9"/>
    <w:rsid w:val="009804EA"/>
    <w:rsid w:val="00984E5B"/>
    <w:rsid w:val="00986E8E"/>
    <w:rsid w:val="00991B88"/>
    <w:rsid w:val="0099499B"/>
    <w:rsid w:val="009A1055"/>
    <w:rsid w:val="009A5753"/>
    <w:rsid w:val="009A579D"/>
    <w:rsid w:val="009B352D"/>
    <w:rsid w:val="009C1610"/>
    <w:rsid w:val="009D3A16"/>
    <w:rsid w:val="009D7D37"/>
    <w:rsid w:val="009E3297"/>
    <w:rsid w:val="009E5E25"/>
    <w:rsid w:val="009E6C24"/>
    <w:rsid w:val="009F6CCF"/>
    <w:rsid w:val="009F734F"/>
    <w:rsid w:val="00A042F8"/>
    <w:rsid w:val="00A06E51"/>
    <w:rsid w:val="00A246B6"/>
    <w:rsid w:val="00A3691F"/>
    <w:rsid w:val="00A47E70"/>
    <w:rsid w:val="00A50CF0"/>
    <w:rsid w:val="00A52BF4"/>
    <w:rsid w:val="00A53567"/>
    <w:rsid w:val="00A5415B"/>
    <w:rsid w:val="00A542A2"/>
    <w:rsid w:val="00A57BC8"/>
    <w:rsid w:val="00A61DFA"/>
    <w:rsid w:val="00A63197"/>
    <w:rsid w:val="00A6578B"/>
    <w:rsid w:val="00A7442B"/>
    <w:rsid w:val="00A7671C"/>
    <w:rsid w:val="00A91B6F"/>
    <w:rsid w:val="00AA18E9"/>
    <w:rsid w:val="00AA2CBC"/>
    <w:rsid w:val="00AA6F33"/>
    <w:rsid w:val="00AB4E1F"/>
    <w:rsid w:val="00AC5820"/>
    <w:rsid w:val="00AC6940"/>
    <w:rsid w:val="00AD1CD8"/>
    <w:rsid w:val="00AD75BA"/>
    <w:rsid w:val="00AF2296"/>
    <w:rsid w:val="00AF2B0B"/>
    <w:rsid w:val="00B141BC"/>
    <w:rsid w:val="00B258BB"/>
    <w:rsid w:val="00B26630"/>
    <w:rsid w:val="00B27561"/>
    <w:rsid w:val="00B30BB4"/>
    <w:rsid w:val="00B32E77"/>
    <w:rsid w:val="00B41839"/>
    <w:rsid w:val="00B56244"/>
    <w:rsid w:val="00B57E08"/>
    <w:rsid w:val="00B60D55"/>
    <w:rsid w:val="00B65BBD"/>
    <w:rsid w:val="00B67B97"/>
    <w:rsid w:val="00B968C8"/>
    <w:rsid w:val="00BA09A0"/>
    <w:rsid w:val="00BA3EC5"/>
    <w:rsid w:val="00BA51D9"/>
    <w:rsid w:val="00BB5DFC"/>
    <w:rsid w:val="00BB657A"/>
    <w:rsid w:val="00BC19FF"/>
    <w:rsid w:val="00BC1A0E"/>
    <w:rsid w:val="00BC7C79"/>
    <w:rsid w:val="00BD279D"/>
    <w:rsid w:val="00BD3538"/>
    <w:rsid w:val="00BD6BB8"/>
    <w:rsid w:val="00BF16EA"/>
    <w:rsid w:val="00BF510B"/>
    <w:rsid w:val="00C1396C"/>
    <w:rsid w:val="00C338DE"/>
    <w:rsid w:val="00C339FB"/>
    <w:rsid w:val="00C36EA5"/>
    <w:rsid w:val="00C40D1B"/>
    <w:rsid w:val="00C43102"/>
    <w:rsid w:val="00C513BF"/>
    <w:rsid w:val="00C5518D"/>
    <w:rsid w:val="00C661C7"/>
    <w:rsid w:val="00C66BA2"/>
    <w:rsid w:val="00C70977"/>
    <w:rsid w:val="00C750BD"/>
    <w:rsid w:val="00C75CB0"/>
    <w:rsid w:val="00C90A9E"/>
    <w:rsid w:val="00C92DB3"/>
    <w:rsid w:val="00C95985"/>
    <w:rsid w:val="00C96456"/>
    <w:rsid w:val="00CA7177"/>
    <w:rsid w:val="00CB58C6"/>
    <w:rsid w:val="00CC5026"/>
    <w:rsid w:val="00CC68D0"/>
    <w:rsid w:val="00CD0CEC"/>
    <w:rsid w:val="00CE4916"/>
    <w:rsid w:val="00D03F9A"/>
    <w:rsid w:val="00D06D51"/>
    <w:rsid w:val="00D143B8"/>
    <w:rsid w:val="00D17ADB"/>
    <w:rsid w:val="00D200E9"/>
    <w:rsid w:val="00D20367"/>
    <w:rsid w:val="00D24991"/>
    <w:rsid w:val="00D24D96"/>
    <w:rsid w:val="00D25726"/>
    <w:rsid w:val="00D25904"/>
    <w:rsid w:val="00D27EDC"/>
    <w:rsid w:val="00D316F1"/>
    <w:rsid w:val="00D34766"/>
    <w:rsid w:val="00D35552"/>
    <w:rsid w:val="00D37906"/>
    <w:rsid w:val="00D50255"/>
    <w:rsid w:val="00D54F8C"/>
    <w:rsid w:val="00D55820"/>
    <w:rsid w:val="00D66520"/>
    <w:rsid w:val="00D9198E"/>
    <w:rsid w:val="00DA0338"/>
    <w:rsid w:val="00DA3849"/>
    <w:rsid w:val="00DA5FE8"/>
    <w:rsid w:val="00DA6F69"/>
    <w:rsid w:val="00DB48A9"/>
    <w:rsid w:val="00DB7A44"/>
    <w:rsid w:val="00DC18BE"/>
    <w:rsid w:val="00DD75AE"/>
    <w:rsid w:val="00DE34CF"/>
    <w:rsid w:val="00DF400B"/>
    <w:rsid w:val="00E0100D"/>
    <w:rsid w:val="00E11E2E"/>
    <w:rsid w:val="00E13F3D"/>
    <w:rsid w:val="00E16E5D"/>
    <w:rsid w:val="00E208A9"/>
    <w:rsid w:val="00E3468F"/>
    <w:rsid w:val="00E34898"/>
    <w:rsid w:val="00E36F73"/>
    <w:rsid w:val="00E47629"/>
    <w:rsid w:val="00E707B0"/>
    <w:rsid w:val="00E72D66"/>
    <w:rsid w:val="00E8079D"/>
    <w:rsid w:val="00E81888"/>
    <w:rsid w:val="00EA2F7E"/>
    <w:rsid w:val="00EB03F3"/>
    <w:rsid w:val="00EB09B7"/>
    <w:rsid w:val="00EB7BBF"/>
    <w:rsid w:val="00EC740D"/>
    <w:rsid w:val="00ED7E39"/>
    <w:rsid w:val="00EE480A"/>
    <w:rsid w:val="00EE7D7C"/>
    <w:rsid w:val="00EF28B1"/>
    <w:rsid w:val="00F10BFA"/>
    <w:rsid w:val="00F147B9"/>
    <w:rsid w:val="00F25D98"/>
    <w:rsid w:val="00F300FB"/>
    <w:rsid w:val="00F40994"/>
    <w:rsid w:val="00F54C47"/>
    <w:rsid w:val="00F55DEA"/>
    <w:rsid w:val="00F66535"/>
    <w:rsid w:val="00F72E89"/>
    <w:rsid w:val="00F73D28"/>
    <w:rsid w:val="00F83EBD"/>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6F31-23ED-4317-A044-757255FE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9</Pages>
  <Words>4911</Words>
  <Characters>27993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71</cp:revision>
  <cp:lastPrinted>1900-01-01T08:00:00Z</cp:lastPrinted>
  <dcterms:created xsi:type="dcterms:W3CDTF">2020-02-27T05:53:00Z</dcterms:created>
  <dcterms:modified xsi:type="dcterms:W3CDTF">2020-04-09T10:23:00Z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