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53AFD">
        <w:rPr>
          <w:rFonts w:hint="eastAsia"/>
          <w:b/>
          <w:noProof/>
          <w:sz w:val="24"/>
          <w:lang w:eastAsia="zh-CN"/>
        </w:rPr>
        <w:t>3-e</w:t>
      </w:r>
      <w:r>
        <w:rPr>
          <w:b/>
          <w:i/>
          <w:noProof/>
          <w:sz w:val="28"/>
        </w:rPr>
        <w:tab/>
      </w:r>
      <w:r>
        <w:rPr>
          <w:b/>
          <w:noProof/>
          <w:sz w:val="24"/>
        </w:rPr>
        <w:t>C</w:t>
      </w:r>
      <w:r w:rsidR="00FE4C1E">
        <w:rPr>
          <w:b/>
          <w:noProof/>
          <w:sz w:val="24"/>
        </w:rPr>
        <w:t>1</w:t>
      </w:r>
      <w:r>
        <w:rPr>
          <w:b/>
          <w:noProof/>
          <w:sz w:val="24"/>
        </w:rPr>
        <w:t>-</w:t>
      </w:r>
      <w:r w:rsidR="003674C0">
        <w:rPr>
          <w:b/>
          <w:noProof/>
          <w:sz w:val="24"/>
        </w:rPr>
        <w:t>20</w:t>
      </w:r>
      <w:r w:rsidR="008857BC">
        <w:rPr>
          <w:rFonts w:hint="eastAsia"/>
          <w:b/>
          <w:noProof/>
          <w:sz w:val="24"/>
          <w:lang w:eastAsia="zh-CN"/>
        </w:rPr>
        <w:t>2548</w:t>
      </w:r>
    </w:p>
    <w:p w:rsidR="003674C0" w:rsidRDefault="00553AFD" w:rsidP="00553AFD">
      <w:pPr>
        <w:pStyle w:val="CRCoverPage"/>
        <w:rPr>
          <w:b/>
          <w:noProof/>
          <w:sz w:val="24"/>
          <w:lang w:eastAsia="zh-CN"/>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2716" w:rsidP="00E13F3D">
            <w:pPr>
              <w:pStyle w:val="CRCoverPage"/>
              <w:spacing w:after="0"/>
              <w:jc w:val="right"/>
              <w:rPr>
                <w:b/>
                <w:noProof/>
                <w:sz w:val="28"/>
                <w:lang w:eastAsia="zh-CN"/>
              </w:rPr>
            </w:pPr>
            <w:r>
              <w:rPr>
                <w:rFonts w:hint="eastAsia"/>
                <w:b/>
                <w:noProof/>
                <w:sz w:val="28"/>
                <w:lang w:eastAsia="zh-CN"/>
              </w:rPr>
              <w:t>24.571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63E2" w:rsidP="007163E2">
            <w:pPr>
              <w:pStyle w:val="CRCoverPage"/>
              <w:spacing w:after="0"/>
              <w:jc w:val="center"/>
              <w:rPr>
                <w:noProof/>
                <w:lang w:eastAsia="zh-CN"/>
              </w:rPr>
            </w:pPr>
            <w:r w:rsidRPr="007163E2">
              <w:rPr>
                <w:rFonts w:hint="eastAsia"/>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281E" w:rsidP="006737DD">
            <w:pPr>
              <w:pStyle w:val="CRCoverPage"/>
              <w:spacing w:after="0"/>
              <w:jc w:val="center"/>
              <w:rPr>
                <w:noProof/>
                <w:sz w:val="28"/>
                <w:lang w:eastAsia="zh-CN"/>
              </w:rPr>
            </w:pPr>
            <w:r>
              <w:rPr>
                <w:rFonts w:hint="eastAsia"/>
                <w:b/>
                <w:noProof/>
                <w:sz w:val="28"/>
                <w:lang w:eastAsia="zh-CN"/>
              </w:rPr>
              <w:t>16</w:t>
            </w:r>
            <w:r w:rsidR="00712716">
              <w:rPr>
                <w:rFonts w:hint="eastAsia"/>
                <w:b/>
                <w:noProof/>
                <w:sz w:val="28"/>
                <w:lang w:eastAsia="zh-CN"/>
              </w:rPr>
              <w:t>.0.</w:t>
            </w:r>
            <w:r w:rsidR="006737DD">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A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7A57"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739D" w:rsidP="0064739D">
            <w:pPr>
              <w:pStyle w:val="CRCoverPage"/>
              <w:spacing w:after="0"/>
              <w:ind w:left="100"/>
              <w:rPr>
                <w:noProof/>
                <w:lang w:eastAsia="zh-CN"/>
              </w:rPr>
            </w:pPr>
            <w:r>
              <w:rPr>
                <w:rFonts w:hint="eastAsia"/>
                <w:lang w:eastAsia="zh-CN"/>
              </w:rPr>
              <w:t xml:space="preserve">Adding </w:t>
            </w:r>
            <w:r>
              <w:rPr>
                <w:lang w:eastAsia="zh-CN"/>
              </w:rPr>
              <w:t>Location</w:t>
            </w:r>
            <w:r w:rsidR="00202822">
              <w:rPr>
                <w:rFonts w:hint="eastAsia"/>
                <w:lang w:eastAsia="zh-CN"/>
              </w:rPr>
              <w:t xml:space="preserve"> </w:t>
            </w:r>
            <w:r>
              <w:rPr>
                <w:lang w:eastAsia="zh-CN"/>
              </w:rPr>
              <w:t>Privacy</w:t>
            </w:r>
            <w:r w:rsidR="00202822">
              <w:rPr>
                <w:rFonts w:hint="eastAsia"/>
                <w:lang w:eastAsia="zh-CN"/>
              </w:rPr>
              <w:t xml:space="preserve"> </w:t>
            </w:r>
            <w:r>
              <w:rPr>
                <w:lang w:eastAsia="zh-CN"/>
              </w:rPr>
              <w:t>Setting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271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2716">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716" w:rsidP="00712716">
            <w:pPr>
              <w:pStyle w:val="CRCoverPage"/>
              <w:spacing w:after="0"/>
              <w:ind w:left="100"/>
              <w:rPr>
                <w:noProof/>
                <w:lang w:eastAsia="zh-CN"/>
              </w:rPr>
            </w:pPr>
            <w:r>
              <w:rPr>
                <w:noProof/>
                <w:lang w:eastAsia="zh-CN"/>
              </w:rPr>
              <w:t>2020-03-</w:t>
            </w:r>
            <w:r>
              <w:rPr>
                <w:rFonts w:hint="eastAsia"/>
                <w:noProof/>
                <w:lang w:eastAsia="zh-CN"/>
              </w:rPr>
              <w:t>2</w:t>
            </w:r>
            <w:r>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739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271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4329" w:rsidP="00801327">
            <w:pPr>
              <w:pStyle w:val="CRCoverPage"/>
              <w:spacing w:after="0"/>
              <w:ind w:left="100"/>
              <w:rPr>
                <w:noProof/>
                <w:lang w:eastAsia="zh-CN"/>
              </w:rPr>
            </w:pPr>
            <w:r>
              <w:rPr>
                <w:rFonts w:hint="eastAsia"/>
                <w:noProof/>
                <w:lang w:eastAsia="zh-CN"/>
              </w:rPr>
              <w:t>UE Location Privacy Setting procedure is defined to update UE</w:t>
            </w:r>
            <w:r>
              <w:rPr>
                <w:noProof/>
                <w:lang w:eastAsia="zh-CN"/>
              </w:rPr>
              <w:t>’</w:t>
            </w:r>
            <w:r>
              <w:rPr>
                <w:rFonts w:hint="eastAsia"/>
                <w:noProof/>
                <w:lang w:eastAsia="zh-CN"/>
              </w:rPr>
              <w:t>s Location Privacy Indication information in UE</w:t>
            </w:r>
            <w:r>
              <w:rPr>
                <w:noProof/>
                <w:lang w:eastAsia="zh-CN"/>
              </w:rPr>
              <w:t>’</w:t>
            </w:r>
            <w:r>
              <w:rPr>
                <w:rFonts w:hint="eastAsia"/>
                <w:noProof/>
                <w:lang w:eastAsia="zh-CN"/>
              </w:rPr>
              <w:t>s subscription in current TS 23.273. And s</w:t>
            </w:r>
            <w:r w:rsidR="00712716">
              <w:rPr>
                <w:rFonts w:hint="eastAsia"/>
                <w:noProof/>
                <w:lang w:eastAsia="zh-CN"/>
              </w:rPr>
              <w:t>ome abbreviations are missing in current TS 24.571 v16.0.0.</w:t>
            </w:r>
            <w:r>
              <w:rPr>
                <w:rFonts w:hint="eastAsia"/>
                <w:noProof/>
                <w:lang w:eastAsia="zh-CN"/>
              </w:rPr>
              <w:t xml:space="preserve"> </w:t>
            </w:r>
            <w:r w:rsidR="00E91B97">
              <w:rPr>
                <w:rFonts w:hint="eastAsia"/>
                <w:noProof/>
                <w:lang w:eastAsia="zh-CN"/>
              </w:rPr>
              <w:t xml:space="preserve">And, UE Location Privacy Indication information </w:t>
            </w:r>
            <w:r w:rsidR="00801327">
              <w:rPr>
                <w:rFonts w:hint="eastAsia"/>
                <w:noProof/>
                <w:lang w:eastAsia="zh-CN"/>
              </w:rPr>
              <w:t>may be</w:t>
            </w:r>
            <w:r w:rsidR="00E91B97">
              <w:rPr>
                <w:rFonts w:hint="eastAsia"/>
                <w:noProof/>
                <w:lang w:eastAsia="zh-CN"/>
              </w:rPr>
              <w:t xml:space="preserve"> included in Location Notification Return Result message to update UE Location Privacy Indication information in UDM</w:t>
            </w:r>
            <w:r w:rsidR="00A0138C">
              <w:rPr>
                <w:rFonts w:hint="eastAsia"/>
                <w:noProof/>
                <w:lang w:eastAsia="zh-CN"/>
              </w:rPr>
              <w:t>(see subclause 6.1.2, TS 23.273)</w:t>
            </w:r>
            <w:r w:rsidR="00E91B97">
              <w:rPr>
                <w:rFonts w:hint="eastAsia"/>
                <w:noProof/>
                <w:lang w:eastAsia="zh-CN"/>
              </w:rPr>
              <w:t xml:space="preserve">. </w:t>
            </w:r>
            <w:r>
              <w:rPr>
                <w:rFonts w:hint="eastAsia"/>
                <w:noProof/>
                <w:lang w:eastAsia="zh-CN"/>
              </w:rPr>
              <w:t>Moreover, the UE initiated Cancel Deferred Location operation should be differentiated from LCS client initiated Cancel Deferred Location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739D" w:rsidRDefault="0064739D" w:rsidP="0064739D">
            <w:pPr>
              <w:pStyle w:val="CRCoverPage"/>
              <w:numPr>
                <w:ilvl w:val="0"/>
                <w:numId w:val="1"/>
              </w:numPr>
              <w:spacing w:after="0"/>
              <w:rPr>
                <w:noProof/>
              </w:rPr>
            </w:pPr>
            <w:r>
              <w:rPr>
                <w:rFonts w:hint="eastAsia"/>
                <w:noProof/>
                <w:lang w:eastAsia="zh-CN"/>
              </w:rPr>
              <w:t xml:space="preserve">Include UE Location Privacy Setting procedure </w:t>
            </w:r>
          </w:p>
          <w:p w:rsidR="00E91B97" w:rsidRDefault="00E91B97" w:rsidP="0064739D">
            <w:pPr>
              <w:pStyle w:val="CRCoverPage"/>
              <w:numPr>
                <w:ilvl w:val="0"/>
                <w:numId w:val="1"/>
              </w:numPr>
              <w:spacing w:after="0"/>
              <w:rPr>
                <w:noProof/>
              </w:rPr>
            </w:pPr>
            <w:r>
              <w:rPr>
                <w:rFonts w:hint="eastAsia"/>
                <w:noProof/>
                <w:lang w:eastAsia="zh-CN"/>
              </w:rPr>
              <w:t>Include UE LocationPrivacy Indication information in Location Notification procedure</w:t>
            </w:r>
          </w:p>
          <w:p w:rsidR="001E41F3" w:rsidRDefault="00712716" w:rsidP="0064739D">
            <w:pPr>
              <w:pStyle w:val="CRCoverPage"/>
              <w:numPr>
                <w:ilvl w:val="0"/>
                <w:numId w:val="1"/>
              </w:numPr>
              <w:spacing w:after="0"/>
              <w:rPr>
                <w:noProof/>
              </w:rPr>
            </w:pPr>
            <w:r>
              <w:rPr>
                <w:rFonts w:hint="eastAsia"/>
                <w:noProof/>
                <w:lang w:eastAsia="zh-CN"/>
              </w:rPr>
              <w:t xml:space="preserve">Supplement the missing </w:t>
            </w:r>
            <w:r w:rsidR="00654329">
              <w:rPr>
                <w:rFonts w:hint="eastAsia"/>
                <w:noProof/>
                <w:lang w:eastAsia="zh-CN"/>
              </w:rPr>
              <w:t>a</w:t>
            </w:r>
            <w:r>
              <w:rPr>
                <w:rFonts w:hint="eastAsia"/>
                <w:noProof/>
                <w:lang w:eastAsia="zh-CN"/>
              </w:rPr>
              <w:t>bbreviations</w:t>
            </w:r>
          </w:p>
          <w:p w:rsidR="0064739D" w:rsidRDefault="0064739D" w:rsidP="0064739D">
            <w:pPr>
              <w:pStyle w:val="CRCoverPage"/>
              <w:numPr>
                <w:ilvl w:val="0"/>
                <w:numId w:val="1"/>
              </w:numPr>
              <w:spacing w:after="0"/>
              <w:rPr>
                <w:noProof/>
              </w:rPr>
            </w:pPr>
            <w:r>
              <w:rPr>
                <w:rFonts w:hint="eastAsia"/>
                <w:noProof/>
                <w:lang w:eastAsia="zh-CN"/>
              </w:rPr>
              <w:t>Revise UE inititiated Cancel Deferred Location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739D" w:rsidP="0064739D">
            <w:pPr>
              <w:pStyle w:val="CRCoverPage"/>
              <w:spacing w:after="0"/>
              <w:ind w:left="100"/>
              <w:rPr>
                <w:noProof/>
                <w:lang w:eastAsia="zh-CN"/>
              </w:rPr>
            </w:pPr>
            <w:r>
              <w:rPr>
                <w:rFonts w:hint="eastAsia"/>
                <w:noProof/>
                <w:lang w:eastAsia="zh-CN"/>
              </w:rPr>
              <w:t>UE Location Privacy Setting procedure not defined and  m</w:t>
            </w:r>
            <w:r w:rsidR="00712716">
              <w:rPr>
                <w:rFonts w:hint="eastAsia"/>
                <w:noProof/>
                <w:lang w:eastAsia="zh-CN"/>
              </w:rPr>
              <w:t>issing the abbreviations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6FE" w:rsidP="008B6286">
            <w:pPr>
              <w:pStyle w:val="CRCoverPage"/>
              <w:spacing w:after="0"/>
              <w:ind w:left="100"/>
              <w:rPr>
                <w:noProof/>
                <w:lang w:eastAsia="zh-CN"/>
              </w:rPr>
            </w:pPr>
            <w:r>
              <w:rPr>
                <w:rFonts w:hint="eastAsia"/>
                <w:noProof/>
                <w:lang w:eastAsia="zh-CN"/>
              </w:rPr>
              <w:t>3.3</w:t>
            </w:r>
            <w:r w:rsidR="00654329">
              <w:rPr>
                <w:rFonts w:hint="eastAsia"/>
                <w:noProof/>
                <w:lang w:eastAsia="zh-CN"/>
              </w:rPr>
              <w:t xml:space="preserve">, </w:t>
            </w:r>
            <w:r w:rsidR="00EA18D6">
              <w:rPr>
                <w:rFonts w:hint="eastAsia"/>
                <w:noProof/>
                <w:lang w:eastAsia="zh-CN"/>
              </w:rPr>
              <w:t>4.1.2,</w:t>
            </w:r>
            <w:r w:rsidR="008B6286">
              <w:rPr>
                <w:rFonts w:hint="eastAsia"/>
                <w:noProof/>
                <w:lang w:eastAsia="zh-CN"/>
              </w:rPr>
              <w:t xml:space="preserve"> 5.2.2.2, 5.2.2.2.1, 5.2.2.2.2,</w:t>
            </w:r>
            <w:r w:rsidR="00EA18D6">
              <w:rPr>
                <w:rFonts w:hint="eastAsia"/>
                <w:noProof/>
                <w:lang w:eastAsia="zh-CN"/>
              </w:rPr>
              <w:t xml:space="preserve"> </w:t>
            </w:r>
            <w:r w:rsidR="00654329">
              <w:rPr>
                <w:rFonts w:hint="eastAsia"/>
                <w:noProof/>
                <w:lang w:eastAsia="zh-CN"/>
              </w:rPr>
              <w:t>5.2.2.x, 5.2.2.x.1, 5.2.2.x.2</w:t>
            </w:r>
            <w:r w:rsidR="008B6286">
              <w:rPr>
                <w:rFonts w:hint="eastAsia"/>
                <w:noProof/>
                <w:lang w:eastAsia="zh-CN"/>
              </w:rPr>
              <w:t>,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A18D6">
            <w:pPr>
              <w:pStyle w:val="CRCoverPage"/>
              <w:spacing w:after="0"/>
              <w:ind w:left="99"/>
              <w:rPr>
                <w:noProof/>
              </w:rPr>
            </w:pPr>
            <w:r>
              <w:rPr>
                <w:noProof/>
              </w:rPr>
              <w:t>TS</w:t>
            </w:r>
            <w:r w:rsidR="00EA18D6">
              <w:rPr>
                <w:rFonts w:hint="eastAsia"/>
                <w:noProof/>
                <w:lang w:eastAsia="zh-CN"/>
              </w:rPr>
              <w:t xml:space="preserve"> 24.080</w:t>
            </w:r>
            <w:r>
              <w:rPr>
                <w:noProof/>
              </w:rPr>
              <w:t xml:space="preserve">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12716" w:rsidRDefault="00712716" w:rsidP="00712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27A4A" w:rsidRDefault="00927A4A" w:rsidP="00927A4A">
      <w:pPr>
        <w:pStyle w:val="1"/>
      </w:pPr>
      <w:bookmarkStart w:id="2" w:name="_Toc22050935"/>
      <w:bookmarkStart w:id="3" w:name="_Toc26192998"/>
      <w:bookmarkStart w:id="4" w:name="_Toc26193070"/>
      <w:bookmarkStart w:id="5" w:name="_Toc22050941"/>
      <w:bookmarkStart w:id="6" w:name="_Toc26193004"/>
      <w:bookmarkStart w:id="7" w:name="_Toc26193076"/>
      <w:r w:rsidRPr="004D3578">
        <w:t>Foreword</w:t>
      </w:r>
      <w:bookmarkEnd w:id="2"/>
      <w:bookmarkEnd w:id="3"/>
      <w:bookmarkEnd w:id="4"/>
    </w:p>
    <w:p w:rsidR="00927A4A" w:rsidRPr="004D3578" w:rsidRDefault="00927A4A" w:rsidP="00927A4A">
      <w:r w:rsidRPr="004D3578">
        <w:t xml:space="preserve">This Technical </w:t>
      </w:r>
      <w:r w:rsidRPr="00927A4A">
        <w:rPr>
          <w:rPrChange w:id="8" w:author="scott" w:date="2020-03-23T10:45:00Z">
            <w:rPr>
              <w:highlight w:val="yellow"/>
            </w:rPr>
          </w:rPrChange>
        </w:rPr>
        <w:t>Specification</w:t>
      </w:r>
      <w:del w:id="9" w:author="scott" w:date="2020-03-23T10:45:00Z">
        <w:r w:rsidRPr="00927A4A" w:rsidDel="00927A4A">
          <w:rPr>
            <w:rPrChange w:id="10" w:author="scott" w:date="2020-03-23T10:45:00Z">
              <w:rPr>
                <w:highlight w:val="yellow"/>
              </w:rPr>
            </w:rPrChange>
          </w:rPr>
          <w:delText>|Report</w:delText>
        </w:r>
      </w:del>
      <w:r w:rsidRPr="004D3578">
        <w:t xml:space="preserve"> has been produced by the 3</w:t>
      </w:r>
      <w:r>
        <w:t>rd</w:t>
      </w:r>
      <w:r w:rsidRPr="004D3578">
        <w:t xml:space="preserve"> Generation Partnership Project (3GPP).</w:t>
      </w:r>
    </w:p>
    <w:p w:rsidR="00927A4A" w:rsidRPr="004D3578" w:rsidRDefault="00927A4A" w:rsidP="00927A4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27A4A" w:rsidRPr="004D3578" w:rsidRDefault="00927A4A" w:rsidP="00927A4A">
      <w:pPr>
        <w:pStyle w:val="B1"/>
      </w:pPr>
      <w:r w:rsidRPr="004D3578">
        <w:t xml:space="preserve">Version </w:t>
      </w:r>
      <w:proofErr w:type="spellStart"/>
      <w:r w:rsidRPr="004D3578">
        <w:t>x.y.z</w:t>
      </w:r>
      <w:proofErr w:type="spellEnd"/>
    </w:p>
    <w:p w:rsidR="00927A4A" w:rsidRPr="004D3578" w:rsidRDefault="00927A4A" w:rsidP="00927A4A">
      <w:pPr>
        <w:pStyle w:val="B1"/>
      </w:pPr>
      <w:proofErr w:type="gramStart"/>
      <w:r w:rsidRPr="004D3578">
        <w:t>where</w:t>
      </w:r>
      <w:proofErr w:type="gramEnd"/>
      <w:r w:rsidRPr="004D3578">
        <w:t>:</w:t>
      </w:r>
    </w:p>
    <w:p w:rsidR="00927A4A" w:rsidRPr="004D3578" w:rsidRDefault="00927A4A" w:rsidP="00927A4A">
      <w:pPr>
        <w:pStyle w:val="B2"/>
      </w:pPr>
      <w:proofErr w:type="gramStart"/>
      <w:r w:rsidRPr="004D3578">
        <w:t>x</w:t>
      </w:r>
      <w:proofErr w:type="gramEnd"/>
      <w:r w:rsidRPr="004D3578">
        <w:tab/>
        <w:t>the first digit:</w:t>
      </w:r>
    </w:p>
    <w:p w:rsidR="00927A4A" w:rsidRPr="004D3578" w:rsidRDefault="00927A4A" w:rsidP="00927A4A">
      <w:pPr>
        <w:pStyle w:val="B3"/>
      </w:pPr>
      <w:r w:rsidRPr="004D3578">
        <w:t>1</w:t>
      </w:r>
      <w:r w:rsidRPr="004D3578">
        <w:tab/>
        <w:t>presented to TSG for information;</w:t>
      </w:r>
    </w:p>
    <w:p w:rsidR="00927A4A" w:rsidRPr="004D3578" w:rsidRDefault="00927A4A" w:rsidP="00927A4A">
      <w:pPr>
        <w:pStyle w:val="B3"/>
      </w:pPr>
      <w:r w:rsidRPr="004D3578">
        <w:t>2</w:t>
      </w:r>
      <w:r w:rsidRPr="004D3578">
        <w:tab/>
        <w:t>presented to TSG for approval;</w:t>
      </w:r>
    </w:p>
    <w:p w:rsidR="00927A4A" w:rsidRPr="004D3578" w:rsidRDefault="00927A4A" w:rsidP="00927A4A">
      <w:pPr>
        <w:pStyle w:val="B3"/>
      </w:pPr>
      <w:r w:rsidRPr="004D3578">
        <w:t>3</w:t>
      </w:r>
      <w:r w:rsidRPr="004D3578">
        <w:tab/>
        <w:t>or greater indicates TSG approved document under change control.</w:t>
      </w:r>
    </w:p>
    <w:p w:rsidR="00927A4A" w:rsidRPr="004D3578" w:rsidRDefault="00927A4A" w:rsidP="00927A4A">
      <w:pPr>
        <w:pStyle w:val="B2"/>
      </w:pPr>
      <w:proofErr w:type="gramStart"/>
      <w:r w:rsidRPr="004D3578">
        <w:t>y</w:t>
      </w:r>
      <w:proofErr w:type="gramEnd"/>
      <w:r w:rsidRPr="004D3578">
        <w:tab/>
        <w:t>the second digit is incremented for all changes of substance, i.e. technical enhancements, corrections, updates, etc.</w:t>
      </w:r>
    </w:p>
    <w:p w:rsidR="00927A4A" w:rsidRDefault="00927A4A" w:rsidP="00927A4A">
      <w:pPr>
        <w:pStyle w:val="B2"/>
      </w:pPr>
      <w:proofErr w:type="gramStart"/>
      <w:r w:rsidRPr="004D3578">
        <w:t>z</w:t>
      </w:r>
      <w:proofErr w:type="gramEnd"/>
      <w:r w:rsidRPr="004D3578">
        <w:tab/>
        <w:t>the third digit is incremented when editorial only changes have been incorporated in the document.</w:t>
      </w:r>
    </w:p>
    <w:p w:rsidR="00927A4A" w:rsidRDefault="00927A4A" w:rsidP="00927A4A">
      <w:r>
        <w:t>In the present document, certain modal verbs have the following meanings:</w:t>
      </w:r>
    </w:p>
    <w:p w:rsidR="00927A4A" w:rsidRDefault="00927A4A" w:rsidP="00927A4A">
      <w:pPr>
        <w:pStyle w:val="EX"/>
      </w:pPr>
      <w:proofErr w:type="gramStart"/>
      <w:r w:rsidRPr="008C384C">
        <w:rPr>
          <w:b/>
        </w:rPr>
        <w:t>shall</w:t>
      </w:r>
      <w:proofErr w:type="gramEnd"/>
      <w:r>
        <w:tab/>
      </w:r>
      <w:r>
        <w:tab/>
        <w:t>indicates a mandatory requirement to do something</w:t>
      </w:r>
    </w:p>
    <w:p w:rsidR="00927A4A" w:rsidRDefault="00927A4A" w:rsidP="00927A4A">
      <w:pPr>
        <w:pStyle w:val="EX"/>
      </w:pPr>
      <w:proofErr w:type="gramStart"/>
      <w:r w:rsidRPr="008C384C">
        <w:rPr>
          <w:b/>
        </w:rPr>
        <w:t>shall</w:t>
      </w:r>
      <w:proofErr w:type="gramEnd"/>
      <w:r w:rsidRPr="008C384C">
        <w:rPr>
          <w:b/>
        </w:rPr>
        <w:t xml:space="preserve"> not</w:t>
      </w:r>
      <w:r>
        <w:tab/>
        <w:t>indicates an interdiction (prohibition) to do something</w:t>
      </w:r>
    </w:p>
    <w:p w:rsidR="00927A4A" w:rsidRPr="004D3578" w:rsidRDefault="00927A4A" w:rsidP="00927A4A">
      <w:pPr>
        <w:pStyle w:val="NO"/>
      </w:pPr>
      <w:r>
        <w:t>NOTE 1:</w:t>
      </w:r>
      <w:r>
        <w:tab/>
        <w:t>The constructions "shall" and "shall not" are confined to the context of normative provisions, and do not appear in Technical Reports.</w:t>
      </w:r>
    </w:p>
    <w:p w:rsidR="00927A4A" w:rsidRPr="004D3578" w:rsidRDefault="00927A4A" w:rsidP="00927A4A">
      <w:pPr>
        <w:pStyle w:val="NO"/>
      </w:pPr>
      <w:r>
        <w:t>NOTE 2:</w:t>
      </w:r>
      <w:r>
        <w:tab/>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927A4A" w:rsidRDefault="00927A4A" w:rsidP="00927A4A">
      <w:pPr>
        <w:pStyle w:val="EX"/>
      </w:pPr>
      <w:proofErr w:type="gramStart"/>
      <w:r w:rsidRPr="008C384C">
        <w:rPr>
          <w:b/>
        </w:rPr>
        <w:t>should</w:t>
      </w:r>
      <w:proofErr w:type="gramEnd"/>
      <w:r>
        <w:tab/>
      </w:r>
      <w:r>
        <w:tab/>
        <w:t>indicates a recommendation to do something</w:t>
      </w:r>
    </w:p>
    <w:p w:rsidR="00927A4A" w:rsidRDefault="00927A4A" w:rsidP="00927A4A">
      <w:pPr>
        <w:pStyle w:val="EX"/>
      </w:pPr>
      <w:proofErr w:type="gramStart"/>
      <w:r w:rsidRPr="008C384C">
        <w:rPr>
          <w:b/>
        </w:rPr>
        <w:t>should</w:t>
      </w:r>
      <w:proofErr w:type="gramEnd"/>
      <w:r w:rsidRPr="008C384C">
        <w:rPr>
          <w:b/>
        </w:rPr>
        <w:t xml:space="preserve"> not</w:t>
      </w:r>
      <w:r>
        <w:tab/>
        <w:t>indicates a recommendation not to do something</w:t>
      </w:r>
    </w:p>
    <w:p w:rsidR="00927A4A" w:rsidRDefault="00927A4A" w:rsidP="00927A4A">
      <w:pPr>
        <w:pStyle w:val="EX"/>
      </w:pPr>
      <w:proofErr w:type="gramStart"/>
      <w:r w:rsidRPr="00774DA4">
        <w:rPr>
          <w:b/>
        </w:rPr>
        <w:t>may</w:t>
      </w:r>
      <w:proofErr w:type="gramEnd"/>
      <w:r>
        <w:tab/>
      </w:r>
      <w:r>
        <w:tab/>
        <w:t>indicates permission to do something</w:t>
      </w:r>
    </w:p>
    <w:p w:rsidR="00927A4A" w:rsidRDefault="00927A4A" w:rsidP="00927A4A">
      <w:pPr>
        <w:pStyle w:val="EX"/>
      </w:pPr>
      <w:proofErr w:type="gramStart"/>
      <w:r w:rsidRPr="00774DA4">
        <w:rPr>
          <w:b/>
        </w:rPr>
        <w:t>need</w:t>
      </w:r>
      <w:proofErr w:type="gramEnd"/>
      <w:r w:rsidRPr="00774DA4">
        <w:rPr>
          <w:b/>
        </w:rPr>
        <w:t xml:space="preserve"> not</w:t>
      </w:r>
      <w:r>
        <w:tab/>
        <w:t>indicates permission not to do something</w:t>
      </w:r>
    </w:p>
    <w:p w:rsidR="00927A4A" w:rsidRDefault="00927A4A" w:rsidP="00927A4A">
      <w:pPr>
        <w:pStyle w:val="NO"/>
      </w:pPr>
      <w:r>
        <w:t>NOTE 3:</w:t>
      </w:r>
      <w:r>
        <w:tab/>
        <w:t>The construction "may not" is ambiguous and is not used in normative elements. The unambiguous constructions "might not" or "shall not" are used instead, depending upon the meaning intended.</w:t>
      </w:r>
    </w:p>
    <w:p w:rsidR="00927A4A" w:rsidRDefault="00927A4A" w:rsidP="00927A4A">
      <w:pPr>
        <w:pStyle w:val="EX"/>
      </w:pPr>
      <w:proofErr w:type="gramStart"/>
      <w:r w:rsidRPr="00774DA4">
        <w:rPr>
          <w:b/>
        </w:rPr>
        <w:t>can</w:t>
      </w:r>
      <w:proofErr w:type="gramEnd"/>
      <w:r>
        <w:tab/>
      </w:r>
      <w:r>
        <w:tab/>
        <w:t>indicates that something is possible</w:t>
      </w:r>
    </w:p>
    <w:p w:rsidR="00927A4A" w:rsidRDefault="00927A4A" w:rsidP="00927A4A">
      <w:pPr>
        <w:pStyle w:val="EX"/>
      </w:pPr>
      <w:proofErr w:type="gramStart"/>
      <w:r w:rsidRPr="00774DA4">
        <w:rPr>
          <w:b/>
        </w:rPr>
        <w:t>cannot</w:t>
      </w:r>
      <w:proofErr w:type="gramEnd"/>
      <w:r>
        <w:tab/>
      </w:r>
      <w:r>
        <w:tab/>
        <w:t>indicates that something is impossible</w:t>
      </w:r>
    </w:p>
    <w:p w:rsidR="00927A4A" w:rsidRDefault="00927A4A" w:rsidP="00927A4A">
      <w:pPr>
        <w:pStyle w:val="NO"/>
      </w:pPr>
      <w:r>
        <w:t>NOTE 4:</w:t>
      </w:r>
      <w:r>
        <w:tab/>
        <w:t>The constructions "can" and "cannot" shall not to be used as substitutes for "may" and "need not".</w:t>
      </w:r>
    </w:p>
    <w:p w:rsidR="00927A4A" w:rsidRDefault="00927A4A" w:rsidP="00927A4A">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927A4A" w:rsidRDefault="00927A4A" w:rsidP="00927A4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927A4A" w:rsidRDefault="00927A4A" w:rsidP="00927A4A">
      <w:pPr>
        <w:pStyle w:val="EX"/>
      </w:pPr>
      <w:proofErr w:type="gramStart"/>
      <w:r>
        <w:rPr>
          <w:b/>
        </w:rPr>
        <w:lastRenderedPageBreak/>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927A4A" w:rsidRDefault="00927A4A" w:rsidP="00927A4A">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927A4A" w:rsidRDefault="00927A4A" w:rsidP="00927A4A">
      <w:r>
        <w:t>In addition:</w:t>
      </w:r>
    </w:p>
    <w:p w:rsidR="00927A4A" w:rsidRDefault="00927A4A" w:rsidP="00927A4A">
      <w:pPr>
        <w:pStyle w:val="EX"/>
      </w:pPr>
      <w:proofErr w:type="gramStart"/>
      <w:r w:rsidRPr="00647114">
        <w:rPr>
          <w:b/>
        </w:rPr>
        <w:t>is</w:t>
      </w:r>
      <w:proofErr w:type="gramEnd"/>
      <w:r>
        <w:tab/>
        <w:t>(or any other verb in the indicative mood) indicates a statement of fact</w:t>
      </w:r>
    </w:p>
    <w:p w:rsidR="00927A4A" w:rsidRDefault="00927A4A" w:rsidP="00927A4A">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927A4A" w:rsidRPr="004D3578" w:rsidRDefault="00927A4A" w:rsidP="00927A4A">
      <w:pPr>
        <w:pStyle w:val="NO"/>
      </w:pPr>
      <w:r>
        <w:t>NOTE 5:</w:t>
      </w:r>
      <w:r>
        <w:tab/>
        <w:t>The constructions "is" and "is not" do not indicate requirements.</w:t>
      </w:r>
    </w:p>
    <w:p w:rsidR="00927A4A" w:rsidRDefault="00927A4A" w:rsidP="00927A4A">
      <w:pPr>
        <w:rPr>
          <w:lang w:eastAsia="zh-CN"/>
        </w:rPr>
      </w:pPr>
      <w:r w:rsidRPr="004D3578">
        <w:br w:type="page"/>
      </w:r>
    </w:p>
    <w:p w:rsidR="00927A4A" w:rsidRDefault="00927A4A" w:rsidP="00927A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27A4A" w:rsidRDefault="00927A4A" w:rsidP="00927A4A">
      <w:pPr>
        <w:rPr>
          <w:lang w:eastAsia="zh-CN"/>
        </w:rPr>
      </w:pPr>
    </w:p>
    <w:p w:rsidR="00712716" w:rsidRPr="004D3578" w:rsidRDefault="00712716" w:rsidP="00553AFD">
      <w:pPr>
        <w:pStyle w:val="2"/>
        <w:ind w:left="0" w:firstLine="0"/>
      </w:pPr>
      <w:r w:rsidRPr="004D3578">
        <w:t>3.3</w:t>
      </w:r>
      <w:r w:rsidRPr="004D3578">
        <w:tab/>
        <w:t>Abbreviations</w:t>
      </w:r>
      <w:bookmarkEnd w:id="5"/>
      <w:bookmarkEnd w:id="6"/>
      <w:bookmarkEnd w:id="7"/>
    </w:p>
    <w:p w:rsidR="00712716" w:rsidRPr="004D3578" w:rsidRDefault="00712716" w:rsidP="0071271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85502" w:rsidRDefault="00885502" w:rsidP="00885502">
      <w:pPr>
        <w:pStyle w:val="EW"/>
        <w:rPr>
          <w:ins w:id="11" w:author="scott" w:date="2020-03-17T13:54:00Z"/>
          <w:lang w:eastAsia="zh-CN"/>
        </w:rPr>
      </w:pPr>
      <w:ins w:id="12" w:author="scott" w:date="2020-03-17T10:49:00Z">
        <w:r>
          <w:rPr>
            <w:rFonts w:hint="eastAsia"/>
            <w:lang w:eastAsia="zh-CN"/>
          </w:rPr>
          <w:t>5GCN</w:t>
        </w:r>
        <w:r>
          <w:rPr>
            <w:rFonts w:hint="eastAsia"/>
            <w:lang w:eastAsia="zh-CN"/>
          </w:rPr>
          <w:tab/>
        </w:r>
        <w:r w:rsidRPr="00475454">
          <w:t>5G Core Network</w:t>
        </w:r>
      </w:ins>
    </w:p>
    <w:p w:rsidR="005551D5" w:rsidRDefault="005551D5" w:rsidP="00885502">
      <w:pPr>
        <w:pStyle w:val="EW"/>
        <w:rPr>
          <w:ins w:id="13" w:author="scott" w:date="2020-03-17T10:56:00Z"/>
          <w:lang w:eastAsia="zh-CN"/>
        </w:rPr>
      </w:pPr>
      <w:ins w:id="14" w:author="scott" w:date="2020-03-17T13:54:00Z">
        <w:r>
          <w:rPr>
            <w:rFonts w:hint="eastAsia"/>
            <w:lang w:eastAsia="zh-CN"/>
          </w:rPr>
          <w:t>5GS</w:t>
        </w:r>
        <w:r>
          <w:rPr>
            <w:rFonts w:hint="eastAsia"/>
            <w:lang w:eastAsia="zh-CN"/>
          </w:rPr>
          <w:tab/>
          <w:t>5G System</w:t>
        </w:r>
      </w:ins>
    </w:p>
    <w:p w:rsidR="00885502" w:rsidRDefault="00885502" w:rsidP="00885502">
      <w:pPr>
        <w:pStyle w:val="EW"/>
        <w:rPr>
          <w:ins w:id="15" w:author="scott" w:date="2020-03-17T10:47:00Z"/>
          <w:lang w:eastAsia="zh-CN"/>
        </w:rPr>
      </w:pPr>
      <w:ins w:id="16" w:author="scott" w:date="2020-03-17T10:56:00Z">
        <w:r>
          <w:rPr>
            <w:rFonts w:hint="eastAsia"/>
            <w:lang w:eastAsia="zh-CN"/>
          </w:rPr>
          <w:t>AMF</w:t>
        </w:r>
        <w:r>
          <w:rPr>
            <w:rFonts w:hint="eastAsia"/>
            <w:lang w:eastAsia="zh-CN"/>
          </w:rPr>
          <w:tab/>
        </w:r>
        <w:r>
          <w:t>Access and Mobility Management Function</w:t>
        </w:r>
      </w:ins>
    </w:p>
    <w:p w:rsidR="00712716" w:rsidRDefault="00712716" w:rsidP="00885502">
      <w:pPr>
        <w:pStyle w:val="EW"/>
        <w:rPr>
          <w:ins w:id="17" w:author="scott" w:date="2020-03-17T10:46:00Z"/>
          <w:lang w:eastAsia="zh-CN"/>
        </w:rPr>
      </w:pPr>
      <w:ins w:id="18" w:author="scott" w:date="2020-03-17T10:45:00Z">
        <w:r>
          <w:rPr>
            <w:rFonts w:hint="eastAsia"/>
            <w:lang w:eastAsia="zh-CN"/>
          </w:rPr>
          <w:t>DL</w:t>
        </w:r>
        <w:r>
          <w:rPr>
            <w:rFonts w:hint="eastAsia"/>
            <w:lang w:eastAsia="zh-CN"/>
          </w:rPr>
          <w:tab/>
          <w:t>Downlink</w:t>
        </w:r>
      </w:ins>
    </w:p>
    <w:p w:rsidR="00951F79" w:rsidRDefault="00951F79" w:rsidP="00885502">
      <w:pPr>
        <w:pStyle w:val="EW"/>
        <w:rPr>
          <w:ins w:id="19" w:author="scott" w:date="2020-03-17T11:05:00Z"/>
          <w:lang w:eastAsia="zh-CN"/>
        </w:rPr>
      </w:pPr>
      <w:ins w:id="20" w:author="scott" w:date="2020-03-17T11:05:00Z">
        <w:r>
          <w:rPr>
            <w:rFonts w:hint="eastAsia"/>
            <w:lang w:eastAsia="zh-CN"/>
          </w:rPr>
          <w:t>IE</w:t>
        </w:r>
        <w:r>
          <w:rPr>
            <w:rFonts w:hint="eastAsia"/>
            <w:lang w:eastAsia="zh-CN"/>
          </w:rPr>
          <w:tab/>
        </w:r>
        <w:r>
          <w:t>Information Element</w:t>
        </w:r>
      </w:ins>
    </w:p>
    <w:p w:rsidR="00CD5C27" w:rsidRDefault="00CD5C27" w:rsidP="00885502">
      <w:pPr>
        <w:pStyle w:val="EW"/>
        <w:rPr>
          <w:ins w:id="21" w:author="scott" w:date="2020-03-17T13:39:00Z"/>
          <w:lang w:eastAsia="zh-CN"/>
        </w:rPr>
      </w:pPr>
      <w:ins w:id="22" w:author="scott" w:date="2020-03-17T13:39:00Z">
        <w:r>
          <w:rPr>
            <w:rFonts w:hint="eastAsia"/>
            <w:lang w:eastAsia="zh-CN"/>
          </w:rPr>
          <w:t>GMLC</w:t>
        </w:r>
        <w:r>
          <w:rPr>
            <w:rFonts w:hint="eastAsia"/>
            <w:lang w:eastAsia="zh-CN"/>
          </w:rPr>
          <w:tab/>
        </w:r>
      </w:ins>
      <w:ins w:id="23" w:author="scott" w:date="2020-03-17T13:40:00Z">
        <w:r w:rsidRPr="009E0DE1">
          <w:rPr>
            <w:rFonts w:eastAsia="宋体"/>
          </w:rPr>
          <w:t>Gateway Mobile Location Centre</w:t>
        </w:r>
      </w:ins>
    </w:p>
    <w:p w:rsidR="00885502" w:rsidRDefault="00885502" w:rsidP="00885502">
      <w:pPr>
        <w:pStyle w:val="EW"/>
        <w:rPr>
          <w:ins w:id="24" w:author="scott" w:date="2020-03-17T10:45:00Z"/>
          <w:lang w:eastAsia="zh-CN"/>
        </w:rPr>
      </w:pPr>
      <w:ins w:id="25" w:author="scott" w:date="2020-03-17T10:46:00Z">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ins>
    </w:p>
    <w:p w:rsidR="00712716" w:rsidRDefault="00712716" w:rsidP="00712716">
      <w:pPr>
        <w:pStyle w:val="EW"/>
        <w:rPr>
          <w:ins w:id="26" w:author="scott" w:date="2020-03-17T10:57:00Z"/>
          <w:lang w:eastAsia="zh-CN"/>
        </w:rPr>
      </w:pPr>
      <w:r>
        <w:t>LDR</w:t>
      </w:r>
      <w:r>
        <w:tab/>
        <w:t>Location Deferred Request</w:t>
      </w:r>
    </w:p>
    <w:p w:rsidR="00885502" w:rsidRDefault="00885502" w:rsidP="00712716">
      <w:pPr>
        <w:pStyle w:val="EW"/>
        <w:rPr>
          <w:ins w:id="27" w:author="scott" w:date="2020-03-17T10:42:00Z"/>
          <w:lang w:eastAsia="zh-CN"/>
        </w:rPr>
      </w:pPr>
      <w:ins w:id="28" w:author="scott" w:date="2020-03-17T10:57:00Z">
        <w:r>
          <w:rPr>
            <w:rFonts w:hint="eastAsia"/>
            <w:lang w:eastAsia="zh-CN"/>
          </w:rPr>
          <w:t>LMF</w:t>
        </w:r>
        <w:r>
          <w:rPr>
            <w:rFonts w:hint="eastAsia"/>
            <w:lang w:eastAsia="zh-CN"/>
          </w:rPr>
          <w:tab/>
        </w:r>
        <w:r>
          <w:t>Location Management Function</w:t>
        </w:r>
      </w:ins>
    </w:p>
    <w:p w:rsidR="00712716" w:rsidRDefault="00712716" w:rsidP="00712716">
      <w:pPr>
        <w:pStyle w:val="EW"/>
        <w:rPr>
          <w:ins w:id="29" w:author="scott" w:date="2020-03-17T10:44:00Z"/>
          <w:lang w:eastAsia="zh-CN"/>
        </w:rPr>
      </w:pPr>
      <w:ins w:id="30" w:author="scott" w:date="2020-03-17T10:43:00Z">
        <w:r>
          <w:rPr>
            <w:rFonts w:hint="eastAsia"/>
            <w:lang w:eastAsia="zh-CN"/>
          </w:rPr>
          <w:t>LPP</w:t>
        </w:r>
        <w:r>
          <w:rPr>
            <w:rFonts w:hint="eastAsia"/>
            <w:lang w:eastAsia="zh-CN"/>
          </w:rPr>
          <w:tab/>
        </w:r>
        <w:r>
          <w:t>LTE Positioning Protocol</w:t>
        </w:r>
      </w:ins>
    </w:p>
    <w:p w:rsidR="00712716" w:rsidRDefault="00712716" w:rsidP="00712716">
      <w:pPr>
        <w:pStyle w:val="EW"/>
        <w:rPr>
          <w:ins w:id="31" w:author="scott" w:date="2020-03-17T10:44:00Z"/>
        </w:rPr>
      </w:pPr>
      <w:ins w:id="32" w:author="scott" w:date="2020-03-17T10:44:00Z">
        <w:r>
          <w:t>MO-LR</w:t>
        </w:r>
        <w:r>
          <w:tab/>
        </w:r>
        <w:smartTag w:uri="urn:schemas-microsoft-com:office:smarttags" w:element="place">
          <w:r>
            <w:t>Mobile</w:t>
          </w:r>
        </w:smartTag>
        <w:r>
          <w:t xml:space="preserve"> Originated Location Request</w:t>
        </w:r>
      </w:ins>
    </w:p>
    <w:p w:rsidR="00712716" w:rsidRDefault="00712716" w:rsidP="00712716">
      <w:pPr>
        <w:pStyle w:val="EW"/>
        <w:rPr>
          <w:ins w:id="33" w:author="scott" w:date="2020-03-17T10:45:00Z"/>
          <w:lang w:eastAsia="zh-CN"/>
        </w:rPr>
      </w:pPr>
      <w:ins w:id="34" w:author="scott" w:date="2020-03-17T10:44:00Z">
        <w:r>
          <w:t>MT-LR</w:t>
        </w:r>
        <w:r>
          <w:tab/>
          <w:t>Mobile Terminated Location Request</w:t>
        </w:r>
      </w:ins>
    </w:p>
    <w:p w:rsidR="00712716" w:rsidRDefault="00712716" w:rsidP="00712716">
      <w:pPr>
        <w:pStyle w:val="EW"/>
        <w:rPr>
          <w:ins w:id="35" w:author="scott" w:date="2020-03-17T10:59:00Z"/>
          <w:lang w:eastAsia="zh-CN"/>
        </w:rPr>
      </w:pPr>
      <w:ins w:id="36" w:author="scott" w:date="2020-03-17T10:45:00Z">
        <w:r>
          <w:rPr>
            <w:rFonts w:hint="eastAsia"/>
            <w:lang w:eastAsia="zh-CN"/>
          </w:rPr>
          <w:t>NAS</w:t>
        </w:r>
        <w:r>
          <w:rPr>
            <w:rFonts w:hint="eastAsia"/>
            <w:lang w:eastAsia="zh-CN"/>
          </w:rPr>
          <w:tab/>
        </w:r>
      </w:ins>
      <w:ins w:id="37" w:author="scott" w:date="2020-03-17T10:46:00Z">
        <w:r>
          <w:t>Non-access S</w:t>
        </w:r>
        <w:r w:rsidRPr="003168A2">
          <w:t>tratum</w:t>
        </w:r>
      </w:ins>
    </w:p>
    <w:p w:rsidR="00712716" w:rsidRDefault="00712716" w:rsidP="00712716">
      <w:pPr>
        <w:pStyle w:val="EW"/>
        <w:rPr>
          <w:ins w:id="38" w:author="scott" w:date="2020-03-17T10:45:00Z"/>
          <w:lang w:eastAsia="zh-CN"/>
        </w:rPr>
      </w:pPr>
      <w:ins w:id="39" w:author="scott" w:date="2020-03-17T10:43:00Z">
        <w:r>
          <w:t>UE</w:t>
        </w:r>
        <w:r>
          <w:tab/>
          <w:t>User Equipment</w:t>
        </w:r>
      </w:ins>
    </w:p>
    <w:p w:rsidR="00712716" w:rsidRDefault="00712716" w:rsidP="00712716">
      <w:pPr>
        <w:pStyle w:val="EW"/>
        <w:rPr>
          <w:ins w:id="40" w:author="scott" w:date="2020-03-17T10:45:00Z"/>
          <w:lang w:eastAsia="zh-CN"/>
        </w:rPr>
      </w:pPr>
      <w:ins w:id="41" w:author="scott" w:date="2020-03-17T10:45:00Z">
        <w:r>
          <w:rPr>
            <w:rFonts w:hint="eastAsia"/>
            <w:lang w:eastAsia="zh-CN"/>
          </w:rPr>
          <w:t>UL</w:t>
        </w:r>
        <w:r>
          <w:rPr>
            <w:rFonts w:hint="eastAsia"/>
            <w:lang w:eastAsia="zh-CN"/>
          </w:rPr>
          <w:tab/>
          <w:t>Uplink</w:t>
        </w:r>
      </w:ins>
    </w:p>
    <w:p w:rsidR="00712716" w:rsidRDefault="00712716" w:rsidP="00712716">
      <w:pPr>
        <w:pStyle w:val="EW"/>
        <w:rPr>
          <w:lang w:eastAsia="zh-CN"/>
        </w:rPr>
      </w:pPr>
    </w:p>
    <w:p w:rsidR="00EA18D6" w:rsidRDefault="00EA18D6" w:rsidP="00EA1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A18D6" w:rsidRDefault="00EA18D6" w:rsidP="00EA18D6">
      <w:pPr>
        <w:rPr>
          <w:lang w:eastAsia="zh-CN"/>
        </w:rPr>
      </w:pPr>
    </w:p>
    <w:p w:rsidR="00EA18D6" w:rsidRDefault="00EA18D6" w:rsidP="00EA18D6">
      <w:pPr>
        <w:pStyle w:val="3"/>
        <w:rPr>
          <w:lang w:eastAsia="zh-CN"/>
        </w:rPr>
      </w:pPr>
      <w:bookmarkStart w:id="42" w:name="_Toc26193080"/>
      <w:bookmarkStart w:id="43" w:name="_Toc26193008"/>
      <w:bookmarkStart w:id="44" w:name="_Toc22050945"/>
      <w:r>
        <w:rPr>
          <w:lang w:eastAsia="zh-CN"/>
        </w:rPr>
        <w:t>4.1.2</w:t>
      </w:r>
      <w:r>
        <w:rPr>
          <w:lang w:eastAsia="zh-CN"/>
        </w:rPr>
        <w:tab/>
        <w:t>LCS aspect</w:t>
      </w:r>
      <w:bookmarkEnd w:id="42"/>
      <w:bookmarkEnd w:id="43"/>
      <w:bookmarkEnd w:id="44"/>
    </w:p>
    <w:p w:rsidR="00EA18D6" w:rsidRDefault="00EA18D6" w:rsidP="00EA18D6">
      <w:pPr>
        <w:rPr>
          <w:lang w:eastAsia="zh-CN"/>
        </w:rPr>
      </w:pPr>
      <w:r>
        <w:rPr>
          <w:lang w:eastAsia="zh-CN"/>
        </w:rPr>
        <w:t>LCS uses the defined payload container to transfer LCS signalling messages between the UE and the network.</w:t>
      </w:r>
    </w:p>
    <w:p w:rsidR="00EA18D6" w:rsidRDefault="00EA18D6" w:rsidP="00EA18D6">
      <w:pPr>
        <w:rPr>
          <w:lang w:eastAsia="zh-CN"/>
        </w:rPr>
      </w:pPr>
      <w:r>
        <w:rPr>
          <w:lang w:eastAsia="zh-CN"/>
        </w:rPr>
        <w:t xml:space="preserve">The corresponding LCS </w:t>
      </w:r>
      <w:proofErr w:type="spellStart"/>
      <w:r>
        <w:rPr>
          <w:lang w:eastAsia="zh-CN"/>
        </w:rPr>
        <w:t>signaling</w:t>
      </w:r>
      <w:proofErr w:type="spellEnd"/>
      <w:r>
        <w:rPr>
          <w:lang w:eastAsia="zh-CN"/>
        </w:rPr>
        <w:t xml:space="preserve"> messages include:</w:t>
      </w:r>
    </w:p>
    <w:p w:rsidR="00EA18D6" w:rsidRDefault="00EA18D6" w:rsidP="00EA18D6">
      <w:pPr>
        <w:pStyle w:val="B1"/>
      </w:pPr>
      <w:r>
        <w:rPr>
          <w:lang w:eastAsia="zh-CN"/>
        </w:rPr>
        <w:t>a)</w:t>
      </w:r>
      <w:r>
        <w:tab/>
      </w:r>
      <w:r>
        <w:rPr>
          <w:lang w:eastAsia="zh-CN"/>
        </w:rPr>
        <w:t>LTE Positioning Protocol (LPP) messages (</w:t>
      </w:r>
      <w:r>
        <w:t>see 3GPP TS 3</w:t>
      </w:r>
      <w:r>
        <w:rPr>
          <w:lang w:eastAsia="zh-CN"/>
        </w:rPr>
        <w:t>6</w:t>
      </w:r>
      <w:r>
        <w:t>.</w:t>
      </w:r>
      <w:r>
        <w:rPr>
          <w:lang w:eastAsia="zh-CN"/>
        </w:rPr>
        <w:t>355</w:t>
      </w:r>
      <w:r>
        <w:t> [4]</w:t>
      </w:r>
      <w:r>
        <w:rPr>
          <w:lang w:eastAsia="zh-CN"/>
        </w:rPr>
        <w:t>)</w:t>
      </w:r>
    </w:p>
    <w:p w:rsidR="00EA18D6" w:rsidRDefault="00EA18D6" w:rsidP="00EA18D6">
      <w:pPr>
        <w:pStyle w:val="B2"/>
        <w:rPr>
          <w:lang w:eastAsia="zh-CN"/>
        </w:rPr>
      </w:pPr>
      <w:r>
        <w:rPr>
          <w:lang w:eastAsia="zh-CN"/>
        </w:rPr>
        <w:t>-</w:t>
      </w:r>
      <w:r>
        <w:tab/>
      </w:r>
      <w:r>
        <w:rPr>
          <w:lang w:eastAsia="zh-CN"/>
        </w:rPr>
        <w:t>Both downlink and uplink LPP messages are supported</w:t>
      </w:r>
    </w:p>
    <w:p w:rsidR="00EA18D6" w:rsidRDefault="00EA18D6" w:rsidP="00EA18D6">
      <w:pPr>
        <w:pStyle w:val="B2"/>
        <w:rPr>
          <w:lang w:eastAsia="zh-CN"/>
        </w:rPr>
      </w:pPr>
      <w:r>
        <w:rPr>
          <w:lang w:eastAsia="zh-CN"/>
        </w:rPr>
        <w:t>-</w:t>
      </w:r>
      <w:r>
        <w:rPr>
          <w:lang w:eastAsia="zh-CN"/>
        </w:rPr>
        <w:tab/>
        <w:t>Routing information is transported as the Additional information IE in UL/DL NAS TRANSPORT message for LPP messages (</w:t>
      </w:r>
      <w:r>
        <w:t>see 3GPP TS </w:t>
      </w:r>
      <w:r>
        <w:rPr>
          <w:lang w:eastAsia="zh-CN"/>
        </w:rPr>
        <w:t>24</w:t>
      </w:r>
      <w:r>
        <w:t>.</w:t>
      </w:r>
      <w:r>
        <w:rPr>
          <w:lang w:eastAsia="zh-CN"/>
        </w:rPr>
        <w:t>501</w:t>
      </w:r>
      <w:r>
        <w:t> [</w:t>
      </w:r>
      <w:r>
        <w:rPr>
          <w:lang w:eastAsia="zh-CN"/>
        </w:rPr>
        <w:t>3</w:t>
      </w:r>
      <w:r>
        <w:t>]</w:t>
      </w:r>
      <w:r>
        <w:rPr>
          <w:lang w:eastAsia="zh-CN"/>
        </w:rPr>
        <w:t>)</w:t>
      </w:r>
    </w:p>
    <w:p w:rsidR="00EA18D6" w:rsidRDefault="00EA18D6" w:rsidP="00EA18D6">
      <w:pPr>
        <w:pStyle w:val="B1"/>
      </w:pPr>
      <w:r>
        <w:rPr>
          <w:lang w:eastAsia="zh-CN"/>
        </w:rPr>
        <w:t>b)</w:t>
      </w:r>
      <w:r>
        <w:tab/>
      </w:r>
      <w:r>
        <w:rPr>
          <w:lang w:eastAsia="zh-CN"/>
        </w:rPr>
        <w:t>Location services messages</w:t>
      </w:r>
    </w:p>
    <w:p w:rsidR="00EA18D6" w:rsidRDefault="00EA18D6" w:rsidP="00EA18D6">
      <w:pPr>
        <w:pStyle w:val="B2"/>
        <w:rPr>
          <w:lang w:eastAsia="zh-CN"/>
        </w:rPr>
      </w:pPr>
      <w:r>
        <w:rPr>
          <w:lang w:eastAsia="zh-CN"/>
        </w:rPr>
        <w:t>-</w:t>
      </w:r>
      <w:r>
        <w:tab/>
      </w:r>
      <w:r>
        <w:rPr>
          <w:lang w:eastAsia="zh-CN"/>
        </w:rPr>
        <w:t>Messages for MO-LR operations (</w:t>
      </w:r>
      <w:r>
        <w:t>see 3GPP TS </w:t>
      </w:r>
      <w:r>
        <w:rPr>
          <w:lang w:eastAsia="zh-CN"/>
        </w:rPr>
        <w:t>24</w:t>
      </w:r>
      <w:r>
        <w:t>.</w:t>
      </w:r>
      <w:r>
        <w:rPr>
          <w:lang w:eastAsia="zh-CN"/>
        </w:rPr>
        <w:t>080</w:t>
      </w:r>
      <w:r>
        <w:t> [</w:t>
      </w:r>
      <w:r>
        <w:rPr>
          <w:lang w:eastAsia="zh-CN"/>
        </w:rPr>
        <w:t>5</w:t>
      </w:r>
      <w:r>
        <w:t>]</w:t>
      </w:r>
      <w:r>
        <w:rPr>
          <w:lang w:eastAsia="zh-CN"/>
        </w:rPr>
        <w:t>)</w:t>
      </w:r>
    </w:p>
    <w:p w:rsidR="00EA18D6" w:rsidRDefault="00EA18D6" w:rsidP="00EA18D6">
      <w:pPr>
        <w:pStyle w:val="B2"/>
        <w:rPr>
          <w:lang w:eastAsia="zh-CN"/>
        </w:rPr>
      </w:pPr>
      <w:r>
        <w:rPr>
          <w:lang w:eastAsia="zh-CN"/>
        </w:rPr>
        <w:t>-</w:t>
      </w:r>
      <w:r>
        <w:rPr>
          <w:lang w:eastAsia="zh-CN"/>
        </w:rPr>
        <w:tab/>
      </w:r>
      <w:r>
        <w:t xml:space="preserve">Messages for </w:t>
      </w:r>
      <w:proofErr w:type="spellStart"/>
      <w:r>
        <w:rPr>
          <w:lang w:eastAsia="zh-CN"/>
        </w:rPr>
        <w:t>L</w:t>
      </w:r>
      <w:r>
        <w:t>ocation</w:t>
      </w:r>
      <w:r>
        <w:rPr>
          <w:lang w:eastAsia="zh-CN"/>
        </w:rPr>
        <w:t>N</w:t>
      </w:r>
      <w:r>
        <w:t>otification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rsidR="00EA18D6" w:rsidRDefault="00EA18D6" w:rsidP="00EA18D6">
      <w:pPr>
        <w:pStyle w:val="B2"/>
        <w:rPr>
          <w:lang w:eastAsia="zh-CN"/>
        </w:rPr>
      </w:pPr>
      <w:r>
        <w:rPr>
          <w:lang w:eastAsia="zh-CN"/>
        </w:rPr>
        <w:t>-</w:t>
      </w:r>
      <w:r>
        <w:rPr>
          <w:lang w:eastAsia="zh-CN"/>
        </w:rPr>
        <w:tab/>
        <w:t xml:space="preserve">Messages for </w:t>
      </w:r>
      <w:proofErr w:type="spellStart"/>
      <w:r>
        <w:rPr>
          <w:lang w:eastAsia="zh-CN"/>
        </w:rPr>
        <w:t>EventReport</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rsidR="00EA18D6" w:rsidRDefault="00EA18D6" w:rsidP="00EA18D6">
      <w:pPr>
        <w:pStyle w:val="B2"/>
        <w:rPr>
          <w:lang w:eastAsia="zh-CN"/>
        </w:rPr>
      </w:pPr>
      <w:r>
        <w:rPr>
          <w:lang w:eastAsia="zh-CN"/>
        </w:rPr>
        <w:t>-</w:t>
      </w:r>
      <w:r>
        <w:rPr>
          <w:lang w:eastAsia="zh-CN"/>
        </w:rPr>
        <w:tab/>
        <w:t xml:space="preserve">Messages for </w:t>
      </w:r>
      <w:proofErr w:type="spellStart"/>
      <w:r>
        <w:rPr>
          <w:lang w:eastAsia="zh-CN"/>
        </w:rPr>
        <w:t>PeriodicTriggeredInvoke</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rsidR="00EA18D6" w:rsidRDefault="00EA18D6" w:rsidP="00EA18D6">
      <w:pPr>
        <w:pStyle w:val="B2"/>
        <w:rPr>
          <w:ins w:id="45" w:author="scott" w:date="2020-03-18T17:10:00Z"/>
          <w:lang w:eastAsia="zh-CN"/>
        </w:rPr>
      </w:pPr>
      <w:r>
        <w:rPr>
          <w:lang w:eastAsia="zh-CN"/>
        </w:rPr>
        <w:t>-</w:t>
      </w:r>
      <w:r>
        <w:rPr>
          <w:lang w:eastAsia="zh-CN"/>
        </w:rPr>
        <w:tab/>
        <w:t xml:space="preserve">Messages for </w:t>
      </w:r>
      <w:proofErr w:type="spellStart"/>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rsidR="00EA18D6" w:rsidRDefault="00EA18D6" w:rsidP="00EA18D6">
      <w:pPr>
        <w:pStyle w:val="B2"/>
        <w:rPr>
          <w:ins w:id="46" w:author="scott" w:date="2020-03-18T17:10:00Z"/>
          <w:lang w:eastAsia="zh-CN"/>
        </w:rPr>
      </w:pPr>
      <w:ins w:id="47" w:author="scott" w:date="2020-03-18T17:10:00Z">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p>
    <w:p w:rsidR="00EA18D6" w:rsidRPr="00EA18D6" w:rsidRDefault="00EA18D6" w:rsidP="00EA18D6">
      <w:pPr>
        <w:pStyle w:val="B2"/>
        <w:rPr>
          <w:lang w:eastAsia="zh-CN"/>
        </w:rPr>
      </w:pPr>
      <w:ins w:id="48" w:author="scott" w:date="2020-03-18T17:10:00Z">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p>
    <w:p w:rsidR="00EA18D6" w:rsidRDefault="00EA18D6" w:rsidP="00EA18D6">
      <w:pPr>
        <w:pStyle w:val="B2"/>
        <w:rPr>
          <w:lang w:eastAsia="zh-CN"/>
        </w:rPr>
      </w:pPr>
      <w:r>
        <w:rPr>
          <w:lang w:eastAsia="zh-CN"/>
        </w:rPr>
        <w:tab/>
        <w:t>Routing information associated with the LMF is transported as the Additional information IE in UL/DL NAS TRANSPORT message for Location services messages that are transported from/to the LMF (</w:t>
      </w:r>
      <w:r>
        <w:t>see 3GPP TS </w:t>
      </w:r>
      <w:r>
        <w:rPr>
          <w:lang w:eastAsia="zh-CN"/>
        </w:rPr>
        <w:t>24</w:t>
      </w:r>
      <w:r>
        <w:t>.</w:t>
      </w:r>
      <w:r>
        <w:rPr>
          <w:lang w:eastAsia="zh-CN"/>
        </w:rPr>
        <w:t>501</w:t>
      </w:r>
      <w:r>
        <w:t> [</w:t>
      </w:r>
      <w:r>
        <w:rPr>
          <w:lang w:eastAsia="zh-CN"/>
        </w:rPr>
        <w:t>3</w:t>
      </w:r>
      <w:r>
        <w:t>]</w:t>
      </w:r>
      <w:r>
        <w:rPr>
          <w:lang w:eastAsia="zh-CN"/>
        </w:rPr>
        <w:t>)</w:t>
      </w:r>
    </w:p>
    <w:p w:rsidR="006159FC" w:rsidRPr="006159FC" w:rsidRDefault="006159FC" w:rsidP="00615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6159FC" w:rsidRDefault="006159FC" w:rsidP="006159FC">
      <w:pPr>
        <w:pStyle w:val="4"/>
      </w:pPr>
      <w:bookmarkStart w:id="49" w:name="_Toc517469175"/>
      <w:bookmarkStart w:id="50" w:name="_Toc26193016"/>
      <w:bookmarkStart w:id="51" w:name="_Toc26193088"/>
      <w:r>
        <w:t>5.</w:t>
      </w:r>
      <w:r w:rsidRPr="00A7451F">
        <w:t>2.1</w:t>
      </w:r>
      <w:r>
        <w:t>.1</w:t>
      </w:r>
      <w:r>
        <w:tab/>
        <w:t>Supplementary Services Location Notification</w:t>
      </w:r>
      <w:bookmarkEnd w:id="49"/>
      <w:bookmarkEnd w:id="50"/>
      <w:bookmarkEnd w:id="51"/>
    </w:p>
    <w:p w:rsidR="006159FC" w:rsidRDefault="006159FC" w:rsidP="006159FC">
      <w:pPr>
        <w:pStyle w:val="5"/>
      </w:pPr>
      <w:bookmarkStart w:id="52" w:name="_Toc517469176"/>
      <w:bookmarkStart w:id="53" w:name="_Toc26193017"/>
      <w:bookmarkStart w:id="54" w:name="_Toc26193089"/>
      <w:r>
        <w:t>5.</w:t>
      </w:r>
      <w:r w:rsidRPr="00A7451F">
        <w:t>2.1.</w:t>
      </w:r>
      <w:r>
        <w:t>1.1</w:t>
      </w:r>
      <w:r>
        <w:tab/>
        <w:t>General</w:t>
      </w:r>
      <w:bookmarkEnd w:id="52"/>
      <w:bookmarkEnd w:id="53"/>
      <w:bookmarkEnd w:id="54"/>
    </w:p>
    <w:p w:rsidR="006159FC" w:rsidRDefault="006159FC" w:rsidP="006159FC">
      <w:r>
        <w:t>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w:t>
      </w:r>
      <w:ins w:id="55" w:author="scott" w:date="2020-03-23T10:12:00Z">
        <w:r w:rsidR="00071E6A">
          <w:rPr>
            <w:rFonts w:hint="eastAsia"/>
            <w:lang w:eastAsia="zh-CN"/>
          </w:rPr>
          <w:t xml:space="preserve"> UE Lo</w:t>
        </w:r>
      </w:ins>
      <w:ins w:id="56" w:author="scott" w:date="2020-03-23T10:13:00Z">
        <w:r w:rsidR="00071E6A">
          <w:rPr>
            <w:rFonts w:hint="eastAsia"/>
            <w:lang w:eastAsia="zh-CN"/>
          </w:rPr>
          <w:t>cation Privacy Indication information may</w:t>
        </w:r>
      </w:ins>
      <w:ins w:id="57" w:author="scott" w:date="2020-03-23T10:14:00Z">
        <w:r w:rsidR="00071E6A">
          <w:rPr>
            <w:rFonts w:hint="eastAsia"/>
            <w:lang w:eastAsia="zh-CN"/>
          </w:rPr>
          <w:t xml:space="preserve"> be included in </w:t>
        </w:r>
      </w:ins>
      <w:ins w:id="58" w:author="scott" w:date="2020-03-23T10:15:00Z">
        <w:r w:rsidR="00071E6A">
          <w:rPr>
            <w:rFonts w:hint="eastAsia"/>
            <w:lang w:eastAsia="zh-CN"/>
          </w:rPr>
          <w:t xml:space="preserve">Location Notification Return Result to indicate </w:t>
        </w:r>
      </w:ins>
      <w:ins w:id="59" w:author="scott" w:date="2020-03-23T10:16:00Z">
        <w:r w:rsidR="00071E6A">
          <w:rPr>
            <w:rFonts w:hint="eastAsia"/>
            <w:lang w:eastAsia="zh-CN"/>
          </w:rPr>
          <w:t>whether subsequent LCS request</w:t>
        </w:r>
      </w:ins>
      <w:ins w:id="60" w:author="scott" w:date="2020-03-23T10:28:00Z">
        <w:r w:rsidR="000D02F2">
          <w:rPr>
            <w:rFonts w:hint="eastAsia"/>
            <w:lang w:eastAsia="zh-CN"/>
          </w:rPr>
          <w:t>s</w:t>
        </w:r>
      </w:ins>
      <w:ins w:id="61" w:author="scott" w:date="2020-03-23T10:16:00Z">
        <w:r w:rsidR="00071E6A">
          <w:rPr>
            <w:rFonts w:hint="eastAsia"/>
            <w:lang w:eastAsia="zh-CN"/>
          </w:rPr>
          <w:t xml:space="preserve"> will be allowed or disallowed by the UE.</w:t>
        </w:r>
      </w:ins>
      <w:r>
        <w:t xml:space="preserve"> Figure 5.</w:t>
      </w:r>
      <w:r w:rsidRPr="00A7451F">
        <w:t>2.1.</w:t>
      </w:r>
      <w:r>
        <w:t>1.1.1 illustrates an example of the NAS signalling transport applicable to a 5GC-MT-LR procedure for immediate or deferred location.</w:t>
      </w:r>
    </w:p>
    <w:p w:rsidR="006159FC" w:rsidRDefault="006159FC" w:rsidP="006159FC"/>
    <w:p w:rsidR="006159FC" w:rsidRDefault="006159FC" w:rsidP="006159FC">
      <w:pPr>
        <w:pStyle w:val="TH"/>
      </w:pPr>
      <w:r>
        <w:object w:dxaOrig="9615" w:dyaOrig="6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26.5pt" o:ole="">
            <v:imagedata r:id="rId14" o:title=""/>
          </v:shape>
          <o:OLEObject Type="Embed" ProgID="Visio.Drawing.11" ShapeID="_x0000_i1025" DrawAspect="Content" ObjectID="_1647962048" r:id="rId15"/>
        </w:object>
      </w:r>
    </w:p>
    <w:p w:rsidR="006159FC" w:rsidRDefault="006159FC" w:rsidP="006159FC">
      <w:pPr>
        <w:pStyle w:val="TF"/>
      </w:pPr>
      <w:r>
        <w:t>Figure 5.</w:t>
      </w:r>
      <w:r w:rsidRPr="00A7451F">
        <w:t>2.1.</w:t>
      </w:r>
      <w:r>
        <w:t>1.1.1: NAS signalling transport for Supplementary Services Location Notification</w:t>
      </w:r>
    </w:p>
    <w:p w:rsidR="006159FC" w:rsidRDefault="006159FC" w:rsidP="006159FC">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rsidR="006159FC" w:rsidRDefault="006159FC" w:rsidP="006159FC">
      <w:pPr>
        <w:pStyle w:val="5"/>
      </w:pPr>
      <w:bookmarkStart w:id="62" w:name="_Toc517469177"/>
      <w:bookmarkStart w:id="63" w:name="_Toc26193018"/>
      <w:bookmarkStart w:id="64" w:name="_Toc26193090"/>
      <w:r>
        <w:lastRenderedPageBreak/>
        <w:t>5.</w:t>
      </w:r>
      <w:r w:rsidRPr="00A7451F">
        <w:t>2.1</w:t>
      </w:r>
      <w:r>
        <w:t>.1.2</w:t>
      </w:r>
      <w:r>
        <w:tab/>
        <w:t>Normal operation</w:t>
      </w:r>
      <w:bookmarkEnd w:id="62"/>
      <w:bookmarkEnd w:id="63"/>
      <w:bookmarkEnd w:id="64"/>
    </w:p>
    <w:p w:rsidR="006159FC" w:rsidRDefault="006159FC" w:rsidP="006159FC">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rsidR="006159FC" w:rsidRDefault="006159FC" w:rsidP="006159FC">
      <w:pPr>
        <w:keepNext/>
      </w:pPr>
      <w:r>
        <w:t xml:space="preserve">In case of privacy verification, the UE shall respond to the request by sending a RELEASE COMPLETE message containing the </w:t>
      </w:r>
      <w:proofErr w:type="gramStart"/>
      <w:r>
        <w:t>user's</w:t>
      </w:r>
      <w:proofErr w:type="gramEnd"/>
      <w:r>
        <w:t xml:space="preserve"> response</w:t>
      </w:r>
      <w:r w:rsidR="000D02F2">
        <w:rPr>
          <w:rFonts w:hint="eastAsia"/>
          <w:lang w:eastAsia="zh-CN"/>
        </w:rPr>
        <w:t xml:space="preserve"> and optionally </w:t>
      </w:r>
      <w:ins w:id="65" w:author="scott" w:date="2020-03-23T10:35:00Z">
        <w:r w:rsidR="000D02F2">
          <w:rPr>
            <w:rFonts w:hint="eastAsia"/>
            <w:lang w:eastAsia="zh-CN"/>
          </w:rPr>
          <w:t>UE Location Privacy Indication</w:t>
        </w:r>
      </w:ins>
      <w:ins w:id="66" w:author="scott" w:date="2020-03-23T10:36:00Z">
        <w:r w:rsidR="00D61D98">
          <w:rPr>
            <w:rFonts w:hint="eastAsia"/>
            <w:lang w:eastAsia="zh-CN"/>
          </w:rPr>
          <w:t xml:space="preserve"> </w:t>
        </w:r>
      </w:ins>
      <w:ins w:id="67" w:author="scott" w:date="2020-03-23T10:35:00Z">
        <w:r w:rsidR="000D02F2">
          <w:rPr>
            <w:rFonts w:hint="eastAsia"/>
            <w:lang w:eastAsia="zh-CN"/>
          </w:rPr>
          <w:t xml:space="preserve">information </w:t>
        </w:r>
      </w:ins>
      <w:r>
        <w:t>in a return result component (see figure 5.</w:t>
      </w:r>
      <w:r w:rsidRPr="00A7451F">
        <w:t>2.1</w:t>
      </w:r>
      <w:r>
        <w:t>.1.2.1).</w:t>
      </w:r>
    </w:p>
    <w:p w:rsidR="006159FC" w:rsidRDefault="006159FC" w:rsidP="006159FC">
      <w:pPr>
        <w:keepNext/>
        <w:keepLines/>
      </w:pPr>
      <w:r>
        <w:t xml:space="preserve">If the timer </w:t>
      </w:r>
      <w:proofErr w:type="gramStart"/>
      <w:r>
        <w:t>T(</w:t>
      </w:r>
      <w:proofErr w:type="gramEnd"/>
      <w:r>
        <w: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rsidR="006159FC" w:rsidRDefault="006159FC" w:rsidP="006159FC">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rsidR="006159FC" w:rsidRDefault="006159FC" w:rsidP="006159FC">
      <w:r>
        <w:t>If the UE is unable to process the request received from the network, it shall return an error indication by sending a RELEASE COMPLETE message containing a return error component. Error values are specified in 3GPP TS 24.080 [5].</w:t>
      </w:r>
    </w:p>
    <w:p w:rsidR="006159FC" w:rsidRDefault="006159FC" w:rsidP="006159FC">
      <w:r>
        <w:br w:type="page"/>
      </w:r>
      <w:r>
        <w:lastRenderedPageBreak/>
        <w:t xml:space="preserve"> </w:t>
      </w:r>
    </w:p>
    <w:p w:rsidR="006159FC" w:rsidRDefault="006159FC" w:rsidP="006159FC">
      <w:pPr>
        <w:keepNext/>
        <w:keepLines/>
        <w:tabs>
          <w:tab w:val="left" w:pos="8352"/>
        </w:tabs>
        <w:spacing w:after="0"/>
        <w:jc w:val="center"/>
        <w:rPr>
          <w:b/>
        </w:rPr>
      </w:pPr>
    </w:p>
    <w:p w:rsidR="006159FC" w:rsidRDefault="006159FC" w:rsidP="006159FC">
      <w:pPr>
        <w:keepNext/>
        <w:keepLines/>
        <w:tabs>
          <w:tab w:val="left" w:pos="8352"/>
        </w:tabs>
        <w:spacing w:after="0"/>
        <w:jc w:val="center"/>
        <w:rPr>
          <w:b/>
        </w:rPr>
      </w:pPr>
      <w:r>
        <w:rPr>
          <w:b/>
        </w:rPr>
        <w:t>UE</w:t>
      </w:r>
      <w:r>
        <w:rPr>
          <w:b/>
        </w:rPr>
        <w:tab/>
        <w:t>Network</w:t>
      </w:r>
    </w:p>
    <w:p w:rsidR="006159FC" w:rsidRDefault="006159FC" w:rsidP="006159FC">
      <w:pPr>
        <w:keepNext/>
        <w:keepLines/>
        <w:tabs>
          <w:tab w:val="left" w:pos="720"/>
          <w:tab w:val="right" w:leader="hyphen" w:pos="9360"/>
        </w:tabs>
        <w:spacing w:after="0"/>
        <w:jc w:val="center"/>
      </w:pPr>
      <w:r>
        <w:t>REGISTER</w:t>
      </w:r>
    </w:p>
    <w:p w:rsidR="006159FC" w:rsidRDefault="006159FC" w:rsidP="006159FC">
      <w:pPr>
        <w:keepNext/>
        <w:keepLines/>
        <w:spacing w:after="0"/>
        <w:jc w:val="center"/>
      </w:pPr>
      <w:r>
        <w:t>&lt;------------------------------------------------------------------------------------------------------------------------</w:t>
      </w:r>
    </w:p>
    <w:p w:rsidR="006159FC" w:rsidRDefault="006159FC" w:rsidP="006159FC">
      <w:pPr>
        <w:keepNext/>
        <w:keepLines/>
        <w:tabs>
          <w:tab w:val="left" w:pos="720"/>
          <w:tab w:val="left" w:pos="1440"/>
          <w:tab w:val="left" w:pos="2160"/>
        </w:tabs>
        <w:spacing w:after="0"/>
        <w:jc w:val="center"/>
      </w:pPr>
      <w:r>
        <w:t>Facility (Invoke = LCS-</w:t>
      </w:r>
      <w:proofErr w:type="spellStart"/>
      <w:r>
        <w:t>LocationNotification</w:t>
      </w:r>
      <w:proofErr w:type="spellEnd"/>
      <w:r>
        <w:t xml:space="preserve"> (</w:t>
      </w:r>
      <w:proofErr w:type="spellStart"/>
      <w:r>
        <w:t>notificationType</w:t>
      </w:r>
      <w:proofErr w:type="spellEnd"/>
      <w:r>
        <w:t xml:space="preserve">, </w:t>
      </w:r>
      <w:proofErr w:type="spellStart"/>
      <w:r>
        <w:t>locationType</w:t>
      </w:r>
      <w:proofErr w:type="spellEnd"/>
      <w:r>
        <w:t xml:space="preserve">, </w:t>
      </w:r>
      <w:proofErr w:type="spellStart"/>
      <w:r>
        <w:t>lcsClientExternalID</w:t>
      </w:r>
      <w:proofErr w:type="spellEnd"/>
      <w:r>
        <w:t xml:space="preserve">, </w:t>
      </w:r>
      <w:proofErr w:type="spellStart"/>
      <w:r>
        <w:t>lcsClientName</w:t>
      </w:r>
      <w:proofErr w:type="spellEnd"/>
      <w:proofErr w:type="gramStart"/>
      <w:r>
        <w:rPr>
          <w:lang w:eastAsia="ja-JP"/>
        </w:rPr>
        <w:t xml:space="preserve">,  </w:t>
      </w:r>
      <w:proofErr w:type="spellStart"/>
      <w:r>
        <w:rPr>
          <w:lang w:eastAsia="ja-JP"/>
        </w:rPr>
        <w:t>lcsCodeword</w:t>
      </w:r>
      <w:proofErr w:type="spellEnd"/>
      <w:proofErr w:type="gramEnd"/>
      <w:r>
        <w:rPr>
          <w:lang w:eastAsia="ja-JP"/>
        </w:rPr>
        <w:t xml:space="preserve">, </w:t>
      </w:r>
      <w:proofErr w:type="spellStart"/>
      <w:r>
        <w:rPr>
          <w:lang w:eastAsia="ja-JP"/>
        </w:rPr>
        <w:t>lcsServiceTypeId</w:t>
      </w:r>
      <w:proofErr w:type="spellEnd"/>
      <w:r>
        <w:rPr>
          <w:lang w:eastAsia="ja-JP"/>
        </w:rPr>
        <w:t xml:space="preserve">, </w:t>
      </w:r>
      <w:proofErr w:type="spellStart"/>
      <w:r>
        <w:rPr>
          <w:lang w:eastAsia="ja-JP"/>
        </w:rPr>
        <w:t>deferredLocationExt</w:t>
      </w:r>
      <w:proofErr w:type="spellEnd"/>
      <w:r>
        <w:t>))</w:t>
      </w:r>
    </w:p>
    <w:p w:rsidR="006159FC" w:rsidRDefault="006159FC" w:rsidP="006159FC">
      <w:pPr>
        <w:keepNext/>
        <w:keepLines/>
        <w:tabs>
          <w:tab w:val="left" w:pos="720"/>
          <w:tab w:val="right" w:leader="hyphen" w:pos="9360"/>
        </w:tabs>
        <w:spacing w:after="0"/>
        <w:jc w:val="center"/>
      </w:pPr>
    </w:p>
    <w:p w:rsidR="006159FC" w:rsidRDefault="006159FC" w:rsidP="006159FC">
      <w:pPr>
        <w:keepNext/>
        <w:keepLines/>
        <w:tabs>
          <w:tab w:val="left" w:pos="720"/>
          <w:tab w:val="right" w:leader="hyphen" w:pos="9360"/>
        </w:tabs>
        <w:spacing w:after="0"/>
        <w:jc w:val="center"/>
      </w:pPr>
      <w:r>
        <w:t>RELEASE COMPLETE</w:t>
      </w:r>
    </w:p>
    <w:p w:rsidR="006159FC" w:rsidRDefault="006159FC" w:rsidP="006159FC">
      <w:pPr>
        <w:keepNext/>
        <w:keepLines/>
        <w:spacing w:after="0"/>
        <w:jc w:val="center"/>
      </w:pPr>
      <w:r>
        <w:t>------------------------------------------------------------------------------------------------------------------------&gt;</w:t>
      </w:r>
    </w:p>
    <w:p w:rsidR="006159FC" w:rsidRDefault="006159FC" w:rsidP="006159FC">
      <w:pPr>
        <w:keepNext/>
        <w:keepLines/>
        <w:tabs>
          <w:tab w:val="left" w:pos="720"/>
          <w:tab w:val="left" w:pos="1440"/>
          <w:tab w:val="left" w:pos="2160"/>
        </w:tabs>
        <w:spacing w:after="0"/>
        <w:jc w:val="center"/>
      </w:pPr>
      <w:r>
        <w:t>Facility (Return result = LCS-</w:t>
      </w:r>
      <w:proofErr w:type="spellStart"/>
      <w:r>
        <w:t>LocationNotification</w:t>
      </w:r>
      <w:proofErr w:type="spellEnd"/>
      <w:r>
        <w:t xml:space="preserve"> (</w:t>
      </w:r>
      <w:proofErr w:type="spellStart"/>
      <w:r>
        <w:t>verificationResponse</w:t>
      </w:r>
      <w:proofErr w:type="spellEnd"/>
      <w:ins w:id="68" w:author="scott" w:date="2020-03-23T10:17:00Z">
        <w:r w:rsidR="00071E6A">
          <w:rPr>
            <w:rFonts w:hint="eastAsia"/>
            <w:lang w:eastAsia="zh-CN"/>
          </w:rPr>
          <w:t xml:space="preserve">, </w:t>
        </w:r>
      </w:ins>
      <w:proofErr w:type="spellStart"/>
      <w:ins w:id="69" w:author="scott" w:date="2020-03-23T10:18:00Z">
        <w:r w:rsidR="00071E6A">
          <w:rPr>
            <w:rFonts w:hint="eastAsia"/>
            <w:lang w:eastAsia="zh-CN"/>
          </w:rPr>
          <w:t>locationPrivacyIndication</w:t>
        </w:r>
        <w:proofErr w:type="spellEnd"/>
        <w:r w:rsidR="00071E6A">
          <w:rPr>
            <w:rFonts w:hint="eastAsia"/>
            <w:lang w:eastAsia="zh-CN"/>
          </w:rPr>
          <w:t xml:space="preserve">, </w:t>
        </w:r>
        <w:proofErr w:type="spellStart"/>
        <w:r w:rsidR="00071E6A">
          <w:rPr>
            <w:rFonts w:hint="eastAsia"/>
            <w:lang w:eastAsia="zh-CN"/>
          </w:rPr>
          <w:t>validTimePeriod</w:t>
        </w:r>
      </w:ins>
      <w:proofErr w:type="spellEnd"/>
      <w:r>
        <w:t>))</w:t>
      </w:r>
    </w:p>
    <w:p w:rsidR="006159FC" w:rsidRDefault="006159FC" w:rsidP="006159FC">
      <w:pPr>
        <w:keepNext/>
        <w:keepLines/>
        <w:tabs>
          <w:tab w:val="left" w:pos="720"/>
          <w:tab w:val="right" w:leader="hyphen" w:pos="9360"/>
        </w:tabs>
        <w:spacing w:after="0"/>
        <w:jc w:val="center"/>
      </w:pPr>
    </w:p>
    <w:p w:rsidR="006159FC" w:rsidRDefault="006159FC" w:rsidP="006159FC">
      <w:pPr>
        <w:keepNext/>
        <w:keepLines/>
        <w:tabs>
          <w:tab w:val="left" w:pos="720"/>
          <w:tab w:val="right" w:leader="hyphen" w:pos="9360"/>
        </w:tabs>
        <w:spacing w:after="0"/>
        <w:jc w:val="center"/>
      </w:pPr>
      <w:r>
        <w:t>RELEASE COMPLETE</w:t>
      </w:r>
    </w:p>
    <w:p w:rsidR="006159FC" w:rsidRDefault="006159FC" w:rsidP="006159FC">
      <w:pPr>
        <w:keepNext/>
        <w:keepLines/>
        <w:spacing w:after="0"/>
        <w:jc w:val="center"/>
      </w:pPr>
      <w:r>
        <w:t>-  -  -  -  -  -  -  -  -  -  -  -  -  -  -  -  -  -  -  -  -  -  -  -  -  -  -  -  -  -  -  -  -  -  -  -  -  -  -  -  -  -  -  -  -  -  -  -&gt;</w:t>
      </w:r>
    </w:p>
    <w:p w:rsidR="006159FC" w:rsidRDefault="006159FC" w:rsidP="006159FC">
      <w:pPr>
        <w:keepNext/>
        <w:keepLines/>
        <w:tabs>
          <w:tab w:val="left" w:pos="720"/>
          <w:tab w:val="left" w:pos="1440"/>
          <w:tab w:val="left" w:pos="2160"/>
        </w:tabs>
        <w:spacing w:after="0"/>
        <w:jc w:val="center"/>
      </w:pPr>
      <w:r>
        <w:t>Facility (Return error (Error))</w:t>
      </w:r>
    </w:p>
    <w:p w:rsidR="006159FC" w:rsidRDefault="006159FC" w:rsidP="006159FC">
      <w:pPr>
        <w:keepNext/>
        <w:keepLines/>
        <w:tabs>
          <w:tab w:val="left" w:pos="720"/>
          <w:tab w:val="right" w:leader="hyphen" w:pos="9360"/>
        </w:tabs>
        <w:spacing w:after="0"/>
        <w:jc w:val="center"/>
      </w:pPr>
    </w:p>
    <w:p w:rsidR="006159FC" w:rsidRDefault="006159FC" w:rsidP="006159FC">
      <w:pPr>
        <w:keepNext/>
        <w:keepLines/>
        <w:tabs>
          <w:tab w:val="left" w:pos="720"/>
          <w:tab w:val="right" w:leader="hyphen" w:pos="9360"/>
        </w:tabs>
        <w:spacing w:after="0"/>
        <w:jc w:val="center"/>
      </w:pPr>
      <w:r>
        <w:t>RELEASE COMPLETE</w:t>
      </w:r>
    </w:p>
    <w:p w:rsidR="006159FC" w:rsidRDefault="006159FC" w:rsidP="006159FC">
      <w:pPr>
        <w:keepNext/>
        <w:keepLines/>
        <w:spacing w:after="0"/>
        <w:jc w:val="center"/>
      </w:pPr>
      <w:r>
        <w:t>-  -  -  -  -  -  -  -  -  -  -  -  -  -  -  -  -  -  -  -  -  -  -  -  -  -  -  -  -  -  -  -  -  -  -  -  -  -  -  -  -  -  -  -  -  -  -  -&gt;</w:t>
      </w:r>
    </w:p>
    <w:p w:rsidR="006159FC" w:rsidRDefault="006159FC" w:rsidP="006159FC">
      <w:pPr>
        <w:keepNext/>
        <w:keepLines/>
        <w:tabs>
          <w:tab w:val="left" w:pos="720"/>
          <w:tab w:val="right" w:leader="hyphen" w:pos="9360"/>
        </w:tabs>
        <w:spacing w:after="0"/>
        <w:jc w:val="center"/>
      </w:pPr>
      <w:r>
        <w:t>Facility (Reject (</w:t>
      </w:r>
      <w:proofErr w:type="spellStart"/>
      <w:r>
        <w:t>Invoke_problem</w:t>
      </w:r>
      <w:proofErr w:type="spellEnd"/>
      <w:r>
        <w:t>))</w:t>
      </w:r>
    </w:p>
    <w:p w:rsidR="006159FC" w:rsidRDefault="006159FC" w:rsidP="006159FC">
      <w:pPr>
        <w:keepNext/>
        <w:keepLines/>
        <w:tabs>
          <w:tab w:val="left" w:pos="720"/>
          <w:tab w:val="right" w:leader="hyphen" w:pos="9360"/>
        </w:tabs>
        <w:spacing w:after="0"/>
        <w:jc w:val="center"/>
      </w:pPr>
    </w:p>
    <w:p w:rsidR="006159FC" w:rsidRDefault="006159FC" w:rsidP="006159FC">
      <w:pPr>
        <w:keepNext/>
        <w:keepLines/>
        <w:tabs>
          <w:tab w:val="left" w:pos="720"/>
          <w:tab w:val="right" w:leader="hyphen" w:pos="9360"/>
        </w:tabs>
        <w:spacing w:after="0"/>
        <w:jc w:val="center"/>
      </w:pPr>
      <w:r>
        <w:t>RELEASE COMPLETE</w:t>
      </w:r>
    </w:p>
    <w:p w:rsidR="006159FC" w:rsidRDefault="006159FC" w:rsidP="006159FC">
      <w:pPr>
        <w:keepNext/>
        <w:keepLines/>
        <w:spacing w:after="0"/>
        <w:jc w:val="center"/>
      </w:pPr>
      <w:r>
        <w:t>&lt;-  -  -  -  -  -  -  -  -  -  -  -  -  -  -  -  -  -  -  -  -  -  -  -  -  -  -  -  -  -  -  -  -  -  -  -  -  -  -  -  -  -  -  -  -  -  -  -</w:t>
      </w:r>
    </w:p>
    <w:p w:rsidR="006159FC" w:rsidRDefault="006159FC" w:rsidP="006159FC"/>
    <w:p w:rsidR="006159FC" w:rsidRDefault="006159FC" w:rsidP="006159FC">
      <w:pPr>
        <w:pStyle w:val="TF"/>
      </w:pPr>
      <w:r>
        <w:t>Figure 5</w:t>
      </w:r>
      <w:r w:rsidRPr="00A7451F">
        <w:t>.2.1.</w:t>
      </w:r>
      <w:r>
        <w:t>1.2.1: Location Notification</w:t>
      </w:r>
    </w:p>
    <w:p w:rsidR="006159FC" w:rsidRDefault="006159FC" w:rsidP="00EA18D6">
      <w:pPr>
        <w:pStyle w:val="B2"/>
        <w:rPr>
          <w:lang w:eastAsia="zh-CN"/>
        </w:rPr>
      </w:pPr>
    </w:p>
    <w:p w:rsidR="007E38EF" w:rsidRDefault="007E38EF" w:rsidP="007E38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E38EF" w:rsidRDefault="007E38EF" w:rsidP="007E38EF">
      <w:pPr>
        <w:pStyle w:val="4"/>
        <w:rPr>
          <w:lang w:eastAsia="zh-CN"/>
        </w:rPr>
      </w:pPr>
      <w:bookmarkStart w:id="70" w:name="_Toc26193102"/>
      <w:bookmarkStart w:id="71" w:name="_Toc26193030"/>
      <w:r>
        <w:t>5.2.2.</w:t>
      </w:r>
      <w:r>
        <w:rPr>
          <w:lang w:eastAsia="zh-CN"/>
        </w:rPr>
        <w:t>2</w:t>
      </w:r>
      <w:r>
        <w:tab/>
      </w:r>
      <w:r>
        <w:tab/>
      </w:r>
      <w:ins w:id="72" w:author="scott" w:date="2020-03-18T17:18:00Z">
        <w:r>
          <w:rPr>
            <w:rFonts w:hint="eastAsia"/>
            <w:lang w:eastAsia="zh-CN"/>
          </w:rPr>
          <w:t xml:space="preserve">UE initiated </w:t>
        </w:r>
      </w:ins>
      <w:r>
        <w:rPr>
          <w:lang w:eastAsia="zh-CN"/>
        </w:rPr>
        <w:t>Cancel Deferred Location</w:t>
      </w:r>
      <w:bookmarkEnd w:id="70"/>
      <w:bookmarkEnd w:id="71"/>
    </w:p>
    <w:p w:rsidR="007E38EF" w:rsidRDefault="007E38EF" w:rsidP="007E38EF">
      <w:pPr>
        <w:pStyle w:val="5"/>
      </w:pPr>
      <w:bookmarkStart w:id="73" w:name="_Toc26193103"/>
      <w:bookmarkStart w:id="74" w:name="_Toc26193031"/>
      <w:r>
        <w:t>5.2.2.</w:t>
      </w:r>
      <w:r>
        <w:rPr>
          <w:lang w:eastAsia="zh-CN"/>
        </w:rPr>
        <w:t>2</w:t>
      </w:r>
      <w:r>
        <w:t>.1</w:t>
      </w:r>
      <w:r>
        <w:tab/>
        <w:t>General</w:t>
      </w:r>
      <w:bookmarkEnd w:id="73"/>
      <w:bookmarkEnd w:id="74"/>
    </w:p>
    <w:p w:rsidR="007E38EF" w:rsidRDefault="007E38EF" w:rsidP="007E38EF">
      <w:r>
        <w:t xml:space="preserve">The supplementary services </w:t>
      </w:r>
      <w:proofErr w:type="spellStart"/>
      <w:ins w:id="75" w:author="scott" w:date="2020-03-18T17:18:00Z">
        <w:r>
          <w:rPr>
            <w:rFonts w:hint="eastAsia"/>
            <w:lang w:eastAsia="zh-CN"/>
          </w:rPr>
          <w:t>MS</w:t>
        </w:r>
      </w:ins>
      <w:r>
        <w:t>Cancel</w:t>
      </w:r>
      <w:del w:id="76" w:author="scott" w:date="2020-03-18T17:49:00Z">
        <w:r w:rsidDel="008B6286">
          <w:delText xml:space="preserve"> </w:delText>
        </w:r>
      </w:del>
      <w:r>
        <w:t>Deferred</w:t>
      </w:r>
      <w:del w:id="77" w:author="scott" w:date="2020-03-18T17:49:00Z">
        <w:r w:rsidDel="008B6286">
          <w:delText xml:space="preserve"> </w:delText>
        </w:r>
      </w:del>
      <w:r>
        <w:t>Location</w:t>
      </w:r>
      <w:proofErr w:type="spellEnd"/>
      <w:r>
        <w:t xml:space="preserve"> operation enables the </w:t>
      </w:r>
      <w:r>
        <w:rPr>
          <w:lang w:eastAsia="zh-CN"/>
        </w:rPr>
        <w:t>UE</w:t>
      </w:r>
      <w:r>
        <w:t xml:space="preserve"> to cancel </w:t>
      </w:r>
      <w:proofErr w:type="spellStart"/>
      <w:r>
        <w:t>ongoing</w:t>
      </w:r>
      <w:proofErr w:type="spellEnd"/>
      <w:r>
        <w:t xml:space="preserve"> periodic or triggered location in a target </w:t>
      </w:r>
      <w:r>
        <w:rPr>
          <w:lang w:eastAsia="zh-CN"/>
        </w:rPr>
        <w:t>LMF</w:t>
      </w:r>
      <w:r>
        <w:t xml:space="preserve"> using NAS signalling as described in 3GPP TS </w:t>
      </w:r>
      <w:r>
        <w:rPr>
          <w:lang w:eastAsia="zh-CN"/>
        </w:rPr>
        <w:t>23</w:t>
      </w:r>
      <w:r>
        <w:t>.</w:t>
      </w:r>
      <w:r>
        <w:rPr>
          <w:lang w:eastAsia="zh-CN"/>
        </w:rPr>
        <w:t>273</w:t>
      </w:r>
      <w:proofErr w:type="gramStart"/>
      <w:r>
        <w:t> </w:t>
      </w:r>
      <w:r>
        <w:rPr>
          <w:lang w:eastAsia="zh-CN"/>
        </w:rPr>
        <w:t xml:space="preserve"> </w:t>
      </w:r>
      <w:proofErr w:type="spellStart"/>
      <w:r>
        <w:rPr>
          <w:lang w:eastAsia="ja-JP"/>
        </w:rPr>
        <w:t>subclaus</w:t>
      </w:r>
      <w:r>
        <w:t>e</w:t>
      </w:r>
      <w:proofErr w:type="spellEnd"/>
      <w:proofErr w:type="gramEnd"/>
      <w:r>
        <w:t> </w:t>
      </w:r>
      <w:r>
        <w:rPr>
          <w:lang w:eastAsia="zh-CN"/>
        </w:rPr>
        <w:t>6</w:t>
      </w:r>
      <w:r>
        <w:rPr>
          <w:lang w:eastAsia="ja-JP"/>
        </w:rPr>
        <w:t>.</w:t>
      </w:r>
      <w:r>
        <w:rPr>
          <w:lang w:eastAsia="zh-CN"/>
        </w:rPr>
        <w:t>3.3</w:t>
      </w:r>
      <w:r>
        <w:t xml:space="preserve"> [2].  The supplementary services </w:t>
      </w:r>
      <w:proofErr w:type="spellStart"/>
      <w:ins w:id="78" w:author="scott" w:date="2020-03-18T17:18:00Z">
        <w:r>
          <w:rPr>
            <w:rFonts w:hint="eastAsia"/>
            <w:lang w:eastAsia="zh-CN"/>
          </w:rPr>
          <w:t>MS</w:t>
        </w:r>
      </w:ins>
      <w:r>
        <w:t>Cancel</w:t>
      </w:r>
      <w:del w:id="79" w:author="scott" w:date="2020-03-18T17:18:00Z">
        <w:r w:rsidDel="007E38EF">
          <w:delText xml:space="preserve"> </w:delText>
        </w:r>
      </w:del>
      <w:r>
        <w:t>Deferred</w:t>
      </w:r>
      <w:del w:id="80" w:author="scott" w:date="2020-03-18T17:18:00Z">
        <w:r w:rsidDel="007E38EF">
          <w:delText xml:space="preserve"> </w:delText>
        </w:r>
      </w:del>
      <w:r>
        <w:t>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[3]. Figure 5.2.2.</w:t>
      </w:r>
      <w:r>
        <w:rPr>
          <w:lang w:eastAsia="zh-CN"/>
        </w:rPr>
        <w:t>2</w:t>
      </w:r>
      <w:r>
        <w:t>.1-1 illustrates an example of the NAS signalling transport.</w:t>
      </w:r>
    </w:p>
    <w:bookmarkStart w:id="81" w:name="_MON_1634403240"/>
    <w:bookmarkStart w:id="82" w:name="_MON_1634641374"/>
    <w:bookmarkStart w:id="83" w:name="_MON_1634641681"/>
    <w:bookmarkStart w:id="84" w:name="_MON_1634642341"/>
    <w:bookmarkStart w:id="85" w:name="_MON_1634642349"/>
    <w:bookmarkStart w:id="86" w:name="_MON_1634642369"/>
    <w:bookmarkStart w:id="87" w:name="_MON_1634642391"/>
    <w:bookmarkStart w:id="88" w:name="_MON_1634643028"/>
    <w:bookmarkStart w:id="89" w:name="_MON_1634643051"/>
    <w:bookmarkStart w:id="90" w:name="_MON_1634643061"/>
    <w:bookmarkStart w:id="91" w:name="_MON_1634643066"/>
    <w:bookmarkStart w:id="92" w:name="_MON_1634643078"/>
    <w:bookmarkStart w:id="93" w:name="_MON_1634643105"/>
    <w:bookmarkStart w:id="94" w:name="_MON_1634643115"/>
    <w:bookmarkStart w:id="95" w:name="_MON_1634643176"/>
    <w:bookmarkStart w:id="96" w:name="_MON_1635310760"/>
    <w:bookmarkStart w:id="97" w:name="_MON_1635311843"/>
    <w:bookmarkStart w:id="98" w:name="_MON_1635311853"/>
    <w:bookmarkStart w:id="99" w:name="_MON_1635311872"/>
    <w:bookmarkStart w:id="100" w:name="_MON_1635682741"/>
    <w:bookmarkStart w:id="101" w:name="_MON_1634387501"/>
    <w:bookmarkStart w:id="102" w:name="_MON_1634392870"/>
    <w:bookmarkStart w:id="103" w:name="_MON_1634392880"/>
    <w:bookmarkStart w:id="104" w:name="_MON_1634392888"/>
    <w:bookmarkStart w:id="105" w:name="_MON_1634392988"/>
    <w:bookmarkStart w:id="106" w:name="_MON_1634398193"/>
    <w:bookmarkStart w:id="107" w:name="_MON_1634398208"/>
    <w:bookmarkStart w:id="108" w:name="_MON_1646060326"/>
    <w:bookmarkStart w:id="109" w:name="_MON_1646060372"/>
    <w:bookmarkStart w:id="110" w:name="_MON_1646060452"/>
    <w:bookmarkStart w:id="111" w:name="_MON_1646060461"/>
    <w:bookmarkStart w:id="112" w:name="_MON_1634398232"/>
    <w:bookmarkStart w:id="113" w:name="_MON_1634398859"/>
    <w:bookmarkStart w:id="114" w:name="_MON_1634398923"/>
    <w:bookmarkStart w:id="115" w:name="_MON_1634400147"/>
    <w:bookmarkStart w:id="116" w:name="_MON_1634400169"/>
    <w:bookmarkStart w:id="117" w:name="_MON_1634400177"/>
    <w:bookmarkStart w:id="118" w:name="_MON_1634402192"/>
    <w:bookmarkStart w:id="119" w:name="_MON_1634402831"/>
    <w:bookmarkStart w:id="120" w:name="_MON_163440315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Start w:id="121" w:name="_MON_1634403235"/>
    <w:bookmarkEnd w:id="121"/>
    <w:p w:rsidR="007E38EF" w:rsidRDefault="008B6286" w:rsidP="007E38EF">
      <w:pPr>
        <w:pStyle w:val="TH"/>
        <w:rPr>
          <w:lang w:eastAsia="zh-CN"/>
        </w:rPr>
      </w:pPr>
      <w:ins w:id="122" w:author="scott" w:date="2020-03-18T17:22:00Z">
        <w:r>
          <w:object w:dxaOrig="10490" w:dyaOrig="10203">
            <v:shape id="_x0000_i1026" type="#_x0000_t75" style="width:480.55pt;height:468pt" o:ole="">
              <v:imagedata r:id="rId16" o:title=""/>
            </v:shape>
            <o:OLEObject Type="Embed" ProgID="Word.Picture.8" ShapeID="_x0000_i1026" DrawAspect="Content" ObjectID="_1647962049" r:id="rId17"/>
          </w:object>
        </w:r>
      </w:ins>
      <w:bookmarkStart w:id="123" w:name="_MON_1646058422"/>
      <w:bookmarkEnd w:id="123"/>
      <w:del w:id="124" w:author="scott" w:date="2020-03-18T17:22:00Z">
        <w:r w:rsidR="007E38EF" w:rsidDel="007E38EF">
          <w:object w:dxaOrig="10245" w:dyaOrig="9960">
            <v:shape id="_x0000_i1027" type="#_x0000_t75" style="width:511.55pt;height:498.15pt" o:ole="">
              <v:imagedata r:id="rId18" o:title=""/>
            </v:shape>
            <o:OLEObject Type="Embed" ProgID="Word.Picture.8" ShapeID="_x0000_i1027" DrawAspect="Content" ObjectID="_1647962050" r:id="rId19"/>
          </w:object>
        </w:r>
      </w:del>
      <w:r w:rsidR="007E38EF">
        <w:t xml:space="preserve"> </w:t>
      </w:r>
    </w:p>
    <w:p w:rsidR="007E38EF" w:rsidRDefault="007E38EF" w:rsidP="007E38EF">
      <w:pPr>
        <w:pStyle w:val="TF"/>
        <w:rPr>
          <w:lang w:eastAsia="zh-CN"/>
        </w:rPr>
      </w:pPr>
      <w:r>
        <w:t>Figure 5.</w:t>
      </w:r>
      <w:r>
        <w:rPr>
          <w:lang w:eastAsia="zh-CN"/>
        </w:rPr>
        <w:t>2.2</w:t>
      </w:r>
      <w:r>
        <w:t>.</w:t>
      </w:r>
      <w:r>
        <w:rPr>
          <w:lang w:eastAsia="zh-CN"/>
        </w:rPr>
        <w:t>2</w:t>
      </w:r>
      <w:r>
        <w:t>.</w:t>
      </w:r>
      <w:r>
        <w:rPr>
          <w:lang w:eastAsia="zh-CN"/>
        </w:rPr>
        <w:t>1</w:t>
      </w:r>
      <w:r>
        <w:t xml:space="preserve">-1: NAS </w:t>
      </w:r>
      <w:proofErr w:type="spellStart"/>
      <w:r>
        <w:t>signaling</w:t>
      </w:r>
      <w:proofErr w:type="spellEnd"/>
      <w:r>
        <w:t xml:space="preserve"> transport for</w:t>
      </w:r>
      <w:ins w:id="125" w:author="scott" w:date="2020-03-18T17:24:00Z">
        <w:r>
          <w:rPr>
            <w:rFonts w:hint="eastAsia"/>
            <w:lang w:eastAsia="zh-CN"/>
          </w:rPr>
          <w:t xml:space="preserve"> UE initiated</w:t>
        </w:r>
      </w:ins>
      <w:r>
        <w:t xml:space="preserve"> </w:t>
      </w:r>
      <w:r>
        <w:rPr>
          <w:lang w:eastAsia="zh-CN"/>
        </w:rPr>
        <w:t>Cancel Deferred Location</w:t>
      </w:r>
    </w:p>
    <w:p w:rsidR="007E38EF" w:rsidRDefault="007E38EF" w:rsidP="007E38EF">
      <w:pPr>
        <w:pStyle w:val="5"/>
      </w:pPr>
      <w:bookmarkStart w:id="126" w:name="_Toc26193104"/>
      <w:bookmarkStart w:id="127" w:name="_Toc26193032"/>
      <w:r>
        <w:t>5.2.2.</w:t>
      </w:r>
      <w:r>
        <w:rPr>
          <w:lang w:eastAsia="zh-CN"/>
        </w:rPr>
        <w:t>2</w:t>
      </w:r>
      <w:r>
        <w:t>.2</w:t>
      </w:r>
      <w:r>
        <w:tab/>
        <w:t>Normal operation</w:t>
      </w:r>
      <w:bookmarkEnd w:id="126"/>
      <w:bookmarkEnd w:id="127"/>
    </w:p>
    <w:p w:rsidR="007E38EF" w:rsidRDefault="007E38EF" w:rsidP="007E38EF">
      <w:pPr>
        <w:keepNext/>
      </w:pPr>
      <w:r>
        <w:t xml:space="preserve">The </w:t>
      </w:r>
      <w:r>
        <w:rPr>
          <w:lang w:eastAsia="zh-CN"/>
        </w:rPr>
        <w:t>UE</w:t>
      </w:r>
      <w:r>
        <w:t xml:space="preserve"> invokes a cancel deferred location procedure by sending a REGISTER message containing a LCS-</w:t>
      </w:r>
      <w:proofErr w:type="spellStart"/>
      <w:ins w:id="128" w:author="scott" w:date="2020-03-18T17:22:00Z">
        <w:r>
          <w:rPr>
            <w:rFonts w:hint="eastAsia"/>
            <w:lang w:eastAsia="zh-CN"/>
          </w:rPr>
          <w:t>MS</w:t>
        </w:r>
      </w:ins>
      <w:r>
        <w:t>CancelDeferredLocation</w:t>
      </w:r>
      <w:proofErr w:type="spellEnd"/>
      <w:r>
        <w:t xml:space="preserve"> invoke component to the </w:t>
      </w:r>
      <w:r>
        <w:rPr>
          <w:lang w:eastAsia="zh-CN"/>
        </w:rPr>
        <w:t>LMF</w:t>
      </w:r>
      <w:r>
        <w:t xml:space="preserve"> as defined in 3GPP TS </w:t>
      </w:r>
      <w:r>
        <w:rPr>
          <w:lang w:eastAsia="zh-CN"/>
        </w:rPr>
        <w:t>24</w:t>
      </w:r>
      <w:r>
        <w:t>.</w:t>
      </w:r>
      <w:r>
        <w:rPr>
          <w:lang w:eastAsia="zh-CN"/>
        </w:rPr>
        <w:t>080</w:t>
      </w:r>
      <w:r>
        <w:t> [5].</w:t>
      </w:r>
    </w:p>
    <w:p w:rsidR="007E38EF" w:rsidRDefault="007E38EF" w:rsidP="007E38EF">
      <w:pPr>
        <w:keepNext/>
      </w:pPr>
      <w:r>
        <w:t xml:space="preserve">The </w:t>
      </w:r>
      <w:r>
        <w:rPr>
          <w:lang w:eastAsia="zh-CN"/>
        </w:rPr>
        <w:t>LMF</w:t>
      </w:r>
      <w:r>
        <w:t xml:space="preserve"> shall terminate the </w:t>
      </w:r>
      <w:proofErr w:type="spellStart"/>
      <w:r>
        <w:t>ongoing</w:t>
      </w:r>
      <w:proofErr w:type="spellEnd"/>
      <w:r>
        <w:t xml:space="preserve"> periodic or triggered location if this can be identified from the information in the LCS-</w:t>
      </w:r>
      <w:proofErr w:type="spellStart"/>
      <w:ins w:id="129" w:author="scott" w:date="2020-03-18T17:22:00Z">
        <w:r>
          <w:rPr>
            <w:rFonts w:hint="eastAsia"/>
            <w:lang w:eastAsia="zh-CN"/>
          </w:rPr>
          <w:t>MS</w:t>
        </w:r>
      </w:ins>
      <w:r>
        <w:t>CancelDeferredLocation</w:t>
      </w:r>
      <w:proofErr w:type="spellEnd"/>
      <w:r>
        <w:t xml:space="preserve"> invoke component.</w:t>
      </w:r>
    </w:p>
    <w:p w:rsidR="007E38EF" w:rsidRDefault="007E38EF" w:rsidP="007E38EF">
      <w:pPr>
        <w:keepNext/>
      </w:pPr>
      <w:r>
        <w:t xml:space="preserve">The </w:t>
      </w:r>
      <w:r>
        <w:rPr>
          <w:lang w:eastAsia="zh-CN"/>
        </w:rPr>
        <w:t>LMF</w:t>
      </w:r>
      <w:r>
        <w:t xml:space="preserve"> shall then return a RELEASE COMPLETE message containing an LCS-</w:t>
      </w:r>
      <w:proofErr w:type="spellStart"/>
      <w:ins w:id="130" w:author="scott" w:date="2020-03-18T17:23:00Z">
        <w:r>
          <w:rPr>
            <w:rFonts w:hint="eastAsia"/>
            <w:lang w:eastAsia="zh-CN"/>
          </w:rPr>
          <w:t>MS</w:t>
        </w:r>
      </w:ins>
      <w:r>
        <w:t>CancelDeferredLocation</w:t>
      </w:r>
      <w:proofErr w:type="spellEnd"/>
      <w:r>
        <w:t xml:space="preserve"> return result component (see Figure 5.2.2.</w:t>
      </w:r>
      <w:r>
        <w:rPr>
          <w:lang w:eastAsia="zh-CN"/>
        </w:rPr>
        <w:t>2</w:t>
      </w:r>
      <w:r>
        <w:t>.2</w:t>
      </w:r>
      <w:r>
        <w:rPr>
          <w:lang w:eastAsia="zh-CN"/>
        </w:rPr>
        <w:t>-</w:t>
      </w:r>
      <w:r>
        <w:t>1).</w:t>
      </w:r>
    </w:p>
    <w:p w:rsidR="007E38EF" w:rsidRDefault="007E38EF" w:rsidP="007E38EF">
      <w:r>
        <w:t xml:space="preserve">If the </w:t>
      </w:r>
      <w:r>
        <w:rPr>
          <w:lang w:eastAsia="zh-CN"/>
        </w:rPr>
        <w:t>LMF</w:t>
      </w:r>
      <w:r>
        <w:t xml:space="preserve"> is unable to process the request received from the </w:t>
      </w:r>
      <w:r>
        <w:rPr>
          <w:lang w:eastAsia="zh-CN"/>
        </w:rPr>
        <w:t>UE</w:t>
      </w:r>
      <w:r>
        <w:t xml:space="preserve"> or </w:t>
      </w:r>
      <w:proofErr w:type="spellStart"/>
      <w:r>
        <w:t>can</w:t>
      </w:r>
      <w:r>
        <w:rPr>
          <w:lang w:eastAsia="zh-CN"/>
        </w:rPr>
        <w:t xml:space="preserve"> </w:t>
      </w:r>
      <w:r>
        <w:t>not</w:t>
      </w:r>
      <w:proofErr w:type="spellEnd"/>
      <w:r>
        <w:t xml:space="preserve"> identify the </w:t>
      </w:r>
      <w:proofErr w:type="spellStart"/>
      <w:r>
        <w:t>ongoing</w:t>
      </w:r>
      <w:proofErr w:type="spellEnd"/>
      <w:r>
        <w:t xml:space="preserve"> periodic or triggered location to be terminated, it shall return an error indication by sending a RELEASE COMPLETE message containing a return error component. Error values are specified in 3GPP TS </w:t>
      </w:r>
      <w:r>
        <w:rPr>
          <w:lang w:eastAsia="zh-CN"/>
        </w:rPr>
        <w:t>24</w:t>
      </w:r>
      <w:r>
        <w:t>.</w:t>
      </w:r>
      <w:r>
        <w:rPr>
          <w:lang w:eastAsia="zh-CN"/>
        </w:rPr>
        <w:t>080</w:t>
      </w:r>
      <w:r>
        <w:t> [5].</w:t>
      </w:r>
    </w:p>
    <w:p w:rsidR="007E38EF" w:rsidRDefault="007E38EF" w:rsidP="007E38EF">
      <w:r>
        <w:br w:type="page"/>
      </w:r>
      <w:r>
        <w:lastRenderedPageBreak/>
        <w:t xml:space="preserve"> </w:t>
      </w:r>
    </w:p>
    <w:p w:rsidR="007E38EF" w:rsidRDefault="007E38EF" w:rsidP="007E38EF">
      <w:pPr>
        <w:keepNext/>
        <w:keepLines/>
        <w:tabs>
          <w:tab w:val="left" w:pos="8352"/>
        </w:tabs>
        <w:spacing w:after="0"/>
        <w:jc w:val="center"/>
        <w:rPr>
          <w:b/>
        </w:rPr>
      </w:pPr>
    </w:p>
    <w:p w:rsidR="007E38EF" w:rsidRDefault="007E38EF" w:rsidP="007E38EF">
      <w:pPr>
        <w:keepNext/>
        <w:keepLines/>
        <w:tabs>
          <w:tab w:val="left" w:pos="8352"/>
        </w:tabs>
        <w:spacing w:after="0"/>
        <w:jc w:val="center"/>
        <w:rPr>
          <w:b/>
          <w:lang w:eastAsia="zh-CN"/>
        </w:rPr>
      </w:pPr>
      <w:r>
        <w:rPr>
          <w:b/>
          <w:lang w:eastAsia="zh-CN"/>
        </w:rPr>
        <w:t>UE</w:t>
      </w:r>
      <w:r>
        <w:rPr>
          <w:b/>
        </w:rPr>
        <w:tab/>
      </w:r>
      <w:r>
        <w:rPr>
          <w:b/>
          <w:lang w:eastAsia="zh-CN"/>
        </w:rPr>
        <w:t>Network</w:t>
      </w:r>
    </w:p>
    <w:p w:rsidR="007E38EF" w:rsidRDefault="007E38EF" w:rsidP="007E38EF">
      <w:pPr>
        <w:keepNext/>
        <w:keepLines/>
        <w:tabs>
          <w:tab w:val="left" w:pos="720"/>
          <w:tab w:val="right" w:leader="hyphen" w:pos="9360"/>
        </w:tabs>
        <w:spacing w:after="0"/>
        <w:jc w:val="center"/>
      </w:pPr>
      <w:r>
        <w:t>REGISTER</w:t>
      </w:r>
    </w:p>
    <w:p w:rsidR="007E38EF" w:rsidRDefault="007E38EF" w:rsidP="007E38EF">
      <w:pPr>
        <w:keepNext/>
        <w:keepLines/>
        <w:spacing w:after="0"/>
        <w:jc w:val="center"/>
        <w:rPr>
          <w:lang w:eastAsia="zh-CN"/>
        </w:rPr>
      </w:pPr>
      <w:r>
        <w:t>------------------------------------------------------------------------------------------------------------------------&gt;</w:t>
      </w:r>
    </w:p>
    <w:p w:rsidR="007E38EF" w:rsidRDefault="007E38EF" w:rsidP="007E38EF">
      <w:pPr>
        <w:keepNext/>
        <w:keepLines/>
        <w:tabs>
          <w:tab w:val="left" w:pos="720"/>
          <w:tab w:val="left" w:pos="1440"/>
          <w:tab w:val="left" w:pos="2160"/>
        </w:tabs>
        <w:spacing w:after="0"/>
        <w:jc w:val="center"/>
      </w:pPr>
      <w:r>
        <w:t>Facility (Invoke = LCS-</w:t>
      </w:r>
      <w:proofErr w:type="spellStart"/>
      <w:ins w:id="131" w:author="scott" w:date="2020-03-18T17:23:00Z">
        <w:r>
          <w:rPr>
            <w:rFonts w:hint="eastAsia"/>
            <w:lang w:eastAsia="zh-CN"/>
          </w:rPr>
          <w:t>MS</w:t>
        </w:r>
      </w:ins>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rsidR="007E38EF" w:rsidRDefault="007E38EF" w:rsidP="007E38EF">
      <w:pPr>
        <w:keepNext/>
        <w:keepLines/>
        <w:tabs>
          <w:tab w:val="left" w:pos="720"/>
          <w:tab w:val="right" w:leader="hyphen" w:pos="9360"/>
        </w:tabs>
        <w:spacing w:after="0"/>
        <w:jc w:val="center"/>
      </w:pPr>
    </w:p>
    <w:p w:rsidR="007E38EF" w:rsidRDefault="007E38EF" w:rsidP="007E38EF">
      <w:pPr>
        <w:keepNext/>
        <w:keepLines/>
        <w:tabs>
          <w:tab w:val="left" w:pos="720"/>
          <w:tab w:val="right" w:leader="hyphen" w:pos="9360"/>
        </w:tabs>
        <w:spacing w:after="0"/>
        <w:jc w:val="center"/>
      </w:pPr>
      <w:r>
        <w:t>RELEASE COMPLETE</w:t>
      </w:r>
    </w:p>
    <w:p w:rsidR="007E38EF" w:rsidRDefault="007E38EF" w:rsidP="007E38EF">
      <w:pPr>
        <w:keepNext/>
        <w:keepLines/>
        <w:spacing w:after="0"/>
        <w:jc w:val="center"/>
      </w:pPr>
      <w:r>
        <w:t>&lt;------------------------------------------------------------------------------------------------------------------------</w:t>
      </w:r>
    </w:p>
    <w:p w:rsidR="007E38EF" w:rsidRDefault="007E38EF" w:rsidP="007E38EF">
      <w:pPr>
        <w:keepNext/>
        <w:keepLines/>
        <w:tabs>
          <w:tab w:val="left" w:pos="720"/>
          <w:tab w:val="left" w:pos="1440"/>
          <w:tab w:val="left" w:pos="2160"/>
        </w:tabs>
        <w:spacing w:after="0"/>
        <w:jc w:val="center"/>
      </w:pPr>
      <w:r>
        <w:t>Facility (Return result = LCS-</w:t>
      </w:r>
      <w:proofErr w:type="spellStart"/>
      <w:ins w:id="132" w:author="scott" w:date="2020-03-18T17:23:00Z">
        <w:r>
          <w:rPr>
            <w:rFonts w:hint="eastAsia"/>
            <w:lang w:eastAsia="zh-CN"/>
          </w:rPr>
          <w:t>MS</w:t>
        </w:r>
      </w:ins>
      <w:r>
        <w:t>CancelDeferredLocation</w:t>
      </w:r>
      <w:proofErr w:type="spellEnd"/>
      <w:r>
        <w:t>)</w:t>
      </w:r>
    </w:p>
    <w:p w:rsidR="007E38EF" w:rsidRDefault="007E38EF" w:rsidP="007E38EF">
      <w:pPr>
        <w:keepNext/>
        <w:keepLines/>
        <w:tabs>
          <w:tab w:val="left" w:pos="720"/>
          <w:tab w:val="right" w:leader="hyphen" w:pos="9360"/>
        </w:tabs>
        <w:spacing w:after="0"/>
        <w:jc w:val="center"/>
      </w:pPr>
    </w:p>
    <w:p w:rsidR="007E38EF" w:rsidRDefault="007E38EF" w:rsidP="007E38EF">
      <w:pPr>
        <w:keepNext/>
        <w:keepLines/>
        <w:tabs>
          <w:tab w:val="left" w:pos="720"/>
          <w:tab w:val="right" w:leader="hyphen" w:pos="9360"/>
        </w:tabs>
        <w:spacing w:after="0"/>
        <w:jc w:val="center"/>
      </w:pPr>
      <w:r>
        <w:t>RELEASE COMPLETE</w:t>
      </w:r>
    </w:p>
    <w:p w:rsidR="007E38EF" w:rsidRDefault="007E38EF" w:rsidP="007E38EF">
      <w:pPr>
        <w:keepNext/>
        <w:keepLines/>
        <w:spacing w:after="0"/>
        <w:jc w:val="center"/>
        <w:rPr>
          <w:lang w:eastAsia="zh-CN"/>
        </w:rPr>
      </w:pPr>
      <w:r>
        <w:t>&lt;-  -  -  -  -  -  -  -  -  -  -  -  -  -  -  -  -  -  -  -  -  -  -  -  -  -  -  -  -  -  -  -  -  -  -  -  -  -  -  -  -  -  -  -  -  -  -  -</w:t>
      </w:r>
    </w:p>
    <w:p w:rsidR="007E38EF" w:rsidRDefault="007E38EF" w:rsidP="007E38EF">
      <w:pPr>
        <w:keepNext/>
        <w:keepLines/>
        <w:tabs>
          <w:tab w:val="left" w:pos="720"/>
          <w:tab w:val="left" w:pos="1440"/>
          <w:tab w:val="left" w:pos="2160"/>
        </w:tabs>
        <w:spacing w:after="0"/>
        <w:jc w:val="center"/>
      </w:pPr>
      <w:r>
        <w:t>Facility (Return error (Error))</w:t>
      </w:r>
    </w:p>
    <w:p w:rsidR="007E38EF" w:rsidRDefault="007E38EF" w:rsidP="007E38EF">
      <w:pPr>
        <w:keepNext/>
        <w:keepLines/>
        <w:tabs>
          <w:tab w:val="left" w:pos="720"/>
          <w:tab w:val="right" w:leader="hyphen" w:pos="9360"/>
        </w:tabs>
        <w:spacing w:after="0"/>
        <w:jc w:val="center"/>
      </w:pPr>
    </w:p>
    <w:p w:rsidR="007E38EF" w:rsidRDefault="007E38EF" w:rsidP="007E38EF">
      <w:pPr>
        <w:keepNext/>
        <w:keepLines/>
        <w:tabs>
          <w:tab w:val="left" w:pos="720"/>
          <w:tab w:val="right" w:leader="hyphen" w:pos="9360"/>
        </w:tabs>
        <w:spacing w:after="0"/>
        <w:jc w:val="center"/>
      </w:pPr>
      <w:r>
        <w:t>RELEASE COMPLETE</w:t>
      </w:r>
    </w:p>
    <w:p w:rsidR="007E38EF" w:rsidRDefault="007E38EF" w:rsidP="007E38EF">
      <w:pPr>
        <w:keepNext/>
        <w:keepLines/>
        <w:spacing w:after="0"/>
        <w:jc w:val="center"/>
        <w:rPr>
          <w:lang w:eastAsia="zh-CN"/>
        </w:rPr>
      </w:pPr>
      <w:r>
        <w:t>&lt;-  -  -  -  -  -  -  -  -  -  -  -  -  -  -  -  -  -  -  -  -  -  -  -  -  -  -  -  -  -  -  -  -  -  -  -  -  -  -  -  -  -  -  -  -  -  -  -</w:t>
      </w:r>
    </w:p>
    <w:p w:rsidR="007E38EF" w:rsidRDefault="007E38EF" w:rsidP="007E38EF">
      <w:pPr>
        <w:keepNext/>
        <w:keepLines/>
        <w:tabs>
          <w:tab w:val="left" w:pos="720"/>
          <w:tab w:val="right" w:leader="hyphen" w:pos="9360"/>
        </w:tabs>
        <w:spacing w:after="0"/>
        <w:jc w:val="center"/>
      </w:pPr>
      <w:r>
        <w:t>Facility (Reject (</w:t>
      </w:r>
      <w:proofErr w:type="spellStart"/>
      <w:r>
        <w:t>Invoke_problem</w:t>
      </w:r>
      <w:proofErr w:type="spellEnd"/>
      <w:r>
        <w:t>))</w:t>
      </w:r>
    </w:p>
    <w:p w:rsidR="007E38EF" w:rsidRDefault="007E38EF" w:rsidP="007E38EF">
      <w:pPr>
        <w:keepNext/>
        <w:keepLines/>
        <w:tabs>
          <w:tab w:val="left" w:pos="720"/>
          <w:tab w:val="right" w:leader="hyphen" w:pos="9360"/>
        </w:tabs>
        <w:spacing w:after="0"/>
        <w:jc w:val="center"/>
      </w:pPr>
    </w:p>
    <w:p w:rsidR="007E38EF" w:rsidRDefault="007E38EF" w:rsidP="007E38EF">
      <w:pPr>
        <w:keepNext/>
        <w:keepLines/>
        <w:tabs>
          <w:tab w:val="left" w:pos="720"/>
          <w:tab w:val="right" w:leader="hyphen" w:pos="9360"/>
        </w:tabs>
        <w:spacing w:after="0"/>
        <w:jc w:val="center"/>
      </w:pPr>
      <w:r>
        <w:t>RELEASE COMPLETE</w:t>
      </w:r>
    </w:p>
    <w:p w:rsidR="007E38EF" w:rsidRDefault="007E38EF" w:rsidP="007E38EF">
      <w:pPr>
        <w:keepNext/>
        <w:keepLines/>
        <w:spacing w:after="0"/>
        <w:jc w:val="center"/>
      </w:pPr>
      <w:r>
        <w:t>-  -  -  -  -  -  -  -  -  -  -  -  -  -  -  -  -  -  -  -  -  -  -  -  -  -  -  -  -  -  -  -  -  -  -  -  -  -  -  -  -  -  -  -  -  -  -  -&gt;</w:t>
      </w:r>
    </w:p>
    <w:p w:rsidR="007E38EF" w:rsidRDefault="007E38EF" w:rsidP="007E38EF"/>
    <w:p w:rsidR="007E38EF" w:rsidRDefault="007E38EF" w:rsidP="007E38EF">
      <w:pPr>
        <w:pStyle w:val="TF"/>
        <w:rPr>
          <w:lang w:eastAsia="zh-CN"/>
        </w:rPr>
      </w:pPr>
      <w:r>
        <w:t>Figure 5.</w:t>
      </w:r>
      <w:r>
        <w:rPr>
          <w:lang w:eastAsia="zh-CN"/>
        </w:rPr>
        <w:t>2.2</w:t>
      </w:r>
      <w:r>
        <w:t>.</w:t>
      </w:r>
      <w:r>
        <w:rPr>
          <w:lang w:eastAsia="zh-CN"/>
        </w:rPr>
        <w:t>2</w:t>
      </w:r>
      <w:r>
        <w:t>.2</w:t>
      </w:r>
      <w:r>
        <w:rPr>
          <w:lang w:eastAsia="zh-CN"/>
        </w:rPr>
        <w:t>-</w:t>
      </w:r>
      <w:r>
        <w:t>1: Cancel Deferred Location</w:t>
      </w:r>
    </w:p>
    <w:p w:rsidR="007E38EF" w:rsidRDefault="007E38EF" w:rsidP="007E38EF">
      <w:pPr>
        <w:pStyle w:val="NO"/>
      </w:pPr>
      <w:r>
        <w:t>NOTE:</w:t>
      </w:r>
      <w:r>
        <w:tab/>
        <w:t xml:space="preserve">Only the following IEs defined in </w:t>
      </w:r>
      <w:proofErr w:type="spellStart"/>
      <w:ins w:id="133" w:author="scott" w:date="2020-03-18T17:23:00Z">
        <w:r>
          <w:rPr>
            <w:rFonts w:hint="eastAsia"/>
            <w:lang w:eastAsia="zh-CN"/>
          </w:rPr>
          <w:t>MS</w:t>
        </w:r>
      </w:ins>
      <w:r>
        <w:rPr>
          <w:lang w:eastAsia="zh-CN"/>
        </w:rPr>
        <w:t>CancelDeferredLocation</w:t>
      </w:r>
      <w:proofErr w:type="spellEnd"/>
      <w:r>
        <w:rPr>
          <w:lang w:eastAsia="zh-CN"/>
        </w:rPr>
        <w:t xml:space="preserve"> operations </w:t>
      </w:r>
      <w:r>
        <w:t>in 3GPP TS </w:t>
      </w:r>
      <w:r>
        <w:rPr>
          <w:lang w:eastAsia="zh-CN"/>
        </w:rPr>
        <w:t>24</w:t>
      </w:r>
      <w:r>
        <w:t>.</w:t>
      </w:r>
      <w:r>
        <w:rPr>
          <w:lang w:eastAsia="zh-CN"/>
        </w:rPr>
        <w:t>080</w:t>
      </w:r>
      <w:r>
        <w:t xml:space="preserve"> [5] are used for </w:t>
      </w:r>
      <w:r>
        <w:rPr>
          <w:lang w:eastAsia="zh-CN"/>
        </w:rPr>
        <w:t xml:space="preserve">NG-RAN </w:t>
      </w:r>
      <w:r>
        <w:t>LCS:</w:t>
      </w:r>
    </w:p>
    <w:p w:rsidR="007E38EF" w:rsidRDefault="007E38EF" w:rsidP="007E38EF">
      <w:pPr>
        <w:pStyle w:val="B1"/>
        <w:rPr>
          <w:lang w:val="en-US" w:eastAsia="zh-CN"/>
        </w:rPr>
      </w:pPr>
      <w:r>
        <w:rPr>
          <w:lang w:val="en-US" w:eastAsia="zh-CN"/>
        </w:rPr>
        <w:t>-</w:t>
      </w:r>
      <w:r>
        <w:rPr>
          <w:lang w:val="en-US" w:eastAsia="zh-CN"/>
        </w:rPr>
        <w:tab/>
      </w:r>
      <w:proofErr w:type="spellStart"/>
      <w:proofErr w:type="gramStart"/>
      <w:r>
        <w:t>referenceNumberExt</w:t>
      </w:r>
      <w:proofErr w:type="spellEnd"/>
      <w:proofErr w:type="gramEnd"/>
      <w:r>
        <w:rPr>
          <w:lang w:val="en-US" w:eastAsia="zh-CN"/>
        </w:rPr>
        <w:t xml:space="preserve"> </w:t>
      </w:r>
    </w:p>
    <w:p w:rsidR="007E38EF" w:rsidRDefault="007E38EF" w:rsidP="007E38EF">
      <w:pPr>
        <w:pStyle w:val="B1"/>
        <w:rPr>
          <w:lang w:eastAsia="zh-CN"/>
        </w:rPr>
      </w:pPr>
      <w:r>
        <w:rPr>
          <w:lang w:val="en-US" w:eastAsia="zh-CN"/>
        </w:rPr>
        <w:t>-</w:t>
      </w:r>
      <w:r>
        <w:rPr>
          <w:lang w:val="en-US" w:eastAsia="zh-CN"/>
        </w:rPr>
        <w:tab/>
      </w:r>
      <w:proofErr w:type="gramStart"/>
      <w:r>
        <w:t>h-</w:t>
      </w:r>
      <w:proofErr w:type="spellStart"/>
      <w:r>
        <w:t>gmlc</w:t>
      </w:r>
      <w:proofErr w:type="spellEnd"/>
      <w:r>
        <w:t>-</w:t>
      </w:r>
      <w:proofErr w:type="spellStart"/>
      <w:r>
        <w:t>callBackUri</w:t>
      </w:r>
      <w:proofErr w:type="spellEnd"/>
      <w:proofErr w:type="gramEnd"/>
    </w:p>
    <w:p w:rsidR="00EA18D6" w:rsidRPr="00EA18D6" w:rsidRDefault="00EA18D6" w:rsidP="00EA18D6">
      <w:pPr>
        <w:rPr>
          <w:lang w:eastAsia="zh-CN"/>
        </w:rPr>
      </w:pPr>
    </w:p>
    <w:p w:rsidR="00E62A4F" w:rsidRDefault="00E62A4F" w:rsidP="00E62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00EA18D6">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63153" w:rsidRPr="00E02C77" w:rsidRDefault="00F63153" w:rsidP="00F63153">
      <w:pPr>
        <w:keepNext/>
        <w:keepLines/>
        <w:spacing w:before="120"/>
        <w:ind w:left="1418" w:hanging="1418"/>
        <w:outlineLvl w:val="3"/>
        <w:rPr>
          <w:ins w:id="134" w:author="scott" w:date="2020-04-09T18:16:00Z"/>
          <w:rFonts w:ascii="Arial" w:eastAsia="等线" w:hAnsi="Arial"/>
          <w:sz w:val="24"/>
          <w:lang w:eastAsia="zh-CN"/>
        </w:rPr>
      </w:pPr>
      <w:ins w:id="135" w:author="scott" w:date="2020-04-09T18:16:00Z">
        <w:r w:rsidRPr="00E02C77">
          <w:rPr>
            <w:rFonts w:ascii="Arial" w:eastAsia="等线" w:hAnsi="Arial" w:hint="eastAsia"/>
            <w:sz w:val="24"/>
          </w:rPr>
          <w:t>5.2.2</w:t>
        </w:r>
        <w:proofErr w:type="gramStart"/>
        <w:r w:rsidRPr="00E02C77">
          <w:rPr>
            <w:rFonts w:ascii="Arial" w:eastAsia="等线" w:hAnsi="Arial" w:hint="eastAsia"/>
            <w:sz w:val="24"/>
          </w:rPr>
          <w:t>.</w:t>
        </w:r>
        <w:r>
          <w:rPr>
            <w:rFonts w:ascii="Arial" w:eastAsia="等线" w:hAnsi="Arial" w:hint="eastAsia"/>
            <w:sz w:val="24"/>
            <w:lang w:eastAsia="zh-CN"/>
          </w:rPr>
          <w:t>x</w:t>
        </w:r>
        <w:proofErr w:type="gramEnd"/>
        <w:r w:rsidRPr="00E02C77">
          <w:rPr>
            <w:rFonts w:ascii="Arial" w:eastAsia="等线" w:hAnsi="Arial" w:hint="eastAsia"/>
            <w:sz w:val="24"/>
          </w:rPr>
          <w:tab/>
        </w:r>
        <w:r w:rsidRPr="000F2EEE">
          <w:rPr>
            <w:rFonts w:ascii="Arial" w:eastAsia="等线" w:hAnsi="Arial"/>
            <w:sz w:val="24"/>
            <w:lang w:eastAsia="zh-CN"/>
          </w:rPr>
          <w:t xml:space="preserve">UE </w:t>
        </w:r>
        <w:r>
          <w:rPr>
            <w:rFonts w:ascii="Arial" w:eastAsia="等线" w:hAnsi="Arial" w:hint="eastAsia"/>
            <w:sz w:val="24"/>
            <w:lang w:eastAsia="zh-CN"/>
          </w:rPr>
          <w:t>Location Privacy Setting</w:t>
        </w:r>
        <w:r w:rsidRPr="000F2EEE">
          <w:rPr>
            <w:rFonts w:ascii="Arial" w:eastAsia="等线" w:hAnsi="Arial"/>
            <w:sz w:val="24"/>
            <w:lang w:eastAsia="zh-CN"/>
          </w:rPr>
          <w:t xml:space="preserve"> </w:t>
        </w:r>
        <w:r>
          <w:rPr>
            <w:rFonts w:ascii="Arial" w:eastAsia="等线" w:hAnsi="Arial" w:hint="eastAsia"/>
            <w:sz w:val="24"/>
            <w:lang w:eastAsia="zh-CN"/>
          </w:rPr>
          <w:t>P</w:t>
        </w:r>
        <w:r w:rsidRPr="000F2EEE">
          <w:rPr>
            <w:rFonts w:ascii="Arial" w:eastAsia="等线" w:hAnsi="Arial"/>
            <w:sz w:val="24"/>
            <w:lang w:eastAsia="zh-CN"/>
          </w:rPr>
          <w:t>rocedure</w:t>
        </w:r>
      </w:ins>
    </w:p>
    <w:p w:rsidR="00F63153" w:rsidRPr="0080063C" w:rsidRDefault="00F63153" w:rsidP="00F63153">
      <w:pPr>
        <w:pStyle w:val="5"/>
        <w:rPr>
          <w:ins w:id="136" w:author="scott" w:date="2020-04-09T18:16:00Z"/>
        </w:rPr>
      </w:pPr>
      <w:ins w:id="137" w:author="scott" w:date="2020-04-09T18:16:00Z">
        <w:r w:rsidRPr="0080063C">
          <w:rPr>
            <w:rFonts w:hint="eastAsia"/>
          </w:rPr>
          <w:t>5.2.2</w:t>
        </w:r>
        <w:proofErr w:type="gramStart"/>
        <w:r w:rsidRPr="0080063C">
          <w:rPr>
            <w:rFonts w:hint="eastAsia"/>
          </w:rPr>
          <w:t>.</w:t>
        </w:r>
        <w:r>
          <w:rPr>
            <w:rFonts w:hint="eastAsia"/>
            <w:lang w:eastAsia="zh-CN"/>
          </w:rPr>
          <w:t>x</w:t>
        </w:r>
        <w:r w:rsidRPr="0080063C">
          <w:rPr>
            <w:rFonts w:hint="eastAsia"/>
          </w:rPr>
          <w:t>.1</w:t>
        </w:r>
        <w:proofErr w:type="gramEnd"/>
        <w:r w:rsidRPr="0080063C">
          <w:rPr>
            <w:rFonts w:hint="eastAsia"/>
          </w:rPr>
          <w:tab/>
          <w:t>General</w:t>
        </w:r>
      </w:ins>
    </w:p>
    <w:p w:rsidR="00F63153" w:rsidRDefault="00F63153" w:rsidP="00F63153">
      <w:pPr>
        <w:rPr>
          <w:ins w:id="138" w:author="scott" w:date="2020-04-09T18:16:00Z"/>
          <w:noProof/>
          <w:lang w:val="en-US" w:eastAsia="zh-CN"/>
        </w:rPr>
      </w:pPr>
      <w:ins w:id="139" w:author="scott" w:date="2020-04-09T18:16:00Z">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 xml:space="preserve">when the UE has generated or updated the UE Location Privacy Indication. The supplmentary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 xml:space="preserve">. </w:t>
        </w:r>
      </w:ins>
    </w:p>
    <w:p w:rsidR="00F63153" w:rsidRDefault="00F63153" w:rsidP="00F63153">
      <w:pPr>
        <w:rPr>
          <w:ins w:id="140" w:author="scott" w:date="2020-04-09T18:16:00Z"/>
          <w:lang w:eastAsia="zh-CN"/>
        </w:rPr>
      </w:pPr>
      <w:ins w:id="141" w:author="scott" w:date="2020-04-09T18:16:00Z">
        <w:r>
          <w:t>Figure 5.</w:t>
        </w:r>
        <w:r w:rsidRPr="00A7451F">
          <w:t>2.</w:t>
        </w:r>
        <w:r>
          <w:rPr>
            <w:rFonts w:hint="eastAsia"/>
            <w:lang w:eastAsia="zh-CN"/>
          </w:rPr>
          <w:t>2</w:t>
        </w:r>
        <w:r>
          <w:t>.</w:t>
        </w:r>
        <w:r>
          <w:rPr>
            <w:rFonts w:hint="eastAsia"/>
            <w:lang w:eastAsia="zh-CN"/>
          </w:rPr>
          <w:t>x</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ins>
    </w:p>
    <w:bookmarkStart w:id="142" w:name="_GoBack"/>
    <w:p w:rsidR="00F63153" w:rsidRDefault="00F63153" w:rsidP="00F63153">
      <w:pPr>
        <w:rPr>
          <w:ins w:id="143" w:author="scott" w:date="2020-04-09T18:16:00Z"/>
          <w:lang w:eastAsia="zh-CN"/>
        </w:rPr>
      </w:pPr>
      <w:ins w:id="144" w:author="scott" w:date="2020-04-09T18:16:00Z">
        <w:r>
          <w:object w:dxaOrig="11139" w:dyaOrig="8191">
            <v:shape id="_x0000_i1028" type="#_x0000_t75" style="width:479.7pt;height:355pt" o:ole="">
              <v:imagedata r:id="rId20" o:title=""/>
            </v:shape>
            <o:OLEObject Type="Embed" ProgID="Visio.Drawing.11" ShapeID="_x0000_i1028" DrawAspect="Content" ObjectID="_1647962051" r:id="rId21"/>
          </w:object>
        </w:r>
        <w:bookmarkEnd w:id="142"/>
      </w:ins>
    </w:p>
    <w:p w:rsidR="00F63153" w:rsidRDefault="00F63153" w:rsidP="00F63153">
      <w:pPr>
        <w:pStyle w:val="TF"/>
        <w:rPr>
          <w:ins w:id="145" w:author="scott" w:date="2020-04-09T18:16:00Z"/>
        </w:rPr>
      </w:pPr>
      <w:ins w:id="146" w:author="scott" w:date="2020-04-09T18:16:00Z">
        <w:r>
          <w:t>Figure 5</w:t>
        </w:r>
        <w:r w:rsidRPr="00A7451F">
          <w:t>.2.</w:t>
        </w:r>
        <w:r>
          <w:rPr>
            <w:rFonts w:hint="eastAsia"/>
            <w:lang w:eastAsia="zh-CN"/>
          </w:rPr>
          <w:t>2</w:t>
        </w:r>
        <w:r w:rsidRPr="00A7451F">
          <w:t>.</w:t>
        </w:r>
        <w:r>
          <w:rPr>
            <w:rFonts w:hint="eastAsia"/>
            <w:lang w:eastAsia="zh-CN"/>
          </w:rPr>
          <w:t>x</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ins>
    </w:p>
    <w:p w:rsidR="00F63153" w:rsidRDefault="00F63153" w:rsidP="00F63153">
      <w:pPr>
        <w:pStyle w:val="5"/>
        <w:rPr>
          <w:ins w:id="147" w:author="scott" w:date="2020-04-09T18:18:00Z"/>
          <w:rFonts w:hint="eastAsia"/>
          <w:lang w:eastAsia="zh-CN"/>
        </w:rPr>
      </w:pPr>
      <w:ins w:id="148" w:author="scott" w:date="2020-04-09T18:16:00Z">
        <w:r w:rsidRPr="0080063C">
          <w:rPr>
            <w:rFonts w:hint="eastAsia"/>
          </w:rPr>
          <w:t>5.2.2</w:t>
        </w:r>
        <w:proofErr w:type="gramStart"/>
        <w:r w:rsidRPr="0080063C">
          <w:rPr>
            <w:rFonts w:hint="eastAsia"/>
          </w:rPr>
          <w:t>.</w:t>
        </w:r>
        <w:r>
          <w:rPr>
            <w:rFonts w:hint="eastAsia"/>
            <w:lang w:eastAsia="zh-CN"/>
          </w:rPr>
          <w:t>x</w:t>
        </w:r>
        <w:r w:rsidRPr="0080063C">
          <w:rPr>
            <w:rFonts w:hint="eastAsia"/>
          </w:rPr>
          <w:t>.2</w:t>
        </w:r>
        <w:proofErr w:type="gramEnd"/>
        <w:r w:rsidRPr="0080063C">
          <w:rPr>
            <w:rFonts w:hint="eastAsia"/>
          </w:rPr>
          <w:tab/>
          <w:t>Normal operat</w:t>
        </w:r>
        <w:r>
          <w:rPr>
            <w:rFonts w:hint="eastAsia"/>
            <w:lang w:eastAsia="zh-CN"/>
          </w:rPr>
          <w:t>i</w:t>
        </w:r>
        <w:r w:rsidRPr="0080063C">
          <w:rPr>
            <w:rFonts w:hint="eastAsia"/>
          </w:rPr>
          <w:t>on</w:t>
        </w:r>
      </w:ins>
    </w:p>
    <w:p w:rsidR="00F63153" w:rsidRDefault="00F63153" w:rsidP="00F63153">
      <w:pPr>
        <w:keepNext/>
        <w:rPr>
          <w:ins w:id="149" w:author="scott" w:date="2020-04-09T18:18:00Z"/>
          <w:lang w:eastAsia="zh-CN"/>
        </w:rPr>
      </w:pPr>
      <w:ins w:id="150" w:author="scott" w:date="2020-04-09T18:18:00Z">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ins>
    </w:p>
    <w:p w:rsidR="00F63153" w:rsidRPr="0094717B" w:rsidRDefault="00F63153" w:rsidP="00F63153">
      <w:pPr>
        <w:keepNext/>
        <w:rPr>
          <w:ins w:id="151" w:author="scott" w:date="2020-04-09T18:18:00Z"/>
        </w:rPr>
      </w:pPr>
      <w:ins w:id="152" w:author="scott" w:date="2020-04-09T18:18:00Z">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LocationPrivacyIndication</w:t>
        </w:r>
        <w:proofErr w:type="spellEnd"/>
        <w:r>
          <w:rPr>
            <w:rFonts w:hint="eastAsia"/>
            <w:lang w:eastAsia="zh-CN"/>
          </w:rPr>
          <w:t xml:space="preserve"> message </w:t>
        </w:r>
        <w:r>
          <w:t xml:space="preserve"> </w:t>
        </w:r>
      </w:ins>
    </w:p>
    <w:p w:rsidR="00F63153" w:rsidRPr="0094717B" w:rsidRDefault="00F63153" w:rsidP="00F63153">
      <w:pPr>
        <w:keepNext/>
        <w:rPr>
          <w:ins w:id="153" w:author="scott" w:date="2020-04-09T18:18:00Z"/>
        </w:rPr>
      </w:pPr>
      <w:ins w:id="154" w:author="scott" w:date="2020-04-09T18:18:00Z">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x</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proofErr w:type="gramStart"/>
        <w:r>
          <w:rPr>
            <w:rFonts w:hint="eastAsia"/>
            <w:lang w:eastAsia="zh-CN"/>
          </w:rPr>
          <w:t>.</w:t>
        </w:r>
        <w:r w:rsidRPr="0094717B">
          <w:t>.</w:t>
        </w:r>
        <w:proofErr w:type="gramEnd"/>
      </w:ins>
    </w:p>
    <w:p w:rsidR="00F63153" w:rsidRPr="0094717B" w:rsidRDefault="00F63153" w:rsidP="00F63153">
      <w:pPr>
        <w:rPr>
          <w:ins w:id="155" w:author="scott" w:date="2020-04-09T18:18:00Z"/>
          <w:lang w:eastAsia="zh-CN"/>
        </w:rPr>
      </w:pPr>
      <w:ins w:id="156" w:author="scott" w:date="2020-04-09T18:18:00Z">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 xml:space="preserve">that provisioning the parameters of UE Location </w:t>
        </w:r>
        <w:proofErr w:type="spellStart"/>
        <w:r>
          <w:rPr>
            <w:rFonts w:hint="eastAsia"/>
            <w:lang w:eastAsia="zh-CN"/>
          </w:rPr>
          <w:t>Location</w:t>
        </w:r>
        <w:proofErr w:type="spellEnd"/>
        <w:r>
          <w:rPr>
            <w:rFonts w:hint="eastAsia"/>
            <w:lang w:eastAsia="zh-CN"/>
          </w:rPr>
          <w:t xml:space="preserve"> Setting information to UDM is executed </w:t>
        </w:r>
        <w:proofErr w:type="spellStart"/>
        <w:r>
          <w:rPr>
            <w:rFonts w:hint="eastAsia"/>
            <w:lang w:eastAsia="zh-CN"/>
          </w:rPr>
          <w:t>sccuessfully</w:t>
        </w:r>
        <w:proofErr w:type="spellEnd"/>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ins>
    </w:p>
    <w:p w:rsidR="00F63153" w:rsidRPr="0094717B" w:rsidRDefault="00F63153" w:rsidP="00F63153">
      <w:pPr>
        <w:tabs>
          <w:tab w:val="left" w:pos="3525"/>
        </w:tabs>
        <w:rPr>
          <w:ins w:id="157" w:author="scott" w:date="2020-04-09T18:18:00Z"/>
          <w:lang w:eastAsia="zh-CN"/>
        </w:rPr>
      </w:pPr>
      <w:ins w:id="158" w:author="scott" w:date="2020-04-09T18:18:00Z">
        <w:r w:rsidRPr="0094717B">
          <w:br w:type="page"/>
        </w:r>
      </w:ins>
    </w:p>
    <w:p w:rsidR="00F63153" w:rsidRPr="0094717B" w:rsidRDefault="00F63153" w:rsidP="00F63153">
      <w:pPr>
        <w:keepNext/>
        <w:keepLines/>
        <w:tabs>
          <w:tab w:val="left" w:pos="8352"/>
        </w:tabs>
        <w:spacing w:after="0"/>
        <w:jc w:val="center"/>
        <w:rPr>
          <w:ins w:id="159" w:author="scott" w:date="2020-04-09T18:18:00Z"/>
          <w:b/>
        </w:rPr>
      </w:pPr>
    </w:p>
    <w:p w:rsidR="00F63153" w:rsidRPr="0094717B" w:rsidRDefault="00F63153" w:rsidP="00F63153">
      <w:pPr>
        <w:keepNext/>
        <w:keepLines/>
        <w:tabs>
          <w:tab w:val="left" w:pos="8352"/>
        </w:tabs>
        <w:spacing w:after="0"/>
        <w:jc w:val="center"/>
        <w:rPr>
          <w:ins w:id="160" w:author="scott" w:date="2020-04-09T18:18:00Z"/>
          <w:b/>
          <w:lang w:eastAsia="zh-CN"/>
        </w:rPr>
      </w:pPr>
      <w:ins w:id="161" w:author="scott" w:date="2020-04-09T18:18:00Z">
        <w:r>
          <w:rPr>
            <w:rFonts w:hint="eastAsia"/>
            <w:b/>
            <w:lang w:eastAsia="zh-CN"/>
          </w:rPr>
          <w:t>UE</w:t>
        </w:r>
        <w:r w:rsidRPr="0094717B">
          <w:rPr>
            <w:b/>
          </w:rPr>
          <w:tab/>
        </w:r>
        <w:r>
          <w:rPr>
            <w:rFonts w:hint="eastAsia"/>
            <w:b/>
            <w:lang w:eastAsia="zh-CN"/>
          </w:rPr>
          <w:t>Network</w:t>
        </w:r>
      </w:ins>
    </w:p>
    <w:p w:rsidR="00F63153" w:rsidRPr="0094717B" w:rsidRDefault="00F63153" w:rsidP="00F63153">
      <w:pPr>
        <w:keepNext/>
        <w:keepLines/>
        <w:tabs>
          <w:tab w:val="left" w:pos="720"/>
          <w:tab w:val="right" w:leader="hyphen" w:pos="9360"/>
        </w:tabs>
        <w:spacing w:after="0"/>
        <w:jc w:val="center"/>
        <w:rPr>
          <w:ins w:id="162" w:author="scott" w:date="2020-04-09T18:18:00Z"/>
        </w:rPr>
      </w:pPr>
      <w:ins w:id="163" w:author="scott" w:date="2020-04-09T18:18:00Z">
        <w:r w:rsidRPr="0094717B">
          <w:t>REGISTER</w:t>
        </w:r>
      </w:ins>
    </w:p>
    <w:p w:rsidR="00F63153" w:rsidRPr="0094717B" w:rsidRDefault="00F63153" w:rsidP="00F63153">
      <w:pPr>
        <w:keepNext/>
        <w:keepLines/>
        <w:spacing w:after="0"/>
        <w:jc w:val="center"/>
        <w:rPr>
          <w:ins w:id="164" w:author="scott" w:date="2020-04-09T18:18:00Z"/>
          <w:lang w:eastAsia="zh-CN"/>
        </w:rPr>
      </w:pPr>
      <w:ins w:id="165" w:author="scott" w:date="2020-04-09T18:18:00Z">
        <w:r w:rsidRPr="0094717B">
          <w:t>------------------------------------------------------------------------------------------------------------------------&gt;</w:t>
        </w:r>
      </w:ins>
    </w:p>
    <w:p w:rsidR="00F63153" w:rsidRPr="0094717B" w:rsidRDefault="00F63153" w:rsidP="00F63153">
      <w:pPr>
        <w:keepNext/>
        <w:keepLines/>
        <w:tabs>
          <w:tab w:val="left" w:pos="720"/>
          <w:tab w:val="left" w:pos="1440"/>
          <w:tab w:val="left" w:pos="2160"/>
        </w:tabs>
        <w:spacing w:after="0"/>
        <w:jc w:val="center"/>
        <w:rPr>
          <w:ins w:id="166" w:author="scott" w:date="2020-04-09T18:18:00Z"/>
        </w:rPr>
      </w:pPr>
      <w:ins w:id="167" w:author="scott" w:date="2020-04-09T18:18:00Z">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Pr="0094717B">
          <w:t>)</w:t>
        </w:r>
      </w:ins>
    </w:p>
    <w:p w:rsidR="00F63153" w:rsidRPr="0094717B" w:rsidRDefault="00F63153" w:rsidP="00F63153">
      <w:pPr>
        <w:keepNext/>
        <w:keepLines/>
        <w:tabs>
          <w:tab w:val="left" w:pos="720"/>
          <w:tab w:val="left" w:pos="7010"/>
        </w:tabs>
        <w:spacing w:after="0"/>
        <w:rPr>
          <w:ins w:id="168" w:author="scott" w:date="2020-04-09T18:18:00Z"/>
        </w:rPr>
      </w:pPr>
      <w:ins w:id="169" w:author="scott" w:date="2020-04-09T18:18:00Z">
        <w:r>
          <w:tab/>
        </w:r>
        <w:r>
          <w:tab/>
        </w:r>
      </w:ins>
    </w:p>
    <w:p w:rsidR="00F63153" w:rsidRPr="0094717B" w:rsidRDefault="00F63153" w:rsidP="00F63153">
      <w:pPr>
        <w:keepNext/>
        <w:keepLines/>
        <w:tabs>
          <w:tab w:val="left" w:pos="720"/>
          <w:tab w:val="right" w:leader="hyphen" w:pos="9360"/>
        </w:tabs>
        <w:spacing w:after="0"/>
        <w:jc w:val="center"/>
        <w:rPr>
          <w:ins w:id="170" w:author="scott" w:date="2020-04-09T18:18:00Z"/>
        </w:rPr>
      </w:pPr>
      <w:ins w:id="171" w:author="scott" w:date="2020-04-09T18:18:00Z">
        <w:r w:rsidRPr="0094717B">
          <w:t>RELEASE COMPLETE</w:t>
        </w:r>
      </w:ins>
    </w:p>
    <w:p w:rsidR="00F63153" w:rsidRPr="0094717B" w:rsidRDefault="00F63153" w:rsidP="00F63153">
      <w:pPr>
        <w:keepNext/>
        <w:keepLines/>
        <w:spacing w:after="0"/>
        <w:jc w:val="center"/>
        <w:rPr>
          <w:ins w:id="172" w:author="scott" w:date="2020-04-09T18:18:00Z"/>
        </w:rPr>
      </w:pPr>
      <w:ins w:id="173" w:author="scott" w:date="2020-04-09T18:18:00Z">
        <w:r w:rsidRPr="0094717B">
          <w:t>&lt;------------------------------------------------------------------------------------------------------------------------</w:t>
        </w:r>
      </w:ins>
    </w:p>
    <w:p w:rsidR="00F63153" w:rsidRPr="0094717B" w:rsidRDefault="00F63153" w:rsidP="00F63153">
      <w:pPr>
        <w:keepNext/>
        <w:keepLines/>
        <w:tabs>
          <w:tab w:val="left" w:pos="720"/>
          <w:tab w:val="left" w:pos="1440"/>
          <w:tab w:val="left" w:pos="2160"/>
        </w:tabs>
        <w:spacing w:after="0"/>
        <w:jc w:val="center"/>
        <w:rPr>
          <w:ins w:id="174" w:author="scott" w:date="2020-04-09T18:18:00Z"/>
        </w:rPr>
      </w:pPr>
      <w:ins w:id="175" w:author="scott" w:date="2020-04-09T18:18:00Z">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ins>
    </w:p>
    <w:p w:rsidR="00F63153" w:rsidRPr="0094717B" w:rsidRDefault="00F63153" w:rsidP="00F63153">
      <w:pPr>
        <w:keepNext/>
        <w:keepLines/>
        <w:tabs>
          <w:tab w:val="left" w:pos="720"/>
          <w:tab w:val="left" w:pos="5665"/>
        </w:tabs>
        <w:spacing w:after="0"/>
        <w:rPr>
          <w:ins w:id="176" w:author="scott" w:date="2020-04-09T18:18:00Z"/>
        </w:rPr>
      </w:pPr>
      <w:ins w:id="177" w:author="scott" w:date="2020-04-09T18:18:00Z">
        <w:r>
          <w:tab/>
        </w:r>
        <w:r>
          <w:tab/>
        </w:r>
      </w:ins>
    </w:p>
    <w:p w:rsidR="00F63153" w:rsidRPr="0094717B" w:rsidRDefault="00F63153" w:rsidP="00F63153">
      <w:pPr>
        <w:keepNext/>
        <w:keepLines/>
        <w:tabs>
          <w:tab w:val="left" w:pos="720"/>
          <w:tab w:val="right" w:leader="hyphen" w:pos="9360"/>
        </w:tabs>
        <w:spacing w:after="0"/>
        <w:jc w:val="center"/>
        <w:rPr>
          <w:ins w:id="178" w:author="scott" w:date="2020-04-09T18:18:00Z"/>
        </w:rPr>
      </w:pPr>
      <w:ins w:id="179" w:author="scott" w:date="2020-04-09T18:18:00Z">
        <w:r w:rsidRPr="0094717B">
          <w:t>RELEASE COMPLETE</w:t>
        </w:r>
      </w:ins>
    </w:p>
    <w:p w:rsidR="00F63153" w:rsidRPr="0094717B" w:rsidRDefault="00F63153" w:rsidP="00F63153">
      <w:pPr>
        <w:keepNext/>
        <w:keepLines/>
        <w:spacing w:after="0"/>
        <w:jc w:val="center"/>
        <w:rPr>
          <w:ins w:id="180" w:author="scott" w:date="2020-04-09T18:18:00Z"/>
          <w:lang w:eastAsia="zh-CN"/>
        </w:rPr>
      </w:pPr>
      <w:ins w:id="181" w:author="scott" w:date="2020-04-09T18:18:00Z">
        <w:r w:rsidRPr="0094717B">
          <w:t xml:space="preserve">&lt;-  -  -  -  -  -  -  -  -  -  -  -  -  -  -  -  -  -  -  -  -  -  -  -  -  -  -  -  -  -  -  -  -  -  -  -  -  </w:t>
        </w:r>
        <w:r>
          <w:t>-  -  -  -  -  -  -  -  -  -  -</w:t>
        </w:r>
      </w:ins>
    </w:p>
    <w:p w:rsidR="00F63153" w:rsidRPr="0094717B" w:rsidRDefault="00F63153" w:rsidP="00F63153">
      <w:pPr>
        <w:keepNext/>
        <w:keepLines/>
        <w:tabs>
          <w:tab w:val="left" w:pos="720"/>
          <w:tab w:val="left" w:pos="1440"/>
          <w:tab w:val="left" w:pos="2160"/>
        </w:tabs>
        <w:spacing w:after="0"/>
        <w:jc w:val="center"/>
        <w:rPr>
          <w:ins w:id="182" w:author="scott" w:date="2020-04-09T18:18:00Z"/>
        </w:rPr>
      </w:pPr>
      <w:ins w:id="183" w:author="scott" w:date="2020-04-09T18:18:00Z">
        <w:r w:rsidRPr="0094717B">
          <w:t>Facility (Return error (Error))</w:t>
        </w:r>
      </w:ins>
    </w:p>
    <w:p w:rsidR="00F63153" w:rsidRPr="0094717B" w:rsidRDefault="00F63153" w:rsidP="00F63153">
      <w:pPr>
        <w:keepNext/>
        <w:keepLines/>
        <w:tabs>
          <w:tab w:val="left" w:pos="720"/>
          <w:tab w:val="right" w:leader="hyphen" w:pos="9360"/>
        </w:tabs>
        <w:spacing w:after="0"/>
        <w:jc w:val="center"/>
        <w:rPr>
          <w:ins w:id="184" w:author="scott" w:date="2020-04-09T18:18:00Z"/>
        </w:rPr>
      </w:pPr>
    </w:p>
    <w:p w:rsidR="00F63153" w:rsidRPr="0094717B" w:rsidRDefault="00F63153" w:rsidP="00F63153">
      <w:pPr>
        <w:keepNext/>
        <w:keepLines/>
        <w:tabs>
          <w:tab w:val="left" w:pos="720"/>
          <w:tab w:val="right" w:leader="hyphen" w:pos="9360"/>
        </w:tabs>
        <w:spacing w:after="0"/>
        <w:jc w:val="center"/>
        <w:rPr>
          <w:ins w:id="185" w:author="scott" w:date="2020-04-09T18:18:00Z"/>
        </w:rPr>
      </w:pPr>
      <w:ins w:id="186" w:author="scott" w:date="2020-04-09T18:18:00Z">
        <w:r w:rsidRPr="0094717B">
          <w:t>RELEASE COMPLETE</w:t>
        </w:r>
      </w:ins>
    </w:p>
    <w:p w:rsidR="00F63153" w:rsidRPr="0094717B" w:rsidRDefault="00F63153" w:rsidP="00F63153">
      <w:pPr>
        <w:keepNext/>
        <w:keepLines/>
        <w:spacing w:after="0"/>
        <w:jc w:val="center"/>
        <w:rPr>
          <w:ins w:id="187" w:author="scott" w:date="2020-04-09T18:18:00Z"/>
          <w:lang w:eastAsia="zh-CN"/>
        </w:rPr>
      </w:pPr>
      <w:ins w:id="188" w:author="scott" w:date="2020-04-09T18:18:00Z">
        <w:r w:rsidRPr="0094717B">
          <w:t xml:space="preserve">&lt;-  -  -  -  -  -  -  -  -  -  -  -  -  -  -  -  -  -  -  -  -  -  -  -  -  -  -  -  -  -  -  -  -  -  -  -  -  </w:t>
        </w:r>
        <w:r>
          <w:t>-  -  -  -  -  -  -  -  -  -  -</w:t>
        </w:r>
      </w:ins>
    </w:p>
    <w:p w:rsidR="00F63153" w:rsidRPr="0094717B" w:rsidRDefault="00F63153" w:rsidP="00F63153">
      <w:pPr>
        <w:keepNext/>
        <w:keepLines/>
        <w:tabs>
          <w:tab w:val="left" w:pos="720"/>
          <w:tab w:val="right" w:leader="hyphen" w:pos="9360"/>
        </w:tabs>
        <w:spacing w:after="0"/>
        <w:jc w:val="center"/>
        <w:rPr>
          <w:ins w:id="189" w:author="scott" w:date="2020-04-09T18:18:00Z"/>
        </w:rPr>
      </w:pPr>
      <w:ins w:id="190" w:author="scott" w:date="2020-04-09T18:18:00Z">
        <w:r w:rsidRPr="0094717B">
          <w:t>Facility (Reject (</w:t>
        </w:r>
        <w:proofErr w:type="spellStart"/>
        <w:r w:rsidRPr="0094717B">
          <w:t>Invoke_problem</w:t>
        </w:r>
        <w:proofErr w:type="spellEnd"/>
        <w:r w:rsidRPr="0094717B">
          <w:t>))</w:t>
        </w:r>
      </w:ins>
    </w:p>
    <w:p w:rsidR="00F63153" w:rsidRPr="0094717B" w:rsidRDefault="00F63153" w:rsidP="00F63153">
      <w:pPr>
        <w:keepNext/>
        <w:keepLines/>
        <w:tabs>
          <w:tab w:val="left" w:pos="720"/>
          <w:tab w:val="right" w:leader="hyphen" w:pos="9360"/>
        </w:tabs>
        <w:spacing w:after="0"/>
        <w:jc w:val="center"/>
        <w:rPr>
          <w:ins w:id="191" w:author="scott" w:date="2020-04-09T18:18:00Z"/>
        </w:rPr>
      </w:pPr>
    </w:p>
    <w:p w:rsidR="00F63153" w:rsidRPr="0094717B" w:rsidRDefault="00F63153" w:rsidP="00F63153">
      <w:pPr>
        <w:keepNext/>
        <w:keepLines/>
        <w:tabs>
          <w:tab w:val="left" w:pos="720"/>
          <w:tab w:val="right" w:leader="hyphen" w:pos="9360"/>
        </w:tabs>
        <w:spacing w:after="0"/>
        <w:jc w:val="center"/>
        <w:rPr>
          <w:ins w:id="192" w:author="scott" w:date="2020-04-09T18:18:00Z"/>
        </w:rPr>
      </w:pPr>
      <w:ins w:id="193" w:author="scott" w:date="2020-04-09T18:18:00Z">
        <w:r w:rsidRPr="0094717B">
          <w:t>RELEASE COMPLETE</w:t>
        </w:r>
      </w:ins>
    </w:p>
    <w:p w:rsidR="00F63153" w:rsidRPr="0094717B" w:rsidRDefault="00F63153" w:rsidP="00F63153">
      <w:pPr>
        <w:keepNext/>
        <w:keepLines/>
        <w:spacing w:after="0"/>
        <w:jc w:val="center"/>
        <w:rPr>
          <w:ins w:id="194" w:author="scott" w:date="2020-04-09T18:18:00Z"/>
        </w:rPr>
      </w:pPr>
      <w:ins w:id="195" w:author="scott" w:date="2020-04-09T18:18:00Z">
        <w:r w:rsidRPr="0094717B">
          <w:t>-  -  -  -  -  -  -  -  -  -  -  -  -  -  -  -  -  -  -  -  -  -  -  -  -  -  -  -  -  -  -  -  -  -  -  -  -  -  -  -  -  -  -  -  -  -  -  -&gt;</w:t>
        </w:r>
      </w:ins>
    </w:p>
    <w:p w:rsidR="00F63153" w:rsidRPr="0094717B" w:rsidRDefault="00F63153" w:rsidP="00F63153">
      <w:pPr>
        <w:rPr>
          <w:ins w:id="196" w:author="scott" w:date="2020-04-09T18:18:00Z"/>
        </w:rPr>
      </w:pPr>
    </w:p>
    <w:p w:rsidR="00F63153" w:rsidRDefault="00F63153" w:rsidP="00F63153">
      <w:pPr>
        <w:pStyle w:val="TF"/>
        <w:rPr>
          <w:ins w:id="197" w:author="scott" w:date="2020-04-09T18:18:00Z"/>
          <w:lang w:eastAsia="zh-CN"/>
        </w:rPr>
      </w:pPr>
      <w:ins w:id="198" w:author="scott" w:date="2020-04-09T18:18:00Z">
        <w:r w:rsidRPr="0094717B">
          <w:t>Figure 5.</w:t>
        </w:r>
        <w:r>
          <w:rPr>
            <w:rFonts w:hint="eastAsia"/>
            <w:lang w:eastAsia="zh-CN"/>
          </w:rPr>
          <w:t>2.2</w:t>
        </w:r>
        <w:r w:rsidRPr="00260DDD">
          <w:t>.</w:t>
        </w:r>
        <w:r>
          <w:rPr>
            <w:rFonts w:hint="eastAsia"/>
            <w:lang w:eastAsia="zh-CN"/>
          </w:rPr>
          <w:t>x</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ins>
    </w:p>
    <w:p w:rsidR="00F63153" w:rsidRPr="000F688B" w:rsidRDefault="00F63153" w:rsidP="00F63153">
      <w:pPr>
        <w:pStyle w:val="NO"/>
        <w:rPr>
          <w:ins w:id="199" w:author="scott" w:date="2020-04-09T18:18:00Z"/>
        </w:rPr>
      </w:pPr>
      <w:ins w:id="200" w:author="scott" w:date="2020-04-09T18:18:00Z">
        <w:r w:rsidRPr="000F688B">
          <w:t>NOTE:</w:t>
        </w:r>
        <w:r w:rsidRPr="000F688B">
          <w:tab/>
          <w:t xml:space="preserve">Only the following IEs defined in </w:t>
        </w:r>
        <w:proofErr w:type="spellStart"/>
        <w:r>
          <w:rPr>
            <w:rFonts w:hint="eastAsia"/>
            <w:lang w:eastAsia="zh-CN"/>
          </w:rPr>
          <w:t>LocationPrivacySetting</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rsidR="00F63153" w:rsidRDefault="00F63153" w:rsidP="00F63153">
      <w:pPr>
        <w:pStyle w:val="B1"/>
        <w:rPr>
          <w:ins w:id="201" w:author="scott" w:date="2020-04-09T18:18:00Z"/>
          <w:lang w:eastAsia="zh-CN"/>
        </w:rPr>
      </w:pPr>
      <w:ins w:id="202" w:author="scott" w:date="2020-04-09T18:18:00Z">
        <w:r w:rsidRPr="000F688B">
          <w:rPr>
            <w:lang w:val="en-US" w:eastAsia="zh-CN"/>
          </w:rPr>
          <w:t>-</w:t>
        </w:r>
        <w:r w:rsidRPr="000F688B">
          <w:rPr>
            <w:lang w:val="en-US" w:eastAsia="zh-CN"/>
          </w:rPr>
          <w:tab/>
        </w:r>
        <w:proofErr w:type="spellStart"/>
        <w:proofErr w:type="gramStart"/>
        <w:r>
          <w:rPr>
            <w:rFonts w:hint="eastAsia"/>
            <w:lang w:eastAsia="zh-CN"/>
          </w:rPr>
          <w:t>locationPrivacyIndication</w:t>
        </w:r>
        <w:proofErr w:type="spellEnd"/>
        <w:proofErr w:type="gramEnd"/>
      </w:ins>
    </w:p>
    <w:p w:rsidR="00F63153" w:rsidRDefault="00F63153" w:rsidP="00F63153">
      <w:pPr>
        <w:pStyle w:val="B1"/>
        <w:rPr>
          <w:ins w:id="203" w:author="scott" w:date="2020-04-09T18:18:00Z"/>
          <w:lang w:eastAsia="zh-CN"/>
        </w:rPr>
      </w:pPr>
      <w:ins w:id="204" w:author="scott" w:date="2020-04-09T18:18:00Z">
        <w:r w:rsidRPr="000F688B">
          <w:rPr>
            <w:lang w:val="en-US" w:eastAsia="zh-CN"/>
          </w:rPr>
          <w:t>-</w:t>
        </w:r>
        <w:r w:rsidRPr="000F688B">
          <w:rPr>
            <w:lang w:val="en-US" w:eastAsia="zh-CN"/>
          </w:rPr>
          <w:tab/>
        </w:r>
        <w:proofErr w:type="spellStart"/>
        <w:proofErr w:type="gramStart"/>
        <w:r>
          <w:rPr>
            <w:rFonts w:hint="eastAsia"/>
            <w:lang w:eastAsia="zh-CN"/>
          </w:rPr>
          <w:t>validTimePeriod</w:t>
        </w:r>
        <w:proofErr w:type="spellEnd"/>
        <w:proofErr w:type="gramEnd"/>
      </w:ins>
    </w:p>
    <w:p w:rsidR="00F63153" w:rsidRPr="00F63153" w:rsidRDefault="00F63153" w:rsidP="00F63153">
      <w:pPr>
        <w:rPr>
          <w:ins w:id="205" w:author="scott" w:date="2020-04-09T18:16:00Z"/>
          <w:lang w:eastAsia="zh-CN"/>
        </w:rPr>
      </w:pPr>
    </w:p>
    <w:p w:rsidR="00F41CC1" w:rsidRDefault="00F41CC1" w:rsidP="00F41C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41CC1" w:rsidRDefault="00F41CC1" w:rsidP="00F41CC1">
      <w:pPr>
        <w:pStyle w:val="3"/>
      </w:pPr>
      <w:bookmarkStart w:id="206" w:name="_Toc517469185"/>
      <w:r>
        <w:t>5.3.1</w:t>
      </w:r>
      <w:r>
        <w:tab/>
        <w:t xml:space="preserve">Messages for </w:t>
      </w:r>
      <w:r>
        <w:rPr>
          <w:lang w:eastAsia="zh-CN"/>
        </w:rPr>
        <w:t>Location services</w:t>
      </w:r>
      <w:r>
        <w:t xml:space="preserve"> operations</w:t>
      </w:r>
      <w:bookmarkEnd w:id="206"/>
    </w:p>
    <w:p w:rsidR="00F41CC1" w:rsidRDefault="00F41CC1" w:rsidP="00F41CC1">
      <w:r>
        <w:t>The LCS message format and information elements coding for the MO-LR</w:t>
      </w:r>
      <w:r>
        <w:rPr>
          <w:lang w:eastAsia="zh-CN"/>
        </w:rPr>
        <w:t xml:space="preserve">, </w:t>
      </w:r>
      <w:proofErr w:type="spellStart"/>
      <w:r>
        <w:t>LocationNotification</w:t>
      </w:r>
      <w:proofErr w:type="spellEnd"/>
      <w:r>
        <w:rPr>
          <w:lang w:eastAsia="zh-CN"/>
        </w:rPr>
        <w:t xml:space="preserve">, </w:t>
      </w:r>
      <w:proofErr w:type="spellStart"/>
      <w:r>
        <w:rPr>
          <w:lang w:eastAsia="zh-CN"/>
        </w:rPr>
        <w:t>EventReport</w:t>
      </w:r>
      <w:proofErr w:type="spellEnd"/>
      <w:r>
        <w:rPr>
          <w:lang w:eastAsia="zh-CN"/>
        </w:rPr>
        <w:t xml:space="preserve">, </w:t>
      </w:r>
      <w:proofErr w:type="spellStart"/>
      <w:r>
        <w:rPr>
          <w:lang w:eastAsia="zh-CN"/>
        </w:rPr>
        <w:t>PeriodicTriggeredInvoke</w:t>
      </w:r>
      <w:proofErr w:type="spellEnd"/>
      <w:ins w:id="207" w:author="scott" w:date="2020-03-18T17:29:00Z">
        <w:r>
          <w:rPr>
            <w:rFonts w:hint="eastAsia"/>
            <w:lang w:eastAsia="zh-CN"/>
          </w:rPr>
          <w:t xml:space="preserve">, </w:t>
        </w:r>
      </w:ins>
      <w:del w:id="208" w:author="scott" w:date="2020-03-18T17:29:00Z">
        <w:r w:rsidDel="00F41CC1">
          <w:rPr>
            <w:lang w:eastAsia="zh-CN"/>
          </w:rPr>
          <w:delText xml:space="preserve"> and </w:delText>
        </w:r>
      </w:del>
      <w:proofErr w:type="spellStart"/>
      <w:r>
        <w:rPr>
          <w:lang w:eastAsia="zh-CN"/>
        </w:rPr>
        <w:t>CancelDeferredLocation</w:t>
      </w:r>
      <w:proofErr w:type="spellEnd"/>
      <w:ins w:id="209" w:author="scott" w:date="2020-03-18T17:29:00Z">
        <w:r>
          <w:rPr>
            <w:rFonts w:hint="eastAsia"/>
            <w:lang w:eastAsia="zh-CN"/>
          </w:rPr>
          <w:t xml:space="preserve">, </w:t>
        </w:r>
        <w:proofErr w:type="spellStart"/>
        <w:r>
          <w:rPr>
            <w:rFonts w:hint="eastAsia"/>
            <w:lang w:eastAsia="zh-CN"/>
          </w:rPr>
          <w:t>MS</w:t>
        </w:r>
        <w:r>
          <w:rPr>
            <w:lang w:eastAsia="zh-CN"/>
          </w:rPr>
          <w:t>CancelDeferredLocation</w:t>
        </w:r>
      </w:ins>
      <w:proofErr w:type="spellEnd"/>
      <w:r>
        <w:t xml:space="preserve"> </w:t>
      </w:r>
      <w:ins w:id="210" w:author="scott" w:date="2020-03-18T17:29:00Z">
        <w:r>
          <w:rPr>
            <w:rFonts w:hint="eastAsia"/>
            <w:lang w:eastAsia="zh-CN"/>
          </w:rPr>
          <w:t xml:space="preserve">and </w:t>
        </w:r>
        <w:proofErr w:type="spellStart"/>
        <w:r>
          <w:rPr>
            <w:rFonts w:hint="eastAsia"/>
            <w:lang w:eastAsia="zh-CN"/>
          </w:rPr>
          <w:t>LocationPrivacySetting</w:t>
        </w:r>
        <w:proofErr w:type="spellEnd"/>
        <w:r>
          <w:rPr>
            <w:rFonts w:hint="eastAsia"/>
            <w:lang w:eastAsia="zh-CN"/>
          </w:rPr>
          <w:t xml:space="preserve"> </w:t>
        </w:r>
      </w:ins>
      <w:r>
        <w:t>operations (</w:t>
      </w:r>
      <w:proofErr w:type="spellStart"/>
      <w:r>
        <w:rPr>
          <w:lang w:eastAsia="ja-JP"/>
        </w:rPr>
        <w:t>subclaus</w:t>
      </w:r>
      <w:r>
        <w:t>e</w:t>
      </w:r>
      <w:proofErr w:type="spellEnd"/>
      <w:r>
        <w:t> </w:t>
      </w:r>
      <w:del w:id="211" w:author="scott" w:date="2020-03-18T17:31:00Z">
        <w:r w:rsidDel="00F41CC1">
          <w:rPr>
            <w:lang w:eastAsia="zh-CN"/>
          </w:rPr>
          <w:delText>6</w:delText>
        </w:r>
      </w:del>
      <w:ins w:id="212" w:author="scott" w:date="2020-03-18T17:31:00Z">
        <w:r>
          <w:rPr>
            <w:rFonts w:hint="eastAsia"/>
            <w:lang w:eastAsia="zh-CN"/>
          </w:rPr>
          <w:t>5</w:t>
        </w:r>
      </w:ins>
      <w:r>
        <w:rPr>
          <w:lang w:eastAsia="zh-CN"/>
        </w:rPr>
        <w:t>.</w:t>
      </w:r>
      <w:r>
        <w:t>2) are defined in 3GPP TS </w:t>
      </w:r>
      <w:r>
        <w:rPr>
          <w:lang w:eastAsia="zh-CN"/>
        </w:rPr>
        <w:t>24</w:t>
      </w:r>
      <w:r>
        <w:t>.</w:t>
      </w:r>
      <w:r>
        <w:rPr>
          <w:lang w:eastAsia="zh-CN"/>
        </w:rPr>
        <w:t>080</w:t>
      </w:r>
      <w:r>
        <w:t> [5] for the following messages:</w:t>
      </w:r>
    </w:p>
    <w:p w:rsidR="00F41CC1" w:rsidRDefault="00F41CC1" w:rsidP="00F41CC1">
      <w:pPr>
        <w:pStyle w:val="B1"/>
      </w:pPr>
      <w:r>
        <w:t>-</w:t>
      </w:r>
      <w:r>
        <w:tab/>
        <w:t>Register message</w:t>
      </w:r>
    </w:p>
    <w:p w:rsidR="00F41CC1" w:rsidRDefault="00F41CC1" w:rsidP="00F41CC1">
      <w:pPr>
        <w:pStyle w:val="B1"/>
      </w:pPr>
      <w:r>
        <w:t>-</w:t>
      </w:r>
      <w:r>
        <w:tab/>
        <w:t>Facility message</w:t>
      </w:r>
    </w:p>
    <w:p w:rsidR="00F41CC1" w:rsidRDefault="00F41CC1" w:rsidP="00F41CC1">
      <w:pPr>
        <w:pStyle w:val="B1"/>
      </w:pPr>
      <w:r>
        <w:t>-</w:t>
      </w:r>
      <w:r>
        <w:tab/>
        <w:t>Release Complete message</w:t>
      </w:r>
    </w:p>
    <w:p w:rsidR="00F41CC1" w:rsidRPr="00F41CC1" w:rsidRDefault="00F41CC1" w:rsidP="00E62A4F">
      <w:pPr>
        <w:pStyle w:val="B1"/>
        <w:rPr>
          <w:lang w:eastAsia="zh-CN"/>
        </w:rPr>
      </w:pPr>
    </w:p>
    <w:p w:rsidR="00712716" w:rsidRDefault="00712716" w:rsidP="00712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12716" w:rsidRPr="00712716" w:rsidRDefault="00712716">
      <w:pPr>
        <w:rPr>
          <w:noProof/>
          <w:lang w:val="fr-FR" w:eastAsia="zh-CN"/>
        </w:rPr>
      </w:pPr>
    </w:p>
    <w:sectPr w:rsidR="00712716" w:rsidRPr="0071271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5B2" w:rsidRDefault="000475B2">
      <w:r>
        <w:separator/>
      </w:r>
    </w:p>
  </w:endnote>
  <w:endnote w:type="continuationSeparator" w:id="0">
    <w:p w:rsidR="000475B2" w:rsidRDefault="0004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5B2" w:rsidRDefault="000475B2">
      <w:r>
        <w:separator/>
      </w:r>
    </w:p>
  </w:footnote>
  <w:footnote w:type="continuationSeparator" w:id="0">
    <w:p w:rsidR="000475B2" w:rsidRDefault="00047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FE" w:rsidRDefault="008566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FE" w:rsidRDefault="008566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FE" w:rsidRDefault="008566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FE" w:rsidRDefault="008566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C4350"/>
    <w:multiLevelType w:val="hybridMultilevel"/>
    <w:tmpl w:val="6A2C8F04"/>
    <w:lvl w:ilvl="0" w:tplc="A3A0B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5B2"/>
    <w:rsid w:val="00071E6A"/>
    <w:rsid w:val="000811A4"/>
    <w:rsid w:val="000A1F6F"/>
    <w:rsid w:val="000A6394"/>
    <w:rsid w:val="000B7FED"/>
    <w:rsid w:val="000C038A"/>
    <w:rsid w:val="000C6598"/>
    <w:rsid w:val="000D02F2"/>
    <w:rsid w:val="00143DCF"/>
    <w:rsid w:val="00145D43"/>
    <w:rsid w:val="00186DE5"/>
    <w:rsid w:val="00192C46"/>
    <w:rsid w:val="001A08B3"/>
    <w:rsid w:val="001A7B60"/>
    <w:rsid w:val="001B52F0"/>
    <w:rsid w:val="001B7A65"/>
    <w:rsid w:val="001D45C9"/>
    <w:rsid w:val="001E281E"/>
    <w:rsid w:val="001E41F3"/>
    <w:rsid w:val="001F44BC"/>
    <w:rsid w:val="00202822"/>
    <w:rsid w:val="00227EAD"/>
    <w:rsid w:val="0026004D"/>
    <w:rsid w:val="002640DD"/>
    <w:rsid w:val="00275D12"/>
    <w:rsid w:val="00284FEB"/>
    <w:rsid w:val="002860C4"/>
    <w:rsid w:val="002A1ABE"/>
    <w:rsid w:val="002B5741"/>
    <w:rsid w:val="002E1C2C"/>
    <w:rsid w:val="00305409"/>
    <w:rsid w:val="003609EF"/>
    <w:rsid w:val="0036231A"/>
    <w:rsid w:val="003674C0"/>
    <w:rsid w:val="00374DD4"/>
    <w:rsid w:val="00377FCE"/>
    <w:rsid w:val="003C0B91"/>
    <w:rsid w:val="003E1A36"/>
    <w:rsid w:val="003F795C"/>
    <w:rsid w:val="00410371"/>
    <w:rsid w:val="004242F1"/>
    <w:rsid w:val="00434421"/>
    <w:rsid w:val="00471EDE"/>
    <w:rsid w:val="004B75B7"/>
    <w:rsid w:val="004E1669"/>
    <w:rsid w:val="0051580D"/>
    <w:rsid w:val="005248F9"/>
    <w:rsid w:val="00547111"/>
    <w:rsid w:val="00547A73"/>
    <w:rsid w:val="00553AFD"/>
    <w:rsid w:val="005551D5"/>
    <w:rsid w:val="00570453"/>
    <w:rsid w:val="00591FED"/>
    <w:rsid w:val="00592D74"/>
    <w:rsid w:val="005E2C44"/>
    <w:rsid w:val="006159FC"/>
    <w:rsid w:val="00621188"/>
    <w:rsid w:val="006257ED"/>
    <w:rsid w:val="0064739D"/>
    <w:rsid w:val="00654329"/>
    <w:rsid w:val="006737DD"/>
    <w:rsid w:val="00695808"/>
    <w:rsid w:val="006B46FB"/>
    <w:rsid w:val="006C04FC"/>
    <w:rsid w:val="006E21FB"/>
    <w:rsid w:val="00705411"/>
    <w:rsid w:val="00712716"/>
    <w:rsid w:val="007163E2"/>
    <w:rsid w:val="00744F4F"/>
    <w:rsid w:val="00790210"/>
    <w:rsid w:val="00792342"/>
    <w:rsid w:val="007977A8"/>
    <w:rsid w:val="007B512A"/>
    <w:rsid w:val="007C2097"/>
    <w:rsid w:val="007D6A07"/>
    <w:rsid w:val="007E38EF"/>
    <w:rsid w:val="007E538E"/>
    <w:rsid w:val="007F7259"/>
    <w:rsid w:val="00801327"/>
    <w:rsid w:val="008040A8"/>
    <w:rsid w:val="00817677"/>
    <w:rsid w:val="008279FA"/>
    <w:rsid w:val="008333E0"/>
    <w:rsid w:val="008566FE"/>
    <w:rsid w:val="008626E7"/>
    <w:rsid w:val="0086584B"/>
    <w:rsid w:val="00870EE7"/>
    <w:rsid w:val="00885502"/>
    <w:rsid w:val="008857BC"/>
    <w:rsid w:val="008863B9"/>
    <w:rsid w:val="008A45A6"/>
    <w:rsid w:val="008B6286"/>
    <w:rsid w:val="008F686C"/>
    <w:rsid w:val="009148DE"/>
    <w:rsid w:val="00927A4A"/>
    <w:rsid w:val="00941E30"/>
    <w:rsid w:val="00951F79"/>
    <w:rsid w:val="009777D9"/>
    <w:rsid w:val="00991B88"/>
    <w:rsid w:val="009A5753"/>
    <w:rsid w:val="009A579D"/>
    <w:rsid w:val="009D582D"/>
    <w:rsid w:val="009D5E0D"/>
    <w:rsid w:val="009E3297"/>
    <w:rsid w:val="009E6C24"/>
    <w:rsid w:val="009F734F"/>
    <w:rsid w:val="00A0138C"/>
    <w:rsid w:val="00A246B6"/>
    <w:rsid w:val="00A47E70"/>
    <w:rsid w:val="00A50CF0"/>
    <w:rsid w:val="00A542A2"/>
    <w:rsid w:val="00A63534"/>
    <w:rsid w:val="00A7671C"/>
    <w:rsid w:val="00AA2CBC"/>
    <w:rsid w:val="00AC5820"/>
    <w:rsid w:val="00AD1CD8"/>
    <w:rsid w:val="00AE7494"/>
    <w:rsid w:val="00B258BB"/>
    <w:rsid w:val="00B27A57"/>
    <w:rsid w:val="00B67B97"/>
    <w:rsid w:val="00B8400F"/>
    <w:rsid w:val="00B968C8"/>
    <w:rsid w:val="00BA3EC5"/>
    <w:rsid w:val="00BA51D9"/>
    <w:rsid w:val="00BB5DFC"/>
    <w:rsid w:val="00BD279D"/>
    <w:rsid w:val="00BD6BB8"/>
    <w:rsid w:val="00C35693"/>
    <w:rsid w:val="00C66BA2"/>
    <w:rsid w:val="00C75CB0"/>
    <w:rsid w:val="00C95985"/>
    <w:rsid w:val="00CC5026"/>
    <w:rsid w:val="00CC68D0"/>
    <w:rsid w:val="00CD5C27"/>
    <w:rsid w:val="00D03F9A"/>
    <w:rsid w:val="00D06D51"/>
    <w:rsid w:val="00D24991"/>
    <w:rsid w:val="00D50255"/>
    <w:rsid w:val="00D61D98"/>
    <w:rsid w:val="00D66520"/>
    <w:rsid w:val="00DA3849"/>
    <w:rsid w:val="00DE34CF"/>
    <w:rsid w:val="00DF1262"/>
    <w:rsid w:val="00E13F3D"/>
    <w:rsid w:val="00E34898"/>
    <w:rsid w:val="00E62A4F"/>
    <w:rsid w:val="00E8079D"/>
    <w:rsid w:val="00E91B97"/>
    <w:rsid w:val="00EA18D6"/>
    <w:rsid w:val="00EB09B7"/>
    <w:rsid w:val="00EE7D7C"/>
    <w:rsid w:val="00F25D98"/>
    <w:rsid w:val="00F300FB"/>
    <w:rsid w:val="00F41CC1"/>
    <w:rsid w:val="00F63153"/>
    <w:rsid w:val="00F71F7C"/>
    <w:rsid w:val="00FB6386"/>
    <w:rsid w:val="00FE238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1922146">
      <w:bodyDiv w:val="1"/>
      <w:marLeft w:val="0"/>
      <w:marRight w:val="0"/>
      <w:marTop w:val="0"/>
      <w:marBottom w:val="0"/>
      <w:divBdr>
        <w:top w:val="none" w:sz="0" w:space="0" w:color="auto"/>
        <w:left w:val="none" w:sz="0" w:space="0" w:color="auto"/>
        <w:bottom w:val="none" w:sz="0" w:space="0" w:color="auto"/>
        <w:right w:val="none" w:sz="0" w:space="0" w:color="auto"/>
      </w:divBdr>
    </w:div>
    <w:div w:id="1176269449">
      <w:bodyDiv w:val="1"/>
      <w:marLeft w:val="0"/>
      <w:marRight w:val="0"/>
      <w:marTop w:val="0"/>
      <w:marBottom w:val="0"/>
      <w:divBdr>
        <w:top w:val="none" w:sz="0" w:space="0" w:color="auto"/>
        <w:left w:val="none" w:sz="0" w:space="0" w:color="auto"/>
        <w:bottom w:val="none" w:sz="0" w:space="0" w:color="auto"/>
        <w:right w:val="none" w:sz="0" w:space="0" w:color="auto"/>
      </w:divBdr>
    </w:div>
    <w:div w:id="2114741018">
      <w:bodyDiv w:val="1"/>
      <w:marLeft w:val="0"/>
      <w:marRight w:val="0"/>
      <w:marTop w:val="0"/>
      <w:marBottom w:val="0"/>
      <w:divBdr>
        <w:top w:val="none" w:sz="0" w:space="0" w:color="auto"/>
        <w:left w:val="none" w:sz="0" w:space="0" w:color="auto"/>
        <w:bottom w:val="none" w:sz="0" w:space="0" w:color="auto"/>
        <w:right w:val="none" w:sz="0" w:space="0" w:color="auto"/>
      </w:divBdr>
    </w:div>
    <w:div w:id="21174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51CB4-40CE-41FC-9101-39E3B50D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2598</Words>
  <Characters>14812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4</cp:revision>
  <cp:lastPrinted>1900-12-31T16:00:00Z</cp:lastPrinted>
  <dcterms:created xsi:type="dcterms:W3CDTF">2020-04-09T09:33:00Z</dcterms:created>
  <dcterms:modified xsi:type="dcterms:W3CDTF">2020-04-09T10:19:00Z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