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CBA5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80F58" w:rsidRPr="00B80F58">
        <w:rPr>
          <w:b/>
          <w:noProof/>
          <w:sz w:val="24"/>
        </w:rPr>
        <w:t>C1-202527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FFB6E21" w:rsidR="001E41F3" w:rsidRPr="00410371" w:rsidRDefault="00C361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18DB63" w:rsidR="001E41F3" w:rsidRPr="00410371" w:rsidRDefault="00B80F58" w:rsidP="00547111">
            <w:pPr>
              <w:pStyle w:val="CRCoverPage"/>
              <w:spacing w:after="0"/>
              <w:rPr>
                <w:noProof/>
              </w:rPr>
            </w:pPr>
            <w:r w:rsidRPr="00B80F58">
              <w:rPr>
                <w:b/>
                <w:noProof/>
                <w:sz w:val="28"/>
              </w:rPr>
              <w:t>2201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7790B4" w:rsidR="001E41F3" w:rsidRPr="00410371" w:rsidRDefault="00EC0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09F3"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C7C4AA" w:rsidR="00F25D98" w:rsidRDefault="00EC09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0BDA75" w:rsidR="001E41F3" w:rsidRDefault="00E96DBF">
            <w:pPr>
              <w:pStyle w:val="CRCoverPage"/>
              <w:spacing w:after="0"/>
              <w:ind w:left="100"/>
              <w:rPr>
                <w:noProof/>
              </w:rPr>
            </w:pPr>
            <w:r w:rsidRPr="00E96DBF">
              <w:t xml:space="preserve">UE </w:t>
            </w:r>
            <w:r w:rsidR="00660448">
              <w:t xml:space="preserve">initiating service request </w:t>
            </w:r>
            <w:r w:rsidR="00A4209C" w:rsidRPr="00E96DBF">
              <w:t>over non-3GPP access</w:t>
            </w:r>
            <w:r w:rsidR="00A4209C">
              <w:t xml:space="preserve"> </w:t>
            </w:r>
            <w:r w:rsidR="00660448">
              <w:t>after stopping T3346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5ED2C9" w:rsidR="001E41F3" w:rsidRDefault="00EC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72D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E472D" w:rsidRDefault="00BE472D" w:rsidP="00BE4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DF96E8" w:rsidR="00BE472D" w:rsidRDefault="00BE472D" w:rsidP="00BE472D">
            <w:pPr>
              <w:pStyle w:val="CRCoverPage"/>
              <w:spacing w:after="0"/>
              <w:ind w:left="100"/>
              <w:rPr>
                <w:noProof/>
              </w:rPr>
            </w:pPr>
            <w:r w:rsidRPr="00C54D1A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E472D" w:rsidRDefault="00BE472D" w:rsidP="00BE47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E472D" w:rsidRDefault="00BE472D" w:rsidP="00BE47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3F35DA" w:rsidR="00BE472D" w:rsidRDefault="00BE472D" w:rsidP="00BE472D">
            <w:pPr>
              <w:pStyle w:val="CRCoverPage"/>
              <w:spacing w:after="0"/>
              <w:ind w:left="100"/>
              <w:rPr>
                <w:noProof/>
              </w:rPr>
            </w:pPr>
            <w:r w:rsidRPr="005D3832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5D3832">
              <w:rPr>
                <w:noProof/>
              </w:rPr>
              <w:t>-</w:t>
            </w:r>
            <w:r w:rsidR="00A4209C">
              <w:rPr>
                <w:noProof/>
              </w:rPr>
              <w:t>0</w:t>
            </w:r>
            <w:r>
              <w:rPr>
                <w:noProof/>
              </w:rPr>
              <w:t>4</w:t>
            </w:r>
            <w:r w:rsidRPr="005D3832">
              <w:rPr>
                <w:noProof/>
              </w:rPr>
              <w:t>-</w:t>
            </w:r>
            <w:r w:rsidR="00A4209C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A9F647" w:rsidR="001E41F3" w:rsidRDefault="00C54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F121D" w:rsidR="001E41F3" w:rsidRDefault="00CA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7255685"/>
            <w:r>
              <w:rPr>
                <w:b/>
                <w:i/>
                <w:noProof/>
              </w:rPr>
              <w:t>Reason for change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99F11" w14:textId="251B17B3" w:rsidR="00024DAD" w:rsidRDefault="00024D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A2 defined </w:t>
            </w:r>
            <w:r w:rsidR="00F2059A">
              <w:rPr>
                <w:noProof/>
                <w:lang w:eastAsia="ja-JP"/>
              </w:rPr>
              <w:t xml:space="preserve">initiating service request procedure </w:t>
            </w:r>
            <w:r w:rsidR="00AE59A5">
              <w:rPr>
                <w:noProof/>
                <w:lang w:eastAsia="ja-JP"/>
              </w:rPr>
              <w:t xml:space="preserve">over non-3GPP access </w:t>
            </w:r>
            <w:r w:rsidR="00F2059A">
              <w:rPr>
                <w:noProof/>
                <w:lang w:eastAsia="ja-JP"/>
              </w:rPr>
              <w:t xml:space="preserve">after </w:t>
            </w:r>
            <w:r w:rsidR="00593BD2">
              <w:rPr>
                <w:noProof/>
                <w:lang w:eastAsia="ja-JP"/>
              </w:rPr>
              <w:t>stopping of back-off timer for 3GPP access and non-3GPP access,</w:t>
            </w:r>
            <w:r w:rsidR="00DC402A">
              <w:rPr>
                <w:noProof/>
                <w:lang w:eastAsia="ja-JP"/>
              </w:rPr>
              <w:t xml:space="preserve"> in TS </w:t>
            </w:r>
            <w:r w:rsidR="00A4209C">
              <w:rPr>
                <w:noProof/>
                <w:lang w:eastAsia="ja-JP"/>
              </w:rPr>
              <w:t>23</w:t>
            </w:r>
            <w:r w:rsidR="00DC402A">
              <w:rPr>
                <w:noProof/>
                <w:lang w:eastAsia="ja-JP"/>
              </w:rPr>
              <w:t>.501</w:t>
            </w:r>
            <w:r w:rsidR="00593BD2">
              <w:rPr>
                <w:noProof/>
                <w:lang w:eastAsia="ja-JP"/>
              </w:rPr>
              <w:t>, subclause 5.19.7.2</w:t>
            </w:r>
          </w:p>
          <w:p w14:paraId="5B4A0FCF" w14:textId="2BF60770" w:rsidR="00024DAD" w:rsidRDefault="004C48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</w:t>
            </w:r>
          </w:p>
          <w:p w14:paraId="39F714D9" w14:textId="11E0FB4A" w:rsidR="004C4868" w:rsidRPr="00DC402A" w:rsidRDefault="00F44391" w:rsidP="00F44391">
            <w:pPr>
              <w:spacing w:after="0"/>
              <w:ind w:leftChars="100" w:left="200"/>
            </w:pPr>
            <w:r w:rsidRPr="009E0DE1">
              <w:t xml:space="preserve">If the UE receives a paging request or a NAS notification message from the AMF while the Mobility Management back off timer is running, the UE shall stop the Mobility Management back-off timer and initiate the Service Request procedure or the </w:t>
            </w:r>
            <w:r w:rsidRPr="00D671A3">
              <w:rPr>
                <w:lang w:eastAsia="zh-CN"/>
              </w:rPr>
              <w:t xml:space="preserve">Mobility </w:t>
            </w:r>
            <w:r w:rsidRPr="009E0DE1">
              <w:t xml:space="preserve">Registration </w:t>
            </w:r>
            <w:r w:rsidRPr="00D671A3">
              <w:t xml:space="preserve">Update </w:t>
            </w:r>
            <w:r w:rsidRPr="009E0DE1">
              <w:t>procedure</w:t>
            </w:r>
            <w:r>
              <w:t xml:space="preserve"> over 3GPP access and/or non-3GPP access as applicable. </w:t>
            </w:r>
            <w:r w:rsidRPr="00D74F06">
              <w:t>Over non-3GPP access, if the UE is in CM-IDLE state when the back-off timer is stopped, it shall initiate the UE-triggered Service Request procedure</w:t>
            </w:r>
            <w:r>
              <w:t xml:space="preserve"> as soon as it switches back to CM-CONNECTED state</w:t>
            </w:r>
            <w:r w:rsidRPr="009E0DE1">
              <w:t>.</w:t>
            </w:r>
          </w:p>
          <w:p w14:paraId="3F9386CD" w14:textId="0354E387" w:rsidR="004376F0" w:rsidRPr="001265B9" w:rsidRDefault="004C4868" w:rsidP="00593B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</w:t>
            </w:r>
          </w:p>
          <w:p w14:paraId="40389049" w14:textId="2F59B253" w:rsidR="004376F0" w:rsidRDefault="004376F0" w:rsidP="00C54D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7E618F" w14:textId="2B124FFC" w:rsidR="00F2059A" w:rsidRDefault="00593BD2" w:rsidP="00593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8C5557">
              <w:rPr>
                <w:noProof/>
              </w:rPr>
              <w:t>,</w:t>
            </w:r>
            <w:r w:rsidR="00AE59A5">
              <w:rPr>
                <w:noProof/>
              </w:rPr>
              <w:t xml:space="preserve"> </w:t>
            </w:r>
            <w:r w:rsidR="00C23274">
              <w:rPr>
                <w:noProof/>
              </w:rPr>
              <w:t>this agreement is not reflect in TS24.501.</w:t>
            </w:r>
          </w:p>
          <w:p w14:paraId="4AB1CFBA" w14:textId="7EA46C48" w:rsidR="008C5557" w:rsidRDefault="008C5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601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440865" w:rsidR="00E96DBF" w:rsidRDefault="00DE7EA6" w:rsidP="0045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clarifies</w:t>
            </w:r>
            <w:r w:rsidR="00272685">
              <w:rPr>
                <w:noProof/>
              </w:rPr>
              <w:t xml:space="preserve"> that</w:t>
            </w:r>
            <w:r w:rsidR="00A4209C">
              <w:rPr>
                <w:noProof/>
              </w:rPr>
              <w:t xml:space="preserve"> the</w:t>
            </w:r>
            <w:r w:rsidR="003F1CE5">
              <w:rPr>
                <w:noProof/>
              </w:rPr>
              <w:t xml:space="preserve"> </w:t>
            </w:r>
            <w:r w:rsidR="00AE59A5">
              <w:rPr>
                <w:noProof/>
              </w:rPr>
              <w:t xml:space="preserve">UE initiates service request procedure over non-3GPP access after </w:t>
            </w:r>
            <w:r w:rsidR="003F1CE5">
              <w:rPr>
                <w:noProof/>
              </w:rPr>
              <w:t xml:space="preserve">the UE </w:t>
            </w:r>
            <w:r w:rsidR="004C4868">
              <w:rPr>
                <w:noProof/>
              </w:rPr>
              <w:t>stop</w:t>
            </w:r>
            <w:r w:rsidR="00AE59A5">
              <w:rPr>
                <w:noProof/>
              </w:rPr>
              <w:t>s</w:t>
            </w:r>
            <w:r w:rsidR="004C4868">
              <w:rPr>
                <w:noProof/>
              </w:rPr>
              <w:t xml:space="preserve"> the timer T3346.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1BD766" w:rsidR="001E41F3" w:rsidRDefault="00E96DBF">
            <w:pPr>
              <w:pStyle w:val="CRCoverPage"/>
              <w:spacing w:after="0"/>
              <w:ind w:left="100"/>
              <w:rPr>
                <w:noProof/>
              </w:rPr>
            </w:pPr>
            <w:r w:rsidRPr="00E96DBF">
              <w:rPr>
                <w:noProof/>
              </w:rPr>
              <w:t>Traffic that is intended for non-3GPP access will not be delivered over non-3GPP access.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276D27" w:rsidR="001E41F3" w:rsidRDefault="00CA1EFE">
            <w:pPr>
              <w:pStyle w:val="CRCoverPage"/>
              <w:spacing w:after="0"/>
              <w:ind w:left="100"/>
              <w:rPr>
                <w:noProof/>
              </w:rPr>
            </w:pPr>
            <w:r w:rsidRPr="00CA1EFE">
              <w:rPr>
                <w:noProof/>
              </w:rPr>
              <w:t>5.6.2.2.1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000000" w:rsidRDefault="00C62ED1">
      <w:pPr>
        <w:pStyle w:val="B2"/>
        <w:rPr>
          <w:rPrChange w:id="4" w:author="SHARP0" w:date="2020-04-09T15:09:00Z">
            <w:rPr>
              <w:noProof/>
            </w:rPr>
          </w:rPrChange>
        </w:rPr>
        <w:sectPr w:rsidR="000000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5" w:author="SHARP0" w:date="2020-04-09T14:47:00Z">
          <w:pPr/>
        </w:pPrChange>
      </w:pPr>
    </w:p>
    <w:p w14:paraId="68E4420A" w14:textId="77777777" w:rsidR="00C939EA" w:rsidRDefault="00C939EA" w:rsidP="00C939E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F5BCCE0" w14:textId="77777777" w:rsidR="00C939EA" w:rsidRDefault="00C939EA" w:rsidP="00C939EA">
      <w:pPr>
        <w:pStyle w:val="5"/>
        <w:rPr>
          <w:lang w:eastAsia="zh-CN"/>
        </w:rPr>
      </w:pPr>
      <w:bookmarkStart w:id="6" w:name="_Toc20232724"/>
      <w:bookmarkStart w:id="7" w:name="_Toc27746826"/>
      <w:bookmarkStart w:id="8" w:name="_Toc36213008"/>
      <w:bookmarkStart w:id="9" w:name="_Toc36657185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6"/>
      <w:bookmarkEnd w:id="7"/>
      <w:bookmarkEnd w:id="8"/>
      <w:bookmarkEnd w:id="9"/>
    </w:p>
    <w:p w14:paraId="7FCFB37E" w14:textId="77777777" w:rsidR="00C939EA" w:rsidRDefault="00C939EA" w:rsidP="00C939EA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5E25EE5E" w14:textId="77777777" w:rsidR="00C939EA" w:rsidRDefault="00C939EA" w:rsidP="00C939EA">
      <w:pPr>
        <w:pStyle w:val="TH"/>
      </w:pPr>
      <w:r w:rsidRPr="003168A2">
        <w:object w:dxaOrig="9769" w:dyaOrig="3221" w14:anchorId="53F52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8pt" o:ole="">
            <v:imagedata r:id="rId13" o:title=""/>
          </v:shape>
          <o:OLEObject Type="Embed" ProgID="Visio.Drawing.11" ShapeID="_x0000_i1025" DrawAspect="Content" ObjectID="_1647959904" r:id="rId14"/>
        </w:object>
      </w:r>
    </w:p>
    <w:p w14:paraId="70368741" w14:textId="77777777" w:rsidR="00C939EA" w:rsidRPr="00BD0557" w:rsidRDefault="00C939EA" w:rsidP="00C939EA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76EFB329" w14:textId="77777777" w:rsidR="00C939EA" w:rsidRDefault="00C939EA" w:rsidP="00C939EA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64B9111F" w14:textId="77777777" w:rsidR="00C939EA" w:rsidRPr="00DE7EA6" w:rsidRDefault="00C939EA" w:rsidP="00C939EA">
      <w:r w:rsidRPr="00DE7EA6">
        <w:t>If downlink signalling or user data is pending to be sent over non-3GPP access, the 5GMM entity in the AMF shall indicate to the lower layer that the paging is associated to non-3GPP access.</w:t>
      </w:r>
    </w:p>
    <w:p w14:paraId="2AD2BB63" w14:textId="77777777" w:rsidR="00C939EA" w:rsidRPr="00CC0C94" w:rsidRDefault="00C939EA" w:rsidP="00C939EA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to the lower layer.</w:t>
      </w:r>
    </w:p>
    <w:p w14:paraId="716B98BB" w14:textId="61348197" w:rsidR="00C939EA" w:rsidRDefault="00C939EA" w:rsidP="00C939EA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47CF40FC" w14:textId="77777777" w:rsidR="00C939EA" w:rsidRDefault="00C939EA" w:rsidP="00C939EA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 initiate:</w:t>
      </w:r>
    </w:p>
    <w:p w14:paraId="74FCD18B" w14:textId="5B292892" w:rsidR="00C939EA" w:rsidRPr="00DE7EA6" w:rsidRDefault="00C939EA" w:rsidP="00C939EA">
      <w:pPr>
        <w:pStyle w:val="B2"/>
      </w:pPr>
      <w:r>
        <w:rPr>
          <w:lang w:eastAsia="ko-KR"/>
        </w:rPr>
        <w:t>1)</w:t>
      </w:r>
      <w:r w:rsidRPr="00C026CD">
        <w:tab/>
      </w:r>
      <w:r>
        <w:t>a service request procedure</w:t>
      </w:r>
      <w:r w:rsidRPr="00503230">
        <w:t xml:space="preserve"> </w:t>
      </w:r>
      <w:r>
        <w:t xml:space="preserve">over 3GPP access </w:t>
      </w:r>
      <w:ins w:id="10" w:author="SHARP0" w:date="2020-04-06T17:47:00Z">
        <w:r w:rsidR="00CA1EFE" w:rsidRPr="00CA1EFE">
          <w:t xml:space="preserve">or non-3GPP access </w:t>
        </w:r>
      </w:ins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; or</w:t>
      </w:r>
    </w:p>
    <w:p w14:paraId="21FFC513" w14:textId="77777777" w:rsidR="00C939EA" w:rsidRDefault="00C939EA" w:rsidP="00C939EA">
      <w:pPr>
        <w:pStyle w:val="B2"/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.2,</w:t>
      </w:r>
    </w:p>
    <w:p w14:paraId="6C381BE1" w14:textId="77777777" w:rsidR="00C939EA" w:rsidRDefault="00C939EA" w:rsidP="00C939EA">
      <w:pPr>
        <w:pStyle w:val="B1"/>
      </w:pPr>
      <w:r>
        <w:tab/>
      </w:r>
      <w:r w:rsidRPr="00CC0C94">
        <w:t xml:space="preserve">and </w:t>
      </w:r>
      <w:proofErr w:type="gramStart"/>
      <w:r w:rsidRPr="00CC0C94">
        <w:t>ad</w:t>
      </w:r>
      <w:r>
        <w:t>ditionally</w:t>
      </w:r>
      <w:proofErr w:type="gramEnd"/>
      <w:r>
        <w:t xml:space="preserve"> if the UE is in the 5G</w:t>
      </w:r>
      <w:r w:rsidRPr="00CC0C94">
        <w:t xml:space="preserve">MM-IDLE mode with suspend indication, resume the suspended </w:t>
      </w:r>
      <w:r>
        <w:t xml:space="preserve">N1 </w:t>
      </w:r>
      <w:r w:rsidRPr="00CC0C94">
        <w:t xml:space="preserve">NAS signalling connection to the </w:t>
      </w:r>
      <w:r>
        <w:t>AMF</w:t>
      </w:r>
      <w:r w:rsidRPr="00CC0C94">
        <w:t xml:space="preserve"> as specified in subclause 5.3.1.</w:t>
      </w:r>
      <w:r>
        <w:t>5; or</w:t>
      </w:r>
    </w:p>
    <w:p w14:paraId="3F92667F" w14:textId="77777777" w:rsidR="00C939EA" w:rsidRPr="00CC0C94" w:rsidRDefault="00C939EA" w:rsidP="00C939EA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6E72F55E" w14:textId="77777777" w:rsidR="00C939EA" w:rsidRDefault="00C939EA" w:rsidP="00C939EA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4B3C122E" w14:textId="77777777" w:rsidR="00C939EA" w:rsidRDefault="00C939EA" w:rsidP="00C939EA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5A925270" w14:textId="77777777" w:rsidR="00C939EA" w:rsidRPr="00CC0C94" w:rsidRDefault="00C939EA" w:rsidP="00C939EA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3A7189D3" w14:textId="77777777" w:rsidR="00C939EA" w:rsidRPr="00CC0C94" w:rsidRDefault="00C939EA" w:rsidP="00C939EA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30C13626" w14:textId="77777777" w:rsidR="00C939EA" w:rsidRDefault="00C939EA" w:rsidP="00C939EA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lastRenderedPageBreak/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running.</w:t>
      </w:r>
    </w:p>
    <w:p w14:paraId="7F47291E" w14:textId="77777777" w:rsidR="00C939EA" w:rsidRDefault="00C939EA" w:rsidP="00C939EA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68015184" w14:textId="77777777" w:rsidR="00C939EA" w:rsidRDefault="00C939EA" w:rsidP="00C939EA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5F0094E" w14:textId="14A1F1A5" w:rsidR="00C939EA" w:rsidRDefault="00C939EA"/>
    <w:p w14:paraId="60AEF6A4" w14:textId="77777777" w:rsidR="00C939EA" w:rsidRDefault="00C939EA" w:rsidP="00C939E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3C0079B" w14:textId="77777777" w:rsidR="00C939EA" w:rsidRPr="00C939EA" w:rsidRDefault="00C939EA"/>
    <w:sectPr w:rsidR="00C939EA" w:rsidRPr="00C939E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CC824" w14:textId="77777777" w:rsidR="00C62ED1" w:rsidRDefault="00C62ED1">
      <w:r>
        <w:separator/>
      </w:r>
    </w:p>
  </w:endnote>
  <w:endnote w:type="continuationSeparator" w:id="0">
    <w:p w14:paraId="155E0F79" w14:textId="77777777" w:rsidR="00C62ED1" w:rsidRDefault="00C6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1BBDB" w14:textId="77777777" w:rsidR="00C62ED1" w:rsidRDefault="00C62ED1">
      <w:r>
        <w:separator/>
      </w:r>
    </w:p>
  </w:footnote>
  <w:footnote w:type="continuationSeparator" w:id="0">
    <w:p w14:paraId="44457B99" w14:textId="77777777" w:rsidR="00C62ED1" w:rsidRDefault="00C62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A1554"/>
    <w:multiLevelType w:val="hybridMultilevel"/>
    <w:tmpl w:val="3BCA2E78"/>
    <w:lvl w:ilvl="0" w:tplc="22209C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D"/>
    <w:rsid w:val="000A1F6F"/>
    <w:rsid w:val="000A6394"/>
    <w:rsid w:val="000B7FED"/>
    <w:rsid w:val="000C038A"/>
    <w:rsid w:val="000C6598"/>
    <w:rsid w:val="00104CAE"/>
    <w:rsid w:val="001129BC"/>
    <w:rsid w:val="001265B9"/>
    <w:rsid w:val="00143DCF"/>
    <w:rsid w:val="00145D43"/>
    <w:rsid w:val="00185EEA"/>
    <w:rsid w:val="0019009A"/>
    <w:rsid w:val="00192C46"/>
    <w:rsid w:val="001A08B3"/>
    <w:rsid w:val="001A7B60"/>
    <w:rsid w:val="001B1A74"/>
    <w:rsid w:val="001B52F0"/>
    <w:rsid w:val="001B7A65"/>
    <w:rsid w:val="001E41F3"/>
    <w:rsid w:val="002176D7"/>
    <w:rsid w:val="00227EAD"/>
    <w:rsid w:val="0026004D"/>
    <w:rsid w:val="002640DD"/>
    <w:rsid w:val="00272685"/>
    <w:rsid w:val="00275D12"/>
    <w:rsid w:val="00284FEB"/>
    <w:rsid w:val="002860C4"/>
    <w:rsid w:val="002A1ABE"/>
    <w:rsid w:val="002B5741"/>
    <w:rsid w:val="002E0003"/>
    <w:rsid w:val="00305409"/>
    <w:rsid w:val="003609EF"/>
    <w:rsid w:val="0036231A"/>
    <w:rsid w:val="00363DF6"/>
    <w:rsid w:val="003674C0"/>
    <w:rsid w:val="00374DD4"/>
    <w:rsid w:val="003D57FB"/>
    <w:rsid w:val="003E1A36"/>
    <w:rsid w:val="003E66EC"/>
    <w:rsid w:val="003F1CE5"/>
    <w:rsid w:val="00410371"/>
    <w:rsid w:val="004242F1"/>
    <w:rsid w:val="00425487"/>
    <w:rsid w:val="004376F0"/>
    <w:rsid w:val="00457CAA"/>
    <w:rsid w:val="0048126E"/>
    <w:rsid w:val="00484A00"/>
    <w:rsid w:val="004A6835"/>
    <w:rsid w:val="004B75B7"/>
    <w:rsid w:val="004C4868"/>
    <w:rsid w:val="004E1669"/>
    <w:rsid w:val="0051580D"/>
    <w:rsid w:val="00547111"/>
    <w:rsid w:val="00570453"/>
    <w:rsid w:val="00570472"/>
    <w:rsid w:val="00592D74"/>
    <w:rsid w:val="00593BD2"/>
    <w:rsid w:val="005E2C44"/>
    <w:rsid w:val="00621188"/>
    <w:rsid w:val="006257ED"/>
    <w:rsid w:val="00646DED"/>
    <w:rsid w:val="00650133"/>
    <w:rsid w:val="00660448"/>
    <w:rsid w:val="00666DD5"/>
    <w:rsid w:val="00677E82"/>
    <w:rsid w:val="00695808"/>
    <w:rsid w:val="006B46FB"/>
    <w:rsid w:val="006E21FB"/>
    <w:rsid w:val="00792342"/>
    <w:rsid w:val="007977A8"/>
    <w:rsid w:val="007B281E"/>
    <w:rsid w:val="007B512A"/>
    <w:rsid w:val="007C2097"/>
    <w:rsid w:val="007D287E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5557"/>
    <w:rsid w:val="008F686C"/>
    <w:rsid w:val="0090199C"/>
    <w:rsid w:val="009148DE"/>
    <w:rsid w:val="00941BFE"/>
    <w:rsid w:val="00941E30"/>
    <w:rsid w:val="009672E8"/>
    <w:rsid w:val="009777D9"/>
    <w:rsid w:val="00991B88"/>
    <w:rsid w:val="0099479B"/>
    <w:rsid w:val="009A5753"/>
    <w:rsid w:val="009A579D"/>
    <w:rsid w:val="009D297C"/>
    <w:rsid w:val="009E3297"/>
    <w:rsid w:val="009E6C24"/>
    <w:rsid w:val="009E71F7"/>
    <w:rsid w:val="009F734F"/>
    <w:rsid w:val="00A246B6"/>
    <w:rsid w:val="00A4209C"/>
    <w:rsid w:val="00A47E70"/>
    <w:rsid w:val="00A50CF0"/>
    <w:rsid w:val="00A542A2"/>
    <w:rsid w:val="00A7671C"/>
    <w:rsid w:val="00AA2CBC"/>
    <w:rsid w:val="00AC5820"/>
    <w:rsid w:val="00AD1CD8"/>
    <w:rsid w:val="00AE59A5"/>
    <w:rsid w:val="00B258BB"/>
    <w:rsid w:val="00B41BE6"/>
    <w:rsid w:val="00B67B97"/>
    <w:rsid w:val="00B80F58"/>
    <w:rsid w:val="00B968C8"/>
    <w:rsid w:val="00BA3EC5"/>
    <w:rsid w:val="00BA51D9"/>
    <w:rsid w:val="00BA599E"/>
    <w:rsid w:val="00BB4906"/>
    <w:rsid w:val="00BB5DFC"/>
    <w:rsid w:val="00BD279D"/>
    <w:rsid w:val="00BD6014"/>
    <w:rsid w:val="00BD6BB8"/>
    <w:rsid w:val="00BE472D"/>
    <w:rsid w:val="00C23274"/>
    <w:rsid w:val="00C3035A"/>
    <w:rsid w:val="00C3619F"/>
    <w:rsid w:val="00C54D1A"/>
    <w:rsid w:val="00C62ED1"/>
    <w:rsid w:val="00C66BA2"/>
    <w:rsid w:val="00C75CB0"/>
    <w:rsid w:val="00C939EA"/>
    <w:rsid w:val="00C95985"/>
    <w:rsid w:val="00CA1EFE"/>
    <w:rsid w:val="00CC5026"/>
    <w:rsid w:val="00CC68D0"/>
    <w:rsid w:val="00D03F9A"/>
    <w:rsid w:val="00D06D51"/>
    <w:rsid w:val="00D14B9E"/>
    <w:rsid w:val="00D24991"/>
    <w:rsid w:val="00D50255"/>
    <w:rsid w:val="00D66520"/>
    <w:rsid w:val="00D74F06"/>
    <w:rsid w:val="00DA3849"/>
    <w:rsid w:val="00DC402A"/>
    <w:rsid w:val="00DD3574"/>
    <w:rsid w:val="00DE34CF"/>
    <w:rsid w:val="00DE7EA6"/>
    <w:rsid w:val="00E00101"/>
    <w:rsid w:val="00E13F3D"/>
    <w:rsid w:val="00E34898"/>
    <w:rsid w:val="00E72638"/>
    <w:rsid w:val="00E8079D"/>
    <w:rsid w:val="00E96DBF"/>
    <w:rsid w:val="00EB09B7"/>
    <w:rsid w:val="00EC09F3"/>
    <w:rsid w:val="00EE7D7C"/>
    <w:rsid w:val="00F07E11"/>
    <w:rsid w:val="00F2059A"/>
    <w:rsid w:val="00F25D98"/>
    <w:rsid w:val="00F300FB"/>
    <w:rsid w:val="00F44391"/>
    <w:rsid w:val="00F5112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939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93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93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939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39EA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uiPriority w:val="99"/>
    <w:semiHidden/>
    <w:rsid w:val="00CA1E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1487-4887-4DDC-A8BF-510A48AF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2020-04-09T08:52:00Z</dcterms:created>
  <dcterms:modified xsi:type="dcterms:W3CDTF">2020-04-09T08:52:00Z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