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93695B7"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BF0FE8">
        <w:rPr>
          <w:b/>
          <w:sz w:val="24"/>
        </w:rPr>
        <w:t>3-e</w:t>
      </w:r>
      <w:r w:rsidRPr="00C64087">
        <w:rPr>
          <w:b/>
          <w:i/>
          <w:sz w:val="28"/>
        </w:rPr>
        <w:tab/>
      </w:r>
      <w:r w:rsidRPr="00C64087">
        <w:rPr>
          <w:b/>
          <w:sz w:val="24"/>
        </w:rPr>
        <w:t>C</w:t>
      </w:r>
      <w:r w:rsidR="00FE4C1E" w:rsidRPr="00C64087">
        <w:rPr>
          <w:b/>
          <w:sz w:val="24"/>
        </w:rPr>
        <w:t>1</w:t>
      </w:r>
      <w:r w:rsidRPr="00C64087">
        <w:rPr>
          <w:b/>
          <w:sz w:val="24"/>
        </w:rPr>
        <w:t>-</w:t>
      </w:r>
      <w:r w:rsidR="00CC6947">
        <w:rPr>
          <w:b/>
          <w:sz w:val="24"/>
        </w:rPr>
        <w:t>20</w:t>
      </w:r>
      <w:r w:rsidR="00F53532">
        <w:rPr>
          <w:b/>
          <w:sz w:val="24"/>
        </w:rPr>
        <w:t>2526</w:t>
      </w:r>
    </w:p>
    <w:p w14:paraId="25F08375" w14:textId="037C57EB" w:rsidR="00E8079D" w:rsidRPr="00C64087" w:rsidRDefault="00BF0FE8" w:rsidP="00E8079D">
      <w:pPr>
        <w:pStyle w:val="CRCoverPage"/>
        <w:outlineLvl w:val="0"/>
        <w:rPr>
          <w:b/>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0E1A489A" w:rsidR="001E41F3" w:rsidRPr="00C64087" w:rsidRDefault="00F53532" w:rsidP="00547111">
            <w:pPr>
              <w:pStyle w:val="CRCoverPage"/>
              <w:spacing w:after="0"/>
              <w:rPr>
                <w:lang w:eastAsia="zh-CN"/>
              </w:rPr>
            </w:pPr>
            <w:r>
              <w:rPr>
                <w:lang w:eastAsia="zh-CN"/>
              </w:rPr>
              <w:t>2200</w:t>
            </w:r>
            <w:bookmarkStart w:id="0" w:name="_GoBack"/>
            <w:bookmarkEnd w:id="0"/>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607AE43B" w:rsidR="001E41F3" w:rsidRPr="00C64087" w:rsidRDefault="001E41F3" w:rsidP="00E13F3D">
            <w:pPr>
              <w:pStyle w:val="CRCoverPage"/>
              <w:spacing w:after="0"/>
              <w:jc w:val="center"/>
              <w:rPr>
                <w:b/>
              </w:rPr>
            </w:pP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7D2DE7F4" w:rsidR="001E41F3" w:rsidRPr="00C64087" w:rsidRDefault="00D96171" w:rsidP="00857D4E">
            <w:pPr>
              <w:pStyle w:val="CRCoverPage"/>
              <w:spacing w:after="0"/>
              <w:jc w:val="center"/>
              <w:rPr>
                <w:sz w:val="28"/>
              </w:rPr>
            </w:pPr>
            <w:r>
              <w:rPr>
                <w:b/>
                <w:sz w:val="28"/>
              </w:rPr>
              <w:t>16.</w:t>
            </w:r>
            <w:r w:rsidR="00F53532">
              <w:rPr>
                <w:b/>
                <w:sz w:val="28"/>
              </w:rPr>
              <w:t>4</w:t>
            </w:r>
            <w:r>
              <w:rPr>
                <w:b/>
                <w:sz w:val="28"/>
              </w:rPr>
              <w:t>.</w:t>
            </w:r>
            <w:r w:rsidR="00F53532">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1" w:name="_Hlt497126619"/>
              <w:r w:rsidRPr="00C64087">
                <w:rPr>
                  <w:rStyle w:val="Hyperlink"/>
                  <w:rFonts w:cs="Arial"/>
                  <w:b/>
                  <w:i/>
                  <w:color w:val="FF0000"/>
                </w:rPr>
                <w:t>L</w:t>
              </w:r>
              <w:bookmarkEnd w:id="1"/>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42E70901" w:rsidR="001E41F3" w:rsidRPr="00C64087" w:rsidRDefault="00D24506" w:rsidP="00512C52">
            <w:pPr>
              <w:pStyle w:val="CRCoverPage"/>
              <w:spacing w:after="0"/>
              <w:ind w:left="100"/>
              <w:rPr>
                <w:lang w:eastAsia="zh-CN"/>
              </w:rPr>
            </w:pPr>
            <w:r>
              <w:rPr>
                <w:rFonts w:hint="eastAsia"/>
                <w:lang w:eastAsia="zh-CN"/>
              </w:rPr>
              <w:t>C</w:t>
            </w:r>
            <w:r w:rsidR="00512C52">
              <w:rPr>
                <w:lang w:eastAsia="zh-CN"/>
              </w:rPr>
              <w:t>orrections on NSSAI storage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884902D" w:rsidR="001E41F3" w:rsidRPr="00C64087" w:rsidRDefault="0090655E" w:rsidP="00D24506">
            <w:pPr>
              <w:pStyle w:val="CRCoverPage"/>
              <w:spacing w:after="0"/>
              <w:ind w:left="100"/>
            </w:pPr>
            <w:r>
              <w:t>2020</w:t>
            </w:r>
            <w:r w:rsidR="00A7361E">
              <w:t>-</w:t>
            </w:r>
            <w:r w:rsidR="00BF0FE8">
              <w:t>04</w:t>
            </w:r>
            <w:r w:rsidR="00A7361E">
              <w:t>-</w:t>
            </w:r>
            <w:r w:rsidR="00363E6B">
              <w:t>06</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D80C525" w14:textId="77777777" w:rsidR="002837D2" w:rsidRDefault="002837D2" w:rsidP="00C14555">
            <w:pPr>
              <w:pStyle w:val="CRCoverPage"/>
              <w:spacing w:after="0"/>
              <w:ind w:left="100"/>
              <w:rPr>
                <w:lang w:eastAsia="zh-CN"/>
              </w:rPr>
            </w:pPr>
          </w:p>
          <w:p w14:paraId="75D91F22" w14:textId="38C02434" w:rsidR="00577801" w:rsidRDefault="00BF31CE" w:rsidP="00A874C7">
            <w:pPr>
              <w:pStyle w:val="CRCoverPage"/>
              <w:spacing w:after="0"/>
              <w:ind w:left="100"/>
              <w:rPr>
                <w:lang w:eastAsia="zh-CN"/>
              </w:rPr>
            </w:pPr>
            <w:r>
              <w:rPr>
                <w:lang w:eastAsia="zh-CN"/>
              </w:rPr>
              <w:t>I</w:t>
            </w:r>
            <w:r w:rsidR="001011E6">
              <w:rPr>
                <w:lang w:eastAsia="zh-CN"/>
              </w:rPr>
              <w:t>n</w:t>
            </w:r>
            <w:r w:rsidR="001011E6">
              <w:rPr>
                <w:rFonts w:hint="eastAsia"/>
                <w:lang w:eastAsia="zh-CN"/>
              </w:rPr>
              <w:t xml:space="preserve"> </w:t>
            </w:r>
            <w:r>
              <w:rPr>
                <w:lang w:eastAsia="zh-CN"/>
              </w:rPr>
              <w:t>TS</w:t>
            </w:r>
            <w:r>
              <w:rPr>
                <w:rFonts w:ascii="Cambria" w:eastAsia="Cambria" w:hAnsi="Cambria"/>
                <w:lang w:val="en-US" w:eastAsia="zh-CN"/>
              </w:rPr>
              <w:t> </w:t>
            </w:r>
            <w:r>
              <w:rPr>
                <w:lang w:eastAsia="zh-CN"/>
              </w:rPr>
              <w:t>24.501</w:t>
            </w:r>
            <w:r>
              <w:rPr>
                <w:lang w:val="en-US" w:eastAsia="zh-CN"/>
              </w:rPr>
              <w:t> </w:t>
            </w:r>
            <w:proofErr w:type="spellStart"/>
            <w:r w:rsidR="000203DA">
              <w:rPr>
                <w:lang w:eastAsia="zh-CN"/>
              </w:rPr>
              <w:t>sub</w:t>
            </w:r>
            <w:r w:rsidR="001011E6">
              <w:rPr>
                <w:lang w:eastAsia="zh-CN"/>
              </w:rPr>
              <w:t>clause</w:t>
            </w:r>
            <w:proofErr w:type="spellEnd"/>
            <w:r>
              <w:rPr>
                <w:rFonts w:cs="Arial"/>
                <w:lang w:val="en-US" w:eastAsia="zh-CN"/>
              </w:rPr>
              <w:t> </w:t>
            </w:r>
            <w:r w:rsidR="00512C52">
              <w:rPr>
                <w:lang w:eastAsia="zh-CN"/>
              </w:rPr>
              <w:t>4.6.2.2</w:t>
            </w:r>
            <w:r w:rsidR="00A874C7">
              <w:rPr>
                <w:lang w:eastAsia="zh-CN"/>
              </w:rPr>
              <w:t xml:space="preserve"> it is specified that</w:t>
            </w:r>
          </w:p>
          <w:p w14:paraId="0994CA4C" w14:textId="77777777" w:rsidR="00A874C7" w:rsidRPr="00A874C7" w:rsidRDefault="00A874C7" w:rsidP="00A874C7"/>
          <w:p w14:paraId="2C216B13" w14:textId="77777777" w:rsidR="00A874C7" w:rsidRDefault="00A874C7" w:rsidP="00A874C7">
            <w:pPr>
              <w:pStyle w:val="B1"/>
              <w:rPr>
                <w:i/>
                <w:color w:val="000000" w:themeColor="text1"/>
              </w:rPr>
            </w:pPr>
            <w:r w:rsidRPr="005906B2">
              <w:rPr>
                <w:i/>
                <w:color w:val="000000" w:themeColor="text1"/>
              </w:rPr>
              <w:t>b)</w:t>
            </w:r>
            <w:r w:rsidRPr="005906B2">
              <w:rPr>
                <w:i/>
                <w:color w:val="000000" w:themeColor="text1"/>
              </w:rPr>
              <w:tab/>
            </w:r>
            <w:r w:rsidRPr="005906B2">
              <w:rPr>
                <w:i/>
                <w:color w:val="000000" w:themeColor="text1"/>
                <w:highlight w:val="yellow"/>
              </w:rPr>
              <w:t>The allowed NSSAI shall be stored until a new allowed NSSAI is received for a given PLMN or SNPN.</w:t>
            </w:r>
            <w:r w:rsidRPr="005906B2">
              <w:rPr>
                <w:i/>
                <w:color w:val="000000" w:themeColor="text1"/>
              </w:rPr>
              <w:t xml:space="preserve"> The network may provide to the UE the mapped S-NSSAI(s) for the new allowed NSSAI (see </w:t>
            </w:r>
            <w:proofErr w:type="spellStart"/>
            <w:r w:rsidRPr="005906B2">
              <w:rPr>
                <w:i/>
                <w:color w:val="000000" w:themeColor="text1"/>
              </w:rPr>
              <w:t>subclauses</w:t>
            </w:r>
            <w:proofErr w:type="spellEnd"/>
            <w:r w:rsidRPr="005906B2">
              <w:rPr>
                <w:i/>
                <w:color w:val="000000" w:themeColor="text1"/>
              </w:rPr>
              <w:t> 5.5.1.2 and 5.5.1.3) which shall also be stored in the UE.</w:t>
            </w:r>
          </w:p>
          <w:p w14:paraId="5DD9DA33" w14:textId="77777777" w:rsidR="00A874C7" w:rsidRDefault="00A874C7" w:rsidP="00577801">
            <w:pPr>
              <w:rPr>
                <w:i/>
              </w:rPr>
            </w:pPr>
          </w:p>
          <w:p w14:paraId="19158ADA" w14:textId="45D1331D" w:rsidR="00A874C7" w:rsidRPr="00A874C7" w:rsidRDefault="00A874C7" w:rsidP="00577801">
            <w:r>
              <w:t xml:space="preserve">Again in the same section it is specified that </w:t>
            </w:r>
          </w:p>
          <w:p w14:paraId="04AA743C" w14:textId="1A39DC2B" w:rsidR="00A874C7" w:rsidRDefault="00A874C7" w:rsidP="00577801">
            <w:pPr>
              <w:rPr>
                <w:i/>
              </w:rPr>
            </w:pPr>
            <w:r>
              <w:t xml:space="preserve">If the UE receives the CONFIGURATION UPDATE COMMAND message </w:t>
            </w:r>
            <w:r w:rsidRPr="00840566">
              <w:t xml:space="preserve">with the </w:t>
            </w:r>
            <w:r w:rsidRPr="00A874C7">
              <w:rPr>
                <w:highlight w:val="yellow"/>
              </w:rPr>
              <w:t xml:space="preserve">Registration requested bit of the Configuration update indication IE set to "registration requested" and contains no other parameters (see </w:t>
            </w:r>
            <w:proofErr w:type="spellStart"/>
            <w:r w:rsidRPr="00A874C7">
              <w:rPr>
                <w:highlight w:val="yellow"/>
              </w:rPr>
              <w:t>subclauses</w:t>
            </w:r>
            <w:proofErr w:type="spellEnd"/>
            <w:r w:rsidRPr="00A874C7">
              <w:rPr>
                <w:highlight w:val="yellow"/>
              </w:rPr>
              <w:t> 5.4.4.2 and 5.4.4.3), the UE shall delete any stored allowed NSSAI</w:t>
            </w:r>
            <w:r w:rsidRPr="00437171">
              <w:t xml:space="preserve">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8ADBB18" w14:textId="77777777" w:rsidR="00A874C7" w:rsidRDefault="00A874C7" w:rsidP="00577801"/>
          <w:p w14:paraId="05A2B1A9" w14:textId="28BCEFD5" w:rsidR="00A874C7" w:rsidRDefault="00A874C7" w:rsidP="00577801">
            <w:r>
              <w:t>So there is a short duration of time</w:t>
            </w:r>
            <w:r w:rsidR="001C3F72">
              <w:t>,</w:t>
            </w:r>
            <w:r>
              <w:t xml:space="preserve"> which is between the UE gets the CUC command (with ‘registration requested’ and no other parameters) and the new allowed NSSAI in registration accept message where the 2 above statements contradict as the UE cannot store the allowed NSSAI until it gets a new one.</w:t>
            </w:r>
          </w:p>
          <w:p w14:paraId="40E8E4BF" w14:textId="419C49C7" w:rsidR="00A874C7" w:rsidRPr="00A874C7" w:rsidRDefault="00A874C7" w:rsidP="00577801">
            <w:r>
              <w:t>So this contradiction needs to be corrected.</w:t>
            </w:r>
          </w:p>
          <w:p w14:paraId="019F4ADA" w14:textId="19448CA1" w:rsidR="004C395E" w:rsidRPr="005906B2" w:rsidRDefault="004C395E" w:rsidP="00A874C7">
            <w:pPr>
              <w:pStyle w:val="B1"/>
              <w:rPr>
                <w:i/>
              </w:rPr>
            </w:pPr>
          </w:p>
        </w:tc>
      </w:tr>
      <w:tr w:rsidR="001E41F3" w:rsidRPr="00C64087" w14:paraId="3BB2DE2D" w14:textId="77777777" w:rsidTr="00547111">
        <w:tc>
          <w:tcPr>
            <w:tcW w:w="2694" w:type="dxa"/>
            <w:gridSpan w:val="2"/>
            <w:tcBorders>
              <w:left w:val="single" w:sz="4" w:space="0" w:color="auto"/>
            </w:tcBorders>
          </w:tcPr>
          <w:p w14:paraId="4AADCAA7" w14:textId="263B02D8"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3C741B1" w:rsidR="001E41F3" w:rsidRPr="00C64087" w:rsidRDefault="00D646FC" w:rsidP="002837D2">
            <w:pPr>
              <w:pStyle w:val="CRCoverPage"/>
              <w:spacing w:after="0"/>
              <w:ind w:left="100"/>
            </w:pPr>
            <w:r w:rsidRPr="00D646FC">
              <w:t xml:space="preserve">The allowed NSSAI shall be stored until a new allowed NSSAI is received for a given PLMN or SNPN, or until the CONFIGURATION UPDATE COMMAND message with the Registration requested bit of the </w:t>
            </w:r>
            <w:r w:rsidRPr="00D646FC">
              <w:lastRenderedPageBreak/>
              <w:t>Configuration update indication IE set to "registration requested" is received</w:t>
            </w:r>
            <w:r w:rsidR="00A874C7">
              <w:t xml:space="preserve"> with no other parameters</w:t>
            </w:r>
            <w:r w:rsidRPr="00D646FC">
              <w: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175AFE14" w:rsidR="001E41F3" w:rsidRPr="00C64087" w:rsidRDefault="00A874C7" w:rsidP="00D029AE">
            <w:pPr>
              <w:pStyle w:val="CRCoverPage"/>
              <w:spacing w:after="0"/>
              <w:ind w:left="100"/>
            </w:pPr>
            <w:r>
              <w:t>Inconsistent specification.</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0A0282D1" w:rsidR="001E41F3" w:rsidRPr="00C64087" w:rsidRDefault="0007435D" w:rsidP="001A0FF2">
            <w:pPr>
              <w:pStyle w:val="CRCoverPage"/>
              <w:spacing w:after="0"/>
              <w:ind w:left="100"/>
            </w:pPr>
            <w:r>
              <w:t>4.6.2.2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Pr="004B204E" w:rsidRDefault="004B204E" w:rsidP="004B204E">
      <w:pPr>
        <w:jc w:val="center"/>
        <w:rPr>
          <w:noProof/>
          <w:highlight w:val="green"/>
        </w:rPr>
      </w:pPr>
      <w:r w:rsidRPr="00D62207">
        <w:rPr>
          <w:noProof/>
          <w:highlight w:val="cyan"/>
        </w:rPr>
        <w:lastRenderedPageBreak/>
        <w:t>***** change *****</w:t>
      </w:r>
    </w:p>
    <w:p w14:paraId="10271EF1" w14:textId="77777777" w:rsidR="00BF0FE8" w:rsidRDefault="00BF0FE8" w:rsidP="00BF0FE8">
      <w:pPr>
        <w:pStyle w:val="Heading4"/>
      </w:pPr>
      <w:bookmarkStart w:id="3" w:name="_Toc36212702"/>
      <w:r>
        <w:t>4.6</w:t>
      </w:r>
      <w:r w:rsidRPr="006D3938">
        <w:t>.</w:t>
      </w:r>
      <w:r>
        <w:t>2</w:t>
      </w:r>
      <w:r w:rsidRPr="006D3938">
        <w:t>.2</w:t>
      </w:r>
      <w:r w:rsidRPr="006D3938">
        <w:tab/>
        <w:t>NSSAI storage</w:t>
      </w:r>
      <w:bookmarkEnd w:id="3"/>
    </w:p>
    <w:p w14:paraId="47DACA82" w14:textId="77777777" w:rsidR="00BF0FE8" w:rsidRDefault="00BF0FE8" w:rsidP="00BF0FE8">
      <w:r w:rsidRPr="006D3938">
        <w:t xml:space="preserve">If available, the configured NSSAI(s) shall be stored in a non-volatile memory in the ME </w:t>
      </w:r>
      <w:r>
        <w:t>as specified in annex </w:t>
      </w:r>
      <w:r w:rsidRPr="002426CF">
        <w:t>C</w:t>
      </w:r>
      <w:r w:rsidRPr="006D3938">
        <w:t>.</w:t>
      </w:r>
    </w:p>
    <w:p w14:paraId="2F97B797" w14:textId="77777777" w:rsidR="00BF0FE8" w:rsidRDefault="00BF0FE8" w:rsidP="00BF0FE8">
      <w:r>
        <w:t>The allowed NSSAI(s) should be stored in a non-volatile memory in the ME as specified in annex </w:t>
      </w:r>
      <w:r w:rsidRPr="002426CF">
        <w:t>C</w:t>
      </w:r>
      <w:r>
        <w:t>.</w:t>
      </w:r>
    </w:p>
    <w:p w14:paraId="6A6AF7F1" w14:textId="77777777" w:rsidR="00BF0FE8" w:rsidRPr="006D3938" w:rsidRDefault="00BF0FE8" w:rsidP="00BF0FE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24B6BB75" w14:textId="77777777" w:rsidR="00BF0FE8" w:rsidRPr="006D3938" w:rsidRDefault="00BF0FE8" w:rsidP="00BF0FE8">
      <w:r>
        <w:t>The UE stores NSSAIs as follows:</w:t>
      </w:r>
    </w:p>
    <w:p w14:paraId="1142485B" w14:textId="77777777" w:rsidR="00BF0FE8" w:rsidRDefault="00BF0FE8" w:rsidP="00BF0FE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6DE7E29" w14:textId="77777777" w:rsidR="00BF0FE8" w:rsidRDefault="00BF0FE8" w:rsidP="00BF0FE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09AC017" w14:textId="77777777" w:rsidR="00BF0FE8" w:rsidRDefault="00BF0FE8" w:rsidP="00BF0FE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BC7F9FD" w14:textId="77777777" w:rsidR="00BF0FE8" w:rsidRDefault="00BF0FE8" w:rsidP="00BF0FE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61CE2B43" w14:textId="77777777" w:rsidR="00BF0FE8" w:rsidRDefault="00BF0FE8" w:rsidP="00BF0FE8">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3D5E86B3" w14:textId="77777777" w:rsidR="00BF0FE8" w:rsidRPr="00437171" w:rsidRDefault="00BF0FE8" w:rsidP="00BF0FE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E62674D" w14:textId="77777777" w:rsidR="00BF0FE8" w:rsidRDefault="00BF0FE8" w:rsidP="00BF0FE8">
      <w:pPr>
        <w:pStyle w:val="B1"/>
      </w:pPr>
      <w:r>
        <w:tab/>
        <w:t xml:space="preserve">The UE may continue storing a received configured NSSAI for a PLMN and associated mapped S-NSSAI(s), if available, when the UE registers in another PLMN. </w:t>
      </w:r>
    </w:p>
    <w:p w14:paraId="5021F2DA" w14:textId="77777777" w:rsidR="00BF0FE8" w:rsidRPr="00437171" w:rsidRDefault="00BF0FE8" w:rsidP="00BF0FE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6E7507" w14:textId="3FAD20A4" w:rsidR="00BF0FE8" w:rsidRDefault="00BF0FE8" w:rsidP="00BF0FE8">
      <w:pPr>
        <w:pStyle w:val="B1"/>
      </w:pPr>
      <w:r>
        <w:t>b)</w:t>
      </w:r>
      <w:r w:rsidRPr="006D3938">
        <w:tab/>
      </w:r>
      <w:r w:rsidRPr="00437171">
        <w:t>The allowed NSSAI shall be stored until a new allowed NSSAI is received for a given PLMN</w:t>
      </w:r>
      <w:r w:rsidRPr="00DD22EC">
        <w:t xml:space="preserve"> or SNPN</w:t>
      </w:r>
      <w:ins w:id="4" w:author="lilantao (A)" w:date="2020-04-07T14:37:00Z">
        <w:r>
          <w:rPr>
            <w:color w:val="000000" w:themeColor="text1"/>
            <w:lang w:eastAsia="x-none"/>
          </w:rPr>
          <w:t xml:space="preserve">, or until </w:t>
        </w:r>
        <w:r w:rsidRPr="00BF31CE">
          <w:rPr>
            <w:color w:val="000000" w:themeColor="text1"/>
            <w:lang w:eastAsia="x-none"/>
          </w:rPr>
          <w:t>the CONFIGURATION UPDATE COMMAND message with the Registration requested bit of the Configuration update indication IE set to "registration requested"</w:t>
        </w:r>
        <w:r>
          <w:rPr>
            <w:color w:val="000000" w:themeColor="text1"/>
            <w:lang w:eastAsia="x-none"/>
          </w:rPr>
          <w:t xml:space="preserve"> is received</w:t>
        </w:r>
      </w:ins>
      <w:ins w:id="5" w:author="Vishnu Preman" w:date="2020-04-09T10:21:00Z">
        <w:r w:rsidR="00020564" w:rsidRPr="00020564">
          <w:t xml:space="preserve"> </w:t>
        </w:r>
        <w:r w:rsidR="00020564">
          <w:t xml:space="preserve">and contains no other parameters (see </w:t>
        </w:r>
        <w:proofErr w:type="spellStart"/>
        <w:r w:rsidR="00020564">
          <w:t>subclauses</w:t>
        </w:r>
        <w:proofErr w:type="spellEnd"/>
        <w:r w:rsidR="00020564">
          <w:t> 5.4.4.2 and 5.4.4.3)</w:t>
        </w:r>
      </w:ins>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58C7398" w14:textId="77777777" w:rsidR="00BF0FE8" w:rsidRDefault="00BF0FE8" w:rsidP="00BF0FE8">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83B7732" w14:textId="77777777" w:rsidR="00BF0FE8" w:rsidRDefault="00BF0FE8" w:rsidP="00BF0FE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5C587EFF" w14:textId="77777777" w:rsidR="00BF0FE8" w:rsidRDefault="00BF0FE8" w:rsidP="00BF0FE8">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4A0CE191" w14:textId="77777777" w:rsidR="00BF0FE8" w:rsidRPr="00A178AA" w:rsidRDefault="00BF0FE8" w:rsidP="00BF0FE8">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6B3644DA" w14:textId="77777777" w:rsidR="00BF0FE8" w:rsidRDefault="00BF0FE8" w:rsidP="00BF0FE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BFC3C7C" w14:textId="77777777" w:rsidR="00BF0FE8" w:rsidRPr="009D3C9B" w:rsidRDefault="00BF0FE8" w:rsidP="00BF0FE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6A91A11" w14:textId="77777777" w:rsidR="00BF0FE8" w:rsidRDefault="00BF0FE8" w:rsidP="00BF0FE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1059E0C9" w14:textId="77777777" w:rsidR="00BF0FE8" w:rsidRDefault="00BF0FE8" w:rsidP="00BF0FE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631133FE" w14:textId="77777777" w:rsidR="00BF0FE8" w:rsidRDefault="00BF0FE8" w:rsidP="00BF0FE8">
      <w:pPr>
        <w:pStyle w:val="B2"/>
      </w:pPr>
      <w:r>
        <w:t>2)</w:t>
      </w:r>
      <w:r>
        <w:tab/>
        <w:t>remove from the stored allowed NSSAI for the current PLMN</w:t>
      </w:r>
      <w:r w:rsidRPr="00DD22EC">
        <w:t xml:space="preserve"> or SNPN</w:t>
      </w:r>
      <w:r>
        <w:t>, the S-NSSAI(s), if any, included in the:</w:t>
      </w:r>
    </w:p>
    <w:p w14:paraId="26048139" w14:textId="77777777" w:rsidR="00BF0FE8" w:rsidRDefault="00BF0FE8" w:rsidP="00BF0FE8">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15DE3B68" w14:textId="77777777" w:rsidR="00BF0FE8" w:rsidRDefault="00BF0FE8" w:rsidP="00BF0FE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999B424" w14:textId="77777777" w:rsidR="00BF0FE8" w:rsidRDefault="00BF0FE8" w:rsidP="00BF0FE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68A074C2" w14:textId="77777777" w:rsidR="00BF0FE8" w:rsidRDefault="00BF0FE8" w:rsidP="00BF0FE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14:paraId="6EAC32B5" w14:textId="77777777" w:rsidR="00BF0FE8" w:rsidRDefault="00BF0FE8" w:rsidP="00BF0FE8">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5F2229BC" w14:textId="77777777" w:rsidR="00BF0FE8" w:rsidRPr="00873661" w:rsidRDefault="00BF0FE8" w:rsidP="00BF0FE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3CA8055C" w14:textId="77777777" w:rsidR="00BF0FE8" w:rsidRPr="00BC1109" w:rsidRDefault="00BF0FE8" w:rsidP="00BF0FE8">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14E28220" w14:textId="77777777" w:rsidR="00BF0FE8" w:rsidRDefault="00BF0FE8" w:rsidP="00BF0FE8">
      <w:pPr>
        <w:pStyle w:val="B1"/>
      </w:pPr>
      <w:r>
        <w:tab/>
        <w:t>When</w:t>
      </w:r>
      <w:r w:rsidRPr="00437171">
        <w:t xml:space="preserve"> the UE</w:t>
      </w:r>
      <w:r>
        <w:t>:</w:t>
      </w:r>
    </w:p>
    <w:p w14:paraId="50A6C816" w14:textId="77777777" w:rsidR="00BF0FE8" w:rsidRDefault="00BF0FE8" w:rsidP="00BF0FE8">
      <w:pPr>
        <w:pStyle w:val="B3"/>
      </w:pPr>
      <w:r>
        <w:t>1)</w:t>
      </w:r>
      <w:r>
        <w:tab/>
      </w:r>
      <w:proofErr w:type="gramStart"/>
      <w:r>
        <w:t>deregisters</w:t>
      </w:r>
      <w:proofErr w:type="gramEnd"/>
      <w:r>
        <w:t xml:space="preserve"> with the current PLMN using explicit signalling or enters state 5GMM-DEREGISTERED for the current PLMN; or</w:t>
      </w:r>
    </w:p>
    <w:p w14:paraId="2956D241" w14:textId="77777777" w:rsidR="00BF0FE8" w:rsidRDefault="00BF0FE8" w:rsidP="00BF0FE8">
      <w:pPr>
        <w:pStyle w:val="B3"/>
      </w:pPr>
      <w:r>
        <w:t>2)</w:t>
      </w:r>
      <w:r>
        <w:tab/>
      </w:r>
      <w:proofErr w:type="gramStart"/>
      <w:r>
        <w:t>successfully</w:t>
      </w:r>
      <w:proofErr w:type="gramEnd"/>
      <w:r>
        <w:t xml:space="preserve"> registers with a new PLMN; or</w:t>
      </w:r>
    </w:p>
    <w:p w14:paraId="02CCCE6D" w14:textId="77777777" w:rsidR="00BF0FE8" w:rsidRDefault="00BF0FE8" w:rsidP="00BF0FE8">
      <w:pPr>
        <w:pStyle w:val="B3"/>
      </w:pPr>
      <w:r>
        <w:t>3)</w:t>
      </w:r>
      <w:r>
        <w:tab/>
      </w:r>
      <w:proofErr w:type="gramStart"/>
      <w:r>
        <w:t>enters</w:t>
      </w:r>
      <w:proofErr w:type="gramEnd"/>
      <w:r>
        <w:t xml:space="preserve"> state 5GMM-DEREGISTERED following an unsuccessful registration with a new PLMN;</w:t>
      </w:r>
    </w:p>
    <w:p w14:paraId="0617D1AA" w14:textId="77777777" w:rsidR="00BF0FE8" w:rsidRDefault="00BF0FE8" w:rsidP="00BF0FE8">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5AD324B9" w14:textId="77777777" w:rsidR="00BF0FE8" w:rsidRDefault="00BF0FE8" w:rsidP="00BF0FE8">
      <w:pPr>
        <w:pStyle w:val="B1"/>
      </w:pPr>
      <w:r>
        <w:tab/>
        <w:t>When the UE:</w:t>
      </w:r>
    </w:p>
    <w:p w14:paraId="7134C65B" w14:textId="77777777" w:rsidR="00BF0FE8" w:rsidRDefault="00BF0FE8" w:rsidP="00BF0FE8">
      <w:pPr>
        <w:pStyle w:val="B2"/>
      </w:pPr>
      <w:r>
        <w:t>1)</w:t>
      </w:r>
      <w:r>
        <w:tab/>
        <w:t>deregisters over an access type;</w:t>
      </w:r>
    </w:p>
    <w:p w14:paraId="10AA76F7" w14:textId="77777777" w:rsidR="00BF0FE8" w:rsidRDefault="00BF0FE8" w:rsidP="00BF0FE8">
      <w:pPr>
        <w:pStyle w:val="B2"/>
      </w:pPr>
      <w:r>
        <w:t>2)</w:t>
      </w:r>
      <w:r>
        <w:tab/>
      </w:r>
      <w:proofErr w:type="gramStart"/>
      <w:r>
        <w:t>successfully</w:t>
      </w:r>
      <w:proofErr w:type="gramEnd"/>
      <w:r>
        <w:t xml:space="preserve"> registers in a new registration area</w:t>
      </w:r>
      <w:r w:rsidRPr="00052509">
        <w:t xml:space="preserve"> </w:t>
      </w:r>
      <w:r>
        <w:t>over an access type; or</w:t>
      </w:r>
    </w:p>
    <w:p w14:paraId="76A29667" w14:textId="77777777" w:rsidR="00BF0FE8" w:rsidRDefault="00BF0FE8" w:rsidP="00BF0FE8">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5670E1DB" w14:textId="77777777" w:rsidR="00BF0FE8" w:rsidRDefault="00BF0FE8" w:rsidP="00BF0FE8">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439572E3" w14:textId="77777777" w:rsidR="00BF0FE8" w:rsidRDefault="00BF0FE8" w:rsidP="00BF0FE8">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5765509F" w14:textId="77777777" w:rsidR="00BF0FE8" w:rsidRDefault="00BF0FE8" w:rsidP="00BF0FE8">
      <w:pPr>
        <w:pStyle w:val="EditorsNote"/>
        <w:rPr>
          <w:lang w:val="en-US"/>
        </w:rPr>
      </w:pPr>
      <w:r>
        <w:lastRenderedPageBreak/>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64D2BBA7" w14:textId="77777777" w:rsidR="00BF0FE8" w:rsidRDefault="00BF0FE8" w:rsidP="00BF0FE8">
      <w:pPr>
        <w:pStyle w:val="B1"/>
      </w:pPr>
      <w:r>
        <w:tab/>
        <w:t>When</w:t>
      </w:r>
      <w:r w:rsidRPr="00437171">
        <w:t xml:space="preserve"> the UE</w:t>
      </w:r>
      <w:r>
        <w:t>:</w:t>
      </w:r>
    </w:p>
    <w:p w14:paraId="0375D1FC" w14:textId="77777777" w:rsidR="00BF0FE8" w:rsidRDefault="00BF0FE8" w:rsidP="00BF0FE8">
      <w:pPr>
        <w:pStyle w:val="B2"/>
      </w:pPr>
      <w:r>
        <w:t>1)</w:t>
      </w:r>
      <w:r>
        <w:tab/>
      </w:r>
      <w:proofErr w:type="gramStart"/>
      <w:r>
        <w:t>deregisters</w:t>
      </w:r>
      <w:proofErr w:type="gramEnd"/>
      <w:r>
        <w:t xml:space="preserve"> with the current PLMN using explicit signalling or enters state 5GMM-DEREGISTERED for the current PLMN; </w:t>
      </w:r>
    </w:p>
    <w:p w14:paraId="5A055BA1" w14:textId="77777777" w:rsidR="00BF0FE8" w:rsidRDefault="00BF0FE8" w:rsidP="00BF0FE8">
      <w:pPr>
        <w:pStyle w:val="B2"/>
      </w:pPr>
      <w:r>
        <w:t>2)</w:t>
      </w:r>
      <w:r>
        <w:tab/>
      </w:r>
      <w:proofErr w:type="gramStart"/>
      <w:r>
        <w:t>successfully</w:t>
      </w:r>
      <w:proofErr w:type="gramEnd"/>
      <w:r>
        <w:t xml:space="preserve"> registers with a new PLMN; </w:t>
      </w:r>
    </w:p>
    <w:p w14:paraId="1A991A57" w14:textId="77777777" w:rsidR="00BF0FE8" w:rsidRDefault="00BF0FE8" w:rsidP="00BF0FE8">
      <w:pPr>
        <w:pStyle w:val="B2"/>
      </w:pPr>
      <w:r>
        <w:t>3)</w:t>
      </w:r>
      <w:r>
        <w:tab/>
      </w:r>
      <w:proofErr w:type="gramStart"/>
      <w:r>
        <w:t>enters</w:t>
      </w:r>
      <w:proofErr w:type="gramEnd"/>
      <w:r>
        <w:t xml:space="preserve"> state 5GMM-DEREGISTERED following an unsuccessful registration with a new PLMN;</w:t>
      </w:r>
    </w:p>
    <w:p w14:paraId="7E942FD4" w14:textId="77777777" w:rsidR="00BF0FE8" w:rsidRDefault="00BF0FE8" w:rsidP="00BF0FE8">
      <w:pPr>
        <w:pStyle w:val="B2"/>
      </w:pPr>
      <w:r>
        <w:t>4)</w:t>
      </w:r>
      <w:r>
        <w:tab/>
      </w:r>
      <w:proofErr w:type="gramStart"/>
      <w:r>
        <w:t>successfully</w:t>
      </w:r>
      <w:proofErr w:type="gramEnd"/>
      <w:r>
        <w:t xml:space="preserve"> completes an attach or tracking area update procedure in S1 mode; or</w:t>
      </w:r>
    </w:p>
    <w:p w14:paraId="15FBC903" w14:textId="77777777" w:rsidR="00BF0FE8" w:rsidRDefault="00BF0FE8" w:rsidP="00BF0FE8">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r>
        <w:t>;</w:t>
      </w:r>
    </w:p>
    <w:p w14:paraId="775B2844" w14:textId="77777777" w:rsidR="00BF0FE8" w:rsidRPr="00D65B7A" w:rsidRDefault="00BF0FE8" w:rsidP="00BF0FE8">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7F24B109" w14:textId="77777777" w:rsidR="00BF0FE8" w:rsidRDefault="00BF0FE8" w:rsidP="00BF0FE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FB75EEC" w14:textId="77777777" w:rsidR="0031357F" w:rsidRPr="00BF0FE8" w:rsidRDefault="0031357F" w:rsidP="004C395E">
      <w:pPr>
        <w:rPr>
          <w:rFonts w:eastAsiaTheme="minorEastAsia"/>
          <w:lang w:eastAsia="ko-KR"/>
        </w:rPr>
      </w:pPr>
    </w:p>
    <w:sectPr w:rsidR="0031357F" w:rsidRPr="00BF0F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F5FF" w14:textId="77777777" w:rsidR="00A74347" w:rsidRDefault="00A74347">
      <w:r>
        <w:separator/>
      </w:r>
    </w:p>
  </w:endnote>
  <w:endnote w:type="continuationSeparator" w:id="0">
    <w:p w14:paraId="54963230" w14:textId="77777777" w:rsidR="00A74347" w:rsidRDefault="00A7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10CF5" w14:textId="77777777" w:rsidR="00A74347" w:rsidRDefault="00A74347">
      <w:r>
        <w:separator/>
      </w:r>
    </w:p>
  </w:footnote>
  <w:footnote w:type="continuationSeparator" w:id="0">
    <w:p w14:paraId="17C959FB" w14:textId="77777777" w:rsidR="00A74347" w:rsidRDefault="00A74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lantao (A)">
    <w15:presenceInfo w15:providerId="AD" w15:userId="S-1-5-21-147214757-305610072-1517763936-6662531"/>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203DA"/>
    <w:rsid w:val="00020564"/>
    <w:rsid w:val="00022E4A"/>
    <w:rsid w:val="00024332"/>
    <w:rsid w:val="000667B7"/>
    <w:rsid w:val="0007435D"/>
    <w:rsid w:val="00081F74"/>
    <w:rsid w:val="000A1F6F"/>
    <w:rsid w:val="000A6394"/>
    <w:rsid w:val="000B7FED"/>
    <w:rsid w:val="000C038A"/>
    <w:rsid w:val="000C6598"/>
    <w:rsid w:val="001011E6"/>
    <w:rsid w:val="00137643"/>
    <w:rsid w:val="00145D43"/>
    <w:rsid w:val="00150DDF"/>
    <w:rsid w:val="00192C46"/>
    <w:rsid w:val="0019399C"/>
    <w:rsid w:val="00194BFC"/>
    <w:rsid w:val="001A08B3"/>
    <w:rsid w:val="001A0FF2"/>
    <w:rsid w:val="001A7B60"/>
    <w:rsid w:val="001B52F0"/>
    <w:rsid w:val="001B7A65"/>
    <w:rsid w:val="001C3F72"/>
    <w:rsid w:val="001E3C2D"/>
    <w:rsid w:val="001E41F3"/>
    <w:rsid w:val="001E5109"/>
    <w:rsid w:val="001F7D3A"/>
    <w:rsid w:val="00214E9E"/>
    <w:rsid w:val="00227EAD"/>
    <w:rsid w:val="00244155"/>
    <w:rsid w:val="0024474C"/>
    <w:rsid w:val="00255FF5"/>
    <w:rsid w:val="0026004D"/>
    <w:rsid w:val="002640DD"/>
    <w:rsid w:val="00275D12"/>
    <w:rsid w:val="002837D2"/>
    <w:rsid w:val="00284FEB"/>
    <w:rsid w:val="002860C4"/>
    <w:rsid w:val="00287452"/>
    <w:rsid w:val="002A04F9"/>
    <w:rsid w:val="002B5741"/>
    <w:rsid w:val="002C101D"/>
    <w:rsid w:val="00305409"/>
    <w:rsid w:val="0031357F"/>
    <w:rsid w:val="00320082"/>
    <w:rsid w:val="00324296"/>
    <w:rsid w:val="003609EF"/>
    <w:rsid w:val="0036231A"/>
    <w:rsid w:val="00363E6B"/>
    <w:rsid w:val="00373B53"/>
    <w:rsid w:val="00374DD4"/>
    <w:rsid w:val="003B06E5"/>
    <w:rsid w:val="003C61B9"/>
    <w:rsid w:val="003D0A0A"/>
    <w:rsid w:val="003D6B00"/>
    <w:rsid w:val="003E1A36"/>
    <w:rsid w:val="00407D7A"/>
    <w:rsid w:val="00410371"/>
    <w:rsid w:val="004242F1"/>
    <w:rsid w:val="0045007D"/>
    <w:rsid w:val="00453E92"/>
    <w:rsid w:val="0047322B"/>
    <w:rsid w:val="004A3461"/>
    <w:rsid w:val="004B204E"/>
    <w:rsid w:val="004B75B7"/>
    <w:rsid w:val="004C395E"/>
    <w:rsid w:val="004E1669"/>
    <w:rsid w:val="004E5084"/>
    <w:rsid w:val="00510449"/>
    <w:rsid w:val="00512C52"/>
    <w:rsid w:val="0051580D"/>
    <w:rsid w:val="00545D06"/>
    <w:rsid w:val="00547111"/>
    <w:rsid w:val="00570453"/>
    <w:rsid w:val="00577801"/>
    <w:rsid w:val="00581DE2"/>
    <w:rsid w:val="005906B2"/>
    <w:rsid w:val="00592D74"/>
    <w:rsid w:val="00596094"/>
    <w:rsid w:val="00596D19"/>
    <w:rsid w:val="005B14CC"/>
    <w:rsid w:val="005B78E0"/>
    <w:rsid w:val="005E15D0"/>
    <w:rsid w:val="005E2C44"/>
    <w:rsid w:val="00600F32"/>
    <w:rsid w:val="00621188"/>
    <w:rsid w:val="006257ED"/>
    <w:rsid w:val="00632C90"/>
    <w:rsid w:val="00633332"/>
    <w:rsid w:val="00660A95"/>
    <w:rsid w:val="00675FD7"/>
    <w:rsid w:val="0068403A"/>
    <w:rsid w:val="00695808"/>
    <w:rsid w:val="006B2484"/>
    <w:rsid w:val="006B46FB"/>
    <w:rsid w:val="006D1A48"/>
    <w:rsid w:val="006D76DC"/>
    <w:rsid w:val="006E21FB"/>
    <w:rsid w:val="00730406"/>
    <w:rsid w:val="00731FF5"/>
    <w:rsid w:val="00754F53"/>
    <w:rsid w:val="00757E6F"/>
    <w:rsid w:val="00792342"/>
    <w:rsid w:val="007977A8"/>
    <w:rsid w:val="007B512A"/>
    <w:rsid w:val="007C2097"/>
    <w:rsid w:val="007D6A07"/>
    <w:rsid w:val="007F2A7F"/>
    <w:rsid w:val="007F4F13"/>
    <w:rsid w:val="007F5B49"/>
    <w:rsid w:val="007F7259"/>
    <w:rsid w:val="008040A8"/>
    <w:rsid w:val="00814686"/>
    <w:rsid w:val="0081616C"/>
    <w:rsid w:val="008279FA"/>
    <w:rsid w:val="00832C82"/>
    <w:rsid w:val="00857D4E"/>
    <w:rsid w:val="008626E7"/>
    <w:rsid w:val="00870EE7"/>
    <w:rsid w:val="008856C0"/>
    <w:rsid w:val="008863B9"/>
    <w:rsid w:val="008A45A6"/>
    <w:rsid w:val="008A5FD3"/>
    <w:rsid w:val="008F1D33"/>
    <w:rsid w:val="008F686C"/>
    <w:rsid w:val="009035EC"/>
    <w:rsid w:val="0090611E"/>
    <w:rsid w:val="0090655E"/>
    <w:rsid w:val="009148DE"/>
    <w:rsid w:val="0091561C"/>
    <w:rsid w:val="0093703C"/>
    <w:rsid w:val="00941E30"/>
    <w:rsid w:val="009455B9"/>
    <w:rsid w:val="0096187A"/>
    <w:rsid w:val="00971CF3"/>
    <w:rsid w:val="0097418D"/>
    <w:rsid w:val="009763B5"/>
    <w:rsid w:val="009777D9"/>
    <w:rsid w:val="0098416F"/>
    <w:rsid w:val="00991B88"/>
    <w:rsid w:val="00992DCE"/>
    <w:rsid w:val="0099671C"/>
    <w:rsid w:val="009A1F5C"/>
    <w:rsid w:val="009A5753"/>
    <w:rsid w:val="009A579D"/>
    <w:rsid w:val="009A684D"/>
    <w:rsid w:val="009C6088"/>
    <w:rsid w:val="009D091D"/>
    <w:rsid w:val="009E3297"/>
    <w:rsid w:val="009E595F"/>
    <w:rsid w:val="009F734F"/>
    <w:rsid w:val="00A06200"/>
    <w:rsid w:val="00A246B6"/>
    <w:rsid w:val="00A3547A"/>
    <w:rsid w:val="00A43B35"/>
    <w:rsid w:val="00A47E70"/>
    <w:rsid w:val="00A50CF0"/>
    <w:rsid w:val="00A542A2"/>
    <w:rsid w:val="00A7361E"/>
    <w:rsid w:val="00A742E3"/>
    <w:rsid w:val="00A74347"/>
    <w:rsid w:val="00A7671C"/>
    <w:rsid w:val="00A774F9"/>
    <w:rsid w:val="00A85B94"/>
    <w:rsid w:val="00A874C7"/>
    <w:rsid w:val="00A8754F"/>
    <w:rsid w:val="00AA2CBC"/>
    <w:rsid w:val="00AA5ABE"/>
    <w:rsid w:val="00AB7BF2"/>
    <w:rsid w:val="00AC2D30"/>
    <w:rsid w:val="00AC5820"/>
    <w:rsid w:val="00AD1CD8"/>
    <w:rsid w:val="00AD4534"/>
    <w:rsid w:val="00B258BB"/>
    <w:rsid w:val="00B34495"/>
    <w:rsid w:val="00B67B97"/>
    <w:rsid w:val="00B82DEA"/>
    <w:rsid w:val="00B910A3"/>
    <w:rsid w:val="00B968C8"/>
    <w:rsid w:val="00BA2232"/>
    <w:rsid w:val="00BA3EC5"/>
    <w:rsid w:val="00BA51D9"/>
    <w:rsid w:val="00BB07D2"/>
    <w:rsid w:val="00BB5DFC"/>
    <w:rsid w:val="00BB6289"/>
    <w:rsid w:val="00BD279D"/>
    <w:rsid w:val="00BD6BB8"/>
    <w:rsid w:val="00BF0FE8"/>
    <w:rsid w:val="00BF31CE"/>
    <w:rsid w:val="00BF78A3"/>
    <w:rsid w:val="00C001DD"/>
    <w:rsid w:val="00C14555"/>
    <w:rsid w:val="00C25C71"/>
    <w:rsid w:val="00C30D96"/>
    <w:rsid w:val="00C36445"/>
    <w:rsid w:val="00C64087"/>
    <w:rsid w:val="00C66BA2"/>
    <w:rsid w:val="00C75CB0"/>
    <w:rsid w:val="00C95985"/>
    <w:rsid w:val="00CA0795"/>
    <w:rsid w:val="00CC0927"/>
    <w:rsid w:val="00CC5026"/>
    <w:rsid w:val="00CC68D0"/>
    <w:rsid w:val="00CC6947"/>
    <w:rsid w:val="00CD7A4F"/>
    <w:rsid w:val="00CD7C6F"/>
    <w:rsid w:val="00CE0332"/>
    <w:rsid w:val="00D029AE"/>
    <w:rsid w:val="00D03F9A"/>
    <w:rsid w:val="00D06D51"/>
    <w:rsid w:val="00D24506"/>
    <w:rsid w:val="00D24991"/>
    <w:rsid w:val="00D33186"/>
    <w:rsid w:val="00D46FC3"/>
    <w:rsid w:val="00D50255"/>
    <w:rsid w:val="00D646FC"/>
    <w:rsid w:val="00D66520"/>
    <w:rsid w:val="00D72F55"/>
    <w:rsid w:val="00D96171"/>
    <w:rsid w:val="00DD59DB"/>
    <w:rsid w:val="00DE34CF"/>
    <w:rsid w:val="00E13F3D"/>
    <w:rsid w:val="00E34898"/>
    <w:rsid w:val="00E355F8"/>
    <w:rsid w:val="00E65763"/>
    <w:rsid w:val="00E8079D"/>
    <w:rsid w:val="00E82D50"/>
    <w:rsid w:val="00EA3CE1"/>
    <w:rsid w:val="00EB09B7"/>
    <w:rsid w:val="00EC7BC9"/>
    <w:rsid w:val="00EE7D7C"/>
    <w:rsid w:val="00F073A2"/>
    <w:rsid w:val="00F234DB"/>
    <w:rsid w:val="00F25D98"/>
    <w:rsid w:val="00F300FB"/>
    <w:rsid w:val="00F51E4F"/>
    <w:rsid w:val="00F53532"/>
    <w:rsid w:val="00F778C5"/>
    <w:rsid w:val="00FB526F"/>
    <w:rsid w:val="00FB6386"/>
    <w:rsid w:val="00FC00B7"/>
    <w:rsid w:val="00FE4C1E"/>
    <w:rsid w:val="00FE5669"/>
    <w:rsid w:val="00FF0A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80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character" w:customStyle="1" w:styleId="EditorsNoteChar">
    <w:name w:val="Editor's Note Char"/>
    <w:aliases w:val="EN Char"/>
    <w:link w:val="EditorsNote"/>
    <w:rsid w:val="00BF0F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98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5633542E-2332-4695-B197-6650C632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5</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Vishnu Preman</cp:lastModifiedBy>
  <cp:revision>40</cp:revision>
  <cp:lastPrinted>1899-12-31T23:00:00Z</cp:lastPrinted>
  <dcterms:created xsi:type="dcterms:W3CDTF">2019-12-20T10:10:00Z</dcterms:created>
  <dcterms:modified xsi:type="dcterms:W3CDTF">2020-04-09T08:49:00Z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(3)4QBW1hYli4xyutR5Lig1KUhPm1Kv6NkiQcEP/b+T+mNhiZ3RFqBeJ8f29ztQQhxDE//v62bF
iqfmFz8Odf2Itlw3DnvVnqLFV8PUwzrE1FRvqOR0YTJv0AGWljj1rrocxjtWa8IpJq2YQCLL
EtRANwR2okkIoAR4EHT2qxMjuoQA5RxryoVxXtXSCx1lpeFn/zGbA7oE/zCMRwbIpwP2laC9
kZaVsw0R7PAsiIKfBs</vt:lpwstr>
  </property>
  <property fmtid="{D5CDD505-2E9C-101B-9397-08002B2CF9AE}" pid="24" name="_2015_ms_pID_7253431">
    <vt:lpwstr>eNngCYPcbpKwLQFa33QW73Tg04f/ZgE3x31wbIEyz8pFt9Af9D7Wx+
47i0XD/Z4+Nedne/noTYcKEGCTsRwcw94uZPuOAeWUGxKsd/d2o2bPxU1OeppM5nML5e1UlG
9xnMp5f/RVunImL6AdkoEoCRWidYzuPT4wZsRmq9byMKIwlfCxdhkEL6pqy+6AAddQY6acgp
ERP/2NtgxI5vHfTmbfS2FKqujgnh3d1cI7we</vt:lpwstr>
  </property>
  <property fmtid="{D5CDD505-2E9C-101B-9397-08002B2CF9AE}" pid="25" name="_2015_ms_pID_7253432">
    <vt:lpwstr>gXiGq4lJjn/ZXQAzKnBSOaI=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1583311243</vt:lpwstr>
  </property>
</Properties>
</file>