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711FC70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407335">
        <w:rPr>
          <w:b/>
          <w:noProof/>
          <w:sz w:val="24"/>
        </w:rPr>
        <w:t>2500</w:t>
      </w:r>
    </w:p>
    <w:p w14:paraId="5DC21640" w14:textId="0B9397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CEC809A" w:rsidR="001E41F3" w:rsidRPr="00410371" w:rsidRDefault="00E120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24.628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8C04EAE" w:rsidR="001E41F3" w:rsidRPr="00410371" w:rsidRDefault="0040733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98C364B" w:rsidR="001E41F3" w:rsidRPr="00410371" w:rsidRDefault="00E120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E657CF8" w:rsidR="00F25D98" w:rsidRDefault="00947A46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75118A4" w:rsidR="001E41F3" w:rsidRDefault="00E1201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rendering local tones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74CF16D" w:rsidR="001E41F3" w:rsidRDefault="00430E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482557">
              <w:rPr>
                <w:noProof/>
              </w:rPr>
              <w:t>, Deutsche T</w:t>
            </w:r>
            <w:bookmarkStart w:id="1" w:name="_GoBack"/>
            <w:bookmarkEnd w:id="1"/>
            <w:r w:rsidR="00482557">
              <w:rPr>
                <w:noProof/>
              </w:rPr>
              <w:t>elekom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0991724" w:rsidR="001E41F3" w:rsidRDefault="00E120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B5F713A" w:rsidR="001E41F3" w:rsidRDefault="00E868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2020-04-03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4CCCC0C" w:rsidR="001E41F3" w:rsidRDefault="00E120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AD9BB0B" w:rsidR="001E41F3" w:rsidRDefault="00E868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FFE3C6" w14:textId="77777777" w:rsidR="001E41F3" w:rsidRDefault="00E120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SA1 in CR#0124 added a requirement that "The UE shall not locally render tones to indicate diversion or queueing of calls." in TS 22.173. This statement makes the </w:t>
            </w:r>
            <w:r w:rsidR="00947A46">
              <w:rPr>
                <w:noProof/>
              </w:rPr>
              <w:t>text in subclause 4.7.2.1 incorrect as the current text implies that the UE is expected to play a tone also for 181 and 182 responses.</w:t>
            </w:r>
          </w:p>
          <w:p w14:paraId="4AB1CFBA" w14:textId="1E5B6C91" w:rsidR="00206109" w:rsidRDefault="002061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terminology in 24.628 differes from stage 1 specifications 22.173 and 22.001 in that 24.628 uses communication progress information where stage 1 uses supervisory tones. It is proposed to change to supervisory tones.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332A4C" w14:textId="77777777" w:rsidR="001E41F3" w:rsidRDefault="002061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 the text such that it is referencing 22.173 for how to locally generate tones</w:t>
            </w:r>
          </w:p>
          <w:p w14:paraId="76C0712C" w14:textId="5118CB14" w:rsidR="00206109" w:rsidRDefault="002061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"communication progress information" to "supervisory tones"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659B69E" w:rsidR="001E41F3" w:rsidRDefault="002061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stage 1 and stage 3.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73C83F7" w:rsidR="001E41F3" w:rsidRDefault="00947A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4.7.2.1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A3B7131" w14:textId="77777777" w:rsidR="001E41F3" w:rsidRDefault="001E41F3">
      <w:pPr>
        <w:rPr>
          <w:noProof/>
        </w:rPr>
      </w:pPr>
    </w:p>
    <w:p w14:paraId="6C90FE95" w14:textId="77777777" w:rsidR="00E86C4F" w:rsidRPr="00C21836" w:rsidRDefault="00E86C4F" w:rsidP="00E86C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0208196"/>
      <w:bookmarkStart w:id="4" w:name="_Toc36035361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bookmarkEnd w:id="3"/>
    <w:bookmarkEnd w:id="4"/>
    <w:p w14:paraId="2859827D" w14:textId="77777777" w:rsidR="00E868D1" w:rsidRPr="00352FBA" w:rsidRDefault="00E868D1" w:rsidP="00E868D1">
      <w:pPr>
        <w:pStyle w:val="Heading4"/>
      </w:pPr>
      <w:r w:rsidRPr="00352FBA">
        <w:lastRenderedPageBreak/>
        <w:t>4.7.2.1</w:t>
      </w:r>
      <w:r w:rsidRPr="00352FBA">
        <w:tab/>
        <w:t xml:space="preserve">Actions at the originating </w:t>
      </w:r>
      <w:r w:rsidRPr="00872198">
        <w:t>UE</w:t>
      </w:r>
    </w:p>
    <w:p w14:paraId="0CEFB45A" w14:textId="77777777" w:rsidR="00E868D1" w:rsidRPr="00352FBA" w:rsidRDefault="00E868D1" w:rsidP="00E868D1">
      <w:r w:rsidRPr="00352FBA">
        <w:t xml:space="preserve">Procedures according to </w:t>
      </w:r>
      <w:r w:rsidRPr="00A32990">
        <w:t>3GPP TS 24.229</w:t>
      </w:r>
      <w:r>
        <w:t> </w:t>
      </w:r>
      <w:r w:rsidRPr="00872198">
        <w:t>[</w:t>
      </w:r>
      <w:r>
        <w:rPr>
          <w:noProof/>
        </w:rPr>
        <w:t>1</w:t>
      </w:r>
      <w:r w:rsidRPr="00872198">
        <w:t>]</w:t>
      </w:r>
      <w:r w:rsidRPr="00352FBA">
        <w:t xml:space="preserve"> shall apply.</w:t>
      </w:r>
    </w:p>
    <w:p w14:paraId="62E6AA59" w14:textId="77777777" w:rsidR="00E868D1" w:rsidRPr="00352FBA" w:rsidRDefault="00E868D1" w:rsidP="00E868D1">
      <w:r w:rsidRPr="00352FBA">
        <w:t xml:space="preserve">Certain services require the usage of the Alert-Info header field, Call-Info header field and Error-Info header field according to procedures specified by </w:t>
      </w:r>
      <w:r>
        <w:t>IETF RFC 3261 </w:t>
      </w:r>
      <w:r w:rsidRPr="00872198">
        <w:t>[</w:t>
      </w:r>
      <w:r>
        <w:rPr>
          <w:noProof/>
        </w:rPr>
        <w:t>4</w:t>
      </w:r>
      <w:r w:rsidRPr="00872198">
        <w:t>]</w:t>
      </w:r>
      <w:r w:rsidRPr="00352FBA">
        <w:t>.</w:t>
      </w:r>
    </w:p>
    <w:p w14:paraId="46220760" w14:textId="77777777" w:rsidR="00E868D1" w:rsidRPr="00352FBA" w:rsidRDefault="00E868D1" w:rsidP="00E868D1">
      <w:r w:rsidRPr="00352FBA">
        <w:t xml:space="preserve">If the </w:t>
      </w:r>
      <w:r w:rsidRPr="00872198">
        <w:t>UE</w:t>
      </w:r>
      <w:r w:rsidRPr="00352FBA">
        <w:t xml:space="preserve"> detects that in-band information is received from the network </w:t>
      </w:r>
      <w:r w:rsidRPr="00872198">
        <w:t>as</w:t>
      </w:r>
      <w:r w:rsidRPr="00352FBA">
        <w:t xml:space="preserve"> early media, the in-band information received from the network shall override locally generated communication progress information.</w:t>
      </w:r>
    </w:p>
    <w:p w14:paraId="2281CF0F" w14:textId="77777777" w:rsidR="00E868D1" w:rsidRDefault="00E868D1" w:rsidP="00E868D1">
      <w:pPr>
        <w:pStyle w:val="NO"/>
        <w:rPr>
          <w:lang w:eastAsia="ja-JP"/>
        </w:rPr>
      </w:pPr>
      <w:r>
        <w:rPr>
          <w:lang w:eastAsia="ja-JP"/>
        </w:rPr>
        <w:t>NOTE</w:t>
      </w:r>
      <w:r>
        <w:t> 1:</w:t>
      </w:r>
      <w:r>
        <w:rPr>
          <w:lang w:eastAsia="ja-JP"/>
        </w:rPr>
        <w:tab/>
      </w:r>
      <w:r>
        <w:t>I</w:t>
      </w:r>
      <w:r w:rsidRPr="00A71D22">
        <w:t>n-band information received from the network</w:t>
      </w:r>
      <w:r>
        <w:t xml:space="preserve"> overrides any </w:t>
      </w:r>
      <w:r w:rsidRPr="00A71D22">
        <w:t>locally generated communication progress information</w:t>
      </w:r>
      <w:r>
        <w:t xml:space="preserve"> also when the </w:t>
      </w:r>
      <w:r w:rsidRPr="00B41DEE">
        <w:t>most recently received</w:t>
      </w:r>
      <w:r>
        <w:t xml:space="preserve"> P-Early-Media header fields of all early dialogs contain "inactive" or "recvonly".</w:t>
      </w:r>
    </w:p>
    <w:p w14:paraId="68F13C7A" w14:textId="77777777" w:rsidR="00E868D1" w:rsidRPr="00352FBA" w:rsidRDefault="00E868D1" w:rsidP="00E868D1">
      <w:pPr>
        <w:pStyle w:val="NO"/>
      </w:pPr>
      <w:r>
        <w:t>NOTE 2:</w:t>
      </w:r>
      <w:r>
        <w:tab/>
        <w:t xml:space="preserve">When multiple early dialogs exist with authorization as </w:t>
      </w:r>
      <w:r w:rsidRPr="00781E1A">
        <w:t>"</w:t>
      </w:r>
      <w:r>
        <w:t>sendrecv</w:t>
      </w:r>
      <w:r w:rsidRPr="00781E1A">
        <w:t>"</w:t>
      </w:r>
      <w:r>
        <w:t xml:space="preserve"> or </w:t>
      </w:r>
      <w:r w:rsidRPr="00781E1A">
        <w:t>"</w:t>
      </w:r>
      <w:r>
        <w:t>sendonly</w:t>
      </w:r>
      <w:r w:rsidRPr="00781E1A">
        <w:t>"</w:t>
      </w:r>
      <w:r>
        <w:t>, the mechanism used by the UE to associate the received early media with the correct early dialog is unspecified in this version of this specification.</w:t>
      </w:r>
    </w:p>
    <w:p w14:paraId="09A9FFD9" w14:textId="77777777" w:rsidR="00E868D1" w:rsidRDefault="00E868D1" w:rsidP="00E868D1">
      <w:pPr>
        <w:rPr>
          <w:lang w:eastAsia="ja-JP"/>
        </w:rPr>
      </w:pPr>
      <w:r>
        <w:rPr>
          <w:rFonts w:hint="eastAsia"/>
          <w:lang w:eastAsia="ja-JP"/>
        </w:rPr>
        <w:t xml:space="preserve">The UE shall not generate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>local</w:t>
      </w:r>
      <w:r>
        <w:rPr>
          <w:lang w:eastAsia="ja-JP"/>
        </w:rPr>
        <w:t xml:space="preserve">ly </w:t>
      </w:r>
      <w:r>
        <w:t>generated communication progress information</w:t>
      </w:r>
      <w:r>
        <w:rPr>
          <w:rFonts w:hint="eastAsia"/>
          <w:lang w:eastAsia="ja-JP"/>
        </w:rPr>
        <w:t xml:space="preserve"> if </w:t>
      </w:r>
      <w:r>
        <w:t xml:space="preserve">an early dialog exists where the last received </w:t>
      </w:r>
      <w:r w:rsidRPr="00B81036">
        <w:t xml:space="preserve">P-Early-Media header </w:t>
      </w:r>
      <w:r>
        <w:t>field as described in IETF RFC 5009 [</w:t>
      </w:r>
      <w:r>
        <w:rPr>
          <w:rFonts w:hint="eastAsia"/>
          <w:lang w:eastAsia="ja-JP"/>
        </w:rPr>
        <w:t>12</w:t>
      </w:r>
      <w:r w:rsidRPr="00B81036">
        <w:t>]</w:t>
      </w:r>
      <w:r>
        <w:rPr>
          <w:rFonts w:hint="eastAsia"/>
          <w:lang w:eastAsia="ja-JP"/>
        </w:rPr>
        <w:t xml:space="preserve"> </w:t>
      </w:r>
      <w:r>
        <w:t>contains "sendrecv" or "sendonly"</w:t>
      </w:r>
      <w:r>
        <w:rPr>
          <w:rFonts w:hint="eastAsia"/>
          <w:lang w:eastAsia="ja-JP"/>
        </w:rPr>
        <w:t>.</w:t>
      </w:r>
    </w:p>
    <w:p w14:paraId="59C8CE0B" w14:textId="77777777" w:rsidR="00E868D1" w:rsidRDefault="00E868D1" w:rsidP="00E868D1">
      <w:pPr>
        <w:rPr>
          <w:lang w:eastAsia="ja-JP"/>
        </w:rPr>
      </w:pPr>
      <w:r>
        <w:t>If</w:t>
      </w:r>
      <w:r w:rsidRPr="002577BF">
        <w:t xml:space="preserve"> </w:t>
      </w:r>
      <w:r>
        <w:t>an early dialog exists where a SIP 18x response to the SIP INVITE request other than 183 (Session Progress) response was received,</w:t>
      </w:r>
      <w:r w:rsidRPr="002577BF">
        <w:t xml:space="preserve"> </w:t>
      </w:r>
      <w:r>
        <w:t>no early dialog exists where the last received P-Early-Media header field as described in IETF RFC 5009 [</w:t>
      </w:r>
      <w:r>
        <w:rPr>
          <w:lang w:eastAsia="ja-JP"/>
        </w:rPr>
        <w:t>12</w:t>
      </w:r>
      <w:r>
        <w:t>] contained "sendrecv" or "sendonly" and in-band information is not received from the network,</w:t>
      </w:r>
      <w:r w:rsidRPr="002577BF">
        <w:t xml:space="preserve"> </w:t>
      </w:r>
      <w:r>
        <w:t>then</w:t>
      </w:r>
      <w:r w:rsidRPr="002577BF">
        <w:t xml:space="preserve"> </w:t>
      </w:r>
      <w:r>
        <w:t xml:space="preserve">the UE </w:t>
      </w:r>
      <w:del w:id="5" w:author="ericsson j b Dubrovnik" w:date="2020-04-03T09:12:00Z">
        <w:r w:rsidDel="004206CD">
          <w:delText>is expected to</w:delText>
        </w:r>
      </w:del>
      <w:ins w:id="6" w:author="ericsson j b Dubrovnik" w:date="2020-04-03T09:12:00Z">
        <w:r>
          <w:t>can</w:t>
        </w:r>
      </w:ins>
      <w:r>
        <w:t xml:space="preserve"> render </w:t>
      </w:r>
      <w:del w:id="7" w:author="ericsson j b Dubrovnik" w:date="2020-04-03T09:12:00Z">
        <w:r w:rsidDel="004206CD">
          <w:delText xml:space="preserve">the </w:delText>
        </w:r>
      </w:del>
      <w:r>
        <w:t xml:space="preserve">locally generated </w:t>
      </w:r>
      <w:del w:id="8" w:author="ericsson j b Dubrovnik" w:date="2020-04-03T09:19:00Z">
        <w:r w:rsidDel="00743C10">
          <w:delText>communication progress information</w:delText>
        </w:r>
      </w:del>
      <w:ins w:id="9" w:author="ericsson j b Dubrovnik" w:date="2020-04-03T09:19:00Z">
        <w:r>
          <w:t>supervisory tones</w:t>
        </w:r>
      </w:ins>
      <w:r>
        <w:t>.</w:t>
      </w:r>
    </w:p>
    <w:p w14:paraId="07956E44" w14:textId="77777777" w:rsidR="00E868D1" w:rsidRDefault="00E868D1" w:rsidP="00E868D1">
      <w:pPr>
        <w:pStyle w:val="NO"/>
      </w:pPr>
      <w:r w:rsidRPr="00B424D7">
        <w:t>NOTE</w:t>
      </w:r>
      <w:r>
        <w:t> 3:</w:t>
      </w:r>
      <w:r>
        <w:tab/>
      </w:r>
      <w:del w:id="10" w:author="ericsson j b Dubrovnik" w:date="2020-04-03T09:12:00Z">
        <w:r w:rsidDel="004206CD">
          <w:delText xml:space="preserve">According to </w:delText>
        </w:r>
      </w:del>
      <w:r>
        <w:t>3GPP TS 22.173 </w:t>
      </w:r>
      <w:r w:rsidRPr="00B424D7">
        <w:t>[</w:t>
      </w:r>
      <w:r>
        <w:t>23</w:t>
      </w:r>
      <w:r w:rsidRPr="00B424D7">
        <w:t xml:space="preserve">] </w:t>
      </w:r>
      <w:ins w:id="11" w:author="ericsson j b Dubrovnik" w:date="2020-04-03T09:12:00Z">
        <w:r>
          <w:t xml:space="preserve">specifies when </w:t>
        </w:r>
      </w:ins>
      <w:r w:rsidRPr="00B424D7">
        <w:t xml:space="preserve">the UE for an MMTel session generates </w:t>
      </w:r>
      <w:del w:id="12" w:author="ericsson j b Dubrovnik" w:date="2020-04-03T09:13:00Z">
        <w:r w:rsidRPr="00B424D7" w:rsidDel="004206CD">
          <w:delText xml:space="preserve">the </w:delText>
        </w:r>
      </w:del>
      <w:del w:id="13" w:author="ericsson j b Dubrovnik" w:date="2020-04-03T09:19:00Z">
        <w:r w:rsidRPr="00B424D7" w:rsidDel="00743C10">
          <w:delText>communication progress information</w:delText>
        </w:r>
      </w:del>
      <w:ins w:id="14" w:author="ericsson j b Dubrovnik" w:date="2020-04-03T09:19:00Z">
        <w:r>
          <w:t>supervisory tones</w:t>
        </w:r>
      </w:ins>
      <w:r w:rsidRPr="00B424D7">
        <w:t xml:space="preserve"> specified in </w:t>
      </w:r>
      <w:r>
        <w:t>clause F.2 of 3GPP TS 22.001 </w:t>
      </w:r>
      <w:r w:rsidRPr="00B424D7">
        <w:t>[</w:t>
      </w:r>
      <w:r>
        <w:t>24</w:t>
      </w:r>
      <w:r w:rsidRPr="00B424D7">
        <w:t>], with parameters applicable for the home network of the UE.</w:t>
      </w:r>
    </w:p>
    <w:p w14:paraId="0AB3DA42" w14:textId="77777777" w:rsidR="00E868D1" w:rsidRDefault="00E868D1" w:rsidP="00E868D1">
      <w:r w:rsidRPr="00781E1A">
        <w:t>If the UE supports the P-Early-Media header field as defined in IE</w:t>
      </w:r>
      <w:r>
        <w:t>TF RFC 5009 </w:t>
      </w:r>
      <w:r w:rsidRPr="00781E1A">
        <w:t>[12],</w:t>
      </w:r>
      <w:r>
        <w:t xml:space="preserve"> and at least one P-Early-Media header field has been received on at least one early dialog,</w:t>
      </w:r>
      <w:r w:rsidRPr="00781E1A">
        <w:t xml:space="preserve"> then the UE shall send any available user generated media, e.g. speech or DTMF, on media stream(s) ass</w:t>
      </w:r>
      <w:r>
        <w:t>ociated with the early dialog for</w:t>
      </w:r>
      <w:r w:rsidRPr="00781E1A">
        <w:t xml:space="preserve"> which the most recent P-Early-Media he</w:t>
      </w:r>
      <w:r>
        <w:t>ader field, as described in IETF RFC 5009 </w:t>
      </w:r>
      <w:r w:rsidRPr="00781E1A">
        <w:t xml:space="preserve">[12], contained a "sendrecv" </w:t>
      </w:r>
      <w:r>
        <w:t>header field value. If there is</w:t>
      </w:r>
      <w:r w:rsidRPr="00781E1A">
        <w:t xml:space="preserve"> </w:t>
      </w:r>
      <w:r>
        <w:t>more than one such early dialog</w:t>
      </w:r>
      <w:r w:rsidRPr="00781E1A">
        <w:t xml:space="preserve">, the UE shall use the early dialog where the </w:t>
      </w:r>
      <w:r w:rsidRPr="007C6D38">
        <w:t>P-Early-Media</w:t>
      </w:r>
      <w:r w:rsidRPr="00781E1A">
        <w:t xml:space="preserve"> header field was most recently received.</w:t>
      </w:r>
    </w:p>
    <w:p w14:paraId="30C8C841" w14:textId="0B671C5B" w:rsidR="00E868D1" w:rsidRDefault="00E868D1" w:rsidP="00E868D1">
      <w:r>
        <w:t>If the UE receives a re-INVITE request containing no SDP offer, the UE shall send a 200 (OK) response containing an SDP offer according to 3GPP TS 24.229 [1] indicating the directionality used by UE as</w:t>
      </w:r>
      <w:ins w:id="15" w:author="ericsson j a Las Vegas" w:date="2020-04-09T12:41:00Z">
        <w:r w:rsidR="00173E1E">
          <w:t>:</w:t>
        </w:r>
      </w:ins>
    </w:p>
    <w:p w14:paraId="21B73AE2" w14:textId="77777777" w:rsidR="00E868D1" w:rsidRDefault="00E868D1" w:rsidP="00E868D1">
      <w:pPr>
        <w:pStyle w:val="B1"/>
      </w:pPr>
      <w:r>
        <w:t>-</w:t>
      </w:r>
      <w:r>
        <w:tab/>
        <w:t>"sendonly" if the re-INVITE request is received on a dialog where the associated communication session has been put on hold by the user or has been put on hold by both users at both ends; and</w:t>
      </w:r>
    </w:p>
    <w:p w14:paraId="0D5ABEB4" w14:textId="77777777" w:rsidR="00E868D1" w:rsidRPr="00352FBA" w:rsidRDefault="00E868D1" w:rsidP="00E868D1">
      <w:pPr>
        <w:pStyle w:val="B1"/>
      </w:pPr>
      <w:r>
        <w:t>-</w:t>
      </w:r>
      <w:r>
        <w:tab/>
        <w:t>"sendrecv" otherwise.</w:t>
      </w:r>
    </w:p>
    <w:p w14:paraId="17337EA9" w14:textId="6B8F05EE" w:rsidR="00E12012" w:rsidRPr="00C21836" w:rsidRDefault="00E12012" w:rsidP="00E120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7BA6E13" w14:textId="56A21DC4" w:rsidR="00E12012" w:rsidRDefault="00E12012">
      <w:pPr>
        <w:rPr>
          <w:noProof/>
        </w:rPr>
        <w:sectPr w:rsidR="00E12012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2D593E" w14:textId="77777777" w:rsidR="002A1568" w:rsidRDefault="002A1568">
      <w:r>
        <w:separator/>
      </w:r>
    </w:p>
  </w:endnote>
  <w:endnote w:type="continuationSeparator" w:id="0">
    <w:p w14:paraId="39888E0D" w14:textId="77777777" w:rsidR="002A1568" w:rsidRDefault="002A1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127D5D" w14:textId="77777777" w:rsidR="002A1568" w:rsidRDefault="002A1568">
      <w:r>
        <w:separator/>
      </w:r>
    </w:p>
  </w:footnote>
  <w:footnote w:type="continuationSeparator" w:id="0">
    <w:p w14:paraId="7E4EE11A" w14:textId="77777777" w:rsidR="002A1568" w:rsidRDefault="002A1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j b Dubrovnik">
    <w15:presenceInfo w15:providerId="None" w15:userId="ericsson j b Dubrovnik"/>
  </w15:person>
  <w15:person w15:author="ericsson j a Las Vegas">
    <w15:presenceInfo w15:providerId="None" w15:userId="ericsson j a Las Veg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73E1E"/>
    <w:rsid w:val="00185EEA"/>
    <w:rsid w:val="00192C46"/>
    <w:rsid w:val="001A08B3"/>
    <w:rsid w:val="001A7B60"/>
    <w:rsid w:val="001B52F0"/>
    <w:rsid w:val="001B7A65"/>
    <w:rsid w:val="001E41F3"/>
    <w:rsid w:val="00206109"/>
    <w:rsid w:val="00227EAD"/>
    <w:rsid w:val="0026004D"/>
    <w:rsid w:val="002640DD"/>
    <w:rsid w:val="00275D12"/>
    <w:rsid w:val="00284FEB"/>
    <w:rsid w:val="002860C4"/>
    <w:rsid w:val="002A1568"/>
    <w:rsid w:val="002A1ABE"/>
    <w:rsid w:val="002B5741"/>
    <w:rsid w:val="00305409"/>
    <w:rsid w:val="003609EF"/>
    <w:rsid w:val="0036231A"/>
    <w:rsid w:val="00363DF6"/>
    <w:rsid w:val="003674C0"/>
    <w:rsid w:val="00374DD4"/>
    <w:rsid w:val="003C35EC"/>
    <w:rsid w:val="003E1A36"/>
    <w:rsid w:val="00407335"/>
    <w:rsid w:val="00410371"/>
    <w:rsid w:val="004242F1"/>
    <w:rsid w:val="00430E1E"/>
    <w:rsid w:val="00482557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29C2"/>
    <w:rsid w:val="008863B9"/>
    <w:rsid w:val="008A45A6"/>
    <w:rsid w:val="008F686C"/>
    <w:rsid w:val="009148DE"/>
    <w:rsid w:val="00941BFE"/>
    <w:rsid w:val="00941E30"/>
    <w:rsid w:val="00947A46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D4B6C"/>
    <w:rsid w:val="00DE34CF"/>
    <w:rsid w:val="00E12012"/>
    <w:rsid w:val="00E13F3D"/>
    <w:rsid w:val="00E34898"/>
    <w:rsid w:val="00E8079D"/>
    <w:rsid w:val="00E868D1"/>
    <w:rsid w:val="00E86C4F"/>
    <w:rsid w:val="00EB09B7"/>
    <w:rsid w:val="00EE7D7C"/>
    <w:rsid w:val="00EF3054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8829C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829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2c2bc242ddf098f88e550f210d299e51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fa1faf0a0cbb2d1b67ab9a3c27fabad7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B4ED1-0BC2-458E-9F76-5D2B5436B2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1DF54D-403E-4F37-BFDC-CFDC88AF10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95258F-1EEE-4A94-AD1A-E07F52B00B68}">
  <ds:schemaRefs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db33437f-65a5-48c5-b537-19efd290f967"/>
    <ds:schemaRef ds:uri="http://purl.org/dc/elements/1.1/"/>
    <ds:schemaRef ds:uri="6f846979-0e6f-42ff-8b87-e1893efeda99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34D7D09-E462-42B5-ABE1-363CFFA5E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3</Pages>
  <Words>780</Words>
  <Characters>4469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a Las Vegas</cp:lastModifiedBy>
  <cp:revision>4</cp:revision>
  <cp:lastPrinted>1899-12-31T23:00:00Z</cp:lastPrinted>
  <dcterms:created xsi:type="dcterms:W3CDTF">2020-04-09T07:59:00Z</dcterms:created>
  <dcterms:modified xsi:type="dcterms:W3CDTF">2020-04-09T11:32:00Z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