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r w:rsidR="00334756">
        <w:fldChar w:fldCharType="begin"/>
      </w:r>
      <w:r w:rsidR="00334756">
        <w:instrText xml:space="preserve"> DOCPROPERTY  TSG/WGRef  \* MERGEFORMAT </w:instrText>
      </w:r>
      <w:r w:rsidR="00334756">
        <w:fldChar w:fldCharType="separate"/>
      </w:r>
      <w:r w:rsidR="003609EF">
        <w:rPr>
          <w:b/>
          <w:noProof/>
          <w:sz w:val="24"/>
        </w:rPr>
        <w:t>CT1</w:t>
      </w:r>
      <w:r w:rsidR="00334756">
        <w:rPr>
          <w:b/>
          <w:noProof/>
          <w:sz w:val="24"/>
        </w:rPr>
        <w:fldChar w:fldCharType="end"/>
      </w:r>
      <w:r w:rsidR="00C66BA2">
        <w:rPr>
          <w:b/>
          <w:noProof/>
          <w:sz w:val="24"/>
        </w:rPr>
        <w:t xml:space="preserve"> </w:t>
      </w:r>
      <w:r>
        <w:rPr>
          <w:b/>
          <w:noProof/>
          <w:sz w:val="24"/>
        </w:rPr>
        <w:t>Meeting #</w:t>
      </w:r>
      <w:r w:rsidR="00334756">
        <w:fldChar w:fldCharType="begin"/>
      </w:r>
      <w:r w:rsidR="00334756">
        <w:instrText xml:space="preserve"> DOCPROPERTY  MtgSeq  \* MERGEFORMAT </w:instrText>
      </w:r>
      <w:r w:rsidR="00334756">
        <w:fldChar w:fldCharType="separate"/>
      </w:r>
      <w:r w:rsidR="00EB09B7" w:rsidRPr="00EB09B7">
        <w:rPr>
          <w:b/>
          <w:noProof/>
          <w:sz w:val="24"/>
        </w:rPr>
        <w:t>123</w:t>
      </w:r>
      <w:r w:rsidR="00334756">
        <w:rPr>
          <w:b/>
          <w:noProof/>
          <w:sz w:val="24"/>
        </w:rPr>
        <w:fldChar w:fldCharType="end"/>
      </w:r>
      <w:r w:rsidR="00334756">
        <w:fldChar w:fldCharType="begin"/>
      </w:r>
      <w:r w:rsidR="00334756">
        <w:instrText xml:space="preserve"> DOCPROPERTY  MtgTitle  \* MERGEFORMAT </w:instrText>
      </w:r>
      <w:r w:rsidR="00334756">
        <w:fldChar w:fldCharType="separate"/>
      </w:r>
      <w:r w:rsidR="00EB09B7">
        <w:rPr>
          <w:b/>
          <w:noProof/>
          <w:sz w:val="24"/>
        </w:rPr>
        <w:t>-e</w:t>
      </w:r>
      <w:r w:rsidR="00334756">
        <w:rPr>
          <w:b/>
          <w:noProof/>
          <w:sz w:val="24"/>
        </w:rPr>
        <w:fldChar w:fldCharType="end"/>
      </w:r>
      <w:r>
        <w:rPr>
          <w:b/>
          <w:i/>
          <w:noProof/>
          <w:sz w:val="28"/>
        </w:rPr>
        <w:tab/>
      </w:r>
      <w:r w:rsidR="00334756">
        <w:fldChar w:fldCharType="begin"/>
      </w:r>
      <w:r w:rsidR="00334756">
        <w:instrText xml:space="preserve"> DOCPROPERTY  Tdoc#  \* MERGEFORMAT </w:instrText>
      </w:r>
      <w:r w:rsidR="00334756">
        <w:fldChar w:fldCharType="separate"/>
      </w:r>
      <w:r w:rsidR="00E13F3D" w:rsidRPr="00E13F3D">
        <w:rPr>
          <w:b/>
          <w:i/>
          <w:noProof/>
          <w:sz w:val="28"/>
        </w:rPr>
        <w:t>C1-202495</w:t>
      </w:r>
      <w:r w:rsidR="00334756">
        <w:rPr>
          <w:b/>
          <w:i/>
          <w:noProof/>
          <w:sz w:val="28"/>
        </w:rPr>
        <w:fldChar w:fldCharType="end"/>
      </w:r>
    </w:p>
    <w:p w:rsidR="001E41F3" w:rsidRDefault="0033475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w:t>
      </w:r>
      <w:proofErr w:type="gramEnd"/>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16th Apr 2020</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24th Apr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3475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23.122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34756"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0529</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34756"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3475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16.5.0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63E2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34756">
            <w:pPr>
              <w:pStyle w:val="CRCoverPage"/>
              <w:spacing w:after="0"/>
              <w:ind w:left="100"/>
              <w:rPr>
                <w:noProof/>
              </w:rPr>
            </w:pPr>
            <w:r>
              <w:fldChar w:fldCharType="begin"/>
            </w:r>
            <w:r>
              <w:instrText xml:space="preserve"> DOCPROPERTY  CrTitle  \* MERGEFORMAT </w:instrText>
            </w:r>
            <w:r>
              <w:fldChar w:fldCharType="separate"/>
            </w:r>
            <w:r w:rsidR="002640DD">
              <w:t>Correction to Manual CAG selection procedure</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63E26">
            <w:pPr>
              <w:pStyle w:val="CRCoverPage"/>
              <w:spacing w:after="0"/>
              <w:ind w:left="100"/>
              <w:rPr>
                <w:noProof/>
              </w:rPr>
            </w:pPr>
            <w:r>
              <w:t>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63E26" w:rsidP="00547111">
            <w:pPr>
              <w:pStyle w:val="CRCoverPage"/>
              <w:spacing w:after="0"/>
              <w:ind w:left="100"/>
              <w:rPr>
                <w:noProof/>
              </w:rPr>
            </w:pPr>
            <w:r>
              <w:t>CT1</w:t>
            </w:r>
            <w:r w:rsidR="00334756">
              <w:fldChar w:fldCharType="begin"/>
            </w:r>
            <w:r w:rsidR="00334756">
              <w:instrText xml:space="preserve"> DOCPROPERTY  SourceIfTsg  \* MERGEFORMAT </w:instrText>
            </w:r>
            <w:r w:rsidR="00334756">
              <w:fldChar w:fldCharType="separate"/>
            </w:r>
            <w:r w:rsidR="00334756">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34756">
            <w:pPr>
              <w:pStyle w:val="CRCoverPage"/>
              <w:spacing w:after="0"/>
              <w:ind w:left="100"/>
              <w:rPr>
                <w:noProof/>
              </w:rPr>
            </w:pPr>
            <w:r>
              <w:fldChar w:fldCharType="begin"/>
            </w:r>
            <w:r>
              <w:instrText xml:space="preserve"> DOCPROPERTY  RelatedWis  \* MERGEFORMAT </w:instrText>
            </w:r>
            <w:r>
              <w:fldChar w:fldCharType="separate"/>
            </w:r>
            <w:r w:rsidR="00E13F3D">
              <w:rPr>
                <w:noProof/>
              </w:rPr>
              <w:t>Vertical_LAN</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34756">
            <w:pPr>
              <w:pStyle w:val="CRCoverPage"/>
              <w:spacing w:after="0"/>
              <w:ind w:left="100"/>
              <w:rPr>
                <w:noProof/>
              </w:rPr>
            </w:pPr>
            <w:r>
              <w:fldChar w:fldCharType="begin"/>
            </w:r>
            <w:r>
              <w:instrText xml:space="preserve"> DOCPROPERTY  ResDate  \* MERGEFORMAT </w:instrText>
            </w:r>
            <w:r>
              <w:fldChar w:fldCharType="separate"/>
            </w:r>
            <w:r w:rsidR="00D24991">
              <w:rPr>
                <w:noProof/>
              </w:rPr>
              <w:t>2020-04-09</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3475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34756">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63E26" w:rsidP="00163E26">
            <w:pPr>
              <w:pStyle w:val="CRCoverPage"/>
              <w:spacing w:after="0"/>
              <w:ind w:left="100"/>
            </w:pPr>
            <w:r>
              <w:rPr>
                <w:noProof/>
              </w:rPr>
              <w:t xml:space="preserve">It is specified that during the manual PLMN selection procedure the UE will show the CAG ID list </w:t>
            </w:r>
            <w:r>
              <w:t xml:space="preserve">if the MS supports CAG and </w:t>
            </w:r>
            <w:proofErr w:type="gramStart"/>
            <w:r>
              <w:t>is provisioned</w:t>
            </w:r>
            <w:proofErr w:type="gramEnd"/>
            <w:r>
              <w:t xml:space="preserve"> with a non-empty "CAG information list"</w:t>
            </w:r>
            <w:r>
              <w:t>.</w:t>
            </w:r>
          </w:p>
          <w:p w:rsidR="00163E26" w:rsidRDefault="00163E26" w:rsidP="00163E26">
            <w:pPr>
              <w:pStyle w:val="CRCoverPage"/>
              <w:spacing w:after="0"/>
              <w:ind w:left="100"/>
            </w:pPr>
          </w:p>
          <w:p w:rsidR="00163E26" w:rsidRDefault="00163E26" w:rsidP="00163E26">
            <w:pPr>
              <w:pStyle w:val="CRCoverPage"/>
              <w:spacing w:after="0"/>
              <w:ind w:left="100"/>
            </w:pPr>
            <w:r>
              <w:t xml:space="preserve">In following </w:t>
            </w:r>
            <w:proofErr w:type="gramStart"/>
            <w:r>
              <w:t>case</w:t>
            </w:r>
            <w:proofErr w:type="gramEnd"/>
            <w:r>
              <w:t xml:space="preserve"> the UE will have empty CAG information list but the UE requires to perform the Manual CAG selection procedure to register to a CAG cell.</w:t>
            </w:r>
          </w:p>
          <w:p w:rsidR="00163E26" w:rsidRDefault="00163E26" w:rsidP="00163E26">
            <w:pPr>
              <w:pStyle w:val="CRCoverPage"/>
              <w:numPr>
                <w:ilvl w:val="0"/>
                <w:numId w:val="1"/>
              </w:numPr>
              <w:spacing w:after="0"/>
            </w:pPr>
            <w:r>
              <w:t xml:space="preserve">A USIM </w:t>
            </w:r>
            <w:proofErr w:type="gramStart"/>
            <w:r>
              <w:t>is inserted</w:t>
            </w:r>
            <w:proofErr w:type="gramEnd"/>
            <w:r>
              <w:t xml:space="preserve"> in a UE first time, i.e. the ME has no subscription for the USIM. Probably the case when a USIM removed from one ME and inserted in another ME.</w:t>
            </w:r>
          </w:p>
          <w:p w:rsidR="00163E26" w:rsidRDefault="00163E26" w:rsidP="00163E26">
            <w:pPr>
              <w:pStyle w:val="CRCoverPage"/>
              <w:numPr>
                <w:ilvl w:val="0"/>
                <w:numId w:val="1"/>
              </w:numPr>
              <w:spacing w:after="0"/>
            </w:pPr>
            <w:r>
              <w:t>The USIM has CAG only subscription</w:t>
            </w:r>
            <w:proofErr w:type="gramStart"/>
            <w:r>
              <w:t>..</w:t>
            </w:r>
            <w:proofErr w:type="gramEnd"/>
          </w:p>
          <w:p w:rsidR="00163E26" w:rsidRDefault="00163E26" w:rsidP="00163E26">
            <w:pPr>
              <w:pStyle w:val="CRCoverPage"/>
              <w:numPr>
                <w:ilvl w:val="0"/>
                <w:numId w:val="1"/>
              </w:numPr>
              <w:spacing w:after="0"/>
              <w:rPr>
                <w:noProof/>
              </w:rPr>
            </w:pPr>
            <w:r>
              <w:t xml:space="preserve">The UE does not have not allowed CAG list. Now the UE cannot camp </w:t>
            </w:r>
            <w:proofErr w:type="gramStart"/>
            <w:r>
              <w:t>on  any</w:t>
            </w:r>
            <w:proofErr w:type="gramEnd"/>
            <w:r>
              <w:t xml:space="preserve"> CAG cell.</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63E26" w:rsidP="00163E26">
            <w:pPr>
              <w:pStyle w:val="CRCoverPage"/>
              <w:spacing w:after="0"/>
              <w:ind w:left="100"/>
              <w:rPr>
                <w:noProof/>
              </w:rPr>
            </w:pPr>
            <w:r>
              <w:rPr>
                <w:noProof/>
              </w:rPr>
              <w:t>Remove the condition “</w:t>
            </w:r>
            <w:r>
              <w:t>if the MS is provisioned with a non-empty "CAG information list</w:t>
            </w:r>
            <w:r>
              <w:rPr>
                <w:noProof/>
              </w:rPr>
              <w:t>”  to perform manual CAG selection procedure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E69A7">
            <w:pPr>
              <w:pStyle w:val="CRCoverPage"/>
              <w:spacing w:after="0"/>
              <w:ind w:left="100"/>
              <w:rPr>
                <w:noProof/>
              </w:rPr>
            </w:pPr>
            <w:r>
              <w:t xml:space="preserve">UE </w:t>
            </w:r>
            <w:proofErr w:type="spellStart"/>
            <w:r>
              <w:t>can not</w:t>
            </w:r>
            <w:proofErr w:type="spellEnd"/>
            <w:r>
              <w:t xml:space="preserve"> camp register to a PLMN</w:t>
            </w:r>
            <w:bookmarkStart w:id="2" w:name="_GoBack"/>
            <w:bookmarkEnd w:id="2"/>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63E26">
            <w:pPr>
              <w:pStyle w:val="CRCoverPage"/>
              <w:spacing w:after="0"/>
              <w:ind w:left="100"/>
              <w:rPr>
                <w:noProof/>
              </w:rPr>
            </w:pPr>
            <w:r w:rsidRPr="00D27A95">
              <w:t>4.4.3.1.2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63E26" w:rsidRPr="00D27A95" w:rsidRDefault="00163E26" w:rsidP="00163E26">
      <w:pPr>
        <w:pStyle w:val="Heading5"/>
      </w:pPr>
      <w:bookmarkStart w:id="3" w:name="_Toc20125211"/>
      <w:bookmarkStart w:id="4" w:name="_Toc27486408"/>
      <w:bookmarkStart w:id="5" w:name="_Toc36210461"/>
      <w:r w:rsidRPr="00D27A95">
        <w:lastRenderedPageBreak/>
        <w:t>4.4.3.1.2</w:t>
      </w:r>
      <w:r w:rsidRPr="00D27A95">
        <w:tab/>
        <w:t>Manual Network Selection Mode Procedure</w:t>
      </w:r>
      <w:bookmarkEnd w:id="3"/>
      <w:bookmarkEnd w:id="4"/>
      <w:bookmarkEnd w:id="5"/>
    </w:p>
    <w:p w:rsidR="00163E26" w:rsidRPr="00D27A95" w:rsidRDefault="00163E26" w:rsidP="00163E26">
      <w:r w:rsidRPr="00D27A95">
        <w:t>The MS indicates whether there are any PLMNs, which are available using all supported access technologies. This includes PLMNs in the "forbidden PLMNs" list</w:t>
      </w:r>
      <w:r>
        <w:rPr>
          <w:rFonts w:hint="eastAsia"/>
          <w:lang w:eastAsia="zh-TW"/>
        </w:rPr>
        <w:t>,</w:t>
      </w:r>
      <w:r w:rsidRPr="00D27A95">
        <w:t xml:space="preserve"> "forbidden PLMNs for GPRS service"</w:t>
      </w:r>
      <w:r>
        <w:rPr>
          <w:rFonts w:hint="eastAsia"/>
          <w:lang w:eastAsia="zh-TW"/>
        </w:rPr>
        <w:t xml:space="preserve"> list </w:t>
      </w:r>
      <w:r w:rsidRPr="00D27A95">
        <w:t xml:space="preserve">and </w:t>
      </w:r>
      <w:proofErr w:type="gramStart"/>
      <w:r w:rsidRPr="00D27A95">
        <w:t>PLMNs which</w:t>
      </w:r>
      <w:proofErr w:type="gramEnd"/>
      <w:r w:rsidRPr="00D27A95">
        <w:t xml:space="preserve"> only offer services not supported by the MS. An </w:t>
      </w:r>
      <w:proofErr w:type="gramStart"/>
      <w:r w:rsidRPr="00D27A95">
        <w:t>MS which supports GSM COMPACT</w:t>
      </w:r>
      <w:proofErr w:type="gramEnd"/>
      <w:r w:rsidRPr="00D27A95">
        <w:t xml:space="preserve"> shall also indicate GSM COMPACT PLMNs (which use PBCCH).</w:t>
      </w:r>
    </w:p>
    <w:p w:rsidR="00163E26" w:rsidRPr="00D27A95" w:rsidRDefault="00163E26" w:rsidP="00163E26">
      <w:r w:rsidRPr="00D27A95">
        <w:t xml:space="preserve">If displayed, PLMNs meeting the criteria above </w:t>
      </w:r>
      <w:proofErr w:type="gramStart"/>
      <w:r w:rsidRPr="00D27A95">
        <w:t>are presented</w:t>
      </w:r>
      <w:proofErr w:type="gramEnd"/>
      <w:r w:rsidRPr="00D27A95">
        <w:t xml:space="preserve"> in the following order:</w:t>
      </w:r>
    </w:p>
    <w:p w:rsidR="00163E26" w:rsidRPr="00D27A95" w:rsidRDefault="00163E26" w:rsidP="00163E26">
      <w:pPr>
        <w:pStyle w:val="B1"/>
      </w:pPr>
      <w:proofErr w:type="spellStart"/>
      <w:r w:rsidRPr="00D27A95">
        <w:t>i</w:t>
      </w:r>
      <w:proofErr w:type="spellEnd"/>
      <w:r w:rsidRPr="00D27A95">
        <w:t>)-</w:t>
      </w:r>
      <w:r w:rsidRPr="00D27A95">
        <w:tab/>
        <w:t xml:space="preserve">either the HPLMN (if the EHPLMN list is not present or is empty) or, if one or more of the EHPLMNs are available </w:t>
      </w:r>
      <w:r w:rsidRPr="00D27A95">
        <w:rPr>
          <w:rFonts w:cs="CG Times (WN)"/>
        </w:rPr>
        <w:t>then based on an optional data field on the SIM either</w:t>
      </w:r>
      <w:r w:rsidRPr="00D27A95">
        <w:t xml:space="preserve"> only the highest priority</w:t>
      </w:r>
      <w:r>
        <w:t xml:space="preserve"> available</w:t>
      </w:r>
      <w:r w:rsidRPr="00D27A95">
        <w:t xml:space="preserve"> EHPLMN is to be presented to the user</w:t>
      </w:r>
      <w:r>
        <w:rPr>
          <w:rStyle w:val="Hyperlink"/>
          <w:rFonts w:cs="CG Times (WN)"/>
          <w:color w:val="000000"/>
        </w:rPr>
        <w:t xml:space="preserve"> </w:t>
      </w:r>
      <w:r w:rsidRPr="00D27A95">
        <w:rPr>
          <w:rStyle w:val="msoins0"/>
          <w:rFonts w:cs="CG Times (WN)"/>
          <w:color w:val="000000"/>
        </w:rPr>
        <w:t>or all available EHPLMNs are presented to the user in priority order. If the data field is not present on the SIM, then only the highest priority</w:t>
      </w:r>
      <w:r>
        <w:rPr>
          <w:rStyle w:val="msoins0"/>
          <w:rFonts w:cs="CG Times (WN)"/>
          <w:color w:val="000000"/>
        </w:rPr>
        <w:t xml:space="preserve"> available</w:t>
      </w:r>
      <w:r w:rsidRPr="00D27A95">
        <w:rPr>
          <w:rStyle w:val="msoins0"/>
          <w:rFonts w:cs="CG Times (WN)"/>
          <w:color w:val="000000"/>
        </w:rPr>
        <w:t xml:space="preserve"> EHPLMN </w:t>
      </w:r>
      <w:proofErr w:type="gramStart"/>
      <w:r w:rsidRPr="00D27A95">
        <w:rPr>
          <w:rStyle w:val="msoins0"/>
          <w:rFonts w:cs="CG Times (WN)"/>
          <w:color w:val="000000"/>
        </w:rPr>
        <w:t>is presented</w:t>
      </w:r>
      <w:proofErr w:type="gramEnd"/>
      <w:r w:rsidRPr="00D27A95">
        <w:t>;</w:t>
      </w:r>
    </w:p>
    <w:p w:rsidR="00163E26" w:rsidRPr="00D27A95" w:rsidRDefault="00163E26" w:rsidP="00163E26">
      <w:pPr>
        <w:pStyle w:val="B1"/>
      </w:pPr>
      <w:r w:rsidRPr="00D27A95">
        <w:t>ii</w:t>
      </w:r>
      <w:proofErr w:type="gramStart"/>
      <w:r w:rsidRPr="00D27A95">
        <w:t>)-</w:t>
      </w:r>
      <w:proofErr w:type="gramEnd"/>
      <w:r w:rsidRPr="00D27A95">
        <w:tab/>
        <w:t>PLMN/access technology combinations contained in the " User Controlled PLMN Selector with Access Technology " data file in the SIM (in priority order);</w:t>
      </w:r>
    </w:p>
    <w:p w:rsidR="00163E26" w:rsidRPr="00D27A95" w:rsidRDefault="00163E26" w:rsidP="00163E26">
      <w:pPr>
        <w:pStyle w:val="B1"/>
      </w:pPr>
      <w:r w:rsidRPr="00D27A95">
        <w:t>iii)- PLMN/access technology combinations contained in the "Operator Controlled PLMN Selector with Access Technology" data file in the SIM (in priority order)</w:t>
      </w:r>
      <w:r>
        <w:t xml:space="preserve"> or stored in the ME </w:t>
      </w:r>
      <w:r w:rsidRPr="00D27A95">
        <w:t>(in priority order);</w:t>
      </w:r>
    </w:p>
    <w:p w:rsidR="00163E26" w:rsidRPr="00D27A95" w:rsidRDefault="00163E26" w:rsidP="00163E26">
      <w:pPr>
        <w:pStyle w:val="B1"/>
      </w:pPr>
      <w:r w:rsidRPr="00D27A95">
        <w:t>iv</w:t>
      </w:r>
      <w:proofErr w:type="gramStart"/>
      <w:r w:rsidRPr="00D27A95">
        <w:t>)-</w:t>
      </w:r>
      <w:proofErr w:type="gramEnd"/>
      <w:r w:rsidRPr="00D27A95">
        <w:t xml:space="preserve"> other PLMN/access technology combinations with received high quality signal in random order;</w:t>
      </w:r>
    </w:p>
    <w:p w:rsidR="00163E26" w:rsidRPr="00D27A95" w:rsidRDefault="00163E26" w:rsidP="00163E26">
      <w:pPr>
        <w:pStyle w:val="B1"/>
      </w:pPr>
      <w:proofErr w:type="gramStart"/>
      <w:r w:rsidRPr="00D27A95">
        <w:t>v)-</w:t>
      </w:r>
      <w:proofErr w:type="gramEnd"/>
      <w:r w:rsidRPr="00D27A95">
        <w:tab/>
        <w:t>other PLMN/access technology combinations in order of decreasing signal quality.</w:t>
      </w:r>
    </w:p>
    <w:p w:rsidR="00163E26" w:rsidRPr="00D27A95" w:rsidRDefault="00163E26" w:rsidP="00163E26">
      <w:r w:rsidRPr="00D27A95">
        <w:t>In ii and iii, an MS using a SIM without access technology information storage (i.e. the "User Controlled PLMN Selector with Access Technology" and the "Operator Controlled PLMN Selector with Access Technology" data files are not present) shall instead present the PLMNs contained in the "PLMN Selector" data file in the SIM (in priority order).</w:t>
      </w:r>
    </w:p>
    <w:p w:rsidR="00163E26" w:rsidRDefault="00163E26" w:rsidP="00163E26">
      <w:r w:rsidRPr="00D27A95">
        <w:t xml:space="preserve">In v, requirement h) in </w:t>
      </w:r>
      <w:proofErr w:type="spellStart"/>
      <w:r>
        <w:t>subclause</w:t>
      </w:r>
      <w:proofErr w:type="spellEnd"/>
      <w:r w:rsidRPr="00D27A95">
        <w:t xml:space="preserve"> 4.4.3.1.1 applies.</w:t>
      </w:r>
      <w:r w:rsidRPr="00067D67">
        <w:t xml:space="preserve"> </w:t>
      </w:r>
    </w:p>
    <w:p w:rsidR="00163E26" w:rsidRPr="00D27A95" w:rsidRDefault="00163E26" w:rsidP="00163E26">
      <w:r w:rsidRPr="00D27A95">
        <w:t xml:space="preserve">In </w:t>
      </w:r>
      <w:proofErr w:type="spellStart"/>
      <w:r>
        <w:t>i</w:t>
      </w:r>
      <w:proofErr w:type="spellEnd"/>
      <w:r>
        <w:t xml:space="preserve"> to </w:t>
      </w:r>
      <w:r w:rsidRPr="00D27A95">
        <w:t>v, requirement</w:t>
      </w:r>
      <w:r>
        <w:t>s j</w:t>
      </w:r>
      <w:r w:rsidRPr="00D27A95">
        <w:t>)</w:t>
      </w:r>
      <w:r>
        <w:t>, k)</w:t>
      </w:r>
      <w:r w:rsidRPr="00D27A95">
        <w:t xml:space="preserve"> </w:t>
      </w:r>
      <w:r>
        <w:t xml:space="preserve">and l) </w:t>
      </w:r>
      <w:r w:rsidRPr="00D27A95">
        <w:t xml:space="preserve">in </w:t>
      </w:r>
      <w:proofErr w:type="spellStart"/>
      <w:r>
        <w:t>subclause</w:t>
      </w:r>
      <w:proofErr w:type="spellEnd"/>
      <w:r>
        <w:t xml:space="preserve"> 4.4.3.1.1 apply</w:t>
      </w:r>
      <w:r w:rsidRPr="00D27A95">
        <w:t>.</w:t>
      </w:r>
    </w:p>
    <w:p w:rsidR="00163E26" w:rsidRPr="00D27A95" w:rsidRDefault="00163E26" w:rsidP="00163E26">
      <w:r>
        <w:t xml:space="preserve">In </w:t>
      </w:r>
      <w:r w:rsidRPr="00D27A95">
        <w:t>iii</w:t>
      </w:r>
      <w:r>
        <w:t xml:space="preserve">, requirement p) in </w:t>
      </w:r>
      <w:proofErr w:type="spellStart"/>
      <w:r>
        <w:t>subclause</w:t>
      </w:r>
      <w:proofErr w:type="spellEnd"/>
      <w:proofErr w:type="gramStart"/>
      <w:r w:rsidRPr="00D653A7">
        <w:t> </w:t>
      </w:r>
      <w:r>
        <w:t xml:space="preserve"> 4.4.3.1.1</w:t>
      </w:r>
      <w:proofErr w:type="gramEnd"/>
      <w:r>
        <w:t xml:space="preserve"> applies</w:t>
      </w:r>
      <w:r w:rsidRPr="00D27A95">
        <w:t>.</w:t>
      </w:r>
    </w:p>
    <w:p w:rsidR="00163E26" w:rsidRPr="00D27A95" w:rsidRDefault="00163E26" w:rsidP="00163E26">
      <w:r w:rsidRPr="00D27A95">
        <w:t xml:space="preserve">In GSM COMPACT, the </w:t>
      </w:r>
      <w:proofErr w:type="spellStart"/>
      <w:proofErr w:type="gramStart"/>
      <w:r w:rsidRPr="00D27A95">
        <w:t>non support</w:t>
      </w:r>
      <w:proofErr w:type="spellEnd"/>
      <w:proofErr w:type="gramEnd"/>
      <w:r w:rsidRPr="00D27A95">
        <w:t xml:space="preserve"> of voice services shall be indicated to the user.</w:t>
      </w:r>
    </w:p>
    <w:p w:rsidR="00163E26" w:rsidRPr="00D27A95" w:rsidRDefault="00163E26" w:rsidP="00163E26">
      <w:r w:rsidRPr="00D27A95">
        <w:t xml:space="preserve">The HPLMN may provide on the SIM additional information on the available PLMNs. If this information </w:t>
      </w:r>
      <w:proofErr w:type="gramStart"/>
      <w:r w:rsidRPr="00D27A95">
        <w:t>is provided</w:t>
      </w:r>
      <w:proofErr w:type="gramEnd"/>
      <w:r w:rsidRPr="00D27A95">
        <w:t xml:space="preserve"> then the MS shall indicate it to the user. This information, provided as free text may include:</w:t>
      </w:r>
    </w:p>
    <w:p w:rsidR="00163E26" w:rsidRPr="00D27A95" w:rsidRDefault="00163E26" w:rsidP="00163E26">
      <w:pPr>
        <w:pStyle w:val="B1"/>
        <w:tabs>
          <w:tab w:val="left" w:pos="928"/>
        </w:tabs>
        <w:suppressAutoHyphens/>
        <w:ind w:firstLine="0"/>
      </w:pPr>
      <w:r w:rsidRPr="00D27A95">
        <w:t>-</w:t>
      </w:r>
      <w:r w:rsidRPr="00D27A95">
        <w:tab/>
      </w:r>
      <w:proofErr w:type="gramStart"/>
      <w:r w:rsidRPr="00D27A95">
        <w:t>preferred</w:t>
      </w:r>
      <w:proofErr w:type="gramEnd"/>
      <w:r w:rsidRPr="00D27A95">
        <w:t xml:space="preserve"> partner,</w:t>
      </w:r>
    </w:p>
    <w:p w:rsidR="00163E26" w:rsidRPr="00D27A95" w:rsidRDefault="00163E26" w:rsidP="00163E26">
      <w:pPr>
        <w:pStyle w:val="B1"/>
        <w:tabs>
          <w:tab w:val="left" w:pos="928"/>
        </w:tabs>
        <w:suppressAutoHyphens/>
        <w:ind w:firstLine="0"/>
      </w:pPr>
      <w:r w:rsidRPr="00D27A95">
        <w:t>-</w:t>
      </w:r>
      <w:r w:rsidRPr="00D27A95">
        <w:tab/>
        <w:t xml:space="preserve">roaming agreement status, </w:t>
      </w:r>
    </w:p>
    <w:p w:rsidR="00163E26" w:rsidRPr="00D27A95" w:rsidRDefault="00163E26" w:rsidP="00163E26">
      <w:pPr>
        <w:pStyle w:val="B1"/>
        <w:tabs>
          <w:tab w:val="left" w:pos="928"/>
        </w:tabs>
        <w:suppressAutoHyphens/>
        <w:ind w:firstLine="0"/>
      </w:pPr>
      <w:r w:rsidRPr="00D27A95">
        <w:t>-</w:t>
      </w:r>
      <w:r w:rsidRPr="00D27A95">
        <w:tab/>
        <w:t xml:space="preserve">supported services </w:t>
      </w:r>
    </w:p>
    <w:p w:rsidR="00163E26" w:rsidRPr="00D27A95" w:rsidRDefault="00163E26" w:rsidP="00163E26">
      <w:r w:rsidRPr="00D27A95">
        <w:t>Furthermore, the MS may indicate whether the available PLMNs are present on the EHPLMN list, the Forbidden list, the User Controlled PLMN List or the Operator Controlled PLMN List. The MS may also indicate that the PLMN is not present on any of these lists.</w:t>
      </w:r>
    </w:p>
    <w:p w:rsidR="00163E26" w:rsidRDefault="00163E26" w:rsidP="00163E26">
      <w:r>
        <w:t xml:space="preserve">In </w:t>
      </w:r>
      <w:proofErr w:type="spellStart"/>
      <w:r>
        <w:t>i</w:t>
      </w:r>
      <w:proofErr w:type="spellEnd"/>
      <w:r>
        <w:t xml:space="preserve"> to v, if the MS supports </w:t>
      </w:r>
      <w:proofErr w:type="gramStart"/>
      <w:r>
        <w:t xml:space="preserve">CAG </w:t>
      </w:r>
      <w:proofErr w:type="gramEnd"/>
      <w:del w:id="6" w:author="Kundan Tiwari/Standards /SRI-Bangalore/Staff Engineer/삼성전자" w:date="2020-04-09T17:16:00Z">
        <w:r w:rsidDel="00163E26">
          <w:delText>and is provisioned with a non-empty "CAG information list"</w:delText>
        </w:r>
      </w:del>
      <w:r>
        <w:t>, for each PLMN/access technology combination of NG-RAN access technology:</w:t>
      </w:r>
    </w:p>
    <w:p w:rsidR="00163E26" w:rsidRDefault="00163E26" w:rsidP="00163E26">
      <w:pPr>
        <w:pStyle w:val="B1"/>
      </w:pPr>
      <w:r>
        <w:t>a)</w:t>
      </w:r>
      <w:r>
        <w:tab/>
      </w:r>
      <w:proofErr w:type="gramStart"/>
      <w:r>
        <w:t>the</w:t>
      </w:r>
      <w:proofErr w:type="gramEnd"/>
      <w:r>
        <w:t xml:space="preserve"> MS shall present to the user the PLMN/access technology combination and a list of CAG-IDs composed of one or more CAG-IDs such that for each CAG-ID:</w:t>
      </w:r>
    </w:p>
    <w:p w:rsidR="00163E26" w:rsidRDefault="00163E26" w:rsidP="00163E26">
      <w:pPr>
        <w:pStyle w:val="B2"/>
      </w:pPr>
      <w:r>
        <w:t>1)</w:t>
      </w:r>
      <w:r>
        <w:tab/>
      </w:r>
      <w:proofErr w:type="gramStart"/>
      <w:r>
        <w:t>there</w:t>
      </w:r>
      <w:proofErr w:type="gramEnd"/>
      <w:r>
        <w:t xml:space="preserve"> is an available CAG cell which broadcasts the CAG-ID for the PLMN; and</w:t>
      </w:r>
    </w:p>
    <w:p w:rsidR="00163E26" w:rsidRDefault="00163E26" w:rsidP="00163E26">
      <w:pPr>
        <w:pStyle w:val="B2"/>
      </w:pPr>
      <w:r>
        <w:t>2)</w:t>
      </w:r>
      <w:r>
        <w:tab/>
      </w:r>
      <w:proofErr w:type="gramStart"/>
      <w:r>
        <w:t>there</w:t>
      </w:r>
      <w:proofErr w:type="gramEnd"/>
      <w:r>
        <w:t xml:space="preserve"> exists an entry with the PLMN ID of the PLMN in the "CAG information list" and the CAG-ID is included in the "Allowed CAG list" of the entry;</w:t>
      </w:r>
    </w:p>
    <w:p w:rsidR="00163E26" w:rsidRDefault="00163E26" w:rsidP="00163E26">
      <w:pPr>
        <w:pStyle w:val="B1"/>
      </w:pPr>
      <w:r>
        <w:t>b)</w:t>
      </w:r>
      <w:r>
        <w:tab/>
      </w:r>
      <w:bookmarkStart w:id="7" w:name="_Hlk4745170"/>
      <w:r>
        <w:t>the MS shall present to the user the PLMN/access technology combination without a list of CAG-IDs, if there is an available NG</w:t>
      </w:r>
      <w:r>
        <w:rPr>
          <w:lang w:val="en-US"/>
        </w:rPr>
        <w:t xml:space="preserve">-RAN cell which is not a </w:t>
      </w:r>
      <w:r>
        <w:t>CAG cell for the PLMN</w:t>
      </w:r>
      <w:bookmarkEnd w:id="7"/>
      <w:r>
        <w:t>; and</w:t>
      </w:r>
    </w:p>
    <w:p w:rsidR="00163E26" w:rsidRDefault="00163E26" w:rsidP="00163E26">
      <w:pPr>
        <w:pStyle w:val="B1"/>
      </w:pPr>
      <w:r>
        <w:t>c)</w:t>
      </w:r>
      <w:r>
        <w:tab/>
      </w:r>
      <w:proofErr w:type="gramStart"/>
      <w:r>
        <w:t>the</w:t>
      </w:r>
      <w:proofErr w:type="gramEnd"/>
      <w:r>
        <w:t xml:space="preserve"> MS shall not present the PLMN/access technology combination, if </w:t>
      </w:r>
      <w:r w:rsidRPr="00C800B7">
        <w:t>condition of bullet b) evaluates to "false" and no CAG-ID satisfies bullets a) 1) and a) 2)</w:t>
      </w:r>
      <w:r>
        <w:t>.</w:t>
      </w:r>
    </w:p>
    <w:p w:rsidR="00163E26" w:rsidRDefault="00163E26" w:rsidP="00163E26">
      <w:pPr>
        <w:pStyle w:val="EditorsNote"/>
        <w:rPr>
          <w:lang w:val="en-US"/>
        </w:rPr>
      </w:pPr>
      <w:r>
        <w:rPr>
          <w:lang w:val="en-US"/>
        </w:rPr>
        <w:lastRenderedPageBreak/>
        <w:t xml:space="preserve">Editor's note: FFS whether to indicate </w:t>
      </w:r>
      <w:r w:rsidRPr="00512CC8">
        <w:rPr>
          <w:lang w:val="en-US"/>
        </w:rPr>
        <w:t>human-readable network name per CAG Identifier</w:t>
      </w:r>
      <w:r>
        <w:rPr>
          <w:lang w:val="en-US"/>
        </w:rPr>
        <w:t xml:space="preserve"> as it is subject to RAN2 agreement to specify its broadcast.</w:t>
      </w:r>
    </w:p>
    <w:p w:rsidR="00163E26" w:rsidRPr="00D27A95" w:rsidRDefault="00163E26" w:rsidP="00163E26">
      <w:proofErr w:type="gramStart"/>
      <w:r>
        <w:t xml:space="preserve">Upon selection of a PLMN (and CAG-ID if the user selected </w:t>
      </w:r>
      <w:r w:rsidRPr="00D27A95">
        <w:t xml:space="preserve">his desired </w:t>
      </w:r>
      <w:r>
        <w:t>CAG-ID as well) by t</w:t>
      </w:r>
      <w:r w:rsidRPr="00D27A95">
        <w:t>he user</w:t>
      </w:r>
      <w:r>
        <w:t>,</w:t>
      </w:r>
      <w:r w:rsidRPr="00D27A95">
        <w:t xml:space="preserve"> the MS initiates registration on this PLMN </w:t>
      </w:r>
      <w:r>
        <w:t xml:space="preserve">(and on a cell which broadcasts the CAG-ID if the user selected </w:t>
      </w:r>
      <w:r w:rsidRPr="00D27A95">
        <w:t xml:space="preserve">his desired </w:t>
      </w:r>
      <w:r>
        <w:t xml:space="preserve">CAG-ID as well) </w:t>
      </w:r>
      <w:r w:rsidRPr="00D27A95">
        <w:t>using the access technology chosen by the user for that PLMN or using the highest priority available access technology for that PLMN, if the associated access technologies have a priority order (</w:t>
      </w:r>
      <w:r>
        <w:t>t</w:t>
      </w:r>
      <w:r w:rsidRPr="00D27A95">
        <w:t>his may take place at any time during the presentation of PLMNs).</w:t>
      </w:r>
      <w:proofErr w:type="gramEnd"/>
      <w:r w:rsidRPr="00D27A95">
        <w:t xml:space="preserve"> </w:t>
      </w:r>
      <w:proofErr w:type="gramStart"/>
      <w:r w:rsidRPr="00D27A95">
        <w:t xml:space="preserve">For such a registration, the MS shall ignore the contents of the "forbidden </w:t>
      </w:r>
      <w:r>
        <w:t>location area</w:t>
      </w:r>
      <w:r w:rsidRPr="00D27A95">
        <w:t xml:space="preserve">s for roaming", </w:t>
      </w:r>
      <w:r w:rsidRPr="007E6407">
        <w:t xml:space="preserve">"forbidden </w:t>
      </w:r>
      <w:r>
        <w:t>tracking area</w:t>
      </w:r>
      <w:r w:rsidRPr="007E6407">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 xml:space="preserve">s for regional provision of service",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rsidRPr="007E6407">
        <w:t>,</w:t>
      </w:r>
      <w:r>
        <w:t xml:space="preserve"> </w:t>
      </w:r>
      <w:r w:rsidRPr="00D27A95">
        <w:t>"forbidden PLMNs for GPRS service" and "forbidden PLMNs" lists.</w:t>
      </w:r>
      <w:proofErr w:type="gramEnd"/>
      <w:r w:rsidRPr="00D27A95">
        <w:t xml:space="preserve"> </w:t>
      </w:r>
    </w:p>
    <w:p w:rsidR="00163E26" w:rsidRPr="00D27A95" w:rsidRDefault="00163E26" w:rsidP="00163E26">
      <w:pPr>
        <w:pStyle w:val="NO"/>
      </w:pPr>
      <w:r w:rsidRPr="00D27A95">
        <w:t>NOTE</w:t>
      </w:r>
      <w:r>
        <w:t> </w:t>
      </w:r>
      <w:r w:rsidRPr="00D27A95">
        <w:t>1:</w:t>
      </w:r>
      <w:r w:rsidRPr="00D27A95">
        <w:tab/>
        <w:t xml:space="preserve">It is an MS implementation option whether to indicate access technologies to the user. If the MS does display access technologies, then the access technology </w:t>
      </w:r>
      <w:r>
        <w:t xml:space="preserve">selected by the user </w:t>
      </w:r>
      <w:proofErr w:type="gramStart"/>
      <w:r>
        <w:t>is only used</w:t>
      </w:r>
      <w:proofErr w:type="gramEnd"/>
      <w:r>
        <w:t xml:space="preserve"> for initial registration on the selected PLMN</w:t>
      </w:r>
      <w:r w:rsidRPr="00D27A95">
        <w:t>. If the MS does not display access technologies, then the access technology chosen for a particular PLMN should be the highest priority available access technology for that PLMN, if the associated access technologies have a priority order</w:t>
      </w:r>
      <w:r>
        <w:t xml:space="preserve">, and </w:t>
      </w:r>
      <w:proofErr w:type="gramStart"/>
      <w:r>
        <w:t>is only used</w:t>
      </w:r>
      <w:proofErr w:type="gramEnd"/>
      <w:r>
        <w:t xml:space="preserve"> for initial registration</w:t>
      </w:r>
      <w:r w:rsidRPr="00D27A95">
        <w:t>.</w:t>
      </w:r>
    </w:p>
    <w:p w:rsidR="00163E26" w:rsidRDefault="00163E26" w:rsidP="00163E26">
      <w:r>
        <w:t xml:space="preserve">If the UE has a PDU session for emergency services, manual CAG selection </w:t>
      </w:r>
      <w:proofErr w:type="gramStart"/>
      <w:r>
        <w:t>shall not be performed</w:t>
      </w:r>
      <w:proofErr w:type="gramEnd"/>
      <w:r>
        <w:t>.</w:t>
      </w:r>
    </w:p>
    <w:p w:rsidR="00163E26" w:rsidRPr="00D27A95" w:rsidRDefault="00163E26" w:rsidP="00163E26">
      <w:r w:rsidRPr="00D27A95">
        <w:t xml:space="preserve">Once the </w:t>
      </w:r>
      <w:r>
        <w:t>MS</w:t>
      </w:r>
      <w:r w:rsidRPr="00D27A95">
        <w:t xml:space="preserve"> has registered on a PLMN selected by the user, the </w:t>
      </w:r>
      <w:r>
        <w:t>MS</w:t>
      </w:r>
      <w:r w:rsidRPr="00D27A95">
        <w:t xml:space="preserve"> shall not automatically register on a different PLMN unless:</w:t>
      </w:r>
    </w:p>
    <w:p w:rsidR="00163E26" w:rsidRPr="00D27A95" w:rsidRDefault="00163E26" w:rsidP="00163E26">
      <w:pPr>
        <w:pStyle w:val="B1"/>
      </w:pPr>
      <w:proofErr w:type="spellStart"/>
      <w:r w:rsidRPr="00D27A95">
        <w:t>i</w:t>
      </w:r>
      <w:proofErr w:type="spellEnd"/>
      <w:r w:rsidRPr="00D27A95">
        <w:t>)</w:t>
      </w:r>
      <w:r w:rsidRPr="00D27A95">
        <w:tab/>
      </w:r>
      <w:proofErr w:type="gramStart"/>
      <w:r w:rsidRPr="00D27A95">
        <w:t>the</w:t>
      </w:r>
      <w:proofErr w:type="gramEnd"/>
      <w:r w:rsidRPr="00D27A95">
        <w:t xml:space="preserve"> new PLMN is declared as an equivalent PLMN by the registered PLMN; </w:t>
      </w:r>
    </w:p>
    <w:p w:rsidR="00163E26" w:rsidRDefault="00163E26" w:rsidP="00163E26">
      <w:pPr>
        <w:pStyle w:val="B1"/>
      </w:pPr>
      <w:r w:rsidRPr="00D27A95">
        <w:t>ii)</w:t>
      </w:r>
      <w:r w:rsidRPr="00D27A95">
        <w:tab/>
      </w:r>
      <w:proofErr w:type="gramStart"/>
      <w:r w:rsidRPr="00D27A95">
        <w:t>the</w:t>
      </w:r>
      <w:proofErr w:type="gramEnd"/>
      <w:r w:rsidRPr="00D27A95">
        <w:t xml:space="preserve"> user selects automatic mode</w:t>
      </w:r>
      <w:r>
        <w:t>;</w:t>
      </w:r>
    </w:p>
    <w:p w:rsidR="00163E26" w:rsidRDefault="00163E26" w:rsidP="00163E26">
      <w:pPr>
        <w:pStyle w:val="B1"/>
      </w:pPr>
      <w:r w:rsidRPr="00D27A95">
        <w:t>ii</w:t>
      </w:r>
      <w:r>
        <w:t>i)</w:t>
      </w:r>
      <w:r>
        <w:tab/>
      </w:r>
      <w:r w:rsidRPr="00BD1FAE">
        <w:t xml:space="preserve">the user initiates an emergency call while the </w:t>
      </w:r>
      <w:r>
        <w:t>MS</w:t>
      </w:r>
      <w:r w:rsidRPr="00BD1FAE">
        <w:t xml:space="preserve"> is in limited service state and either the network does not broadcast the indication of support of emergency calls in limited service state</w:t>
      </w:r>
      <w:r>
        <w:t>, the registration</w:t>
      </w:r>
      <w:r w:rsidRPr="00BD1FAE">
        <w:t xml:space="preserve"> request for emergency services</w:t>
      </w:r>
      <w:r>
        <w:t xml:space="preserve"> </w:t>
      </w:r>
      <w:r w:rsidRPr="00BD1FAE">
        <w:t>is rejected by the network or the attach request for emergency bearer services is rejected by the network</w:t>
      </w:r>
      <w:r>
        <w:t>; or</w:t>
      </w:r>
    </w:p>
    <w:p w:rsidR="00163E26" w:rsidRPr="00D27A95" w:rsidRDefault="00163E26" w:rsidP="00163E26">
      <w:pPr>
        <w:pStyle w:val="B1"/>
      </w:pPr>
      <w:proofErr w:type="gramStart"/>
      <w:r>
        <w:t>iv)</w:t>
      </w:r>
      <w:r>
        <w:tab/>
      </w:r>
      <w:r w:rsidRPr="00BD1FAE">
        <w:t xml:space="preserve">the user initiates </w:t>
      </w:r>
      <w:r w:rsidRPr="00FE44AA">
        <w:t>access to RLOS</w:t>
      </w:r>
      <w:r>
        <w:t>,</w:t>
      </w:r>
      <w:r w:rsidRPr="00BD1FAE">
        <w:t xml:space="preserve"> while the </w:t>
      </w:r>
      <w:r>
        <w:t>MS</w:t>
      </w:r>
      <w:r w:rsidRPr="00BD1FAE">
        <w:t xml:space="preserve"> is in limited service state and either the network does not broadcast the indication of support of </w:t>
      </w:r>
      <w:r>
        <w:t xml:space="preserve">RLOS </w:t>
      </w:r>
      <w:r w:rsidRPr="00BD1FAE">
        <w:t>in limited service state</w:t>
      </w:r>
      <w:r>
        <w:t xml:space="preserve">, </w:t>
      </w:r>
      <w:r w:rsidRPr="00BD1FAE">
        <w:t xml:space="preserve">or the </w:t>
      </w:r>
      <w:r>
        <w:t xml:space="preserve">EPS </w:t>
      </w:r>
      <w:r w:rsidRPr="00BD1FAE">
        <w:t xml:space="preserve">attach request </w:t>
      </w:r>
      <w:r w:rsidRPr="00FE44AA">
        <w:t xml:space="preserve">for access to RLOS </w:t>
      </w:r>
      <w:r w:rsidRPr="00BD1FAE">
        <w:t>is rejected by the network</w:t>
      </w:r>
      <w:r w:rsidRPr="00443132">
        <w:t>, or the EPS tracking area update request for access to RLOS is rejected by the networ</w:t>
      </w:r>
      <w:r>
        <w:t>k</w:t>
      </w:r>
      <w:r w:rsidRPr="00D27A95">
        <w:t>.</w:t>
      </w:r>
      <w:proofErr w:type="gramEnd"/>
    </w:p>
    <w:p w:rsidR="00163E26" w:rsidRDefault="00163E26" w:rsidP="00163E26">
      <w:pPr>
        <w:pStyle w:val="NO"/>
      </w:pPr>
      <w:r>
        <w:t>NOTE 2:</w:t>
      </w:r>
      <w:r>
        <w:tab/>
        <w:t xml:space="preserve">If case iii) or </w:t>
      </w:r>
      <w:proofErr w:type="gramStart"/>
      <w:r>
        <w:t>iv</w:t>
      </w:r>
      <w:proofErr w:type="gramEnd"/>
      <w:r>
        <w:t>) occurs, the MS can provide an indication to the upper layers that the MS has exited manual network selection mode.</w:t>
      </w:r>
    </w:p>
    <w:p w:rsidR="00163E26" w:rsidRPr="00D27A95" w:rsidRDefault="00163E26" w:rsidP="00163E26">
      <w:r w:rsidRPr="00D27A95">
        <w:t xml:space="preserve">If the user does not select a PLMN, the selected PLMN shall be the one that </w:t>
      </w:r>
      <w:proofErr w:type="gramStart"/>
      <w:r w:rsidRPr="00D27A95">
        <w:t>was selected</w:t>
      </w:r>
      <w:proofErr w:type="gramEnd"/>
      <w:r w:rsidRPr="00D27A95">
        <w:t xml:space="preserve"> before the PLMN selection procedure started. If no such PLMN </w:t>
      </w:r>
      <w:proofErr w:type="gramStart"/>
      <w:r w:rsidRPr="00D27A95">
        <w:t>was selected</w:t>
      </w:r>
      <w:proofErr w:type="gramEnd"/>
      <w:r w:rsidRPr="00D27A95">
        <w:t xml:space="preserve"> or that PLMN is no longer available, then the MS shall attempt to camp on any acceptable cell and enter the limited service state.</w:t>
      </w:r>
    </w:p>
    <w:p w:rsidR="00163E26" w:rsidRPr="00D27A95" w:rsidRDefault="00163E26" w:rsidP="00163E26">
      <w:pPr>
        <w:pStyle w:val="NO"/>
      </w:pPr>
      <w:r w:rsidRPr="00D27A95">
        <w:t>NOTE</w:t>
      </w:r>
      <w:r>
        <w:t> 3</w:t>
      </w:r>
      <w:r w:rsidRPr="00D27A95">
        <w:t>:</w:t>
      </w:r>
      <w:r w:rsidRPr="00D27A95">
        <w:tab/>
        <w:t xml:space="preserve">High quality signal </w:t>
      </w:r>
      <w:proofErr w:type="gramStart"/>
      <w:r w:rsidRPr="00D27A95">
        <w:t>is defined</w:t>
      </w:r>
      <w:proofErr w:type="gramEnd"/>
      <w:r w:rsidRPr="00D27A95">
        <w:t xml:space="preserve"> in the appropriate AS specification.</w:t>
      </w:r>
    </w:p>
    <w:p w:rsidR="00163E26" w:rsidRDefault="00163E26" w:rsidP="00163E26">
      <w:r>
        <w:t>If:</w:t>
      </w:r>
    </w:p>
    <w:p w:rsidR="00163E26" w:rsidRDefault="00163E26" w:rsidP="00163E26">
      <w:pPr>
        <w:pStyle w:val="B1"/>
      </w:pPr>
      <w:r>
        <w:t>-</w:t>
      </w:r>
      <w:r>
        <w:tab/>
      </w:r>
      <w:proofErr w:type="gramStart"/>
      <w:r w:rsidRPr="00EF3771">
        <w:t>the</w:t>
      </w:r>
      <w:proofErr w:type="gramEnd"/>
      <w:r w:rsidRPr="00EF3771">
        <w:t xml:space="preserve"> </w:t>
      </w:r>
      <w:r>
        <w:t>MS supports access to RLOS;</w:t>
      </w:r>
    </w:p>
    <w:p w:rsidR="00163E26" w:rsidRPr="009910B9" w:rsidRDefault="00163E26" w:rsidP="00163E26">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rsidR="00163E26" w:rsidRDefault="00163E26" w:rsidP="00163E26">
      <w:pPr>
        <w:pStyle w:val="B1"/>
      </w:pPr>
      <w:r>
        <w:t>-</w:t>
      </w:r>
      <w:r>
        <w:tab/>
      </w:r>
      <w:proofErr w:type="gramStart"/>
      <w:r>
        <w:t>one</w:t>
      </w:r>
      <w:proofErr w:type="gramEnd"/>
      <w:r>
        <w:t xml:space="preserve"> or more PLMNs offering access to RLOS has been found;</w:t>
      </w:r>
    </w:p>
    <w:p w:rsidR="00163E26" w:rsidRDefault="00163E26" w:rsidP="00163E26">
      <w:pPr>
        <w:pStyle w:val="B1"/>
      </w:pPr>
      <w:r>
        <w:t>-</w:t>
      </w:r>
      <w:r>
        <w:tab/>
      </w:r>
      <w:proofErr w:type="gramStart"/>
      <w:r>
        <w:t>registration</w:t>
      </w:r>
      <w:proofErr w:type="gramEnd"/>
      <w:r>
        <w:t xml:space="preserve"> cannot be achieved on any PLMN; and</w:t>
      </w:r>
    </w:p>
    <w:p w:rsidR="00163E26" w:rsidRDefault="00163E26" w:rsidP="00163E26">
      <w:pPr>
        <w:pStyle w:val="B1"/>
      </w:pPr>
      <w:r>
        <w:t>-</w:t>
      </w:r>
      <w:r>
        <w:tab/>
      </w:r>
      <w:proofErr w:type="gramStart"/>
      <w:r>
        <w:t>the</w:t>
      </w:r>
      <w:proofErr w:type="gramEnd"/>
      <w:r>
        <w:t xml:space="preserve"> MS is in limited service state,</w:t>
      </w:r>
    </w:p>
    <w:p w:rsidR="00163E26" w:rsidRDefault="00163E26" w:rsidP="00163E26">
      <w:proofErr w:type="gramStart"/>
      <w:r>
        <w:t>the</w:t>
      </w:r>
      <w:proofErr w:type="gramEnd"/>
      <w:r>
        <w:t xml:space="preserve"> MS </w:t>
      </w:r>
      <w:r w:rsidRPr="00D27A95">
        <w:t xml:space="preserve">indicates </w:t>
      </w:r>
      <w:r>
        <w:t>the</w:t>
      </w:r>
      <w:r w:rsidRPr="00C5578E">
        <w:t xml:space="preserve"> PLMN</w:t>
      </w:r>
      <w:r>
        <w:t>s</w:t>
      </w:r>
      <w:r w:rsidRPr="00C5578E">
        <w:t xml:space="preserve"> offering </w:t>
      </w:r>
      <w:r>
        <w:t>access to RLOS, presented in the following order:</w:t>
      </w:r>
    </w:p>
    <w:p w:rsidR="00163E26" w:rsidRPr="00D27A95" w:rsidRDefault="00163E26" w:rsidP="00163E26">
      <w:pPr>
        <w:pStyle w:val="B1"/>
      </w:pPr>
      <w:proofErr w:type="spellStart"/>
      <w:proofErr w:type="gramStart"/>
      <w:r w:rsidRPr="00D27A95">
        <w:t>i</w:t>
      </w:r>
      <w:proofErr w:type="spellEnd"/>
      <w:r w:rsidRPr="00D27A95">
        <w:t>)</w:t>
      </w:r>
      <w:r w:rsidRPr="00D27A95">
        <w:tab/>
        <w:t>PLMN</w:t>
      </w:r>
      <w:r>
        <w:t>s</w:t>
      </w:r>
      <w:r w:rsidRPr="00D27A95">
        <w:t xml:space="preserve"> contained in the </w:t>
      </w:r>
      <w:r>
        <w:t>RLOS preferred PLMN list</w:t>
      </w:r>
      <w:r w:rsidRPr="00D27A95">
        <w:t xml:space="preserve"> </w:t>
      </w:r>
      <w:r>
        <w:t xml:space="preserve">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w:t>
      </w:r>
      <w:r w:rsidRPr="00D27A95">
        <w:t xml:space="preserve"> (in priority order)</w:t>
      </w:r>
      <w:r>
        <w:t xml:space="preserve"> if </w:t>
      </w:r>
      <w:r>
        <w:rPr>
          <w:rFonts w:eastAsia="MS Mincho"/>
          <w:lang w:val="en-US" w:eastAsia="ja-JP"/>
        </w:rPr>
        <w:t xml:space="preserve">the </w:t>
      </w:r>
      <w:r>
        <w:t xml:space="preserve">MCC part of the preferred PLMN ID </w:t>
      </w:r>
      <w:r w:rsidRPr="009910B9">
        <w:t xml:space="preserve">is present in the </w:t>
      </w:r>
      <w:r w:rsidRPr="009910B9">
        <w:lastRenderedPageBreak/>
        <w:t xml:space="preserve">RLOS allowed MCC list configured </w:t>
      </w:r>
      <w:r w:rsidRPr="009910B9">
        <w:rPr>
          <w:rFonts w:eastAsia="MS Mincho"/>
          <w:lang w:eastAsia="ja-JP"/>
        </w:rPr>
        <w:t>in the USIM (see 3GPP TS 31.102 [40]) or in the ME (see 3GPP TS 24.368 [50])</w:t>
      </w:r>
      <w:r>
        <w:t>; and</w:t>
      </w:r>
      <w:proofErr w:type="gramEnd"/>
    </w:p>
    <w:p w:rsidR="00163E26" w:rsidRDefault="00163E26" w:rsidP="00163E26">
      <w:pPr>
        <w:pStyle w:val="B1"/>
      </w:pPr>
      <w:r>
        <w:t>ii)</w:t>
      </w:r>
      <w:r>
        <w:tab/>
        <w:t>any of the remaining PLMNs offering access to RLOS that are not in the RLOS preferred PLMN list if the</w:t>
      </w:r>
      <w:r w:rsidRPr="00A344FC">
        <w:t xml:space="preserve"> </w:t>
      </w:r>
      <w:r>
        <w:t xml:space="preserve">MCC part of the PLMN ID </w:t>
      </w:r>
      <w:r w:rsidRPr="009910B9">
        <w:t xml:space="preserve">is present in the RLOS allowed MCC list configured </w:t>
      </w:r>
      <w:r w:rsidRPr="00A344FC">
        <w:t>in the USIM (see 3GPP TS 31.102 [40]) or in the ME (see 3GPP TS 24.368 [50])</w:t>
      </w:r>
      <w:r>
        <w:t>.</w:t>
      </w:r>
    </w:p>
    <w:p w:rsidR="00163E26" w:rsidRDefault="00163E26" w:rsidP="00163E26">
      <w:r>
        <w:t>Upon selection of a PLMN by t</w:t>
      </w:r>
      <w:r w:rsidRPr="00D27A95">
        <w:t>he user</w:t>
      </w:r>
      <w:r>
        <w:t>,</w:t>
      </w:r>
      <w:r w:rsidRPr="00D27A95">
        <w:t xml:space="preserve"> the MS initiates registration </w:t>
      </w:r>
      <w:r>
        <w:t xml:space="preserve">for access to RLOS </w:t>
      </w:r>
      <w:r w:rsidRPr="00D27A95">
        <w:t>on th</w:t>
      </w:r>
      <w:r>
        <w:t>e</w:t>
      </w:r>
      <w:r w:rsidRPr="00D27A95">
        <w:t xml:space="preserve"> PLMN chosen by the user (</w:t>
      </w:r>
      <w:r>
        <w:t>t</w:t>
      </w:r>
      <w:r w:rsidRPr="00D27A95">
        <w:t>his may take place at any time during the presentation of PLMNs)</w:t>
      </w:r>
      <w:r>
        <w:t>.</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34756" w:rsidRDefault="00334756">
      <w:r>
        <w:separator/>
      </w:r>
    </w:p>
  </w:endnote>
  <w:endnote w:type="continuationSeparator" w:id="0">
    <w:p w:rsidR="00334756" w:rsidRDefault="003347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34756" w:rsidRDefault="00334756">
      <w:r>
        <w:separator/>
      </w:r>
    </w:p>
  </w:footnote>
  <w:footnote w:type="continuationSeparator" w:id="0">
    <w:p w:rsidR="00334756" w:rsidRDefault="003347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883379D"/>
    <w:multiLevelType w:val="hybridMultilevel"/>
    <w:tmpl w:val="7548B5CC"/>
    <w:lvl w:ilvl="0" w:tplc="11007D90">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undan Tiwari/Standards /SRI-Bangalore/Staff Engineer/삼성전자">
    <w15:presenceInfo w15:providerId="AD" w15:userId="S-1-5-21-1569490900-2152479555-3239727262-59066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63E26"/>
    <w:rsid w:val="00192C46"/>
    <w:rsid w:val="001A08B3"/>
    <w:rsid w:val="001A7B60"/>
    <w:rsid w:val="001B52F0"/>
    <w:rsid w:val="001B7A65"/>
    <w:rsid w:val="001E41F3"/>
    <w:rsid w:val="0026004D"/>
    <w:rsid w:val="002640DD"/>
    <w:rsid w:val="00275D12"/>
    <w:rsid w:val="00284FEB"/>
    <w:rsid w:val="002860C4"/>
    <w:rsid w:val="002B5741"/>
    <w:rsid w:val="00305409"/>
    <w:rsid w:val="00334756"/>
    <w:rsid w:val="003609EF"/>
    <w:rsid w:val="0036231A"/>
    <w:rsid w:val="00374DD4"/>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DE69A7"/>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1D7E9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msoins0">
    <w:name w:val="msoins"/>
    <w:basedOn w:val="DefaultParagraphFont"/>
    <w:rsid w:val="00163E26"/>
  </w:style>
  <w:style w:type="character" w:customStyle="1" w:styleId="B1Char1">
    <w:name w:val="B1 Char1"/>
    <w:link w:val="B1"/>
    <w:rsid w:val="00163E26"/>
    <w:rPr>
      <w:rFonts w:ascii="Times New Roman" w:hAnsi="Times New Roman"/>
      <w:lang w:val="en-GB" w:eastAsia="en-US"/>
    </w:rPr>
  </w:style>
  <w:style w:type="character" w:customStyle="1" w:styleId="NOChar">
    <w:name w:val="NO Char"/>
    <w:link w:val="NO"/>
    <w:rsid w:val="00163E26"/>
    <w:rPr>
      <w:rFonts w:ascii="Times New Roman" w:hAnsi="Times New Roman"/>
      <w:lang w:val="en-GB" w:eastAsia="en-US"/>
    </w:rPr>
  </w:style>
  <w:style w:type="character" w:customStyle="1" w:styleId="B2Char">
    <w:name w:val="B2 Char"/>
    <w:link w:val="B2"/>
    <w:rsid w:val="00163E26"/>
    <w:rPr>
      <w:rFonts w:ascii="Times New Roman" w:hAnsi="Times New Roman"/>
      <w:lang w:val="en-GB" w:eastAsia="en-US"/>
    </w:rPr>
  </w:style>
  <w:style w:type="character" w:customStyle="1" w:styleId="EditorsNoteChar">
    <w:name w:val="Editor's Note Char"/>
    <w:aliases w:val="EN Char"/>
    <w:link w:val="EditorsNote"/>
    <w:rsid w:val="00163E2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4581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B90861-D952-4CAB-A149-E13E7A105B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4</Pages>
  <Words>1655</Words>
  <Characters>9437</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Kundan Tiwari/Standards /SRI-Bangalore/Staff Engineer/삼성전자</cp:lastModifiedBy>
  <cp:revision>5</cp:revision>
  <cp:lastPrinted>1899-12-31T23:00:00Z</cp:lastPrinted>
  <dcterms:created xsi:type="dcterms:W3CDTF">2018-11-05T09:14:00Z</dcterms:created>
  <dcterms:modified xsi:type="dcterms:W3CDTF">2020-04-09T11:47:00Z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123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Apr 2020</vt:lpwstr>
  </property>
  <property fmtid="{D5CDD505-2E9C-101B-9397-08002B2CF9AE}" pid="8" name="EndDate">
    <vt:lpwstr>24th Apr 2020</vt:lpwstr>
  </property>
  <property fmtid="{D5CDD505-2E9C-101B-9397-08002B2CF9AE}" pid="9" name="Tdoc#">
    <vt:lpwstr>C1-202495</vt:lpwstr>
  </property>
  <property fmtid="{D5CDD505-2E9C-101B-9397-08002B2CF9AE}" pid="10" name="Spec#">
    <vt:lpwstr>23.122</vt:lpwstr>
  </property>
  <property fmtid="{D5CDD505-2E9C-101B-9397-08002B2CF9AE}" pid="11" name="Cr#">
    <vt:lpwstr>0529</vt:lpwstr>
  </property>
  <property fmtid="{D5CDD505-2E9C-101B-9397-08002B2CF9AE}" pid="12" name="Revision">
    <vt:lpwstr>-</vt:lpwstr>
  </property>
  <property fmtid="{D5CDD505-2E9C-101B-9397-08002B2CF9AE}" pid="13" name="Version">
    <vt:lpwstr>16.5.0</vt:lpwstr>
  </property>
  <property fmtid="{D5CDD505-2E9C-101B-9397-08002B2CF9AE}" pid="14" name="CrTitle">
    <vt:lpwstr>Correction to Manual CAG selection procedure</vt:lpwstr>
  </property>
  <property fmtid="{D5CDD505-2E9C-101B-9397-08002B2CF9AE}" pid="15" name="SourceIfWg">
    <vt:lpwstr>Samsung/Kundan</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F</vt:lpwstr>
  </property>
  <property fmtid="{D5CDD505-2E9C-101B-9397-08002B2CF9AE}" pid="19" name="ResDate">
    <vt:lpwstr>2020-04-09</vt:lpwstr>
  </property>
  <property fmtid="{D5CDD505-2E9C-101B-9397-08002B2CF9AE}" pid="20" name="Release">
    <vt:lpwstr>Rel-16</vt:lpwstr>
  </property>
</Properties>
</file>