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64B54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465923" w:rsidRPr="00465923">
        <w:rPr>
          <w:b/>
          <w:noProof/>
          <w:sz w:val="24"/>
        </w:rPr>
        <w:t>C1-202450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93D450" w:rsidR="001E41F3" w:rsidRPr="00410371" w:rsidRDefault="00374AF6" w:rsidP="00C66F14">
            <w:pPr>
              <w:pStyle w:val="CRCoverPage"/>
              <w:spacing w:after="0"/>
              <w:jc w:val="right"/>
              <w:rPr>
                <w:b/>
                <w:noProof/>
                <w:sz w:val="28"/>
              </w:rPr>
            </w:pPr>
            <w:r>
              <w:rPr>
                <w:b/>
                <w:noProof/>
                <w:sz w:val="28"/>
              </w:rPr>
              <w:t>24.54</w:t>
            </w:r>
            <w:r w:rsidR="00C66F14">
              <w:rPr>
                <w:b/>
                <w:noProof/>
                <w:sz w:val="28"/>
              </w:rPr>
              <w:t>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08F15A" w:rsidR="001E41F3" w:rsidRPr="00410371" w:rsidRDefault="00B3742B" w:rsidP="00547111">
            <w:pPr>
              <w:pStyle w:val="CRCoverPage"/>
              <w:spacing w:after="0"/>
              <w:rPr>
                <w:noProof/>
              </w:rPr>
            </w:pPr>
            <w:r>
              <w:rPr>
                <w:b/>
                <w:noProof/>
                <w:sz w:val="28"/>
              </w:rPr>
              <w:t>0001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ECCBF6" w:rsidR="001E41F3" w:rsidRDefault="00510B1A">
            <w:pPr>
              <w:pStyle w:val="CRCoverPage"/>
              <w:spacing w:after="0"/>
              <w:ind w:left="100"/>
              <w:rPr>
                <w:noProof/>
              </w:rPr>
            </w:pPr>
            <w:r>
              <w:t>SIP based subscribe/notify procedures for configuration management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9693B4" w:rsidR="001E41F3" w:rsidRDefault="0071607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371" w14:textId="2C51927A" w:rsidR="001E41F3" w:rsidRDefault="00510B1A">
            <w:pPr>
              <w:pStyle w:val="CRCoverPage"/>
              <w:spacing w:after="0"/>
              <w:ind w:left="100"/>
              <w:rPr>
                <w:noProof/>
              </w:rPr>
            </w:pPr>
            <w:r>
              <w:rPr>
                <w:noProof/>
              </w:rPr>
              <w:t xml:space="preserve">As per 3GPP TS 23.434, clause </w:t>
            </w:r>
            <w:r>
              <w:t>11.2.5.2</w:t>
            </w:r>
          </w:p>
          <w:p w14:paraId="072733DD" w14:textId="77777777" w:rsidR="00510B1A" w:rsidRDefault="00510B1A">
            <w:pPr>
              <w:pStyle w:val="CRCoverPage"/>
              <w:spacing w:after="0"/>
              <w:ind w:left="100"/>
            </w:pPr>
            <w:r>
              <w:rPr>
                <w:noProof/>
              </w:rPr>
              <w:t>“</w:t>
            </w:r>
            <w:r w:rsidRPr="003E5F68">
              <w:t xml:space="preserve">The </w:t>
            </w:r>
            <w:r>
              <w:t>CM-UU</w:t>
            </w:r>
            <w:r w:rsidRPr="003E5F68">
              <w:t xml:space="preserve"> reference point shall use SIP-1</w:t>
            </w:r>
            <w:r>
              <w:t>/</w:t>
            </w:r>
            <w:r w:rsidRPr="003E5F68">
              <w:t>SIP-2 reference points for subscription/notification related signalling.</w:t>
            </w:r>
            <w:r>
              <w:t>”</w:t>
            </w:r>
          </w:p>
          <w:p w14:paraId="4AB1CFBA" w14:textId="7F62C284" w:rsidR="00510B1A" w:rsidRDefault="00510B1A">
            <w:pPr>
              <w:pStyle w:val="CRCoverPage"/>
              <w:spacing w:after="0"/>
              <w:ind w:left="100"/>
              <w:rPr>
                <w:noProof/>
              </w:rPr>
            </w:pPr>
            <w:r>
              <w:t>So, it is required to support SIP based subscribe/notify mechanism for configuration management.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0A46D" w14:textId="3E5CB1BE" w:rsidR="001E41F3" w:rsidRDefault="00510B1A">
            <w:pPr>
              <w:pStyle w:val="CRCoverPage"/>
              <w:spacing w:after="0"/>
              <w:ind w:left="100"/>
              <w:rPr>
                <w:noProof/>
              </w:rPr>
            </w:pPr>
            <w:r>
              <w:rPr>
                <w:noProof/>
              </w:rPr>
              <w:t>1) Added procedures to create subscription</w:t>
            </w:r>
          </w:p>
          <w:p w14:paraId="432BA7F0" w14:textId="77777777" w:rsidR="00510B1A" w:rsidRDefault="00510B1A">
            <w:pPr>
              <w:pStyle w:val="CRCoverPage"/>
              <w:spacing w:after="0"/>
              <w:ind w:left="100"/>
              <w:rPr>
                <w:noProof/>
              </w:rPr>
            </w:pPr>
            <w:r>
              <w:rPr>
                <w:noProof/>
              </w:rPr>
              <w:t>2) Added procedures to modify subscription</w:t>
            </w:r>
          </w:p>
          <w:p w14:paraId="36000B09" w14:textId="77777777" w:rsidR="00510B1A" w:rsidRDefault="00510B1A">
            <w:pPr>
              <w:pStyle w:val="CRCoverPage"/>
              <w:spacing w:after="0"/>
              <w:ind w:left="100"/>
              <w:rPr>
                <w:noProof/>
              </w:rPr>
            </w:pPr>
            <w:r>
              <w:rPr>
                <w:noProof/>
              </w:rPr>
              <w:t>3) Added procedures to delete subscription</w:t>
            </w:r>
          </w:p>
          <w:p w14:paraId="76C0712C" w14:textId="0B93C0EB" w:rsidR="00510B1A" w:rsidRDefault="00510B1A">
            <w:pPr>
              <w:pStyle w:val="CRCoverPage"/>
              <w:spacing w:after="0"/>
              <w:ind w:left="100"/>
              <w:rPr>
                <w:noProof/>
              </w:rPr>
            </w:pPr>
            <w:r>
              <w:rPr>
                <w:noProof/>
              </w:rPr>
              <w:t>4) Added procedures to notify event data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4E130" w:rsidR="001E41F3" w:rsidRDefault="00510B1A">
            <w:pPr>
              <w:pStyle w:val="CRCoverPage"/>
              <w:spacing w:after="0"/>
              <w:ind w:left="100"/>
              <w:rPr>
                <w:noProof/>
              </w:rPr>
            </w:pPr>
            <w:r>
              <w:rPr>
                <w:noProof/>
              </w:rPr>
              <w:t>SIP based subscribe/notify mechanism will not be available in Rel-16 SEAL configuration management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CF2D5C" w:rsidR="001E41F3" w:rsidRDefault="00AB6E5B" w:rsidP="00AB6E5B">
            <w:pPr>
              <w:pStyle w:val="CRCoverPage"/>
              <w:spacing w:after="0"/>
              <w:ind w:left="100"/>
              <w:rPr>
                <w:noProof/>
              </w:rPr>
            </w:pPr>
            <w:r>
              <w:rPr>
                <w:noProof/>
              </w:rPr>
              <w:t xml:space="preserve">2, </w:t>
            </w:r>
            <w:r>
              <w:t>6.2.2.1.1, 6.2.2.1.1.1 (NEW), 6.2.2.1.1.2(NEW), 6.2.2.1.1.2.1(NEW), 6.2.2.1.1.2.2(NEW), 6.2.2.1.1.3(NEW), 6.2.2.1.1.3.1(NEW), 6.2.2.1.1.3.2(NEW), 6.2.2.1.1.4(NEW), 6.2.2.1.1.4.1(NEW), 6.2.2.1.1.4.2(NEW), 6.2.2.2.1, 6.2.2.2.1.1(NEW), 6.2.2.2.1.2(NEW)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68C629" w14:textId="10EFF561" w:rsidR="00232620" w:rsidRDefault="00232620" w:rsidP="00232620">
      <w:pPr>
        <w:jc w:val="center"/>
        <w:rPr>
          <w:noProof/>
        </w:rPr>
      </w:pPr>
      <w:r w:rsidRPr="00DB12B9">
        <w:rPr>
          <w:noProof/>
          <w:highlight w:val="green"/>
        </w:rPr>
        <w:lastRenderedPageBreak/>
        <w:t>***** Next change *****</w:t>
      </w:r>
    </w:p>
    <w:p w14:paraId="0D6E5D87" w14:textId="77777777" w:rsidR="00C33F80" w:rsidRPr="00390A88" w:rsidRDefault="00C33F80" w:rsidP="00C33F80">
      <w:pPr>
        <w:pStyle w:val="Heading1"/>
      </w:pPr>
      <w:bookmarkStart w:id="3" w:name="_Toc25306433"/>
      <w:bookmarkStart w:id="4" w:name="_Toc26192756"/>
      <w:bookmarkStart w:id="5" w:name="_Toc34137015"/>
      <w:bookmarkStart w:id="6" w:name="_Toc34137329"/>
      <w:bookmarkStart w:id="7" w:name="_Toc34138477"/>
      <w:bookmarkStart w:id="8" w:name="_Toc34138720"/>
      <w:bookmarkStart w:id="9" w:name="_Toc34395057"/>
      <w:r w:rsidRPr="00390A88">
        <w:t>2</w:t>
      </w:r>
      <w:r w:rsidRPr="00390A88">
        <w:tab/>
        <w:t>References</w:t>
      </w:r>
      <w:bookmarkEnd w:id="3"/>
      <w:bookmarkEnd w:id="4"/>
      <w:bookmarkEnd w:id="5"/>
      <w:bookmarkEnd w:id="6"/>
      <w:bookmarkEnd w:id="7"/>
      <w:bookmarkEnd w:id="8"/>
      <w:bookmarkEnd w:id="9"/>
    </w:p>
    <w:p w14:paraId="5E06AC5A" w14:textId="77777777" w:rsidR="00C33F80" w:rsidRPr="00390A88" w:rsidRDefault="00C33F80" w:rsidP="00C33F80">
      <w:r w:rsidRPr="00390A88">
        <w:t>The following documents contain provisions which, through reference in this text, constitute provisions of the present document.</w:t>
      </w:r>
    </w:p>
    <w:p w14:paraId="410EEE42" w14:textId="77777777" w:rsidR="00C33F80" w:rsidRPr="00390A88" w:rsidRDefault="00C33F80" w:rsidP="00C33F80">
      <w:pPr>
        <w:pStyle w:val="B1"/>
      </w:pPr>
      <w:r w:rsidRPr="00390A88">
        <w:t>-</w:t>
      </w:r>
      <w:r w:rsidRPr="00390A88">
        <w:tab/>
        <w:t>References are either specific (identified by date of publication, edition number, version number, etc.) or non</w:t>
      </w:r>
      <w:r w:rsidRPr="00390A88">
        <w:noBreakHyphen/>
        <w:t>specific.</w:t>
      </w:r>
    </w:p>
    <w:p w14:paraId="74D73397" w14:textId="77777777" w:rsidR="00C33F80" w:rsidRPr="00390A88" w:rsidRDefault="00C33F80" w:rsidP="00C33F80">
      <w:pPr>
        <w:pStyle w:val="B1"/>
      </w:pPr>
      <w:r w:rsidRPr="00390A88">
        <w:t>-</w:t>
      </w:r>
      <w:r w:rsidRPr="00390A88">
        <w:tab/>
        <w:t>For a specific reference, subsequent revisions do not apply.</w:t>
      </w:r>
    </w:p>
    <w:p w14:paraId="7EE30AFB" w14:textId="77777777" w:rsidR="00C33F80" w:rsidRPr="00390A88" w:rsidRDefault="00C33F80" w:rsidP="00C33F80">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67294B5F" w14:textId="77777777" w:rsidR="00C33F80" w:rsidRDefault="00C33F80" w:rsidP="00C33F80">
      <w:pPr>
        <w:pStyle w:val="EX"/>
      </w:pPr>
      <w:r w:rsidRPr="00390A88">
        <w:t>[1]</w:t>
      </w:r>
      <w:r w:rsidRPr="00390A88">
        <w:tab/>
        <w:t>3GPP TR 21.905: "Vocabulary for 3GPP Specifications".</w:t>
      </w:r>
    </w:p>
    <w:p w14:paraId="363D7605" w14:textId="77777777" w:rsidR="00C33F80" w:rsidRDefault="00C33F80" w:rsidP="00C33F80">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6EE576FB" w14:textId="77777777" w:rsidR="00C33F80" w:rsidRPr="002F55BD" w:rsidRDefault="00C33F80" w:rsidP="00C33F80">
      <w:pPr>
        <w:pStyle w:val="EX"/>
      </w:pPr>
      <w:r>
        <w:t>[3</w:t>
      </w:r>
      <w:r w:rsidRPr="002F55BD">
        <w:t>]</w:t>
      </w:r>
      <w:r w:rsidRPr="002F55BD">
        <w:tab/>
        <w:t>IETF RFC 4825: "The Extensible Markup Language (XML) Configuration Access Protocol (XCAP)</w:t>
      </w:r>
      <w:r>
        <w:t>"</w:t>
      </w:r>
      <w:r w:rsidRPr="002F55BD">
        <w:t>.</w:t>
      </w:r>
    </w:p>
    <w:p w14:paraId="74125ADD" w14:textId="77777777" w:rsidR="00C33F80" w:rsidRDefault="00C33F80" w:rsidP="00C33F80">
      <w:pPr>
        <w:pStyle w:val="EX"/>
      </w:pPr>
      <w:r>
        <w:t>[4</w:t>
      </w:r>
      <w:r w:rsidRPr="002F55BD">
        <w:t>]</w:t>
      </w:r>
      <w:r w:rsidRPr="002F55BD">
        <w:tab/>
        <w:t>OMA OMA-TS-XDM_Core-V2_1-20120403-A: "XML Document Management (XDM) Specification".</w:t>
      </w:r>
    </w:p>
    <w:p w14:paraId="7F34CED6" w14:textId="77777777" w:rsidR="00C33F80" w:rsidRDefault="00C33F80" w:rsidP="00C33F80">
      <w:pPr>
        <w:pStyle w:val="EX"/>
      </w:pPr>
      <w:r w:rsidRPr="00CF5C5C">
        <w:t>[</w:t>
      </w:r>
      <w:r>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7EFE001" w14:textId="77777777" w:rsidR="00C33F80" w:rsidRDefault="00C33F80" w:rsidP="00C33F80">
      <w:pPr>
        <w:pStyle w:val="EX"/>
      </w:pPr>
      <w:r w:rsidRPr="00CF5C5C">
        <w:t>[</w:t>
      </w:r>
      <w:r>
        <w:t>6</w:t>
      </w:r>
      <w:r w:rsidRPr="00CF5C5C">
        <w:t>]</w:t>
      </w:r>
      <w:r w:rsidRPr="00CF5C5C">
        <w:tab/>
      </w:r>
      <w:r w:rsidRPr="003A3962">
        <w:t>IETF RFC 6750: "The OAuth 2.0 Authorization Framework: Bearer Token Usage".</w:t>
      </w:r>
    </w:p>
    <w:p w14:paraId="38714E5F" w14:textId="35E18079" w:rsidR="00C33F80" w:rsidRDefault="00C33F80" w:rsidP="00C33F80">
      <w:pPr>
        <w:pStyle w:val="EX"/>
        <w:rPr>
          <w:ins w:id="10" w:author="Samsung_CT1" w:date="2020-04-07T16:35:00Z"/>
        </w:rPr>
      </w:pPr>
      <w:r>
        <w:t>[7]</w:t>
      </w:r>
      <w:r>
        <w:tab/>
        <w:t>IETF RFC 7159: "</w:t>
      </w:r>
      <w:r w:rsidRPr="0082627E">
        <w:t>The JavaScript Object Notation (JSON) Data Interchange Format</w:t>
      </w:r>
      <w:r>
        <w:t>".</w:t>
      </w:r>
    </w:p>
    <w:p w14:paraId="270A6B63" w14:textId="21340B8F" w:rsidR="000C0C12" w:rsidRDefault="000C0C12" w:rsidP="00C33F80">
      <w:pPr>
        <w:pStyle w:val="EX"/>
        <w:rPr>
          <w:ins w:id="11" w:author="Samsung_CT1" w:date="2020-04-07T16:35:00Z"/>
        </w:rPr>
      </w:pPr>
      <w:ins w:id="12" w:author="Samsung_CT1" w:date="2020-04-07T16:35:00Z">
        <w:r>
          <w:t>[r24229]</w:t>
        </w:r>
      </w:ins>
      <w:ins w:id="13" w:author="Samsung_CT1" w:date="2020-04-07T16:37:00Z">
        <w:r w:rsidR="008D2DB5">
          <w:tab/>
        </w:r>
        <w:r w:rsidR="008D2DB5" w:rsidRPr="00A07E7A">
          <w:t>3GPP TS 24.229: "IP multimedia call control protocol based on Session Initiation Protocol (SIP) and Session Description Protocol (SDP); Stage 3".</w:t>
        </w:r>
      </w:ins>
    </w:p>
    <w:p w14:paraId="25975AFC" w14:textId="3AA6F840" w:rsidR="000C0C12" w:rsidRDefault="000C0C12" w:rsidP="000A0011">
      <w:pPr>
        <w:pStyle w:val="EX"/>
        <w:rPr>
          <w:ins w:id="14" w:author="Samsung_CT1" w:date="2020-04-07T16:36:00Z"/>
        </w:rPr>
      </w:pPr>
      <w:ins w:id="15" w:author="Samsung_CT1" w:date="2020-04-07T16:35:00Z">
        <w:r>
          <w:t>[r5875]</w:t>
        </w:r>
      </w:ins>
      <w:ins w:id="16" w:author="Samsung_CT1" w:date="2020-04-07T16:38:00Z">
        <w:r w:rsidR="000A0011">
          <w:tab/>
        </w:r>
        <w:r w:rsidR="000A0011" w:rsidRPr="002F55BD">
          <w:t>IETF RFC 5875: "An Extensible Markup Language (XML) Configuration Access Protocol (XCAP) Diff Event Package".</w:t>
        </w:r>
      </w:ins>
    </w:p>
    <w:p w14:paraId="0B594CA6" w14:textId="142E51B3" w:rsidR="000C0C12" w:rsidRDefault="000C0C12" w:rsidP="00C33F80">
      <w:pPr>
        <w:pStyle w:val="EX"/>
        <w:rPr>
          <w:ins w:id="17" w:author="Samsung_CT1" w:date="2020-04-07T16:36:00Z"/>
        </w:rPr>
      </w:pPr>
      <w:ins w:id="18" w:author="Samsung_CT1" w:date="2020-04-07T16:36:00Z">
        <w:r>
          <w:t>[r6050]</w:t>
        </w:r>
      </w:ins>
      <w:ins w:id="19" w:author="Samsung_CT1" w:date="2020-04-07T16:37:00Z">
        <w:r w:rsidR="008D2DB5">
          <w:tab/>
        </w:r>
        <w:r w:rsidR="008D2DB5" w:rsidRPr="00A07E7A">
          <w:t xml:space="preserve">IETF RFC 6050 (November 2010): "A Session Initiation Protocol (SIP) Extension for </w:t>
        </w:r>
        <w:r w:rsidR="008D2DB5">
          <w:t>the Identification of Services".</w:t>
        </w:r>
      </w:ins>
    </w:p>
    <w:p w14:paraId="62CA1FAB" w14:textId="00D05F0A" w:rsidR="00485816" w:rsidRPr="00390A88" w:rsidRDefault="00485816" w:rsidP="00C33F80">
      <w:pPr>
        <w:pStyle w:val="EX"/>
      </w:pPr>
      <w:ins w:id="20" w:author="Samsung_CT1" w:date="2020-04-07T16:36:00Z">
        <w:r>
          <w:t>[</w:t>
        </w:r>
        <w:r>
          <w:rPr>
            <w:rFonts w:eastAsia="SimSun"/>
          </w:rPr>
          <w:t>r6665]</w:t>
        </w:r>
      </w:ins>
      <w:ins w:id="21" w:author="Samsung_CT1" w:date="2020-04-07T16:37:00Z">
        <w:r w:rsidR="008D2DB5">
          <w:rPr>
            <w:rFonts w:eastAsia="SimSun"/>
          </w:rPr>
          <w:tab/>
        </w:r>
        <w:r w:rsidR="008D2DB5" w:rsidRPr="00A07E7A">
          <w:t>IETF RFC 6665 (July 2012): "SIP-Specific Event Notification".</w:t>
        </w:r>
      </w:ins>
    </w:p>
    <w:p w14:paraId="60A5401C" w14:textId="77777777" w:rsidR="003C565C" w:rsidRDefault="003C565C" w:rsidP="00232620">
      <w:pPr>
        <w:jc w:val="center"/>
        <w:rPr>
          <w:noProof/>
        </w:rPr>
      </w:pPr>
    </w:p>
    <w:p w14:paraId="5DA152BD" w14:textId="77777777" w:rsidR="003C565C" w:rsidRDefault="003C565C" w:rsidP="003C565C">
      <w:pPr>
        <w:jc w:val="center"/>
        <w:rPr>
          <w:noProof/>
        </w:rPr>
      </w:pPr>
      <w:r w:rsidRPr="00DB12B9">
        <w:rPr>
          <w:noProof/>
          <w:highlight w:val="green"/>
        </w:rPr>
        <w:t>***** Next change *****</w:t>
      </w:r>
    </w:p>
    <w:p w14:paraId="2202B9DF" w14:textId="77777777" w:rsidR="003C565C" w:rsidRDefault="003C565C" w:rsidP="00232620">
      <w:pPr>
        <w:jc w:val="center"/>
        <w:rPr>
          <w:noProof/>
        </w:rPr>
      </w:pPr>
    </w:p>
    <w:p w14:paraId="03616837" w14:textId="77777777" w:rsidR="00717D55" w:rsidRPr="00225505" w:rsidRDefault="00717D55" w:rsidP="00717D55">
      <w:pPr>
        <w:pStyle w:val="Heading5"/>
      </w:pPr>
      <w:bookmarkStart w:id="22" w:name="_Toc34137030"/>
      <w:bookmarkStart w:id="23" w:name="_Toc34137344"/>
      <w:bookmarkStart w:id="24" w:name="_Toc34138492"/>
      <w:bookmarkStart w:id="25" w:name="_Toc34138735"/>
      <w:bookmarkStart w:id="26" w:name="_Toc34395072"/>
      <w:r>
        <w:t>6.2.2.1.1</w:t>
      </w:r>
      <w:r>
        <w:tab/>
        <w:t>SIP based procedures</w:t>
      </w:r>
      <w:bookmarkEnd w:id="22"/>
      <w:bookmarkEnd w:id="23"/>
      <w:bookmarkEnd w:id="24"/>
      <w:bookmarkEnd w:id="25"/>
      <w:bookmarkEnd w:id="26"/>
    </w:p>
    <w:p w14:paraId="4AE7B0B0" w14:textId="09462364" w:rsidR="00717D55" w:rsidRPr="002F3463" w:rsidDel="00D538E2" w:rsidRDefault="00717D55" w:rsidP="00717D55">
      <w:pPr>
        <w:pStyle w:val="EditorsNote"/>
        <w:rPr>
          <w:del w:id="27" w:author="Samsung_CT1" w:date="2020-04-07T16:33:00Z"/>
        </w:rPr>
      </w:pPr>
      <w:del w:id="28" w:author="Samsung_CT1" w:date="2020-04-07T16:33:00Z">
        <w:r w:rsidDel="00D538E2">
          <w:delText>Editor’s note: The SIP based subscription procedure is FFS.</w:delText>
        </w:r>
      </w:del>
    </w:p>
    <w:p w14:paraId="261DBDF3" w14:textId="27D65230" w:rsidR="001E41F3" w:rsidRDefault="001E41F3">
      <w:pPr>
        <w:rPr>
          <w:noProof/>
        </w:rPr>
      </w:pPr>
    </w:p>
    <w:p w14:paraId="189B8FF2" w14:textId="77777777" w:rsidR="00232620" w:rsidRDefault="00232620" w:rsidP="00232620">
      <w:pPr>
        <w:jc w:val="center"/>
        <w:rPr>
          <w:noProof/>
        </w:rPr>
      </w:pPr>
      <w:r w:rsidRPr="00DB12B9">
        <w:rPr>
          <w:noProof/>
          <w:highlight w:val="green"/>
        </w:rPr>
        <w:t>***** Next change *****</w:t>
      </w:r>
    </w:p>
    <w:p w14:paraId="2F213948" w14:textId="77777777" w:rsidR="00717D55" w:rsidRDefault="00717D55" w:rsidP="00717D55">
      <w:pPr>
        <w:pStyle w:val="Heading6"/>
        <w:rPr>
          <w:ins w:id="29" w:author="Samsung_CT1" w:date="2020-04-07T16:32:00Z"/>
        </w:rPr>
      </w:pPr>
      <w:ins w:id="30" w:author="Samsung_CT1" w:date="2020-04-07T16:32:00Z">
        <w:r>
          <w:t>6.2.2.1.1.1</w:t>
        </w:r>
        <w:r>
          <w:tab/>
          <w:t>General</w:t>
        </w:r>
      </w:ins>
    </w:p>
    <w:p w14:paraId="289F515B" w14:textId="77777777" w:rsidR="00717D55" w:rsidRDefault="00717D55" w:rsidP="00717D55">
      <w:pPr>
        <w:rPr>
          <w:ins w:id="31" w:author="Samsung_CT1" w:date="2020-04-07T16:32:00Z"/>
        </w:rPr>
      </w:pPr>
      <w:ins w:id="32" w:author="Samsung_CT1" w:date="2020-04-07T16:32:00Z">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ins>
    </w:p>
    <w:p w14:paraId="0300CD81" w14:textId="77777777" w:rsidR="00717D55" w:rsidRPr="00786E4B" w:rsidRDefault="00717D55" w:rsidP="00717D55">
      <w:pPr>
        <w:rPr>
          <w:ins w:id="33" w:author="Samsung_CT1" w:date="2020-04-07T16:32:00Z"/>
        </w:rPr>
      </w:pPr>
      <w:ins w:id="34" w:author="Samsung_CT1" w:date="2020-04-07T16:32:00Z">
        <w:r>
          <w:lastRenderedPageBreak/>
          <w:t>The SCM-C shall use mechanism provided by VAL service to add access-token in SIP messages. The SCM-S shall identify the originating VAL user ID from the access-token received from SCM-C using the mechanism defined in VAL service specification.</w:t>
        </w:r>
      </w:ins>
    </w:p>
    <w:p w14:paraId="59A79CBD" w14:textId="4617ACD9" w:rsidR="00260411" w:rsidRDefault="00260411" w:rsidP="00260411">
      <w:pPr>
        <w:jc w:val="center"/>
        <w:rPr>
          <w:noProof/>
        </w:rPr>
      </w:pPr>
      <w:r w:rsidRPr="00DB12B9">
        <w:rPr>
          <w:noProof/>
          <w:highlight w:val="green"/>
        </w:rPr>
        <w:t>***** Next change *****</w:t>
      </w:r>
    </w:p>
    <w:p w14:paraId="154EE2B1" w14:textId="77777777" w:rsidR="00260411" w:rsidRDefault="00260411" w:rsidP="00260411">
      <w:pPr>
        <w:jc w:val="center"/>
        <w:rPr>
          <w:noProof/>
        </w:rPr>
      </w:pPr>
    </w:p>
    <w:p w14:paraId="50D87F3E" w14:textId="77777777" w:rsidR="00717D55" w:rsidRDefault="00717D55" w:rsidP="00717D55">
      <w:pPr>
        <w:pStyle w:val="Heading6"/>
        <w:rPr>
          <w:ins w:id="35" w:author="Samsung_CT1" w:date="2020-04-07T16:32:00Z"/>
        </w:rPr>
      </w:pPr>
      <w:ins w:id="36" w:author="Samsung_CT1" w:date="2020-04-07T16:32:00Z">
        <w:r>
          <w:t>6.2.2.1.1.2</w:t>
        </w:r>
        <w:r>
          <w:tab/>
          <w:t>Create subscription</w:t>
        </w:r>
      </w:ins>
    </w:p>
    <w:p w14:paraId="1C963BE7" w14:textId="77777777" w:rsidR="00717D55" w:rsidRDefault="00717D55" w:rsidP="00717D55">
      <w:pPr>
        <w:pStyle w:val="Heading7"/>
        <w:rPr>
          <w:ins w:id="37" w:author="Samsung_CT1" w:date="2020-04-07T16:32:00Z"/>
        </w:rPr>
      </w:pPr>
      <w:ins w:id="38" w:author="Samsung_CT1" w:date="2020-04-07T16:32:00Z">
        <w:r>
          <w:t>6.2.2.1.1.2.1</w:t>
        </w:r>
        <w:r>
          <w:tab/>
          <w:t>Client procedure</w:t>
        </w:r>
      </w:ins>
    </w:p>
    <w:p w14:paraId="4A84D73F" w14:textId="2425E8C6" w:rsidR="00717D55" w:rsidRDefault="00717D55" w:rsidP="00717D55">
      <w:pPr>
        <w:rPr>
          <w:ins w:id="39" w:author="Samsung_CT1" w:date="2020-04-07T16:32:00Z"/>
        </w:rPr>
      </w:pPr>
      <w:ins w:id="40" w:author="Samsung_CT1" w:date="2020-04-07T16:32:00Z">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ins>
      <w:ins w:id="41" w:author="Samsung_CT1" w:date="2020-04-07T16:35:00Z">
        <w:r w:rsidR="000C0C12">
          <w:t>r24229</w:t>
        </w:r>
      </w:ins>
      <w:ins w:id="42" w:author="Samsung_CT1" w:date="2020-04-07T16:32:00Z">
        <w:r>
          <w:t>] and IETF RFC </w:t>
        </w:r>
        <w:r w:rsidRPr="009906C0">
          <w:t>5875</w:t>
        </w:r>
        <w:r>
          <w:t> [r5875]. In the initial SIP SUBSCRIBE request, the SCM-C:</w:t>
        </w:r>
      </w:ins>
    </w:p>
    <w:p w14:paraId="65426CEB" w14:textId="77777777" w:rsidR="00717D55" w:rsidRDefault="00717D55" w:rsidP="00717D55">
      <w:pPr>
        <w:pStyle w:val="B1"/>
        <w:rPr>
          <w:ins w:id="43" w:author="Samsung_CT1" w:date="2020-04-07T16:32:00Z"/>
        </w:rPr>
      </w:pPr>
      <w:ins w:id="44" w:author="Samsung_CT1" w:date="2020-04-07T16:32:00Z">
        <w:r>
          <w:t>a)</w:t>
        </w:r>
        <w:r>
          <w:tab/>
          <w:t>shall set the Request-URI to the configured public service identity for performing subscription proxy function of the SCM-S;</w:t>
        </w:r>
      </w:ins>
    </w:p>
    <w:p w14:paraId="405955D4" w14:textId="1FB9CC5B" w:rsidR="00717D55" w:rsidRDefault="00717D55" w:rsidP="00717D55">
      <w:pPr>
        <w:pStyle w:val="B1"/>
        <w:rPr>
          <w:ins w:id="45" w:author="Samsung_CT1" w:date="2020-04-07T16:32:00Z"/>
          <w:lang w:val="en-US"/>
        </w:rPr>
      </w:pPr>
      <w:ins w:id="46" w:author="Samsung_CT1" w:date="2020-04-07T16:32:00Z">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rsidR="000C0C12">
          <w:t>[</w:t>
        </w:r>
      </w:ins>
      <w:ins w:id="47" w:author="Samsung_CT1" w:date="2020-04-07T16:35:00Z">
        <w:r w:rsidR="000C0C12">
          <w:t>r24229</w:t>
        </w:r>
      </w:ins>
      <w:ins w:id="48" w:author="Samsung_CT1" w:date="2020-04-07T16:32:00Z">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[r6050]</w:t>
        </w:r>
        <w:r>
          <w:rPr>
            <w:lang w:val="en-US"/>
          </w:rPr>
          <w:t>;</w:t>
        </w:r>
      </w:ins>
    </w:p>
    <w:p w14:paraId="3E3E736B" w14:textId="77777777" w:rsidR="00717D55" w:rsidRDefault="00717D55" w:rsidP="00717D55">
      <w:pPr>
        <w:pStyle w:val="B1"/>
        <w:rPr>
          <w:ins w:id="49" w:author="Samsung_CT1" w:date="2020-04-07T16:32:00Z"/>
        </w:rPr>
      </w:pPr>
      <w:ins w:id="50" w:author="Samsung_CT1" w:date="2020-04-07T16:32:00Z">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ins>
    </w:p>
    <w:p w14:paraId="7CDE9BB2" w14:textId="77777777" w:rsidR="00717D55" w:rsidRDefault="00717D55" w:rsidP="00717D55">
      <w:pPr>
        <w:pStyle w:val="B1"/>
        <w:rPr>
          <w:ins w:id="51" w:author="Samsung_CT1" w:date="2020-04-07T16:32:00Z"/>
        </w:rPr>
      </w:pPr>
      <w:ins w:id="52" w:author="Samsung_CT1" w:date="2020-04-07T16:32:00Z">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ins>
    </w:p>
    <w:p w14:paraId="0307F4FA" w14:textId="77777777" w:rsidR="00717D55" w:rsidRDefault="00717D55" w:rsidP="00717D55">
      <w:pPr>
        <w:pStyle w:val="B1"/>
        <w:rPr>
          <w:ins w:id="53" w:author="Samsung_CT1" w:date="2020-04-07T16:32:00Z"/>
        </w:rPr>
      </w:pPr>
      <w:ins w:id="54" w:author="Samsung_CT1" w:date="2020-04-07T16:32:00Z">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Pr>
            <w:rFonts w:eastAsia="SimSun"/>
          </w:rPr>
          <w:t>r6665]</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ins>
    </w:p>
    <w:p w14:paraId="634DD14B" w14:textId="77777777" w:rsidR="00717D55" w:rsidRDefault="00717D55" w:rsidP="00717D55">
      <w:pPr>
        <w:pStyle w:val="Heading7"/>
        <w:rPr>
          <w:ins w:id="55" w:author="Samsung_CT1" w:date="2020-04-07T16:32:00Z"/>
        </w:rPr>
      </w:pPr>
      <w:ins w:id="56" w:author="Samsung_CT1" w:date="2020-04-07T16:32:00Z">
        <w:r>
          <w:t>6.2.2.1.1.2.2</w:t>
        </w:r>
        <w:r>
          <w:tab/>
          <w:t>Server procedure</w:t>
        </w:r>
      </w:ins>
    </w:p>
    <w:p w14:paraId="3B63061C" w14:textId="77777777" w:rsidR="00717D55" w:rsidRDefault="00717D55" w:rsidP="00717D55">
      <w:pPr>
        <w:rPr>
          <w:ins w:id="57" w:author="Samsung_CT1" w:date="2020-04-07T16:32:00Z"/>
        </w:rPr>
      </w:pPr>
      <w:ins w:id="58" w:author="Samsung_CT1" w:date="2020-04-07T16:32:00Z">
        <w:r>
          <w:t>Upon reception of an initial SIP SUBSCRIBE request:</w:t>
        </w:r>
      </w:ins>
    </w:p>
    <w:p w14:paraId="60EE452C" w14:textId="77777777" w:rsidR="00717D55" w:rsidRDefault="00717D55" w:rsidP="00717D55">
      <w:pPr>
        <w:pStyle w:val="B1"/>
        <w:rPr>
          <w:ins w:id="59" w:author="Samsung_CT1" w:date="2020-04-07T16:32:00Z"/>
        </w:rPr>
      </w:pPr>
      <w:ins w:id="60" w:author="Samsung_CT1" w:date="2020-04-07T16:32:00Z">
        <w:r>
          <w:t>a)</w:t>
        </w:r>
        <w:r>
          <w:tab/>
          <w:t xml:space="preserve">with the Event header field set to </w:t>
        </w:r>
        <w:r w:rsidRPr="00937CE3">
          <w:t>xcap-diff</w:t>
        </w:r>
        <w:r>
          <w:t>;</w:t>
        </w:r>
      </w:ins>
    </w:p>
    <w:p w14:paraId="2FE0A37E" w14:textId="77777777" w:rsidR="00717D55" w:rsidRDefault="00717D55" w:rsidP="00717D55">
      <w:pPr>
        <w:pStyle w:val="B1"/>
        <w:rPr>
          <w:ins w:id="61" w:author="Samsung_CT1" w:date="2020-04-07T16:32:00Z"/>
        </w:rPr>
      </w:pPr>
      <w:ins w:id="62" w:author="Samsung_CT1" w:date="2020-04-07T16:32:00Z">
        <w:r>
          <w:t>b)</w:t>
        </w:r>
        <w:r>
          <w:tab/>
          <w:t>with the Request-URI set to own public service identity for performing subscription proxy function of the SCM-S</w:t>
        </w:r>
        <w:r>
          <w:rPr>
            <w:lang w:eastAsia="ko-KR"/>
          </w:rPr>
          <w:t>;</w:t>
        </w:r>
      </w:ins>
    </w:p>
    <w:p w14:paraId="57ECF1F0" w14:textId="77777777" w:rsidR="00717D55" w:rsidRDefault="00717D55" w:rsidP="00717D55">
      <w:pPr>
        <w:pStyle w:val="B1"/>
        <w:rPr>
          <w:ins w:id="63" w:author="Samsung_CT1" w:date="2020-04-07T16:32:00Z"/>
          <w:lang w:eastAsia="ko-KR"/>
        </w:rPr>
      </w:pPr>
      <w:ins w:id="64" w:author="Samsung_CT1" w:date="2020-04-07T16:32:00Z">
        <w:r>
          <w:t>c)</w:t>
        </w:r>
        <w:r>
          <w:tab/>
          <w:t xml:space="preserve">with an </w:t>
        </w:r>
        <w:r w:rsidRPr="00323662">
          <w:rPr>
            <w:rFonts w:eastAsia="SimSun"/>
            <w:lang w:val="en-US"/>
          </w:rPr>
          <w:t>application/resource-lists+xml</w:t>
        </w:r>
        <w:r>
          <w:rPr>
            <w:lang w:val="en-US"/>
          </w:rPr>
          <w:t xml:space="preserve"> </w:t>
        </w:r>
        <w:r>
          <w:rPr>
            <w:lang w:eastAsia="ko-KR"/>
          </w:rPr>
          <w:t>MIME body; and</w:t>
        </w:r>
      </w:ins>
    </w:p>
    <w:p w14:paraId="380A63DF" w14:textId="14A3B4D1" w:rsidR="00717D55" w:rsidRDefault="00717D55" w:rsidP="00717D55">
      <w:pPr>
        <w:pStyle w:val="B1"/>
        <w:rPr>
          <w:ins w:id="65" w:author="Samsung_CT1" w:date="2020-04-07T16:32:00Z"/>
          <w:lang w:eastAsia="ko-KR"/>
        </w:rPr>
      </w:pPr>
      <w:ins w:id="66" w:author="Samsung_CT1" w:date="2020-04-07T16:32:00Z">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ins>
      <w:ins w:id="67" w:author="Samsung_CT1" w:date="2020-04-07T16:36:00Z">
        <w:r w:rsidR="00360703">
          <w:t>r24229</w:t>
        </w:r>
      </w:ins>
      <w:ins w:id="68" w:author="Samsung_CT1" w:date="2020-04-07T16:32:00Z">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t>r6050</w:t>
        </w:r>
        <w:r w:rsidRPr="006F613B">
          <w:rPr>
            <w:lang w:eastAsia="ko-KR"/>
          </w:rPr>
          <w:t>];</w:t>
        </w:r>
      </w:ins>
    </w:p>
    <w:p w14:paraId="01A63A22" w14:textId="45A28C83" w:rsidR="00717D55" w:rsidRDefault="00717D55" w:rsidP="00717D55">
      <w:pPr>
        <w:rPr>
          <w:ins w:id="69" w:author="Samsung_CT1" w:date="2020-04-07T16:32:00Z"/>
        </w:rPr>
      </w:pPr>
      <w:ins w:id="70" w:author="Samsung_CT1" w:date="2020-04-07T16:32:00Z">
        <w:r>
          <w:t xml:space="preserve">the </w:t>
        </w:r>
      </w:ins>
      <w:ins w:id="71" w:author="Samsung_CT1" w:date="2020-04-07T22:51:00Z">
        <w:r w:rsidR="00AB68BD">
          <w:t>SC</w:t>
        </w:r>
      </w:ins>
      <w:ins w:id="72" w:author="Samsung_CT1" w:date="2020-04-07T16:32:00Z">
        <w:r>
          <w:t>M</w:t>
        </w:r>
      </w:ins>
      <w:ins w:id="73" w:author="Samsung_CT1" w:date="2020-04-07T22:51:00Z">
        <w:r w:rsidR="00AB68BD">
          <w:t>-</w:t>
        </w:r>
      </w:ins>
      <w:ins w:id="74" w:author="Samsung_CT1" w:date="2020-04-07T16:32:00Z">
        <w:r>
          <w:t>S:</w:t>
        </w:r>
      </w:ins>
    </w:p>
    <w:p w14:paraId="6110CED7" w14:textId="77777777" w:rsidR="00717D55" w:rsidRDefault="00717D55" w:rsidP="00717D55">
      <w:pPr>
        <w:pStyle w:val="B1"/>
        <w:rPr>
          <w:ins w:id="75" w:author="Samsung_CT1" w:date="2020-04-07T16:32:00Z"/>
        </w:rPr>
      </w:pPr>
      <w:ins w:id="76" w:author="Samsung_CT1" w:date="2020-04-07T16:32:00Z">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ins>
    </w:p>
    <w:p w14:paraId="5CDBF98D" w14:textId="77777777" w:rsidR="00717D55" w:rsidRDefault="00717D55" w:rsidP="00717D55">
      <w:pPr>
        <w:pStyle w:val="B1"/>
        <w:rPr>
          <w:ins w:id="77" w:author="Samsung_CT1" w:date="2020-04-07T16:32:00Z"/>
        </w:rPr>
      </w:pPr>
      <w:ins w:id="78" w:author="Samsung_CT1" w:date="2020-04-07T16:32:00Z">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ins>
    </w:p>
    <w:p w14:paraId="7E018DA8" w14:textId="77777777" w:rsidR="00717D55" w:rsidRPr="00F246EA" w:rsidRDefault="00717D55" w:rsidP="00717D55">
      <w:pPr>
        <w:pStyle w:val="B1"/>
        <w:rPr>
          <w:ins w:id="79" w:author="Samsung_CT1" w:date="2020-04-07T16:32:00Z"/>
        </w:rPr>
      </w:pPr>
      <w:ins w:id="80" w:author="Samsung_CT1" w:date="2020-04-07T16:32:00Z">
        <w:r>
          <w:t>e</w:t>
        </w:r>
        <w:r w:rsidRPr="00767A97">
          <w:t>)</w:t>
        </w:r>
        <w:r w:rsidRPr="00767A97">
          <w:tab/>
        </w:r>
        <w:r>
          <w:t>act as a notifier according to IETF RFC </w:t>
        </w:r>
        <w:r w:rsidRPr="009906C0">
          <w:t>5875</w:t>
        </w:r>
        <w:r>
          <w:t> [r5875].</w:t>
        </w:r>
      </w:ins>
    </w:p>
    <w:p w14:paraId="083766A9" w14:textId="77777777" w:rsidR="00260411" w:rsidRDefault="00260411" w:rsidP="00260411">
      <w:pPr>
        <w:jc w:val="center"/>
        <w:rPr>
          <w:noProof/>
        </w:rPr>
      </w:pPr>
      <w:r w:rsidRPr="00DB12B9">
        <w:rPr>
          <w:noProof/>
          <w:highlight w:val="green"/>
        </w:rPr>
        <w:t>***** Next change *****</w:t>
      </w:r>
    </w:p>
    <w:p w14:paraId="506A0D9A" w14:textId="77777777" w:rsidR="00260411" w:rsidRDefault="00260411" w:rsidP="00260411">
      <w:pPr>
        <w:jc w:val="center"/>
        <w:rPr>
          <w:noProof/>
        </w:rPr>
      </w:pPr>
    </w:p>
    <w:p w14:paraId="1CA45467" w14:textId="77777777" w:rsidR="00717D55" w:rsidRDefault="00717D55" w:rsidP="00717D55">
      <w:pPr>
        <w:pStyle w:val="Heading6"/>
        <w:rPr>
          <w:ins w:id="81" w:author="Samsung_CT1" w:date="2020-04-07T16:32:00Z"/>
        </w:rPr>
      </w:pPr>
      <w:ins w:id="82" w:author="Samsung_CT1" w:date="2020-04-07T16:32:00Z">
        <w:r>
          <w:lastRenderedPageBreak/>
          <w:t>6.2.2.1.1.3</w:t>
        </w:r>
        <w:r>
          <w:tab/>
          <w:t>Modify subscription</w:t>
        </w:r>
      </w:ins>
    </w:p>
    <w:p w14:paraId="6746BC52" w14:textId="77777777" w:rsidR="00717D55" w:rsidRDefault="00717D55" w:rsidP="00717D55">
      <w:pPr>
        <w:pStyle w:val="Heading7"/>
        <w:rPr>
          <w:ins w:id="83" w:author="Samsung_CT1" w:date="2020-04-07T16:32:00Z"/>
        </w:rPr>
      </w:pPr>
      <w:ins w:id="84" w:author="Samsung_CT1" w:date="2020-04-07T16:32:00Z">
        <w:r>
          <w:t>6.2.2.1.1.3.1</w:t>
        </w:r>
        <w:r>
          <w:tab/>
          <w:t>Client procedure</w:t>
        </w:r>
      </w:ins>
    </w:p>
    <w:p w14:paraId="1FB38BE1" w14:textId="77777777" w:rsidR="00717D55" w:rsidRPr="00B32932" w:rsidRDefault="00717D55" w:rsidP="00717D55">
      <w:pPr>
        <w:rPr>
          <w:ins w:id="85" w:author="Samsung_CT1" w:date="2020-04-07T16:32:00Z"/>
        </w:rPr>
      </w:pPr>
      <w:ins w:id="86" w:author="Samsung_CT1" w:date="2020-04-07T16:32:00Z">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ins>
    </w:p>
    <w:p w14:paraId="4609F467" w14:textId="77777777" w:rsidR="00717D55" w:rsidRDefault="00717D55" w:rsidP="00717D55">
      <w:pPr>
        <w:pStyle w:val="Heading7"/>
        <w:rPr>
          <w:ins w:id="87" w:author="Samsung_CT1" w:date="2020-04-07T16:32:00Z"/>
        </w:rPr>
      </w:pPr>
      <w:ins w:id="88" w:author="Samsung_CT1" w:date="2020-04-07T16:32:00Z">
        <w:r>
          <w:t>6.2.2.1.1.3.2</w:t>
        </w:r>
        <w:r>
          <w:tab/>
          <w:t>Server procedure</w:t>
        </w:r>
      </w:ins>
    </w:p>
    <w:p w14:paraId="06F20011" w14:textId="77777777" w:rsidR="00717D55" w:rsidRDefault="00717D55" w:rsidP="00717D55">
      <w:pPr>
        <w:rPr>
          <w:ins w:id="89" w:author="Samsung_CT1" w:date="2020-04-07T16:32:00Z"/>
        </w:rPr>
      </w:pPr>
      <w:ins w:id="90" w:author="Samsung_CT1" w:date="2020-04-07T16:32:00Z">
        <w:r>
          <w:t>Upon reception of a SIP re-SUBSCRIBE request:</w:t>
        </w:r>
      </w:ins>
    </w:p>
    <w:p w14:paraId="0CF94E31" w14:textId="77777777" w:rsidR="00717D55" w:rsidRDefault="00717D55" w:rsidP="00717D55">
      <w:pPr>
        <w:pStyle w:val="B1"/>
        <w:rPr>
          <w:ins w:id="91" w:author="Samsung_CT1" w:date="2020-04-07T16:32:00Z"/>
        </w:rPr>
      </w:pPr>
      <w:ins w:id="92" w:author="Samsung_CT1" w:date="2020-04-07T16:32:00Z">
        <w:r>
          <w:t>a)</w:t>
        </w:r>
        <w:r>
          <w:tab/>
          <w:t xml:space="preserve">with the Event header field set to </w:t>
        </w:r>
        <w:r w:rsidRPr="00937CE3">
          <w:t>xcap-diff</w:t>
        </w:r>
        <w:r>
          <w:t>; and</w:t>
        </w:r>
      </w:ins>
    </w:p>
    <w:p w14:paraId="53396240" w14:textId="77777777" w:rsidR="00717D55" w:rsidRDefault="00717D55" w:rsidP="00717D55">
      <w:pPr>
        <w:pStyle w:val="B1"/>
        <w:rPr>
          <w:ins w:id="93" w:author="Samsung_CT1" w:date="2020-04-07T16:32:00Z"/>
          <w:lang w:eastAsia="ko-KR"/>
        </w:rPr>
      </w:pPr>
      <w:ins w:id="94" w:author="Samsung_CT1" w:date="2020-04-07T16:32:00Z">
        <w:r>
          <w:t>b)</w:t>
        </w:r>
        <w:r>
          <w:tab/>
          <w:t xml:space="preserve">with an </w:t>
        </w:r>
        <w:r w:rsidRPr="00323662">
          <w:rPr>
            <w:rFonts w:eastAsia="SimSun"/>
            <w:lang w:val="en-US"/>
          </w:rPr>
          <w:t>application/resource-lists+xml</w:t>
        </w:r>
        <w:r>
          <w:rPr>
            <w:lang w:val="en-US"/>
          </w:rPr>
          <w:t xml:space="preserve"> </w:t>
        </w:r>
        <w:r>
          <w:rPr>
            <w:lang w:eastAsia="ko-KR"/>
          </w:rPr>
          <w:t>MIME body;</w:t>
        </w:r>
      </w:ins>
    </w:p>
    <w:p w14:paraId="5B7B10C8" w14:textId="5F9EE4CB" w:rsidR="00717D55" w:rsidRPr="00786E4B" w:rsidRDefault="00717D55" w:rsidP="00717D55">
      <w:pPr>
        <w:rPr>
          <w:ins w:id="95" w:author="Samsung_CT1" w:date="2020-04-07T16:32:00Z"/>
        </w:rPr>
      </w:pPr>
      <w:ins w:id="96" w:author="Samsung_CT1" w:date="2020-04-07T16:32:00Z">
        <w:r>
          <w:t xml:space="preserve">the </w:t>
        </w:r>
      </w:ins>
      <w:ins w:id="97" w:author="Samsung_CT1" w:date="2020-04-07T22:51:00Z">
        <w:r w:rsidR="00AB68BD">
          <w:t>SCM-S</w:t>
        </w:r>
      </w:ins>
      <w:ins w:id="98" w:author="Samsung_CT1" w:date="2020-04-07T16:32:00Z">
        <w:r>
          <w:t>:</w:t>
        </w:r>
      </w:ins>
    </w:p>
    <w:p w14:paraId="1B3FB933" w14:textId="77777777" w:rsidR="00717D55" w:rsidRDefault="00717D55" w:rsidP="00717D55">
      <w:pPr>
        <w:pStyle w:val="B1"/>
        <w:rPr>
          <w:ins w:id="99" w:author="Samsung_CT1" w:date="2020-04-07T16:32:00Z"/>
        </w:rPr>
      </w:pPr>
      <w:ins w:id="100" w:author="Samsung_CT1" w:date="2020-04-07T16:32:00Z">
        <w:r>
          <w:t>a</w:t>
        </w:r>
        <w:r w:rsidRPr="00767A97">
          <w:t>)</w:t>
        </w:r>
        <w:r w:rsidRPr="00767A97">
          <w:tab/>
        </w:r>
        <w:r>
          <w:t>act as a notifier according to IETF RFC </w:t>
        </w:r>
        <w:r w:rsidRPr="009906C0">
          <w:t>5875</w:t>
        </w:r>
        <w:r>
          <w:t> [r5875].</w:t>
        </w:r>
      </w:ins>
    </w:p>
    <w:p w14:paraId="0F98AD3B" w14:textId="77777777" w:rsidR="00260411" w:rsidRDefault="00260411" w:rsidP="00260411">
      <w:pPr>
        <w:jc w:val="center"/>
        <w:rPr>
          <w:noProof/>
        </w:rPr>
      </w:pPr>
      <w:r w:rsidRPr="00DB12B9">
        <w:rPr>
          <w:noProof/>
          <w:highlight w:val="green"/>
        </w:rPr>
        <w:t>***** Next change *****</w:t>
      </w:r>
    </w:p>
    <w:p w14:paraId="6F3A7391" w14:textId="77777777" w:rsidR="00260411" w:rsidRDefault="00260411" w:rsidP="00260411">
      <w:pPr>
        <w:jc w:val="center"/>
        <w:rPr>
          <w:noProof/>
        </w:rPr>
      </w:pPr>
    </w:p>
    <w:p w14:paraId="76B0AC9F" w14:textId="77777777" w:rsidR="00717D55" w:rsidRDefault="00717D55" w:rsidP="00717D55">
      <w:pPr>
        <w:pStyle w:val="Heading6"/>
        <w:rPr>
          <w:ins w:id="101" w:author="Samsung_CT1" w:date="2020-04-07T16:32:00Z"/>
        </w:rPr>
      </w:pPr>
      <w:ins w:id="102" w:author="Samsung_CT1" w:date="2020-04-07T16:32:00Z">
        <w:r>
          <w:t>6.2.2.1.1.3</w:t>
        </w:r>
        <w:r>
          <w:tab/>
          <w:t>Delete subscription</w:t>
        </w:r>
      </w:ins>
    </w:p>
    <w:p w14:paraId="72DB3A75" w14:textId="77777777" w:rsidR="00717D55" w:rsidRDefault="00717D55" w:rsidP="00717D55">
      <w:pPr>
        <w:pStyle w:val="Heading7"/>
        <w:rPr>
          <w:ins w:id="103" w:author="Samsung_CT1" w:date="2020-04-07T16:32:00Z"/>
        </w:rPr>
      </w:pPr>
      <w:ins w:id="104" w:author="Samsung_CT1" w:date="2020-04-07T16:32:00Z">
        <w:r>
          <w:t>6.2.2.1.1.3.1</w:t>
        </w:r>
        <w:r>
          <w:tab/>
          <w:t>Client procedure</w:t>
        </w:r>
      </w:ins>
    </w:p>
    <w:p w14:paraId="5F5E8D84" w14:textId="77777777" w:rsidR="00717D55" w:rsidRDefault="00717D55" w:rsidP="00717D55">
      <w:pPr>
        <w:rPr>
          <w:ins w:id="105" w:author="Samsung_CT1" w:date="2020-04-07T16:32:00Z"/>
        </w:rPr>
      </w:pPr>
      <w:ins w:id="106" w:author="Samsung_CT1" w:date="2020-04-07T16:32:00Z">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ins>
    </w:p>
    <w:p w14:paraId="4967FA43" w14:textId="77777777" w:rsidR="00717D55" w:rsidRPr="00B32932" w:rsidRDefault="00717D55" w:rsidP="00717D55">
      <w:pPr>
        <w:pStyle w:val="B1"/>
        <w:rPr>
          <w:ins w:id="107" w:author="Samsung_CT1" w:date="2020-04-07T16:32:00Z"/>
        </w:rPr>
      </w:pPr>
      <w:ins w:id="108" w:author="Samsung_CT1" w:date="2020-04-07T16:32:00Z">
        <w:r>
          <w:t>a)</w:t>
        </w:r>
        <w:r>
          <w:tab/>
        </w:r>
        <w:r w:rsidRPr="002A024A">
          <w:rPr>
            <w:rFonts w:eastAsia="SimSun"/>
          </w:rPr>
          <w:t>shall set the Expires header field to zero</w:t>
        </w:r>
        <w:r>
          <w:t>.</w:t>
        </w:r>
      </w:ins>
    </w:p>
    <w:p w14:paraId="34F8B91A" w14:textId="77777777" w:rsidR="00717D55" w:rsidRDefault="00717D55" w:rsidP="00717D55">
      <w:pPr>
        <w:pStyle w:val="Heading7"/>
        <w:rPr>
          <w:ins w:id="109" w:author="Samsung_CT1" w:date="2020-04-07T16:32:00Z"/>
        </w:rPr>
      </w:pPr>
      <w:ins w:id="110" w:author="Samsung_CT1" w:date="2020-04-07T16:32:00Z">
        <w:r>
          <w:t>6.2.2.1.1.3.2</w:t>
        </w:r>
        <w:r>
          <w:tab/>
          <w:t>Server procedure</w:t>
        </w:r>
      </w:ins>
    </w:p>
    <w:p w14:paraId="44E1EF57" w14:textId="77777777" w:rsidR="00717D55" w:rsidRDefault="00717D55" w:rsidP="00717D55">
      <w:pPr>
        <w:rPr>
          <w:ins w:id="111" w:author="Samsung_CT1" w:date="2020-04-07T16:32:00Z"/>
        </w:rPr>
      </w:pPr>
      <w:ins w:id="112" w:author="Samsung_CT1" w:date="2020-04-07T16:32:00Z">
        <w:r>
          <w:t>Upon reception of a SIP re-SUBSCRIBE request:</w:t>
        </w:r>
      </w:ins>
    </w:p>
    <w:p w14:paraId="2AA7AEBA" w14:textId="77777777" w:rsidR="00717D55" w:rsidRDefault="00717D55" w:rsidP="00717D55">
      <w:pPr>
        <w:pStyle w:val="B1"/>
        <w:rPr>
          <w:ins w:id="113" w:author="Samsung_CT1" w:date="2020-04-07T16:32:00Z"/>
        </w:rPr>
      </w:pPr>
      <w:ins w:id="114" w:author="Samsung_CT1" w:date="2020-04-07T16:32:00Z">
        <w:r>
          <w:t>a)</w:t>
        </w:r>
        <w:r>
          <w:tab/>
          <w:t xml:space="preserve">with the Event header field set to </w:t>
        </w:r>
        <w:r w:rsidRPr="00937CE3">
          <w:t>xcap-diff</w:t>
        </w:r>
        <w:r>
          <w:t>; and</w:t>
        </w:r>
      </w:ins>
    </w:p>
    <w:p w14:paraId="7DE6F267" w14:textId="77777777" w:rsidR="00717D55" w:rsidRDefault="00717D55" w:rsidP="00717D55">
      <w:pPr>
        <w:pStyle w:val="B1"/>
        <w:rPr>
          <w:ins w:id="115" w:author="Samsung_CT1" w:date="2020-04-07T16:32:00Z"/>
          <w:lang w:eastAsia="ko-KR"/>
        </w:rPr>
      </w:pPr>
      <w:ins w:id="116" w:author="Samsung_CT1" w:date="2020-04-07T16:32:00Z">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ins>
    </w:p>
    <w:p w14:paraId="1FEE5BA5" w14:textId="6744DD99" w:rsidR="00717D55" w:rsidRPr="00786E4B" w:rsidRDefault="00717D55" w:rsidP="00717D55">
      <w:pPr>
        <w:rPr>
          <w:ins w:id="117" w:author="Samsung_CT1" w:date="2020-04-07T16:32:00Z"/>
        </w:rPr>
      </w:pPr>
      <w:ins w:id="118" w:author="Samsung_CT1" w:date="2020-04-07T16:32:00Z">
        <w:r>
          <w:t xml:space="preserve">the </w:t>
        </w:r>
      </w:ins>
      <w:ins w:id="119" w:author="Samsung_CT1" w:date="2020-04-07T22:51:00Z">
        <w:r w:rsidR="00AB68BD">
          <w:t>SCM-S</w:t>
        </w:r>
      </w:ins>
      <w:ins w:id="120" w:author="Samsung_CT1" w:date="2020-04-07T16:32:00Z">
        <w:r>
          <w:t>:</w:t>
        </w:r>
      </w:ins>
    </w:p>
    <w:p w14:paraId="163E9718" w14:textId="77777777" w:rsidR="00717D55" w:rsidRDefault="00717D55" w:rsidP="00717D55">
      <w:pPr>
        <w:pStyle w:val="B1"/>
        <w:rPr>
          <w:ins w:id="121" w:author="Samsung_CT1" w:date="2020-04-07T16:32:00Z"/>
        </w:rPr>
      </w:pPr>
      <w:ins w:id="122" w:author="Samsung_CT1" w:date="2020-04-07T16:32:00Z">
        <w:r>
          <w:t>a</w:t>
        </w:r>
        <w:r w:rsidRPr="00767A97">
          <w:t>)</w:t>
        </w:r>
        <w:r w:rsidRPr="00767A97">
          <w:tab/>
        </w:r>
        <w:r>
          <w:t>act as a notifier according to IETF RFC </w:t>
        </w:r>
        <w:r w:rsidRPr="009906C0">
          <w:t>5875</w:t>
        </w:r>
        <w:r>
          <w:t> [r5875].</w:t>
        </w:r>
      </w:ins>
    </w:p>
    <w:p w14:paraId="641BC684" w14:textId="22EDF029" w:rsidR="00232620" w:rsidRDefault="00232620">
      <w:pPr>
        <w:rPr>
          <w:noProof/>
        </w:rPr>
      </w:pPr>
    </w:p>
    <w:p w14:paraId="687742F8" w14:textId="77777777" w:rsidR="00232620" w:rsidRDefault="00232620" w:rsidP="00232620">
      <w:pPr>
        <w:jc w:val="center"/>
        <w:rPr>
          <w:noProof/>
        </w:rPr>
      </w:pPr>
      <w:r w:rsidRPr="00DB12B9">
        <w:rPr>
          <w:noProof/>
          <w:highlight w:val="green"/>
        </w:rPr>
        <w:t>***** Next change *****</w:t>
      </w:r>
    </w:p>
    <w:p w14:paraId="0D0BDAF1" w14:textId="77777777" w:rsidR="00180CD5" w:rsidRPr="00A51017" w:rsidRDefault="00180CD5" w:rsidP="00180CD5">
      <w:pPr>
        <w:pStyle w:val="Heading5"/>
      </w:pPr>
      <w:bookmarkStart w:id="123" w:name="_Toc34137042"/>
      <w:bookmarkStart w:id="124" w:name="_Toc34137356"/>
      <w:bookmarkStart w:id="125" w:name="_Toc34138504"/>
      <w:bookmarkStart w:id="126" w:name="_Toc34138747"/>
      <w:bookmarkStart w:id="127" w:name="_Toc34395084"/>
      <w:r>
        <w:t>6.2.2.2.1</w:t>
      </w:r>
      <w:r>
        <w:tab/>
        <w:t>SIP based procedures</w:t>
      </w:r>
      <w:bookmarkEnd w:id="123"/>
      <w:bookmarkEnd w:id="124"/>
      <w:bookmarkEnd w:id="125"/>
      <w:bookmarkEnd w:id="126"/>
      <w:bookmarkEnd w:id="127"/>
    </w:p>
    <w:p w14:paraId="1ADB068D" w14:textId="34A1BD72" w:rsidR="00180CD5" w:rsidRPr="00B94FA1" w:rsidDel="00180CD5" w:rsidRDefault="00180CD5" w:rsidP="00180CD5">
      <w:pPr>
        <w:pStyle w:val="EditorsNote"/>
        <w:rPr>
          <w:del w:id="128" w:author="Samsung_CT1" w:date="2020-04-07T16:49:00Z"/>
        </w:rPr>
      </w:pPr>
      <w:del w:id="129" w:author="Samsung_CT1" w:date="2020-04-07T16:49:00Z">
        <w:r w:rsidDel="00180CD5">
          <w:delText>Editor’s note: The SIP based notification procedure is FFS.</w:delText>
        </w:r>
      </w:del>
    </w:p>
    <w:p w14:paraId="1D23260B" w14:textId="42510F2B" w:rsidR="00232620" w:rsidRDefault="00232620">
      <w:pPr>
        <w:rPr>
          <w:noProof/>
        </w:rPr>
      </w:pPr>
    </w:p>
    <w:p w14:paraId="66798360" w14:textId="7A8D4B0A" w:rsidR="00232620" w:rsidRDefault="00232620" w:rsidP="00232620">
      <w:pPr>
        <w:jc w:val="center"/>
        <w:rPr>
          <w:noProof/>
        </w:rPr>
      </w:pPr>
      <w:r w:rsidRPr="00DB12B9">
        <w:rPr>
          <w:noProof/>
          <w:highlight w:val="green"/>
        </w:rPr>
        <w:t>***** Next change *****</w:t>
      </w:r>
    </w:p>
    <w:p w14:paraId="4B6B2ADF" w14:textId="77777777" w:rsidR="00180CD5" w:rsidRDefault="00180CD5" w:rsidP="00180CD5">
      <w:pPr>
        <w:pStyle w:val="Heading6"/>
        <w:rPr>
          <w:ins w:id="130" w:author="Samsung_CT1" w:date="2020-04-07T16:48:00Z"/>
        </w:rPr>
      </w:pPr>
      <w:ins w:id="131" w:author="Samsung_CT1" w:date="2020-04-07T16:48:00Z">
        <w:r>
          <w:t>6.2.2.2.1.1</w:t>
        </w:r>
        <w:r>
          <w:tab/>
          <w:t>Client procedure</w:t>
        </w:r>
      </w:ins>
    </w:p>
    <w:p w14:paraId="69587DC8" w14:textId="77777777" w:rsidR="00180CD5" w:rsidRDefault="00180CD5" w:rsidP="00180CD5">
      <w:pPr>
        <w:rPr>
          <w:ins w:id="132" w:author="Samsung_CT1" w:date="2020-04-07T16:48:00Z"/>
        </w:rPr>
      </w:pPr>
      <w:ins w:id="133" w:author="Samsung_CT1" w:date="2020-04-07T16:48:00Z">
        <w:r>
          <w:t>Upon receiving a SIP NOTIFY request associated with a subscription created as result of the sent initial SIP SUBSCRIBE request, the SCM-S:</w:t>
        </w:r>
      </w:ins>
    </w:p>
    <w:p w14:paraId="02DE5A85" w14:textId="77777777" w:rsidR="00180CD5" w:rsidRDefault="00180CD5" w:rsidP="00180CD5">
      <w:pPr>
        <w:pStyle w:val="B1"/>
        <w:rPr>
          <w:ins w:id="134" w:author="Samsung_CT1" w:date="2020-04-07T16:48:00Z"/>
        </w:rPr>
      </w:pPr>
      <w:ins w:id="135" w:author="Samsung_CT1" w:date="2020-04-07T16:48:00Z">
        <w:r>
          <w:t>a)</w:t>
        </w:r>
        <w:r>
          <w:tab/>
          <w:t>shall handle the SIP NOTIFY request according to IETF RFC </w:t>
        </w:r>
        <w:r w:rsidRPr="009906C0">
          <w:t>5875</w:t>
        </w:r>
        <w:r>
          <w:t> [r5875].</w:t>
        </w:r>
      </w:ins>
    </w:p>
    <w:p w14:paraId="27435345" w14:textId="77777777" w:rsidR="00180CD5" w:rsidRDefault="00180CD5" w:rsidP="00180CD5">
      <w:pPr>
        <w:pStyle w:val="Heading6"/>
        <w:rPr>
          <w:ins w:id="136" w:author="Samsung_CT1" w:date="2020-04-07T16:48:00Z"/>
        </w:rPr>
      </w:pPr>
      <w:ins w:id="137" w:author="Samsung_CT1" w:date="2020-04-07T16:48:00Z">
        <w:r>
          <w:lastRenderedPageBreak/>
          <w:t>6.2.2.2.1.2</w:t>
        </w:r>
        <w:r>
          <w:tab/>
          <w:t>Server procedure</w:t>
        </w:r>
      </w:ins>
    </w:p>
    <w:p w14:paraId="5CDE4553" w14:textId="77777777" w:rsidR="00180CD5" w:rsidRDefault="00180CD5" w:rsidP="00180CD5">
      <w:pPr>
        <w:rPr>
          <w:ins w:id="138" w:author="Samsung_CT1" w:date="2020-04-07T16:48:00Z"/>
        </w:rPr>
      </w:pPr>
      <w:ins w:id="139" w:author="Samsung_CT1" w:date="2020-04-07T16:48:00Z">
        <w:r>
          <w:t>In order to send notification of group document update event, the SCM-S shall send SIP NOTIFY to SCM-C according to IETF RFC </w:t>
        </w:r>
        <w:r w:rsidRPr="009906C0">
          <w:t>5875</w:t>
        </w:r>
        <w:r>
          <w:t> [r5875].</w:t>
        </w:r>
      </w:ins>
    </w:p>
    <w:p w14:paraId="1984BCF7" w14:textId="77777777" w:rsidR="00180CD5" w:rsidRDefault="00180CD5" w:rsidP="00232620">
      <w:pPr>
        <w:jc w:val="center"/>
        <w:rPr>
          <w:noProof/>
        </w:rPr>
      </w:pPr>
    </w:p>
    <w:p w14:paraId="4A8D5C5D" w14:textId="77777777" w:rsidR="00180CD5" w:rsidRDefault="00180CD5" w:rsidP="00180CD5">
      <w:pPr>
        <w:jc w:val="center"/>
        <w:rPr>
          <w:noProof/>
        </w:rPr>
      </w:pPr>
      <w:r w:rsidRPr="00DB12B9">
        <w:rPr>
          <w:noProof/>
          <w:highlight w:val="green"/>
        </w:rPr>
        <w:t>***** Next change *****</w:t>
      </w:r>
    </w:p>
    <w:sectPr w:rsidR="00180C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9D21B" w14:textId="77777777" w:rsidR="008E72E9" w:rsidRDefault="008E72E9">
      <w:r>
        <w:separator/>
      </w:r>
    </w:p>
  </w:endnote>
  <w:endnote w:type="continuationSeparator" w:id="0">
    <w:p w14:paraId="048E71FC" w14:textId="77777777" w:rsidR="008E72E9" w:rsidRDefault="008E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ED6C2" w14:textId="77777777" w:rsidR="008E72E9" w:rsidRDefault="008E72E9">
      <w:r>
        <w:separator/>
      </w:r>
    </w:p>
  </w:footnote>
  <w:footnote w:type="continuationSeparator" w:id="0">
    <w:p w14:paraId="56EBC383" w14:textId="77777777" w:rsidR="008E72E9" w:rsidRDefault="008E7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011"/>
    <w:rsid w:val="000A1F6F"/>
    <w:rsid w:val="000A6394"/>
    <w:rsid w:val="000B7FED"/>
    <w:rsid w:val="000C038A"/>
    <w:rsid w:val="000C0C12"/>
    <w:rsid w:val="000C6598"/>
    <w:rsid w:val="00143DCF"/>
    <w:rsid w:val="00145D43"/>
    <w:rsid w:val="00180CD5"/>
    <w:rsid w:val="00185EEA"/>
    <w:rsid w:val="00192C46"/>
    <w:rsid w:val="001A08B3"/>
    <w:rsid w:val="001A7B60"/>
    <w:rsid w:val="001B52F0"/>
    <w:rsid w:val="001B7A65"/>
    <w:rsid w:val="001E41F3"/>
    <w:rsid w:val="00227EAD"/>
    <w:rsid w:val="00232620"/>
    <w:rsid w:val="0026004D"/>
    <w:rsid w:val="00260411"/>
    <w:rsid w:val="002640DD"/>
    <w:rsid w:val="00275D12"/>
    <w:rsid w:val="00284FEB"/>
    <w:rsid w:val="002860C4"/>
    <w:rsid w:val="002A1ABE"/>
    <w:rsid w:val="002B5741"/>
    <w:rsid w:val="00305409"/>
    <w:rsid w:val="00360703"/>
    <w:rsid w:val="003609EF"/>
    <w:rsid w:val="0036231A"/>
    <w:rsid w:val="00363DF6"/>
    <w:rsid w:val="003674C0"/>
    <w:rsid w:val="00374AF6"/>
    <w:rsid w:val="00374DD4"/>
    <w:rsid w:val="00397D3D"/>
    <w:rsid w:val="003C565C"/>
    <w:rsid w:val="003E1A36"/>
    <w:rsid w:val="00410371"/>
    <w:rsid w:val="004242F1"/>
    <w:rsid w:val="0044680A"/>
    <w:rsid w:val="00465923"/>
    <w:rsid w:val="00485816"/>
    <w:rsid w:val="004A6835"/>
    <w:rsid w:val="004B46D1"/>
    <w:rsid w:val="004B75B7"/>
    <w:rsid w:val="004E1669"/>
    <w:rsid w:val="00510B1A"/>
    <w:rsid w:val="0051580D"/>
    <w:rsid w:val="00547111"/>
    <w:rsid w:val="00570453"/>
    <w:rsid w:val="00592D74"/>
    <w:rsid w:val="005E2C44"/>
    <w:rsid w:val="00621188"/>
    <w:rsid w:val="006257ED"/>
    <w:rsid w:val="00677E82"/>
    <w:rsid w:val="00695808"/>
    <w:rsid w:val="006B46FB"/>
    <w:rsid w:val="006E21FB"/>
    <w:rsid w:val="00716079"/>
    <w:rsid w:val="00717D55"/>
    <w:rsid w:val="00792342"/>
    <w:rsid w:val="007977A8"/>
    <w:rsid w:val="007B3683"/>
    <w:rsid w:val="007B512A"/>
    <w:rsid w:val="007C2097"/>
    <w:rsid w:val="007D6A07"/>
    <w:rsid w:val="007F7259"/>
    <w:rsid w:val="008040A8"/>
    <w:rsid w:val="00806E5B"/>
    <w:rsid w:val="008279FA"/>
    <w:rsid w:val="008438B9"/>
    <w:rsid w:val="00850A05"/>
    <w:rsid w:val="008615C9"/>
    <w:rsid w:val="008626E7"/>
    <w:rsid w:val="00870EE7"/>
    <w:rsid w:val="008863B9"/>
    <w:rsid w:val="008A45A6"/>
    <w:rsid w:val="008D2DB5"/>
    <w:rsid w:val="008E72E9"/>
    <w:rsid w:val="008F686C"/>
    <w:rsid w:val="009148DE"/>
    <w:rsid w:val="00941BFE"/>
    <w:rsid w:val="00941E30"/>
    <w:rsid w:val="00947544"/>
    <w:rsid w:val="009777D9"/>
    <w:rsid w:val="00991B88"/>
    <w:rsid w:val="009A5753"/>
    <w:rsid w:val="009A579D"/>
    <w:rsid w:val="009E3297"/>
    <w:rsid w:val="009E6C24"/>
    <w:rsid w:val="009F734F"/>
    <w:rsid w:val="00A246B6"/>
    <w:rsid w:val="00A47E70"/>
    <w:rsid w:val="00A50CF0"/>
    <w:rsid w:val="00A542A2"/>
    <w:rsid w:val="00A7671C"/>
    <w:rsid w:val="00AA2CBC"/>
    <w:rsid w:val="00AB68BD"/>
    <w:rsid w:val="00AB6E5B"/>
    <w:rsid w:val="00AC5820"/>
    <w:rsid w:val="00AC6478"/>
    <w:rsid w:val="00AD1CD8"/>
    <w:rsid w:val="00B258BB"/>
    <w:rsid w:val="00B3742B"/>
    <w:rsid w:val="00B43CF8"/>
    <w:rsid w:val="00B67B97"/>
    <w:rsid w:val="00B968C8"/>
    <w:rsid w:val="00BA3EC5"/>
    <w:rsid w:val="00BA51D9"/>
    <w:rsid w:val="00BB5DFC"/>
    <w:rsid w:val="00BD279D"/>
    <w:rsid w:val="00BD6BB8"/>
    <w:rsid w:val="00C33F80"/>
    <w:rsid w:val="00C66BA2"/>
    <w:rsid w:val="00C66F14"/>
    <w:rsid w:val="00C75CB0"/>
    <w:rsid w:val="00C95985"/>
    <w:rsid w:val="00CC5026"/>
    <w:rsid w:val="00CC68D0"/>
    <w:rsid w:val="00D03F9A"/>
    <w:rsid w:val="00D06D51"/>
    <w:rsid w:val="00D24991"/>
    <w:rsid w:val="00D42186"/>
    <w:rsid w:val="00D50255"/>
    <w:rsid w:val="00D538E2"/>
    <w:rsid w:val="00D66520"/>
    <w:rsid w:val="00DA3849"/>
    <w:rsid w:val="00DE34CF"/>
    <w:rsid w:val="00DF72EE"/>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17D55"/>
    <w:rPr>
      <w:rFonts w:ascii="Times New Roman" w:hAnsi="Times New Roman"/>
      <w:lang w:val="en-GB" w:eastAsia="en-US"/>
    </w:rPr>
  </w:style>
  <w:style w:type="character" w:customStyle="1" w:styleId="EXCar">
    <w:name w:val="EX Car"/>
    <w:link w:val="EX"/>
    <w:locked/>
    <w:rsid w:val="00C33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E59BA-6093-4550-B2A7-09214ED8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1355</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42</cp:revision>
  <cp:lastPrinted>1899-12-31T23:00:00Z</cp:lastPrinted>
  <dcterms:created xsi:type="dcterms:W3CDTF">2018-11-05T09:14:00Z</dcterms:created>
  <dcterms:modified xsi:type="dcterms:W3CDTF">2020-04-09T07:40:00Z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