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36D400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BB417D" w:rsidRPr="00BB417D">
        <w:rPr>
          <w:b/>
          <w:noProof/>
          <w:sz w:val="24"/>
        </w:rPr>
        <w:t>C1-202444</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5418B9" w:rsidR="001E41F3" w:rsidRPr="00410371" w:rsidRDefault="00374AF6" w:rsidP="00E13F3D">
            <w:pPr>
              <w:pStyle w:val="CRCoverPage"/>
              <w:spacing w:after="0"/>
              <w:jc w:val="right"/>
              <w:rPr>
                <w:b/>
                <w:noProof/>
                <w:sz w:val="28"/>
              </w:rPr>
            </w:pPr>
            <w:r>
              <w:rPr>
                <w:b/>
                <w:noProof/>
                <w:sz w:val="28"/>
              </w:rPr>
              <w:t>24.545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5D1F4B" w:rsidR="001E41F3" w:rsidRPr="00410371" w:rsidRDefault="00BB417D" w:rsidP="00547111">
            <w:pPr>
              <w:pStyle w:val="CRCoverPage"/>
              <w:spacing w:after="0"/>
              <w:rPr>
                <w:noProof/>
              </w:rPr>
            </w:pPr>
            <w:r>
              <w:rPr>
                <w:b/>
                <w:noProof/>
                <w:sz w:val="28"/>
              </w:rPr>
              <w:t>0010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B5DBC3" w:rsidR="001E41F3" w:rsidRPr="00410371" w:rsidRDefault="00374AF6">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BC934A" w:rsidR="00F25D98" w:rsidRDefault="00374A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6B7AB7" w:rsidR="00F25D98" w:rsidRDefault="00374A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849185" w:rsidR="001E41F3" w:rsidRDefault="00B23CD5">
            <w:pPr>
              <w:pStyle w:val="CRCoverPage"/>
              <w:spacing w:after="0"/>
              <w:ind w:left="100"/>
              <w:rPr>
                <w:noProof/>
              </w:rPr>
            </w:pPr>
            <w:r>
              <w:t>Message Formats for location management subscription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ADA3D1" w:rsidR="001E41F3" w:rsidRDefault="0094754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EAFCE0" w:rsidR="001E41F3" w:rsidRDefault="0071607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256331" w:rsidR="001E41F3" w:rsidRDefault="00AC6478">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9693B4" w:rsidR="001E41F3" w:rsidRDefault="0071607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C8FA27" w:rsidR="001E41F3" w:rsidRDefault="0044680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8380126" w:rsidR="001E41F3" w:rsidRDefault="0099643C">
            <w:pPr>
              <w:pStyle w:val="CRCoverPage"/>
              <w:spacing w:after="0"/>
              <w:ind w:left="100"/>
              <w:rPr>
                <w:noProof/>
              </w:rPr>
            </w:pPr>
            <w:r>
              <w:rPr>
                <w:noProof/>
              </w:rPr>
              <w:t>Different message formats are used in create, modify and delete subscription procedurs. The message formates need to be defined.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E52AE3" w14:textId="77777777" w:rsidR="001E41F3" w:rsidRDefault="0099643C">
            <w:pPr>
              <w:pStyle w:val="CRCoverPage"/>
              <w:spacing w:after="0"/>
              <w:ind w:left="100"/>
              <w:rPr>
                <w:noProof/>
              </w:rPr>
            </w:pPr>
            <w:r>
              <w:rPr>
                <w:noProof/>
              </w:rPr>
              <w:t>Added message formats for</w:t>
            </w:r>
          </w:p>
          <w:p w14:paraId="02E96AD1" w14:textId="77777777" w:rsidR="0099643C" w:rsidRDefault="0099643C">
            <w:pPr>
              <w:pStyle w:val="CRCoverPage"/>
              <w:spacing w:after="0"/>
              <w:ind w:left="100"/>
              <w:rPr>
                <w:noProof/>
              </w:rPr>
            </w:pPr>
            <w:r>
              <w:rPr>
                <w:noProof/>
              </w:rPr>
              <w:t>1) Create subscription Req/Res</w:t>
            </w:r>
          </w:p>
          <w:p w14:paraId="3F6EB7FD" w14:textId="77777777" w:rsidR="0099643C" w:rsidRDefault="0099643C">
            <w:pPr>
              <w:pStyle w:val="CRCoverPage"/>
              <w:spacing w:after="0"/>
              <w:ind w:left="100"/>
              <w:rPr>
                <w:noProof/>
              </w:rPr>
            </w:pPr>
            <w:r>
              <w:rPr>
                <w:noProof/>
              </w:rPr>
              <w:t>2) Modify subscription Req/Res</w:t>
            </w:r>
          </w:p>
          <w:p w14:paraId="5D79A7F5" w14:textId="77777777" w:rsidR="0099643C" w:rsidRDefault="0099643C">
            <w:pPr>
              <w:pStyle w:val="CRCoverPage"/>
              <w:spacing w:after="0"/>
              <w:ind w:left="100"/>
              <w:rPr>
                <w:noProof/>
              </w:rPr>
            </w:pPr>
            <w:r>
              <w:rPr>
                <w:noProof/>
              </w:rPr>
              <w:t>3) Delete subscription Req/Res</w:t>
            </w:r>
          </w:p>
          <w:p w14:paraId="76C0712C" w14:textId="4E525585" w:rsidR="0099643C" w:rsidRDefault="0099643C">
            <w:pPr>
              <w:pStyle w:val="CRCoverPage"/>
              <w:spacing w:after="0"/>
              <w:ind w:left="100"/>
              <w:rPr>
                <w:noProof/>
              </w:rPr>
            </w:pPr>
            <w:r>
              <w:rPr>
                <w:noProof/>
              </w:rPr>
              <w:t>4) Terminate subscription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F3BA13" w:rsidR="001E41F3" w:rsidRDefault="0099643C">
            <w:pPr>
              <w:pStyle w:val="CRCoverPage"/>
              <w:spacing w:after="0"/>
              <w:ind w:left="100"/>
              <w:rPr>
                <w:noProof/>
              </w:rPr>
            </w:pPr>
            <w:r>
              <w:rPr>
                <w:noProof/>
              </w:rPr>
              <w:t>The SIP based subscription procedures will not be available in Rel-16.</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5FB520" w:rsidR="001E41F3" w:rsidRDefault="003E2968">
            <w:pPr>
              <w:pStyle w:val="CRCoverPage"/>
              <w:spacing w:after="0"/>
              <w:ind w:left="100"/>
              <w:rPr>
                <w:noProof/>
              </w:rPr>
            </w:pPr>
            <w:r w:rsidRPr="003E2968">
              <w:rPr>
                <w:noProof/>
              </w:rPr>
              <w:t>X (NEW), X.1(NEW), X.1.1(NEW), X.1.2(NEW), X.1.2.1(NEW), X.1.3(NEW), X.1.3.1(NEW), X.1.4(NEW), X.1.4.1(NEW), X.1.5(NEW), X.1.5.1(NEW), X.1.6(NEW), X.1.6.1(NEW), X.1.7(NEW), X.1.7.1(NEW), X.1.8(NEW), X.1.8.1(NEW), X.2(NEW), X.2.1(NEW), X.2.2(NEW), X.2.3(NEW), X.2.4(NEW), X.2.5(NEW), X.2.6(NEW), X.2.7(NEW)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B19A8C" w14:textId="2FAA5681" w:rsidR="005B06EE" w:rsidRDefault="005B06EE" w:rsidP="005B06EE">
      <w:pPr>
        <w:jc w:val="center"/>
        <w:rPr>
          <w:noProof/>
        </w:rPr>
      </w:pPr>
      <w:r w:rsidRPr="00DB12B9">
        <w:rPr>
          <w:noProof/>
          <w:highlight w:val="green"/>
        </w:rPr>
        <w:lastRenderedPageBreak/>
        <w:t>***** Next change *****</w:t>
      </w:r>
    </w:p>
    <w:p w14:paraId="34C56B48" w14:textId="77777777" w:rsidR="005B06EE" w:rsidRDefault="005B06EE" w:rsidP="005B06EE">
      <w:pPr>
        <w:jc w:val="center"/>
        <w:rPr>
          <w:noProof/>
        </w:rPr>
      </w:pPr>
    </w:p>
    <w:p w14:paraId="6B82BA1C" w14:textId="77777777" w:rsidR="005B06EE" w:rsidRDefault="005B06EE" w:rsidP="005B06EE">
      <w:pPr>
        <w:pStyle w:val="Heading1"/>
        <w:rPr>
          <w:ins w:id="3" w:author="Samsung_CT1" w:date="2020-04-07T11:30:00Z"/>
        </w:rPr>
      </w:pPr>
      <w:bookmarkStart w:id="4" w:name="_Toc20215857"/>
      <w:bookmarkStart w:id="5" w:name="_Toc27496350"/>
      <w:bookmarkStart w:id="6" w:name="_Toc20215858"/>
      <w:bookmarkStart w:id="7" w:name="_Toc27496351"/>
      <w:ins w:id="8" w:author="Samsung_CT1" w:date="2020-04-07T11:30:00Z">
        <w:r>
          <w:t>X</w:t>
        </w:r>
        <w:r>
          <w:tab/>
          <w:t>Message Formats</w:t>
        </w:r>
      </w:ins>
    </w:p>
    <w:p w14:paraId="112AA86E" w14:textId="77777777" w:rsidR="005B06EE" w:rsidRPr="00A07E7A" w:rsidRDefault="005B06EE" w:rsidP="005B06EE">
      <w:pPr>
        <w:pStyle w:val="Heading2"/>
        <w:rPr>
          <w:ins w:id="9" w:author="Samsung_CT1" w:date="2020-04-07T11:30:00Z"/>
        </w:rPr>
      </w:pPr>
      <w:ins w:id="10" w:author="Samsung_CT1" w:date="2020-04-07T11:30:00Z">
        <w:r>
          <w:t>X</w:t>
        </w:r>
        <w:r w:rsidRPr="00A07E7A">
          <w:t>.1</w:t>
        </w:r>
        <w:r w:rsidRPr="00A07E7A">
          <w:tab/>
        </w:r>
        <w:r>
          <w:t>Location management</w:t>
        </w:r>
        <w:r w:rsidRPr="00A07E7A">
          <w:t xml:space="preserve"> message functional definitions and contents</w:t>
        </w:r>
        <w:bookmarkEnd w:id="4"/>
        <w:bookmarkEnd w:id="5"/>
      </w:ins>
    </w:p>
    <w:p w14:paraId="2C8C38F0" w14:textId="77777777" w:rsidR="005B06EE" w:rsidRPr="00A07E7A" w:rsidRDefault="005B06EE" w:rsidP="005B06EE">
      <w:pPr>
        <w:pStyle w:val="Heading3"/>
        <w:rPr>
          <w:ins w:id="11" w:author="Samsung_CT1" w:date="2020-04-07T11:30:00Z"/>
        </w:rPr>
      </w:pPr>
      <w:ins w:id="12" w:author="Samsung_CT1" w:date="2020-04-07T11:30:00Z">
        <w:r>
          <w:rPr>
            <w:lang w:eastAsia="ko-KR"/>
          </w:rPr>
          <w:t>X</w:t>
        </w:r>
        <w:r w:rsidRPr="00A07E7A">
          <w:rPr>
            <w:lang w:eastAsia="ko-KR"/>
          </w:rPr>
          <w:t>.1.1</w:t>
        </w:r>
        <w:r w:rsidRPr="00A07E7A">
          <w:tab/>
          <w:t>General</w:t>
        </w:r>
        <w:bookmarkEnd w:id="6"/>
        <w:bookmarkEnd w:id="7"/>
      </w:ins>
    </w:p>
    <w:p w14:paraId="1A7112C7" w14:textId="77777777" w:rsidR="005B06EE" w:rsidRDefault="005B06EE" w:rsidP="005B06EE">
      <w:pPr>
        <w:rPr>
          <w:ins w:id="13" w:author="Samsung_CT1" w:date="2020-04-07T11:30:00Z"/>
          <w:noProof/>
        </w:rPr>
      </w:pPr>
      <w:ins w:id="14" w:author="Samsung_CT1" w:date="2020-04-07T11:30:00Z">
        <w:r w:rsidRPr="00A07E7A">
          <w:rPr>
            <w:noProof/>
          </w:rPr>
          <w:t xml:space="preserve">The following subclauses describe the </w:t>
        </w:r>
        <w:r>
          <w:rPr>
            <w:noProof/>
          </w:rPr>
          <w:t>location management</w:t>
        </w:r>
        <w:r w:rsidRPr="00A07E7A">
          <w:rPr>
            <w:noProof/>
          </w:rPr>
          <w:t xml:space="preserve"> message functional definitions and contents. Each message consist of a series of information elements. </w:t>
        </w:r>
      </w:ins>
    </w:p>
    <w:p w14:paraId="7EEA099F" w14:textId="77777777" w:rsidR="005B06EE" w:rsidRDefault="005B06EE" w:rsidP="005B06EE">
      <w:pPr>
        <w:pStyle w:val="Heading3"/>
        <w:rPr>
          <w:ins w:id="15" w:author="Samsung_CT1" w:date="2020-04-07T11:30:00Z"/>
          <w:noProof/>
        </w:rPr>
      </w:pPr>
      <w:ins w:id="16" w:author="Samsung_CT1" w:date="2020-04-07T11:30:00Z">
        <w:r>
          <w:rPr>
            <w:noProof/>
          </w:rPr>
          <w:t>X.1.2</w:t>
        </w:r>
        <w:r>
          <w:rPr>
            <w:noProof/>
          </w:rPr>
          <w:tab/>
          <w:t>CREATE LOCATION EVENT SUBSCRIBE REQ message</w:t>
        </w:r>
      </w:ins>
    </w:p>
    <w:p w14:paraId="738014D7" w14:textId="77777777" w:rsidR="005B06EE" w:rsidRPr="00A07E7A" w:rsidRDefault="005B06EE" w:rsidP="005B06EE">
      <w:pPr>
        <w:pStyle w:val="Heading4"/>
        <w:rPr>
          <w:ins w:id="17" w:author="Samsung_CT1" w:date="2020-04-07T11:30:00Z"/>
          <w:lang w:eastAsia="zh-CN"/>
        </w:rPr>
      </w:pPr>
      <w:bookmarkStart w:id="18" w:name="_Toc20215878"/>
      <w:bookmarkStart w:id="19" w:name="_Toc27496371"/>
      <w:ins w:id="20" w:author="Samsung_CT1" w:date="2020-04-07T11:30:00Z">
        <w:r>
          <w:rPr>
            <w:lang w:eastAsia="zh-CN"/>
          </w:rPr>
          <w:t>X</w:t>
        </w:r>
        <w:r w:rsidRPr="00A07E7A">
          <w:rPr>
            <w:lang w:eastAsia="zh-CN"/>
          </w:rPr>
          <w:t>.1.</w:t>
        </w:r>
        <w:r>
          <w:rPr>
            <w:lang w:val="en-US" w:eastAsia="zh-CN"/>
          </w:rPr>
          <w:t>2</w:t>
        </w:r>
        <w:r w:rsidRPr="00A07E7A">
          <w:rPr>
            <w:lang w:eastAsia="zh-CN"/>
          </w:rPr>
          <w:t>.1</w:t>
        </w:r>
        <w:r w:rsidRPr="00A07E7A">
          <w:rPr>
            <w:lang w:eastAsia="zh-CN"/>
          </w:rPr>
          <w:tab/>
          <w:t>Message definition</w:t>
        </w:r>
        <w:bookmarkEnd w:id="18"/>
        <w:bookmarkEnd w:id="19"/>
      </w:ins>
    </w:p>
    <w:p w14:paraId="13AC7485" w14:textId="77777777" w:rsidR="005B06EE" w:rsidRDefault="005B06EE" w:rsidP="005B06EE">
      <w:pPr>
        <w:keepNext/>
        <w:rPr>
          <w:ins w:id="21" w:author="Samsung_CT1" w:date="2020-04-07T11:30:00Z"/>
        </w:rPr>
      </w:pPr>
      <w:ins w:id="22" w:author="Samsung_CT1" w:date="2020-04-07T11:30:00Z">
        <w:r>
          <w:t xml:space="preserve">This message is sent by the VAL server to SLM-S to request the SLM-S to create subscription for location information of the VAL users as specified in the request message. </w:t>
        </w:r>
      </w:ins>
    </w:p>
    <w:p w14:paraId="59FEC1E5" w14:textId="77777777" w:rsidR="005B06EE" w:rsidRPr="00A07E7A" w:rsidRDefault="005B06EE" w:rsidP="005B06EE">
      <w:pPr>
        <w:pStyle w:val="B1"/>
        <w:rPr>
          <w:ins w:id="23" w:author="Samsung_CT1" w:date="2020-04-07T11:30:00Z"/>
          <w:lang w:val="en-US"/>
        </w:rPr>
      </w:pPr>
      <w:ins w:id="24" w:author="Samsung_CT1" w:date="2020-04-07T11:30:00Z">
        <w:r w:rsidRPr="00A07E7A">
          <w:t>Message type:</w:t>
        </w:r>
        <w:r w:rsidRPr="00A07E7A">
          <w:tab/>
        </w:r>
        <w:r>
          <w:rPr>
            <w:noProof/>
          </w:rPr>
          <w:t>CREATE LOCATION EVENT SUBSCRIBE REQ</w:t>
        </w:r>
      </w:ins>
    </w:p>
    <w:p w14:paraId="1D615525" w14:textId="77777777" w:rsidR="005B06EE" w:rsidRDefault="005B06EE" w:rsidP="005B06EE">
      <w:pPr>
        <w:pStyle w:val="B1"/>
        <w:rPr>
          <w:ins w:id="25" w:author="Samsung_CT1" w:date="2020-04-07T11:30:00Z"/>
          <w:lang w:val="en-US"/>
        </w:rPr>
      </w:pPr>
      <w:ins w:id="26" w:author="Samsung_CT1" w:date="2020-04-07T11:30:00Z">
        <w:r w:rsidRPr="00A07E7A">
          <w:t>Direction:</w:t>
        </w:r>
        <w:r w:rsidRPr="00C85507">
          <w:t xml:space="preserve"> </w:t>
        </w:r>
        <w:r w:rsidRPr="00A07E7A">
          <w:tab/>
        </w:r>
        <w:r>
          <w:rPr>
            <w:lang w:val="en-US"/>
          </w:rPr>
          <w:t>VAL server to SLM-S</w:t>
        </w:r>
      </w:ins>
    </w:p>
    <w:p w14:paraId="3A0C35F2" w14:textId="77777777" w:rsidR="005B06EE" w:rsidRPr="00A07E7A" w:rsidRDefault="005B06EE" w:rsidP="005B06EE">
      <w:pPr>
        <w:pStyle w:val="TH"/>
        <w:outlineLvl w:val="0"/>
        <w:rPr>
          <w:ins w:id="27" w:author="Samsung_CT1" w:date="2020-04-07T11:30:00Z"/>
        </w:rPr>
      </w:pPr>
      <w:ins w:id="28" w:author="Samsung_CT1" w:date="2020-04-07T11:30:00Z">
        <w:r w:rsidRPr="00A07E7A">
          <w:t>Table </w:t>
        </w:r>
        <w:r>
          <w:rPr>
            <w:lang w:eastAsia="ko-KR"/>
          </w:rPr>
          <w:t>X.1.2.1</w:t>
        </w:r>
        <w:r w:rsidRPr="00A07E7A">
          <w:rPr>
            <w:lang w:eastAsia="ko-KR"/>
          </w:rPr>
          <w:t>-1</w:t>
        </w:r>
        <w:r w:rsidRPr="00A07E7A">
          <w:t xml:space="preserve">: </w:t>
        </w:r>
        <w:r>
          <w:rPr>
            <w:noProof/>
          </w:rPr>
          <w:t>CREATE LOCATION EVENT SUBSCRIBE REQ</w:t>
        </w:r>
        <w:r w:rsidRPr="00A07E7A">
          <w:t xml:space="preserve"> message content</w:t>
        </w:r>
      </w:ins>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B06EE" w:rsidRPr="00A07E7A" w14:paraId="1FE7B6F9" w14:textId="77777777" w:rsidTr="0030758F">
        <w:trPr>
          <w:cantSplit/>
          <w:jc w:val="center"/>
          <w:ins w:id="29" w:author="Samsung_CT1" w:date="2020-04-07T11:30:00Z"/>
        </w:trPr>
        <w:tc>
          <w:tcPr>
            <w:tcW w:w="567" w:type="dxa"/>
            <w:tcBorders>
              <w:top w:val="single" w:sz="6" w:space="0" w:color="000000"/>
              <w:left w:val="single" w:sz="6" w:space="0" w:color="000000"/>
              <w:bottom w:val="single" w:sz="6" w:space="0" w:color="000000"/>
              <w:right w:val="single" w:sz="6" w:space="0" w:color="000000"/>
            </w:tcBorders>
            <w:hideMark/>
          </w:tcPr>
          <w:p w14:paraId="017E6606" w14:textId="77777777" w:rsidR="005B06EE" w:rsidRPr="00A07E7A" w:rsidRDefault="005B06EE" w:rsidP="0030758F">
            <w:pPr>
              <w:pStyle w:val="TAH"/>
              <w:rPr>
                <w:ins w:id="30" w:author="Samsung_CT1" w:date="2020-04-07T11:30:00Z"/>
              </w:rPr>
            </w:pPr>
            <w:ins w:id="31" w:author="Samsung_CT1" w:date="2020-04-07T11:30:00Z">
              <w:r w:rsidRPr="00A07E7A">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91CB73D" w14:textId="77777777" w:rsidR="005B06EE" w:rsidRPr="00A07E7A" w:rsidRDefault="005B06EE" w:rsidP="0030758F">
            <w:pPr>
              <w:pStyle w:val="TAH"/>
              <w:rPr>
                <w:ins w:id="32" w:author="Samsung_CT1" w:date="2020-04-07T11:30:00Z"/>
              </w:rPr>
            </w:pPr>
            <w:ins w:id="33" w:author="Samsung_CT1" w:date="2020-04-07T11:30:00Z">
              <w:r w:rsidRPr="00A07E7A">
                <w:t>Information Element</w:t>
              </w:r>
            </w:ins>
          </w:p>
        </w:tc>
        <w:tc>
          <w:tcPr>
            <w:tcW w:w="3121" w:type="dxa"/>
            <w:tcBorders>
              <w:top w:val="single" w:sz="6" w:space="0" w:color="000000"/>
              <w:left w:val="single" w:sz="6" w:space="0" w:color="000000"/>
              <w:bottom w:val="single" w:sz="6" w:space="0" w:color="000000"/>
              <w:right w:val="single" w:sz="6" w:space="0" w:color="000000"/>
            </w:tcBorders>
            <w:hideMark/>
          </w:tcPr>
          <w:p w14:paraId="0DAE8ECF" w14:textId="77777777" w:rsidR="005B06EE" w:rsidRPr="00A07E7A" w:rsidRDefault="005B06EE" w:rsidP="0030758F">
            <w:pPr>
              <w:pStyle w:val="TAH"/>
              <w:rPr>
                <w:ins w:id="34" w:author="Samsung_CT1" w:date="2020-04-07T11:30:00Z"/>
              </w:rPr>
            </w:pPr>
            <w:ins w:id="35" w:author="Samsung_CT1" w:date="2020-04-07T11:30:00Z">
              <w:r w:rsidRPr="00A07E7A">
                <w:t>Type/Reference</w:t>
              </w:r>
            </w:ins>
          </w:p>
        </w:tc>
        <w:tc>
          <w:tcPr>
            <w:tcW w:w="1135" w:type="dxa"/>
            <w:tcBorders>
              <w:top w:val="single" w:sz="6" w:space="0" w:color="000000"/>
              <w:left w:val="single" w:sz="6" w:space="0" w:color="000000"/>
              <w:bottom w:val="single" w:sz="6" w:space="0" w:color="000000"/>
              <w:right w:val="single" w:sz="6" w:space="0" w:color="000000"/>
            </w:tcBorders>
            <w:hideMark/>
          </w:tcPr>
          <w:p w14:paraId="7CA94C80" w14:textId="77777777" w:rsidR="005B06EE" w:rsidRPr="00A07E7A" w:rsidRDefault="005B06EE" w:rsidP="0030758F">
            <w:pPr>
              <w:pStyle w:val="TAH"/>
              <w:rPr>
                <w:ins w:id="36" w:author="Samsung_CT1" w:date="2020-04-07T11:30:00Z"/>
              </w:rPr>
            </w:pPr>
            <w:ins w:id="37" w:author="Samsung_CT1" w:date="2020-04-07T11:30:00Z">
              <w:r w:rsidRPr="00A07E7A">
                <w:t>Presence</w:t>
              </w:r>
            </w:ins>
          </w:p>
        </w:tc>
        <w:tc>
          <w:tcPr>
            <w:tcW w:w="1135" w:type="dxa"/>
            <w:tcBorders>
              <w:top w:val="single" w:sz="6" w:space="0" w:color="000000"/>
              <w:left w:val="single" w:sz="6" w:space="0" w:color="000000"/>
              <w:bottom w:val="single" w:sz="6" w:space="0" w:color="000000"/>
              <w:right w:val="single" w:sz="6" w:space="0" w:color="000000"/>
            </w:tcBorders>
            <w:hideMark/>
          </w:tcPr>
          <w:p w14:paraId="05E8B846" w14:textId="77777777" w:rsidR="005B06EE" w:rsidRPr="00A07E7A" w:rsidRDefault="005B06EE" w:rsidP="0030758F">
            <w:pPr>
              <w:pStyle w:val="TAH"/>
              <w:rPr>
                <w:ins w:id="38" w:author="Samsung_CT1" w:date="2020-04-07T11:30:00Z"/>
              </w:rPr>
            </w:pPr>
            <w:ins w:id="39" w:author="Samsung_CT1" w:date="2020-04-07T11:30:00Z">
              <w:r w:rsidRPr="00A07E7A">
                <w:t>Format</w:t>
              </w:r>
            </w:ins>
          </w:p>
        </w:tc>
        <w:tc>
          <w:tcPr>
            <w:tcW w:w="1135" w:type="dxa"/>
            <w:tcBorders>
              <w:top w:val="single" w:sz="6" w:space="0" w:color="000000"/>
              <w:left w:val="single" w:sz="6" w:space="0" w:color="000000"/>
              <w:bottom w:val="single" w:sz="6" w:space="0" w:color="000000"/>
              <w:right w:val="single" w:sz="6" w:space="0" w:color="000000"/>
            </w:tcBorders>
            <w:hideMark/>
          </w:tcPr>
          <w:p w14:paraId="4BF20CF3" w14:textId="77777777" w:rsidR="005B06EE" w:rsidRPr="00A07E7A" w:rsidRDefault="005B06EE" w:rsidP="0030758F">
            <w:pPr>
              <w:pStyle w:val="TAH"/>
              <w:rPr>
                <w:ins w:id="40" w:author="Samsung_CT1" w:date="2020-04-07T11:30:00Z"/>
              </w:rPr>
            </w:pPr>
            <w:ins w:id="41" w:author="Samsung_CT1" w:date="2020-04-07T11:30:00Z">
              <w:r w:rsidRPr="00A07E7A">
                <w:t>Length</w:t>
              </w:r>
            </w:ins>
          </w:p>
        </w:tc>
      </w:tr>
      <w:tr w:rsidR="005B06EE" w:rsidRPr="00A07E7A" w14:paraId="3D06976A" w14:textId="77777777" w:rsidTr="0030758F">
        <w:trPr>
          <w:cantSplit/>
          <w:jc w:val="center"/>
          <w:ins w:id="42"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17632921" w14:textId="77777777" w:rsidR="005B06EE" w:rsidRPr="00A07E7A" w:rsidRDefault="005B06EE" w:rsidP="0030758F">
            <w:pPr>
              <w:pStyle w:val="TAL"/>
              <w:rPr>
                <w:ins w:id="43"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hideMark/>
          </w:tcPr>
          <w:p w14:paraId="522D9314" w14:textId="77777777" w:rsidR="005B06EE" w:rsidRPr="00A07E7A" w:rsidRDefault="005B06EE" w:rsidP="0030758F">
            <w:pPr>
              <w:pStyle w:val="TAL"/>
              <w:rPr>
                <w:ins w:id="44" w:author="Samsung_CT1" w:date="2020-04-07T11:30:00Z"/>
                <w:lang w:val="en-US"/>
              </w:rPr>
            </w:pPr>
            <w:ins w:id="45" w:author="Samsung_CT1" w:date="2020-04-07T11:30:00Z">
              <w:r>
                <w:rPr>
                  <w:lang w:val="en-US"/>
                </w:rPr>
                <w:t>Create Location Event</w:t>
              </w:r>
              <w:r w:rsidRPr="00A07E7A">
                <w:rPr>
                  <w:lang w:val="en-US"/>
                </w:rPr>
                <w:t xml:space="preserve"> </w:t>
              </w:r>
              <w:r>
                <w:rPr>
                  <w:lang w:val="en-US"/>
                </w:rPr>
                <w:t xml:space="preserve">Subscribe Request </w:t>
              </w:r>
              <w:r w:rsidRPr="00A07E7A">
                <w:rPr>
                  <w:lang w:val="en-US"/>
                </w:rPr>
                <w:t>message identity</w:t>
              </w:r>
            </w:ins>
          </w:p>
        </w:tc>
        <w:tc>
          <w:tcPr>
            <w:tcW w:w="3121" w:type="dxa"/>
            <w:tcBorders>
              <w:top w:val="single" w:sz="6" w:space="0" w:color="000000"/>
              <w:left w:val="single" w:sz="6" w:space="0" w:color="000000"/>
              <w:bottom w:val="single" w:sz="6" w:space="0" w:color="000000"/>
              <w:right w:val="single" w:sz="6" w:space="0" w:color="000000"/>
            </w:tcBorders>
            <w:hideMark/>
          </w:tcPr>
          <w:p w14:paraId="39705A08" w14:textId="77777777" w:rsidR="005B06EE" w:rsidRPr="00A07E7A" w:rsidRDefault="005B06EE" w:rsidP="0030758F">
            <w:pPr>
              <w:pStyle w:val="TAL"/>
              <w:rPr>
                <w:ins w:id="46" w:author="Samsung_CT1" w:date="2020-04-07T11:30:00Z"/>
                <w:lang w:eastAsia="zh-CN"/>
              </w:rPr>
            </w:pPr>
            <w:ins w:id="47" w:author="Samsung_CT1" w:date="2020-04-07T11:30:00Z">
              <w:r w:rsidRPr="00A07E7A">
                <w:rPr>
                  <w:lang w:eastAsia="zh-CN"/>
                </w:rPr>
                <w:t>Message type</w:t>
              </w:r>
              <w:r w:rsidRPr="00A07E7A">
                <w:rPr>
                  <w:lang w:eastAsia="zh-CN"/>
                </w:rPr>
                <w:br/>
              </w:r>
              <w:r>
                <w:rPr>
                  <w:lang w:eastAsia="ko-KR"/>
                </w:rPr>
                <w:t>X.2.2</w:t>
              </w:r>
            </w:ins>
          </w:p>
        </w:tc>
        <w:tc>
          <w:tcPr>
            <w:tcW w:w="1135" w:type="dxa"/>
            <w:tcBorders>
              <w:top w:val="single" w:sz="6" w:space="0" w:color="000000"/>
              <w:left w:val="single" w:sz="6" w:space="0" w:color="000000"/>
              <w:bottom w:val="single" w:sz="6" w:space="0" w:color="000000"/>
              <w:right w:val="single" w:sz="6" w:space="0" w:color="000000"/>
            </w:tcBorders>
            <w:hideMark/>
          </w:tcPr>
          <w:p w14:paraId="263AB0BC" w14:textId="77777777" w:rsidR="005B06EE" w:rsidRPr="00A07E7A" w:rsidRDefault="005B06EE" w:rsidP="0030758F">
            <w:pPr>
              <w:pStyle w:val="TAC"/>
              <w:rPr>
                <w:ins w:id="48" w:author="Samsung_CT1" w:date="2020-04-07T11:30:00Z"/>
              </w:rPr>
            </w:pPr>
            <w:ins w:id="49"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hideMark/>
          </w:tcPr>
          <w:p w14:paraId="349AEF3E" w14:textId="77777777" w:rsidR="005B06EE" w:rsidRPr="00A07E7A" w:rsidRDefault="005B06EE" w:rsidP="0030758F">
            <w:pPr>
              <w:pStyle w:val="TAC"/>
              <w:rPr>
                <w:ins w:id="50" w:author="Samsung_CT1" w:date="2020-04-07T11:30:00Z"/>
              </w:rPr>
            </w:pPr>
            <w:ins w:id="51"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14:paraId="36D8FA49" w14:textId="77777777" w:rsidR="005B06EE" w:rsidRPr="00A07E7A" w:rsidRDefault="005B06EE" w:rsidP="0030758F">
            <w:pPr>
              <w:pStyle w:val="TAC"/>
              <w:rPr>
                <w:ins w:id="52" w:author="Samsung_CT1" w:date="2020-04-07T11:30:00Z"/>
                <w:lang w:eastAsia="ko-KR"/>
              </w:rPr>
            </w:pPr>
            <w:ins w:id="53" w:author="Samsung_CT1" w:date="2020-04-07T11:30:00Z">
              <w:r w:rsidRPr="00A07E7A">
                <w:rPr>
                  <w:lang w:eastAsia="ko-KR"/>
                </w:rPr>
                <w:t>1</w:t>
              </w:r>
            </w:ins>
          </w:p>
        </w:tc>
      </w:tr>
      <w:tr w:rsidR="005B06EE" w:rsidRPr="00A07E7A" w14:paraId="1B297BA1" w14:textId="77777777" w:rsidTr="0030758F">
        <w:trPr>
          <w:cantSplit/>
          <w:jc w:val="center"/>
          <w:ins w:id="54"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40EB8FA1" w14:textId="77777777" w:rsidR="005B06EE" w:rsidRPr="00A07E7A" w:rsidRDefault="005B06EE" w:rsidP="0030758F">
            <w:pPr>
              <w:pStyle w:val="TAL"/>
              <w:rPr>
                <w:ins w:id="55"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tcPr>
          <w:p w14:paraId="27F1F054" w14:textId="77777777" w:rsidR="005B06EE" w:rsidRDefault="005B06EE" w:rsidP="0030758F">
            <w:pPr>
              <w:pStyle w:val="TAL"/>
              <w:rPr>
                <w:ins w:id="56" w:author="Samsung_CT1" w:date="2020-04-07T11:30:00Z"/>
                <w:lang w:val="en-US"/>
              </w:rPr>
            </w:pPr>
            <w:ins w:id="57" w:author="Samsung_CT1" w:date="2020-04-07T11:30:00Z">
              <w:r>
                <w:rPr>
                  <w:lang w:val="en-US"/>
                </w:rPr>
                <w:t>Expiry Time IE</w:t>
              </w:r>
            </w:ins>
          </w:p>
        </w:tc>
        <w:tc>
          <w:tcPr>
            <w:tcW w:w="3121" w:type="dxa"/>
            <w:tcBorders>
              <w:top w:val="single" w:sz="6" w:space="0" w:color="000000"/>
              <w:left w:val="single" w:sz="6" w:space="0" w:color="000000"/>
              <w:bottom w:val="single" w:sz="6" w:space="0" w:color="000000"/>
              <w:right w:val="single" w:sz="6" w:space="0" w:color="000000"/>
            </w:tcBorders>
          </w:tcPr>
          <w:p w14:paraId="079D7C05" w14:textId="77777777" w:rsidR="005B06EE" w:rsidRDefault="005B06EE" w:rsidP="0030758F">
            <w:pPr>
              <w:pStyle w:val="TAL"/>
              <w:rPr>
                <w:ins w:id="58" w:author="Samsung_CT1" w:date="2020-04-07T11:30:00Z"/>
                <w:lang w:val="en-US"/>
              </w:rPr>
            </w:pPr>
            <w:ins w:id="59" w:author="Samsung_CT1" w:date="2020-04-07T11:30:00Z">
              <w:r>
                <w:rPr>
                  <w:lang w:val="en-US"/>
                </w:rPr>
                <w:t>Expiry Time type</w:t>
              </w:r>
            </w:ins>
          </w:p>
          <w:p w14:paraId="3FAB7374" w14:textId="77777777" w:rsidR="005B06EE" w:rsidRPr="00A07E7A" w:rsidRDefault="005B06EE" w:rsidP="0030758F">
            <w:pPr>
              <w:pStyle w:val="TAL"/>
              <w:rPr>
                <w:ins w:id="60" w:author="Samsung_CT1" w:date="2020-04-07T11:30:00Z"/>
                <w:lang w:eastAsia="zh-CN"/>
              </w:rPr>
            </w:pPr>
            <w:ins w:id="61" w:author="Samsung_CT1" w:date="2020-04-07T11:30:00Z">
              <w:r>
                <w:rPr>
                  <w:lang w:eastAsia="zh-CN"/>
                </w:rPr>
                <w:t>X.2.5</w:t>
              </w:r>
            </w:ins>
          </w:p>
        </w:tc>
        <w:tc>
          <w:tcPr>
            <w:tcW w:w="1135" w:type="dxa"/>
            <w:tcBorders>
              <w:top w:val="single" w:sz="6" w:space="0" w:color="000000"/>
              <w:left w:val="single" w:sz="6" w:space="0" w:color="000000"/>
              <w:bottom w:val="single" w:sz="6" w:space="0" w:color="000000"/>
              <w:right w:val="single" w:sz="6" w:space="0" w:color="000000"/>
            </w:tcBorders>
          </w:tcPr>
          <w:p w14:paraId="2F79065A" w14:textId="77777777" w:rsidR="005B06EE" w:rsidRPr="00A07E7A" w:rsidRDefault="005B06EE" w:rsidP="0030758F">
            <w:pPr>
              <w:pStyle w:val="TAC"/>
              <w:rPr>
                <w:ins w:id="62" w:author="Samsung_CT1" w:date="2020-04-07T11:30:00Z"/>
              </w:rPr>
            </w:pPr>
            <w:ins w:id="63" w:author="Samsung_CT1" w:date="2020-04-07T11:30:00Z">
              <w:r w:rsidRPr="00A07E7A">
                <w:rPr>
                  <w:lang w:eastAsia="zh-CN"/>
                </w:rPr>
                <w:t>M</w:t>
              </w:r>
            </w:ins>
          </w:p>
        </w:tc>
        <w:tc>
          <w:tcPr>
            <w:tcW w:w="1135" w:type="dxa"/>
            <w:tcBorders>
              <w:top w:val="single" w:sz="6" w:space="0" w:color="000000"/>
              <w:left w:val="single" w:sz="6" w:space="0" w:color="000000"/>
              <w:bottom w:val="single" w:sz="6" w:space="0" w:color="000000"/>
              <w:right w:val="single" w:sz="6" w:space="0" w:color="000000"/>
            </w:tcBorders>
          </w:tcPr>
          <w:p w14:paraId="50F58309" w14:textId="77777777" w:rsidR="005B06EE" w:rsidRPr="00A07E7A" w:rsidRDefault="005B06EE" w:rsidP="0030758F">
            <w:pPr>
              <w:pStyle w:val="TAC"/>
              <w:rPr>
                <w:ins w:id="64" w:author="Samsung_CT1" w:date="2020-04-07T11:30:00Z"/>
              </w:rPr>
            </w:pPr>
            <w:ins w:id="65" w:author="Samsung_CT1" w:date="2020-04-07T11:30:00Z">
              <w:r w:rsidRPr="00A07E7A">
                <w:rPr>
                  <w:lang w:eastAsia="zh-CN"/>
                </w:rPr>
                <w:t>V</w:t>
              </w:r>
            </w:ins>
          </w:p>
        </w:tc>
        <w:tc>
          <w:tcPr>
            <w:tcW w:w="1135" w:type="dxa"/>
            <w:tcBorders>
              <w:top w:val="single" w:sz="6" w:space="0" w:color="000000"/>
              <w:left w:val="single" w:sz="6" w:space="0" w:color="000000"/>
              <w:bottom w:val="single" w:sz="6" w:space="0" w:color="000000"/>
              <w:right w:val="single" w:sz="6" w:space="0" w:color="000000"/>
            </w:tcBorders>
          </w:tcPr>
          <w:p w14:paraId="75B0D006" w14:textId="77777777" w:rsidR="005B06EE" w:rsidRPr="00A07E7A" w:rsidRDefault="005B06EE" w:rsidP="0030758F">
            <w:pPr>
              <w:pStyle w:val="TAC"/>
              <w:rPr>
                <w:ins w:id="66" w:author="Samsung_CT1" w:date="2020-04-07T11:30:00Z"/>
                <w:lang w:eastAsia="ko-KR"/>
              </w:rPr>
            </w:pPr>
            <w:ins w:id="67" w:author="Samsung_CT1" w:date="2020-04-07T11:30:00Z">
              <w:r>
                <w:rPr>
                  <w:lang w:eastAsia="zh-CN"/>
                </w:rPr>
                <w:t>3</w:t>
              </w:r>
            </w:ins>
          </w:p>
        </w:tc>
      </w:tr>
      <w:tr w:rsidR="005B06EE" w:rsidRPr="00A07E7A" w14:paraId="67CFD4B7" w14:textId="77777777" w:rsidTr="0030758F">
        <w:trPr>
          <w:cantSplit/>
          <w:jc w:val="center"/>
          <w:ins w:id="68"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2178964C" w14:textId="77777777" w:rsidR="005B06EE" w:rsidRPr="00A07E7A" w:rsidRDefault="005B06EE" w:rsidP="0030758F">
            <w:pPr>
              <w:pStyle w:val="TAL"/>
              <w:rPr>
                <w:ins w:id="69"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tcPr>
          <w:p w14:paraId="2A2AAE0A" w14:textId="77777777" w:rsidR="005B06EE" w:rsidRDefault="005B06EE" w:rsidP="0030758F">
            <w:pPr>
              <w:pStyle w:val="TAL"/>
              <w:rPr>
                <w:ins w:id="70" w:author="Samsung_CT1" w:date="2020-04-07T11:30:00Z"/>
                <w:lang w:val="en-US"/>
              </w:rPr>
            </w:pPr>
            <w:ins w:id="71" w:author="Samsung_CT1" w:date="2020-04-07T11:30:00Z">
              <w:r>
                <w:rPr>
                  <w:lang w:val="en-US"/>
                </w:rPr>
                <w:t>Time interval</w:t>
              </w:r>
              <w:r w:rsidRPr="00800DA2">
                <w:rPr>
                  <w:lang w:val="en-US"/>
                </w:rPr>
                <w:t xml:space="preserve"> type</w:t>
              </w:r>
              <w:r>
                <w:rPr>
                  <w:lang w:val="en-US"/>
                </w:rPr>
                <w:t xml:space="preserve"> IE</w:t>
              </w:r>
            </w:ins>
          </w:p>
        </w:tc>
        <w:tc>
          <w:tcPr>
            <w:tcW w:w="3121" w:type="dxa"/>
            <w:tcBorders>
              <w:top w:val="single" w:sz="6" w:space="0" w:color="000000"/>
              <w:left w:val="single" w:sz="6" w:space="0" w:color="000000"/>
              <w:bottom w:val="single" w:sz="6" w:space="0" w:color="000000"/>
              <w:right w:val="single" w:sz="6" w:space="0" w:color="000000"/>
            </w:tcBorders>
          </w:tcPr>
          <w:p w14:paraId="42637399" w14:textId="77777777" w:rsidR="005B06EE" w:rsidRDefault="005B06EE" w:rsidP="0030758F">
            <w:pPr>
              <w:pStyle w:val="TAL"/>
              <w:rPr>
                <w:ins w:id="72" w:author="Samsung_CT1" w:date="2020-04-07T11:30:00Z"/>
                <w:lang w:val="en-US"/>
              </w:rPr>
            </w:pPr>
            <w:ins w:id="73" w:author="Samsung_CT1" w:date="2020-04-07T11:30:00Z">
              <w:r>
                <w:rPr>
                  <w:lang w:val="en-US"/>
                </w:rPr>
                <w:t>Time interval</w:t>
              </w:r>
              <w:r w:rsidRPr="00800DA2">
                <w:rPr>
                  <w:lang w:val="en-US"/>
                </w:rPr>
                <w:t xml:space="preserve"> type</w:t>
              </w:r>
              <w:r>
                <w:rPr>
                  <w:lang w:val="en-US"/>
                </w:rPr>
                <w:t xml:space="preserve"> </w:t>
              </w:r>
            </w:ins>
          </w:p>
          <w:p w14:paraId="7C5696BC" w14:textId="77777777" w:rsidR="005B06EE" w:rsidRPr="00A07E7A" w:rsidRDefault="005B06EE" w:rsidP="0030758F">
            <w:pPr>
              <w:pStyle w:val="TAL"/>
              <w:rPr>
                <w:ins w:id="74" w:author="Samsung_CT1" w:date="2020-04-07T11:30:00Z"/>
                <w:lang w:eastAsia="zh-CN"/>
              </w:rPr>
            </w:pPr>
            <w:ins w:id="75" w:author="Samsung_CT1" w:date="2020-04-07T11:30:00Z">
              <w:r>
                <w:rPr>
                  <w:lang w:val="en-US"/>
                </w:rPr>
                <w:t>X.2.6</w:t>
              </w:r>
            </w:ins>
          </w:p>
        </w:tc>
        <w:tc>
          <w:tcPr>
            <w:tcW w:w="1135" w:type="dxa"/>
            <w:tcBorders>
              <w:top w:val="single" w:sz="6" w:space="0" w:color="000000"/>
              <w:left w:val="single" w:sz="6" w:space="0" w:color="000000"/>
              <w:bottom w:val="single" w:sz="6" w:space="0" w:color="000000"/>
              <w:right w:val="single" w:sz="6" w:space="0" w:color="000000"/>
            </w:tcBorders>
          </w:tcPr>
          <w:p w14:paraId="20E1A88E" w14:textId="77777777" w:rsidR="005B06EE" w:rsidRPr="00A07E7A" w:rsidRDefault="005B06EE" w:rsidP="0030758F">
            <w:pPr>
              <w:pStyle w:val="TAC"/>
              <w:rPr>
                <w:ins w:id="76" w:author="Samsung_CT1" w:date="2020-04-07T11:30:00Z"/>
              </w:rPr>
            </w:pPr>
            <w:ins w:id="77" w:author="Samsung_CT1" w:date="2020-04-07T11:30:00Z">
              <w:r>
                <w:t>M</w:t>
              </w:r>
            </w:ins>
          </w:p>
        </w:tc>
        <w:tc>
          <w:tcPr>
            <w:tcW w:w="1135" w:type="dxa"/>
            <w:tcBorders>
              <w:top w:val="single" w:sz="6" w:space="0" w:color="000000"/>
              <w:left w:val="single" w:sz="6" w:space="0" w:color="000000"/>
              <w:bottom w:val="single" w:sz="6" w:space="0" w:color="000000"/>
              <w:right w:val="single" w:sz="6" w:space="0" w:color="000000"/>
            </w:tcBorders>
          </w:tcPr>
          <w:p w14:paraId="0C0C059D" w14:textId="77777777" w:rsidR="005B06EE" w:rsidRPr="00A07E7A" w:rsidRDefault="005B06EE" w:rsidP="0030758F">
            <w:pPr>
              <w:pStyle w:val="TAC"/>
              <w:rPr>
                <w:ins w:id="78" w:author="Samsung_CT1" w:date="2020-04-07T11:30:00Z"/>
              </w:rPr>
            </w:pPr>
            <w:ins w:id="79"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tcPr>
          <w:p w14:paraId="44400A16" w14:textId="77777777" w:rsidR="005B06EE" w:rsidRPr="00A07E7A" w:rsidRDefault="005B06EE" w:rsidP="0030758F">
            <w:pPr>
              <w:pStyle w:val="TAC"/>
              <w:rPr>
                <w:ins w:id="80" w:author="Samsung_CT1" w:date="2020-04-07T11:30:00Z"/>
                <w:lang w:eastAsia="ko-KR"/>
              </w:rPr>
            </w:pPr>
            <w:ins w:id="81" w:author="Samsung_CT1" w:date="2020-04-07T11:30:00Z">
              <w:r>
                <w:t>2</w:t>
              </w:r>
            </w:ins>
          </w:p>
        </w:tc>
      </w:tr>
      <w:tr w:rsidR="005B06EE" w:rsidRPr="00A07E7A" w14:paraId="2ACA8E9C" w14:textId="77777777" w:rsidTr="0030758F">
        <w:trPr>
          <w:cantSplit/>
          <w:jc w:val="center"/>
          <w:ins w:id="82"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2B2071CF" w14:textId="77777777" w:rsidR="005B06EE" w:rsidRPr="00A07E7A" w:rsidRDefault="005B06EE" w:rsidP="0030758F">
            <w:pPr>
              <w:pStyle w:val="TAL"/>
              <w:rPr>
                <w:ins w:id="83"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hideMark/>
          </w:tcPr>
          <w:p w14:paraId="16BAD94F" w14:textId="77777777" w:rsidR="005B06EE" w:rsidRPr="00A07E7A" w:rsidRDefault="005B06EE" w:rsidP="0030758F">
            <w:pPr>
              <w:pStyle w:val="TAL"/>
              <w:rPr>
                <w:ins w:id="84" w:author="Samsung_CT1" w:date="2020-04-07T11:30:00Z"/>
              </w:rPr>
            </w:pPr>
            <w:ins w:id="85" w:author="Samsung_CT1" w:date="2020-04-07T11:30:00Z">
              <w:r>
                <w:rPr>
                  <w:lang w:val="en-US"/>
                </w:rPr>
                <w:t>Number of users IE</w:t>
              </w:r>
            </w:ins>
          </w:p>
        </w:tc>
        <w:tc>
          <w:tcPr>
            <w:tcW w:w="3121" w:type="dxa"/>
            <w:tcBorders>
              <w:top w:val="single" w:sz="6" w:space="0" w:color="000000"/>
              <w:left w:val="single" w:sz="6" w:space="0" w:color="000000"/>
              <w:bottom w:val="single" w:sz="6" w:space="0" w:color="000000"/>
              <w:right w:val="single" w:sz="6" w:space="0" w:color="000000"/>
            </w:tcBorders>
            <w:hideMark/>
          </w:tcPr>
          <w:p w14:paraId="192F6DA4" w14:textId="77777777" w:rsidR="005B06EE" w:rsidRDefault="005B06EE" w:rsidP="0030758F">
            <w:pPr>
              <w:pStyle w:val="TAL"/>
              <w:rPr>
                <w:ins w:id="86" w:author="Samsung_CT1" w:date="2020-04-07T11:30:00Z"/>
              </w:rPr>
            </w:pPr>
            <w:ins w:id="87" w:author="Samsung_CT1" w:date="2020-04-07T11:30:00Z">
              <w:r>
                <w:rPr>
                  <w:lang w:val="en-US"/>
                </w:rPr>
                <w:t>Number of users</w:t>
              </w:r>
            </w:ins>
          </w:p>
          <w:p w14:paraId="4B8DDA0F" w14:textId="77777777" w:rsidR="005B06EE" w:rsidRPr="00A07E7A" w:rsidRDefault="005B06EE" w:rsidP="0030758F">
            <w:pPr>
              <w:pStyle w:val="TAL"/>
              <w:rPr>
                <w:ins w:id="88" w:author="Samsung_CT1" w:date="2020-04-07T11:30:00Z"/>
              </w:rPr>
            </w:pPr>
            <w:ins w:id="89" w:author="Samsung_CT1" w:date="2020-04-07T11:30:00Z">
              <w:r>
                <w:rPr>
                  <w:lang w:eastAsia="ko-KR"/>
                </w:rPr>
                <w:t>X.2.3</w:t>
              </w:r>
            </w:ins>
          </w:p>
        </w:tc>
        <w:tc>
          <w:tcPr>
            <w:tcW w:w="1135" w:type="dxa"/>
            <w:tcBorders>
              <w:top w:val="single" w:sz="6" w:space="0" w:color="000000"/>
              <w:left w:val="single" w:sz="6" w:space="0" w:color="000000"/>
              <w:bottom w:val="single" w:sz="6" w:space="0" w:color="000000"/>
              <w:right w:val="single" w:sz="6" w:space="0" w:color="000000"/>
            </w:tcBorders>
            <w:hideMark/>
          </w:tcPr>
          <w:p w14:paraId="1BF3551B" w14:textId="77777777" w:rsidR="005B06EE" w:rsidRPr="00A07E7A" w:rsidRDefault="005B06EE" w:rsidP="0030758F">
            <w:pPr>
              <w:pStyle w:val="TAC"/>
              <w:rPr>
                <w:ins w:id="90" w:author="Samsung_CT1" w:date="2020-04-07T11:30:00Z"/>
              </w:rPr>
            </w:pPr>
            <w:ins w:id="91"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hideMark/>
          </w:tcPr>
          <w:p w14:paraId="6114B69C" w14:textId="77777777" w:rsidR="005B06EE" w:rsidRPr="00A07E7A" w:rsidRDefault="005B06EE" w:rsidP="0030758F">
            <w:pPr>
              <w:pStyle w:val="TAC"/>
              <w:rPr>
                <w:ins w:id="92" w:author="Samsung_CT1" w:date="2020-04-07T11:30:00Z"/>
              </w:rPr>
            </w:pPr>
            <w:ins w:id="93"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14:paraId="72AE7BA6" w14:textId="77777777" w:rsidR="005B06EE" w:rsidRPr="00A07E7A" w:rsidRDefault="005B06EE" w:rsidP="0030758F">
            <w:pPr>
              <w:pStyle w:val="TAC"/>
              <w:rPr>
                <w:ins w:id="94" w:author="Samsung_CT1" w:date="2020-04-07T11:30:00Z"/>
              </w:rPr>
            </w:pPr>
            <w:ins w:id="95" w:author="Samsung_CT1" w:date="2020-04-07T11:30:00Z">
              <w:r w:rsidRPr="00A07E7A">
                <w:t>1</w:t>
              </w:r>
            </w:ins>
          </w:p>
        </w:tc>
      </w:tr>
      <w:tr w:rsidR="005B06EE" w:rsidRPr="00A07E7A" w14:paraId="6B7C0659" w14:textId="77777777" w:rsidTr="0030758F">
        <w:trPr>
          <w:cantSplit/>
          <w:jc w:val="center"/>
          <w:ins w:id="96"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37CDC187" w14:textId="77777777" w:rsidR="005B06EE" w:rsidRPr="00A07E7A" w:rsidRDefault="005B06EE" w:rsidP="0030758F">
            <w:pPr>
              <w:pStyle w:val="TAL"/>
              <w:rPr>
                <w:ins w:id="97"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hideMark/>
          </w:tcPr>
          <w:p w14:paraId="6B861D20" w14:textId="77777777" w:rsidR="005B06EE" w:rsidRPr="00A07E7A" w:rsidRDefault="005B06EE" w:rsidP="0030758F">
            <w:pPr>
              <w:pStyle w:val="TAL"/>
              <w:rPr>
                <w:ins w:id="98" w:author="Samsung_CT1" w:date="2020-04-07T11:30:00Z"/>
              </w:rPr>
            </w:pPr>
            <w:ins w:id="99" w:author="Samsung_CT1" w:date="2020-04-07T11:30:00Z">
              <w:r>
                <w:rPr>
                  <w:lang w:val="en-US"/>
                </w:rPr>
                <w:t>User identity</w:t>
              </w:r>
              <w:r>
                <w:t xml:space="preserve"> IE</w:t>
              </w:r>
            </w:ins>
          </w:p>
        </w:tc>
        <w:tc>
          <w:tcPr>
            <w:tcW w:w="3121" w:type="dxa"/>
            <w:tcBorders>
              <w:top w:val="single" w:sz="6" w:space="0" w:color="000000"/>
              <w:left w:val="single" w:sz="6" w:space="0" w:color="000000"/>
              <w:bottom w:val="single" w:sz="6" w:space="0" w:color="000000"/>
              <w:right w:val="single" w:sz="6" w:space="0" w:color="000000"/>
            </w:tcBorders>
            <w:hideMark/>
          </w:tcPr>
          <w:p w14:paraId="1318409A" w14:textId="77777777" w:rsidR="005B06EE" w:rsidRPr="00A07E7A" w:rsidRDefault="005B06EE" w:rsidP="0030758F">
            <w:pPr>
              <w:pStyle w:val="TAL"/>
              <w:rPr>
                <w:ins w:id="100" w:author="Samsung_CT1" w:date="2020-04-07T11:30:00Z"/>
              </w:rPr>
            </w:pPr>
            <w:ins w:id="101" w:author="Samsung_CT1" w:date="2020-04-07T11:30:00Z">
              <w:r>
                <w:rPr>
                  <w:lang w:val="en-US"/>
                </w:rPr>
                <w:t>User identity</w:t>
              </w:r>
              <w:r w:rsidRPr="00A07E7A">
                <w:t xml:space="preserve"> type</w:t>
              </w:r>
              <w:r w:rsidRPr="00A07E7A">
                <w:br/>
              </w:r>
              <w:r>
                <w:t>X.2.4</w:t>
              </w:r>
            </w:ins>
          </w:p>
        </w:tc>
        <w:tc>
          <w:tcPr>
            <w:tcW w:w="1135" w:type="dxa"/>
            <w:tcBorders>
              <w:top w:val="single" w:sz="6" w:space="0" w:color="000000"/>
              <w:left w:val="single" w:sz="6" w:space="0" w:color="000000"/>
              <w:bottom w:val="single" w:sz="6" w:space="0" w:color="000000"/>
              <w:right w:val="single" w:sz="6" w:space="0" w:color="000000"/>
            </w:tcBorders>
            <w:hideMark/>
          </w:tcPr>
          <w:p w14:paraId="2472FDAF" w14:textId="77777777" w:rsidR="005B06EE" w:rsidRPr="00A07E7A" w:rsidRDefault="005B06EE" w:rsidP="0030758F">
            <w:pPr>
              <w:pStyle w:val="TAC"/>
              <w:rPr>
                <w:ins w:id="102" w:author="Samsung_CT1" w:date="2020-04-07T11:30:00Z"/>
              </w:rPr>
            </w:pPr>
            <w:ins w:id="103" w:author="Samsung_CT1" w:date="2020-04-07T11:30:00Z">
              <w:r>
                <w:t>M</w:t>
              </w:r>
            </w:ins>
          </w:p>
        </w:tc>
        <w:tc>
          <w:tcPr>
            <w:tcW w:w="1135" w:type="dxa"/>
            <w:tcBorders>
              <w:top w:val="single" w:sz="6" w:space="0" w:color="000000"/>
              <w:left w:val="single" w:sz="6" w:space="0" w:color="000000"/>
              <w:bottom w:val="single" w:sz="6" w:space="0" w:color="000000"/>
              <w:right w:val="single" w:sz="6" w:space="0" w:color="000000"/>
            </w:tcBorders>
            <w:hideMark/>
          </w:tcPr>
          <w:p w14:paraId="6A7ADCB7" w14:textId="77777777" w:rsidR="005B06EE" w:rsidRPr="00A07E7A" w:rsidRDefault="005B06EE" w:rsidP="0030758F">
            <w:pPr>
              <w:pStyle w:val="TAC"/>
              <w:rPr>
                <w:ins w:id="104" w:author="Samsung_CT1" w:date="2020-04-07T11:30:00Z"/>
              </w:rPr>
            </w:pPr>
            <w:ins w:id="105" w:author="Samsung_CT1" w:date="2020-04-07T11:30:00Z">
              <w:r>
                <w:t>L</w:t>
              </w:r>
              <w:r w:rsidRPr="00A07E7A">
                <w:t>V</w:t>
              </w:r>
              <w:r>
                <w:t>-E</w:t>
              </w:r>
            </w:ins>
          </w:p>
        </w:tc>
        <w:tc>
          <w:tcPr>
            <w:tcW w:w="1135" w:type="dxa"/>
            <w:tcBorders>
              <w:top w:val="single" w:sz="6" w:space="0" w:color="000000"/>
              <w:left w:val="single" w:sz="6" w:space="0" w:color="000000"/>
              <w:bottom w:val="single" w:sz="6" w:space="0" w:color="000000"/>
              <w:right w:val="single" w:sz="6" w:space="0" w:color="000000"/>
            </w:tcBorders>
            <w:hideMark/>
          </w:tcPr>
          <w:p w14:paraId="067256E3" w14:textId="77777777" w:rsidR="005B06EE" w:rsidRPr="00A07E7A" w:rsidRDefault="005B06EE" w:rsidP="0030758F">
            <w:pPr>
              <w:pStyle w:val="TAC"/>
              <w:rPr>
                <w:ins w:id="106" w:author="Samsung_CT1" w:date="2020-04-07T11:30:00Z"/>
              </w:rPr>
            </w:pPr>
            <w:ins w:id="107" w:author="Samsung_CT1" w:date="2020-04-07T11:30:00Z">
              <w:r>
                <w:t>4-x</w:t>
              </w:r>
            </w:ins>
          </w:p>
        </w:tc>
      </w:tr>
    </w:tbl>
    <w:p w14:paraId="100C73E7" w14:textId="77777777" w:rsidR="005B06EE" w:rsidRDefault="005B06EE" w:rsidP="005B06EE">
      <w:pPr>
        <w:rPr>
          <w:ins w:id="108" w:author="Samsung_CT1" w:date="2020-04-07T11:30:00Z"/>
        </w:rPr>
      </w:pPr>
    </w:p>
    <w:p w14:paraId="48C72A3A" w14:textId="14B16986" w:rsidR="005B06EE" w:rsidRDefault="005B06EE" w:rsidP="005B06EE">
      <w:pPr>
        <w:jc w:val="center"/>
        <w:rPr>
          <w:noProof/>
        </w:rPr>
      </w:pPr>
      <w:r w:rsidRPr="00DB12B9">
        <w:rPr>
          <w:noProof/>
          <w:highlight w:val="green"/>
        </w:rPr>
        <w:t>***** Next change *****</w:t>
      </w:r>
    </w:p>
    <w:p w14:paraId="7529EE47" w14:textId="77777777" w:rsidR="005B06EE" w:rsidRDefault="005B06EE" w:rsidP="005B06EE">
      <w:pPr>
        <w:jc w:val="center"/>
        <w:rPr>
          <w:noProof/>
        </w:rPr>
      </w:pPr>
    </w:p>
    <w:p w14:paraId="1BABCD96" w14:textId="77777777" w:rsidR="005B06EE" w:rsidRDefault="005B06EE" w:rsidP="005B06EE">
      <w:pPr>
        <w:pStyle w:val="Heading3"/>
        <w:rPr>
          <w:ins w:id="109" w:author="Samsung_CT1" w:date="2020-04-07T11:30:00Z"/>
          <w:noProof/>
        </w:rPr>
      </w:pPr>
      <w:ins w:id="110" w:author="Samsung_CT1" w:date="2020-04-07T11:30:00Z">
        <w:r>
          <w:rPr>
            <w:noProof/>
          </w:rPr>
          <w:t>X.1.3</w:t>
        </w:r>
        <w:r>
          <w:rPr>
            <w:noProof/>
          </w:rPr>
          <w:tab/>
          <w:t>CREATE LOCATION EVENT SUBSCRIBE RES message</w:t>
        </w:r>
      </w:ins>
    </w:p>
    <w:p w14:paraId="28FAB727" w14:textId="77777777" w:rsidR="005B06EE" w:rsidRPr="00A07E7A" w:rsidRDefault="005B06EE" w:rsidP="005B06EE">
      <w:pPr>
        <w:pStyle w:val="Heading4"/>
        <w:rPr>
          <w:ins w:id="111" w:author="Samsung_CT1" w:date="2020-04-07T11:30:00Z"/>
          <w:lang w:eastAsia="zh-CN"/>
        </w:rPr>
      </w:pPr>
      <w:ins w:id="112" w:author="Samsung_CT1" w:date="2020-04-07T11:30:00Z">
        <w:r>
          <w:rPr>
            <w:lang w:eastAsia="zh-CN"/>
          </w:rPr>
          <w:t>X</w:t>
        </w:r>
        <w:r w:rsidRPr="00A07E7A">
          <w:rPr>
            <w:lang w:eastAsia="zh-CN"/>
          </w:rPr>
          <w:t>.1.</w:t>
        </w:r>
        <w:r>
          <w:rPr>
            <w:lang w:val="en-US" w:eastAsia="zh-CN"/>
          </w:rPr>
          <w:t>3</w:t>
        </w:r>
        <w:r w:rsidRPr="00A07E7A">
          <w:rPr>
            <w:lang w:eastAsia="zh-CN"/>
          </w:rPr>
          <w:t>.1</w:t>
        </w:r>
        <w:r w:rsidRPr="00A07E7A">
          <w:rPr>
            <w:lang w:eastAsia="zh-CN"/>
          </w:rPr>
          <w:tab/>
          <w:t>Message definition</w:t>
        </w:r>
      </w:ins>
    </w:p>
    <w:p w14:paraId="35512DD5" w14:textId="77777777" w:rsidR="005B06EE" w:rsidRDefault="005B06EE" w:rsidP="005B06EE">
      <w:pPr>
        <w:keepNext/>
        <w:rPr>
          <w:ins w:id="113" w:author="Samsung_CT1" w:date="2020-04-07T11:30:00Z"/>
        </w:rPr>
      </w:pPr>
      <w:ins w:id="114" w:author="Samsung_CT1" w:date="2020-04-07T11:30:00Z">
        <w:r>
          <w:t xml:space="preserve">This message is sent by the SLM-S server to VAL server as a response to </w:t>
        </w:r>
        <w:r>
          <w:rPr>
            <w:noProof/>
          </w:rPr>
          <w:t>CREATE LOCATION EVENT SUBSCRIBE REQ</w:t>
        </w:r>
        <w:r>
          <w:t xml:space="preserve"> message. </w:t>
        </w:r>
      </w:ins>
    </w:p>
    <w:p w14:paraId="065815FB" w14:textId="77777777" w:rsidR="005B06EE" w:rsidRPr="00A07E7A" w:rsidRDefault="005B06EE" w:rsidP="005B06EE">
      <w:pPr>
        <w:pStyle w:val="B1"/>
        <w:rPr>
          <w:ins w:id="115" w:author="Samsung_CT1" w:date="2020-04-07T11:30:00Z"/>
          <w:lang w:val="en-US"/>
        </w:rPr>
      </w:pPr>
      <w:ins w:id="116" w:author="Samsung_CT1" w:date="2020-04-07T11:30:00Z">
        <w:r w:rsidRPr="00A07E7A">
          <w:t>Message type:</w:t>
        </w:r>
        <w:r w:rsidRPr="00A07E7A">
          <w:tab/>
        </w:r>
        <w:r>
          <w:rPr>
            <w:noProof/>
          </w:rPr>
          <w:t>CREATE LOCATION EVENT SUBSCRIBE RES</w:t>
        </w:r>
      </w:ins>
    </w:p>
    <w:p w14:paraId="7C4FEA3D" w14:textId="77777777" w:rsidR="005B06EE" w:rsidRDefault="005B06EE" w:rsidP="005B06EE">
      <w:pPr>
        <w:pStyle w:val="B1"/>
        <w:rPr>
          <w:ins w:id="117" w:author="Samsung_CT1" w:date="2020-04-07T11:30:00Z"/>
          <w:lang w:val="en-US"/>
        </w:rPr>
      </w:pPr>
      <w:ins w:id="118" w:author="Samsung_CT1" w:date="2020-04-07T11:30:00Z">
        <w:r w:rsidRPr="00A07E7A">
          <w:t>Direction:</w:t>
        </w:r>
        <w:r w:rsidRPr="00C85507">
          <w:t xml:space="preserve"> </w:t>
        </w:r>
        <w:r w:rsidRPr="00A07E7A">
          <w:tab/>
        </w:r>
        <w:r>
          <w:rPr>
            <w:lang w:val="en-US"/>
          </w:rPr>
          <w:t>SLM-S to VAL server</w:t>
        </w:r>
      </w:ins>
    </w:p>
    <w:p w14:paraId="20DA1EDF" w14:textId="77777777" w:rsidR="005B06EE" w:rsidRPr="00A07E7A" w:rsidRDefault="005B06EE" w:rsidP="005B06EE">
      <w:pPr>
        <w:pStyle w:val="TH"/>
        <w:outlineLvl w:val="0"/>
        <w:rPr>
          <w:ins w:id="119" w:author="Samsung_CT1" w:date="2020-04-07T11:30:00Z"/>
        </w:rPr>
      </w:pPr>
      <w:ins w:id="120" w:author="Samsung_CT1" w:date="2020-04-07T11:30:00Z">
        <w:r w:rsidRPr="00A07E7A">
          <w:lastRenderedPageBreak/>
          <w:t>Table </w:t>
        </w:r>
        <w:r>
          <w:rPr>
            <w:lang w:eastAsia="ko-KR"/>
          </w:rPr>
          <w:t>X.1.2.1</w:t>
        </w:r>
        <w:r w:rsidRPr="00A07E7A">
          <w:rPr>
            <w:lang w:eastAsia="ko-KR"/>
          </w:rPr>
          <w:t>-1</w:t>
        </w:r>
        <w:r w:rsidRPr="00A07E7A">
          <w:t xml:space="preserve">: </w:t>
        </w:r>
        <w:r>
          <w:rPr>
            <w:noProof/>
          </w:rPr>
          <w:t>CREATE LOCATION EVENT SUBSCRIBE RES</w:t>
        </w:r>
        <w:r w:rsidRPr="00A07E7A">
          <w:t xml:space="preserve"> message content</w:t>
        </w:r>
      </w:ins>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B06EE" w:rsidRPr="00A07E7A" w14:paraId="2762E89E" w14:textId="77777777" w:rsidTr="0030758F">
        <w:trPr>
          <w:cantSplit/>
          <w:jc w:val="center"/>
          <w:ins w:id="121" w:author="Samsung_CT1" w:date="2020-04-07T11:30:00Z"/>
        </w:trPr>
        <w:tc>
          <w:tcPr>
            <w:tcW w:w="567" w:type="dxa"/>
            <w:tcBorders>
              <w:top w:val="single" w:sz="6" w:space="0" w:color="000000"/>
              <w:left w:val="single" w:sz="6" w:space="0" w:color="000000"/>
              <w:bottom w:val="single" w:sz="6" w:space="0" w:color="000000"/>
              <w:right w:val="single" w:sz="6" w:space="0" w:color="000000"/>
            </w:tcBorders>
            <w:hideMark/>
          </w:tcPr>
          <w:p w14:paraId="6ADF1C76" w14:textId="77777777" w:rsidR="005B06EE" w:rsidRPr="00A07E7A" w:rsidRDefault="005B06EE" w:rsidP="0030758F">
            <w:pPr>
              <w:pStyle w:val="TAH"/>
              <w:rPr>
                <w:ins w:id="122" w:author="Samsung_CT1" w:date="2020-04-07T11:30:00Z"/>
              </w:rPr>
            </w:pPr>
            <w:ins w:id="123" w:author="Samsung_CT1" w:date="2020-04-07T11:30:00Z">
              <w:r w:rsidRPr="00A07E7A">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C53D7B4" w14:textId="77777777" w:rsidR="005B06EE" w:rsidRPr="00A07E7A" w:rsidRDefault="005B06EE" w:rsidP="0030758F">
            <w:pPr>
              <w:pStyle w:val="TAH"/>
              <w:rPr>
                <w:ins w:id="124" w:author="Samsung_CT1" w:date="2020-04-07T11:30:00Z"/>
              </w:rPr>
            </w:pPr>
            <w:ins w:id="125" w:author="Samsung_CT1" w:date="2020-04-07T11:30:00Z">
              <w:r w:rsidRPr="00A07E7A">
                <w:t>Information Element</w:t>
              </w:r>
            </w:ins>
          </w:p>
        </w:tc>
        <w:tc>
          <w:tcPr>
            <w:tcW w:w="3121" w:type="dxa"/>
            <w:tcBorders>
              <w:top w:val="single" w:sz="6" w:space="0" w:color="000000"/>
              <w:left w:val="single" w:sz="6" w:space="0" w:color="000000"/>
              <w:bottom w:val="single" w:sz="6" w:space="0" w:color="000000"/>
              <w:right w:val="single" w:sz="6" w:space="0" w:color="000000"/>
            </w:tcBorders>
            <w:hideMark/>
          </w:tcPr>
          <w:p w14:paraId="0786B92F" w14:textId="77777777" w:rsidR="005B06EE" w:rsidRPr="00A07E7A" w:rsidRDefault="005B06EE" w:rsidP="0030758F">
            <w:pPr>
              <w:pStyle w:val="TAH"/>
              <w:rPr>
                <w:ins w:id="126" w:author="Samsung_CT1" w:date="2020-04-07T11:30:00Z"/>
              </w:rPr>
            </w:pPr>
            <w:ins w:id="127" w:author="Samsung_CT1" w:date="2020-04-07T11:30:00Z">
              <w:r w:rsidRPr="00A07E7A">
                <w:t>Type/Reference</w:t>
              </w:r>
            </w:ins>
          </w:p>
        </w:tc>
        <w:tc>
          <w:tcPr>
            <w:tcW w:w="1135" w:type="dxa"/>
            <w:tcBorders>
              <w:top w:val="single" w:sz="6" w:space="0" w:color="000000"/>
              <w:left w:val="single" w:sz="6" w:space="0" w:color="000000"/>
              <w:bottom w:val="single" w:sz="6" w:space="0" w:color="000000"/>
              <w:right w:val="single" w:sz="6" w:space="0" w:color="000000"/>
            </w:tcBorders>
            <w:hideMark/>
          </w:tcPr>
          <w:p w14:paraId="567AFAAB" w14:textId="77777777" w:rsidR="005B06EE" w:rsidRPr="00A07E7A" w:rsidRDefault="005B06EE" w:rsidP="0030758F">
            <w:pPr>
              <w:pStyle w:val="TAH"/>
              <w:rPr>
                <w:ins w:id="128" w:author="Samsung_CT1" w:date="2020-04-07T11:30:00Z"/>
              </w:rPr>
            </w:pPr>
            <w:ins w:id="129" w:author="Samsung_CT1" w:date="2020-04-07T11:30:00Z">
              <w:r w:rsidRPr="00A07E7A">
                <w:t>Presence</w:t>
              </w:r>
            </w:ins>
          </w:p>
        </w:tc>
        <w:tc>
          <w:tcPr>
            <w:tcW w:w="1135" w:type="dxa"/>
            <w:tcBorders>
              <w:top w:val="single" w:sz="6" w:space="0" w:color="000000"/>
              <w:left w:val="single" w:sz="6" w:space="0" w:color="000000"/>
              <w:bottom w:val="single" w:sz="6" w:space="0" w:color="000000"/>
              <w:right w:val="single" w:sz="6" w:space="0" w:color="000000"/>
            </w:tcBorders>
            <w:hideMark/>
          </w:tcPr>
          <w:p w14:paraId="46EF4D9C" w14:textId="77777777" w:rsidR="005B06EE" w:rsidRPr="00A07E7A" w:rsidRDefault="005B06EE" w:rsidP="0030758F">
            <w:pPr>
              <w:pStyle w:val="TAH"/>
              <w:rPr>
                <w:ins w:id="130" w:author="Samsung_CT1" w:date="2020-04-07T11:30:00Z"/>
              </w:rPr>
            </w:pPr>
            <w:ins w:id="131" w:author="Samsung_CT1" w:date="2020-04-07T11:30:00Z">
              <w:r w:rsidRPr="00A07E7A">
                <w:t>Format</w:t>
              </w:r>
            </w:ins>
          </w:p>
        </w:tc>
        <w:tc>
          <w:tcPr>
            <w:tcW w:w="1135" w:type="dxa"/>
            <w:tcBorders>
              <w:top w:val="single" w:sz="6" w:space="0" w:color="000000"/>
              <w:left w:val="single" w:sz="6" w:space="0" w:color="000000"/>
              <w:bottom w:val="single" w:sz="6" w:space="0" w:color="000000"/>
              <w:right w:val="single" w:sz="6" w:space="0" w:color="000000"/>
            </w:tcBorders>
            <w:hideMark/>
          </w:tcPr>
          <w:p w14:paraId="65812B31" w14:textId="77777777" w:rsidR="005B06EE" w:rsidRPr="00A07E7A" w:rsidRDefault="005B06EE" w:rsidP="0030758F">
            <w:pPr>
              <w:pStyle w:val="TAH"/>
              <w:rPr>
                <w:ins w:id="132" w:author="Samsung_CT1" w:date="2020-04-07T11:30:00Z"/>
              </w:rPr>
            </w:pPr>
            <w:ins w:id="133" w:author="Samsung_CT1" w:date="2020-04-07T11:30:00Z">
              <w:r w:rsidRPr="00A07E7A">
                <w:t>Length</w:t>
              </w:r>
            </w:ins>
          </w:p>
        </w:tc>
      </w:tr>
      <w:tr w:rsidR="005B06EE" w:rsidRPr="00A07E7A" w14:paraId="7D060E40" w14:textId="77777777" w:rsidTr="0030758F">
        <w:trPr>
          <w:cantSplit/>
          <w:jc w:val="center"/>
          <w:ins w:id="134"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1882CBDE" w14:textId="77777777" w:rsidR="005B06EE" w:rsidRPr="00A07E7A" w:rsidRDefault="005B06EE" w:rsidP="0030758F">
            <w:pPr>
              <w:pStyle w:val="TAL"/>
              <w:rPr>
                <w:ins w:id="135"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hideMark/>
          </w:tcPr>
          <w:p w14:paraId="6CD3CEA6" w14:textId="77777777" w:rsidR="005B06EE" w:rsidRPr="00A07E7A" w:rsidRDefault="005B06EE" w:rsidP="0030758F">
            <w:pPr>
              <w:pStyle w:val="TAL"/>
              <w:rPr>
                <w:ins w:id="136" w:author="Samsung_CT1" w:date="2020-04-07T11:30:00Z"/>
                <w:lang w:val="en-US"/>
              </w:rPr>
            </w:pPr>
            <w:ins w:id="137" w:author="Samsung_CT1" w:date="2020-04-07T11:30:00Z">
              <w:r>
                <w:rPr>
                  <w:lang w:val="en-US"/>
                </w:rPr>
                <w:t>Create Location Event</w:t>
              </w:r>
              <w:r w:rsidRPr="00A07E7A">
                <w:rPr>
                  <w:lang w:val="en-US"/>
                </w:rPr>
                <w:t xml:space="preserve"> </w:t>
              </w:r>
              <w:r>
                <w:rPr>
                  <w:lang w:val="en-US"/>
                </w:rPr>
                <w:t xml:space="preserve">Subscribe Response </w:t>
              </w:r>
              <w:r w:rsidRPr="00A07E7A">
                <w:rPr>
                  <w:lang w:val="en-US"/>
                </w:rPr>
                <w:t>message identity</w:t>
              </w:r>
            </w:ins>
          </w:p>
        </w:tc>
        <w:tc>
          <w:tcPr>
            <w:tcW w:w="3121" w:type="dxa"/>
            <w:tcBorders>
              <w:top w:val="single" w:sz="6" w:space="0" w:color="000000"/>
              <w:left w:val="single" w:sz="6" w:space="0" w:color="000000"/>
              <w:bottom w:val="single" w:sz="6" w:space="0" w:color="000000"/>
              <w:right w:val="single" w:sz="6" w:space="0" w:color="000000"/>
            </w:tcBorders>
            <w:hideMark/>
          </w:tcPr>
          <w:p w14:paraId="14ABAFB1" w14:textId="77777777" w:rsidR="005B06EE" w:rsidRPr="00A07E7A" w:rsidRDefault="005B06EE" w:rsidP="0030758F">
            <w:pPr>
              <w:pStyle w:val="TAL"/>
              <w:rPr>
                <w:ins w:id="138" w:author="Samsung_CT1" w:date="2020-04-07T11:30:00Z"/>
                <w:lang w:eastAsia="zh-CN"/>
              </w:rPr>
            </w:pPr>
            <w:ins w:id="139" w:author="Samsung_CT1" w:date="2020-04-07T11:30:00Z">
              <w:r w:rsidRPr="00A07E7A">
                <w:rPr>
                  <w:lang w:eastAsia="zh-CN"/>
                </w:rPr>
                <w:t>Message type</w:t>
              </w:r>
              <w:r w:rsidRPr="00A07E7A">
                <w:rPr>
                  <w:lang w:eastAsia="zh-CN"/>
                </w:rPr>
                <w:br/>
              </w:r>
              <w:r>
                <w:rPr>
                  <w:lang w:eastAsia="ko-KR"/>
                </w:rPr>
                <w:t>X.2.2</w:t>
              </w:r>
            </w:ins>
          </w:p>
        </w:tc>
        <w:tc>
          <w:tcPr>
            <w:tcW w:w="1135" w:type="dxa"/>
            <w:tcBorders>
              <w:top w:val="single" w:sz="6" w:space="0" w:color="000000"/>
              <w:left w:val="single" w:sz="6" w:space="0" w:color="000000"/>
              <w:bottom w:val="single" w:sz="6" w:space="0" w:color="000000"/>
              <w:right w:val="single" w:sz="6" w:space="0" w:color="000000"/>
            </w:tcBorders>
            <w:hideMark/>
          </w:tcPr>
          <w:p w14:paraId="197FD6AB" w14:textId="77777777" w:rsidR="005B06EE" w:rsidRPr="00A07E7A" w:rsidRDefault="005B06EE" w:rsidP="0030758F">
            <w:pPr>
              <w:pStyle w:val="TAC"/>
              <w:rPr>
                <w:ins w:id="140" w:author="Samsung_CT1" w:date="2020-04-07T11:30:00Z"/>
              </w:rPr>
            </w:pPr>
            <w:ins w:id="141"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hideMark/>
          </w:tcPr>
          <w:p w14:paraId="585B2EE5" w14:textId="77777777" w:rsidR="005B06EE" w:rsidRPr="00A07E7A" w:rsidRDefault="005B06EE" w:rsidP="0030758F">
            <w:pPr>
              <w:pStyle w:val="TAC"/>
              <w:rPr>
                <w:ins w:id="142" w:author="Samsung_CT1" w:date="2020-04-07T11:30:00Z"/>
              </w:rPr>
            </w:pPr>
            <w:ins w:id="143"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14:paraId="3D22D9B0" w14:textId="77777777" w:rsidR="005B06EE" w:rsidRPr="00A07E7A" w:rsidRDefault="005B06EE" w:rsidP="0030758F">
            <w:pPr>
              <w:pStyle w:val="TAC"/>
              <w:rPr>
                <w:ins w:id="144" w:author="Samsung_CT1" w:date="2020-04-07T11:30:00Z"/>
                <w:lang w:eastAsia="ko-KR"/>
              </w:rPr>
            </w:pPr>
            <w:ins w:id="145" w:author="Samsung_CT1" w:date="2020-04-07T11:30:00Z">
              <w:r w:rsidRPr="00A07E7A">
                <w:rPr>
                  <w:lang w:eastAsia="ko-KR"/>
                </w:rPr>
                <w:t>1</w:t>
              </w:r>
            </w:ins>
          </w:p>
        </w:tc>
      </w:tr>
      <w:tr w:rsidR="005B06EE" w:rsidRPr="00A07E7A" w14:paraId="070A5276" w14:textId="77777777" w:rsidTr="0030758F">
        <w:trPr>
          <w:cantSplit/>
          <w:jc w:val="center"/>
          <w:ins w:id="146"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6C5D9ADE" w14:textId="77777777" w:rsidR="005B06EE" w:rsidRPr="00A07E7A" w:rsidRDefault="005B06EE" w:rsidP="0030758F">
            <w:pPr>
              <w:pStyle w:val="TAL"/>
              <w:rPr>
                <w:ins w:id="147"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hideMark/>
          </w:tcPr>
          <w:p w14:paraId="5E0B2CF5" w14:textId="77777777" w:rsidR="005B06EE" w:rsidRPr="00A07E7A" w:rsidRDefault="005B06EE" w:rsidP="0030758F">
            <w:pPr>
              <w:pStyle w:val="TAL"/>
              <w:rPr>
                <w:ins w:id="148" w:author="Samsung_CT1" w:date="2020-04-07T11:30:00Z"/>
              </w:rPr>
            </w:pPr>
            <w:ins w:id="149" w:author="Samsung_CT1" w:date="2020-04-07T11:30:00Z">
              <w:r>
                <w:rPr>
                  <w:lang w:val="en-US"/>
                </w:rPr>
                <w:t>Subscription Identifier IE</w:t>
              </w:r>
            </w:ins>
          </w:p>
        </w:tc>
        <w:tc>
          <w:tcPr>
            <w:tcW w:w="3121" w:type="dxa"/>
            <w:tcBorders>
              <w:top w:val="single" w:sz="6" w:space="0" w:color="000000"/>
              <w:left w:val="single" w:sz="6" w:space="0" w:color="000000"/>
              <w:bottom w:val="single" w:sz="6" w:space="0" w:color="000000"/>
              <w:right w:val="single" w:sz="6" w:space="0" w:color="000000"/>
            </w:tcBorders>
            <w:hideMark/>
          </w:tcPr>
          <w:p w14:paraId="6DC8AC03" w14:textId="77777777" w:rsidR="005B06EE" w:rsidRDefault="005B06EE" w:rsidP="0030758F">
            <w:pPr>
              <w:pStyle w:val="TAL"/>
              <w:rPr>
                <w:ins w:id="150" w:author="Samsung_CT1" w:date="2020-04-07T11:30:00Z"/>
              </w:rPr>
            </w:pPr>
            <w:ins w:id="151" w:author="Samsung_CT1" w:date="2020-04-07T11:30:00Z">
              <w:r>
                <w:rPr>
                  <w:lang w:val="en-US"/>
                </w:rPr>
                <w:t>Subscription Identifier</w:t>
              </w:r>
            </w:ins>
          </w:p>
          <w:p w14:paraId="467BD657" w14:textId="77777777" w:rsidR="005B06EE" w:rsidRPr="00A07E7A" w:rsidRDefault="005B06EE" w:rsidP="0030758F">
            <w:pPr>
              <w:pStyle w:val="TAL"/>
              <w:rPr>
                <w:ins w:id="152" w:author="Samsung_CT1" w:date="2020-04-07T11:30:00Z"/>
              </w:rPr>
            </w:pPr>
            <w:ins w:id="153" w:author="Samsung_CT1" w:date="2020-04-07T11:30:00Z">
              <w:r>
                <w:rPr>
                  <w:lang w:eastAsia="ko-KR"/>
                </w:rPr>
                <w:t>X.2.7</w:t>
              </w:r>
            </w:ins>
          </w:p>
        </w:tc>
        <w:tc>
          <w:tcPr>
            <w:tcW w:w="1135" w:type="dxa"/>
            <w:tcBorders>
              <w:top w:val="single" w:sz="6" w:space="0" w:color="000000"/>
              <w:left w:val="single" w:sz="6" w:space="0" w:color="000000"/>
              <w:bottom w:val="single" w:sz="6" w:space="0" w:color="000000"/>
              <w:right w:val="single" w:sz="6" w:space="0" w:color="000000"/>
            </w:tcBorders>
            <w:hideMark/>
          </w:tcPr>
          <w:p w14:paraId="17DAAD23" w14:textId="77777777" w:rsidR="005B06EE" w:rsidRPr="00A07E7A" w:rsidRDefault="005B06EE" w:rsidP="0030758F">
            <w:pPr>
              <w:pStyle w:val="TAC"/>
              <w:rPr>
                <w:ins w:id="154" w:author="Samsung_CT1" w:date="2020-04-07T11:30:00Z"/>
              </w:rPr>
            </w:pPr>
            <w:ins w:id="155"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hideMark/>
          </w:tcPr>
          <w:p w14:paraId="3B30CFE9" w14:textId="77777777" w:rsidR="005B06EE" w:rsidRPr="00A07E7A" w:rsidRDefault="005B06EE" w:rsidP="0030758F">
            <w:pPr>
              <w:pStyle w:val="TAC"/>
              <w:rPr>
                <w:ins w:id="156" w:author="Samsung_CT1" w:date="2020-04-07T11:30:00Z"/>
              </w:rPr>
            </w:pPr>
            <w:ins w:id="157"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14:paraId="5AA50053" w14:textId="77777777" w:rsidR="005B06EE" w:rsidRPr="00A07E7A" w:rsidRDefault="005B06EE" w:rsidP="0030758F">
            <w:pPr>
              <w:pStyle w:val="TAC"/>
              <w:rPr>
                <w:ins w:id="158" w:author="Samsung_CT1" w:date="2020-04-07T11:30:00Z"/>
              </w:rPr>
            </w:pPr>
            <w:ins w:id="159" w:author="Samsung_CT1" w:date="2020-04-07T11:30:00Z">
              <w:r>
                <w:t>4</w:t>
              </w:r>
            </w:ins>
          </w:p>
        </w:tc>
      </w:tr>
      <w:tr w:rsidR="005B06EE" w:rsidRPr="00A07E7A" w14:paraId="34877636" w14:textId="77777777" w:rsidTr="0030758F">
        <w:trPr>
          <w:cantSplit/>
          <w:jc w:val="center"/>
          <w:ins w:id="160"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320A3855" w14:textId="77777777" w:rsidR="005B06EE" w:rsidRPr="00A07E7A" w:rsidRDefault="005B06EE" w:rsidP="0030758F">
            <w:pPr>
              <w:pStyle w:val="TAL"/>
              <w:rPr>
                <w:ins w:id="161"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tcPr>
          <w:p w14:paraId="4D1FE8F3" w14:textId="77777777" w:rsidR="005B06EE" w:rsidRDefault="005B06EE" w:rsidP="0030758F">
            <w:pPr>
              <w:pStyle w:val="TAL"/>
              <w:rPr>
                <w:ins w:id="162" w:author="Samsung_CT1" w:date="2020-04-07T11:30:00Z"/>
                <w:lang w:val="en-US"/>
              </w:rPr>
            </w:pPr>
            <w:ins w:id="163" w:author="Samsung_CT1" w:date="2020-04-07T11:30:00Z">
              <w:r>
                <w:rPr>
                  <w:lang w:val="en-US"/>
                </w:rPr>
                <w:t>Expiry Time IE</w:t>
              </w:r>
            </w:ins>
          </w:p>
        </w:tc>
        <w:tc>
          <w:tcPr>
            <w:tcW w:w="3121" w:type="dxa"/>
            <w:tcBorders>
              <w:top w:val="single" w:sz="6" w:space="0" w:color="000000"/>
              <w:left w:val="single" w:sz="6" w:space="0" w:color="000000"/>
              <w:bottom w:val="single" w:sz="6" w:space="0" w:color="000000"/>
              <w:right w:val="single" w:sz="6" w:space="0" w:color="000000"/>
            </w:tcBorders>
          </w:tcPr>
          <w:p w14:paraId="5C388479" w14:textId="77777777" w:rsidR="005B06EE" w:rsidRDefault="005B06EE" w:rsidP="0030758F">
            <w:pPr>
              <w:pStyle w:val="TAL"/>
              <w:rPr>
                <w:ins w:id="164" w:author="Samsung_CT1" w:date="2020-04-07T11:30:00Z"/>
                <w:lang w:val="en-US"/>
              </w:rPr>
            </w:pPr>
            <w:ins w:id="165" w:author="Samsung_CT1" w:date="2020-04-07T11:30:00Z">
              <w:r>
                <w:rPr>
                  <w:lang w:val="en-US"/>
                </w:rPr>
                <w:t>Expiry Time type</w:t>
              </w:r>
            </w:ins>
          </w:p>
          <w:p w14:paraId="7F3EF9C2" w14:textId="77777777" w:rsidR="005B06EE" w:rsidRDefault="005B06EE" w:rsidP="0030758F">
            <w:pPr>
              <w:pStyle w:val="TAL"/>
              <w:rPr>
                <w:ins w:id="166" w:author="Samsung_CT1" w:date="2020-04-07T11:30:00Z"/>
                <w:lang w:val="en-US"/>
              </w:rPr>
            </w:pPr>
            <w:ins w:id="167" w:author="Samsung_CT1" w:date="2020-04-07T11:30:00Z">
              <w:r>
                <w:rPr>
                  <w:lang w:val="en-US"/>
                </w:rPr>
                <w:t>X.2.5</w:t>
              </w:r>
            </w:ins>
          </w:p>
        </w:tc>
        <w:tc>
          <w:tcPr>
            <w:tcW w:w="1135" w:type="dxa"/>
            <w:tcBorders>
              <w:top w:val="single" w:sz="6" w:space="0" w:color="000000"/>
              <w:left w:val="single" w:sz="6" w:space="0" w:color="000000"/>
              <w:bottom w:val="single" w:sz="6" w:space="0" w:color="000000"/>
              <w:right w:val="single" w:sz="6" w:space="0" w:color="000000"/>
            </w:tcBorders>
          </w:tcPr>
          <w:p w14:paraId="2E008595" w14:textId="77777777" w:rsidR="005B06EE" w:rsidRPr="00A07E7A" w:rsidRDefault="005B06EE" w:rsidP="0030758F">
            <w:pPr>
              <w:pStyle w:val="TAC"/>
              <w:rPr>
                <w:ins w:id="168" w:author="Samsung_CT1" w:date="2020-04-07T11:30:00Z"/>
              </w:rPr>
            </w:pPr>
            <w:ins w:id="169" w:author="Samsung_CT1" w:date="2020-04-07T11:30:00Z">
              <w:r w:rsidRPr="00A07E7A">
                <w:rPr>
                  <w:lang w:eastAsia="zh-CN"/>
                </w:rPr>
                <w:t>M</w:t>
              </w:r>
            </w:ins>
          </w:p>
        </w:tc>
        <w:tc>
          <w:tcPr>
            <w:tcW w:w="1135" w:type="dxa"/>
            <w:tcBorders>
              <w:top w:val="single" w:sz="6" w:space="0" w:color="000000"/>
              <w:left w:val="single" w:sz="6" w:space="0" w:color="000000"/>
              <w:bottom w:val="single" w:sz="6" w:space="0" w:color="000000"/>
              <w:right w:val="single" w:sz="6" w:space="0" w:color="000000"/>
            </w:tcBorders>
          </w:tcPr>
          <w:p w14:paraId="65117394" w14:textId="77777777" w:rsidR="005B06EE" w:rsidRPr="00A07E7A" w:rsidRDefault="005B06EE" w:rsidP="0030758F">
            <w:pPr>
              <w:pStyle w:val="TAC"/>
              <w:rPr>
                <w:ins w:id="170" w:author="Samsung_CT1" w:date="2020-04-07T11:30:00Z"/>
              </w:rPr>
            </w:pPr>
            <w:ins w:id="171" w:author="Samsung_CT1" w:date="2020-04-07T11:30:00Z">
              <w:r w:rsidRPr="00A07E7A">
                <w:rPr>
                  <w:lang w:eastAsia="zh-CN"/>
                </w:rPr>
                <w:t>V</w:t>
              </w:r>
            </w:ins>
          </w:p>
        </w:tc>
        <w:tc>
          <w:tcPr>
            <w:tcW w:w="1135" w:type="dxa"/>
            <w:tcBorders>
              <w:top w:val="single" w:sz="6" w:space="0" w:color="000000"/>
              <w:left w:val="single" w:sz="6" w:space="0" w:color="000000"/>
              <w:bottom w:val="single" w:sz="6" w:space="0" w:color="000000"/>
              <w:right w:val="single" w:sz="6" w:space="0" w:color="000000"/>
            </w:tcBorders>
          </w:tcPr>
          <w:p w14:paraId="698BD56C" w14:textId="77777777" w:rsidR="005B06EE" w:rsidRPr="00A07E7A" w:rsidRDefault="005B06EE" w:rsidP="0030758F">
            <w:pPr>
              <w:pStyle w:val="TAC"/>
              <w:rPr>
                <w:ins w:id="172" w:author="Samsung_CT1" w:date="2020-04-07T11:30:00Z"/>
              </w:rPr>
            </w:pPr>
            <w:ins w:id="173" w:author="Samsung_CT1" w:date="2020-04-07T11:30:00Z">
              <w:r>
                <w:rPr>
                  <w:lang w:eastAsia="zh-CN"/>
                </w:rPr>
                <w:t>3</w:t>
              </w:r>
            </w:ins>
          </w:p>
        </w:tc>
      </w:tr>
      <w:tr w:rsidR="005B06EE" w:rsidRPr="00A07E7A" w14:paraId="5118EDC5" w14:textId="77777777" w:rsidTr="0030758F">
        <w:trPr>
          <w:cantSplit/>
          <w:jc w:val="center"/>
          <w:ins w:id="174"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4BCED79F" w14:textId="77777777" w:rsidR="005B06EE" w:rsidRPr="00A07E7A" w:rsidRDefault="005B06EE" w:rsidP="0030758F">
            <w:pPr>
              <w:pStyle w:val="TAL"/>
              <w:rPr>
                <w:ins w:id="175" w:author="Samsung_CT1" w:date="2020-04-07T11:30:00Z"/>
              </w:rPr>
            </w:pPr>
            <w:ins w:id="176" w:author="Samsung_CT1" w:date="2020-04-07T11:30:00Z">
              <w:r>
                <w:t>X</w:t>
              </w:r>
            </w:ins>
          </w:p>
        </w:tc>
        <w:tc>
          <w:tcPr>
            <w:tcW w:w="2837" w:type="dxa"/>
            <w:tcBorders>
              <w:top w:val="single" w:sz="6" w:space="0" w:color="000000"/>
              <w:left w:val="single" w:sz="6" w:space="0" w:color="000000"/>
              <w:bottom w:val="single" w:sz="6" w:space="0" w:color="000000"/>
              <w:right w:val="single" w:sz="6" w:space="0" w:color="000000"/>
            </w:tcBorders>
          </w:tcPr>
          <w:p w14:paraId="5932DF14" w14:textId="77777777" w:rsidR="005B06EE" w:rsidRDefault="005B06EE" w:rsidP="0030758F">
            <w:pPr>
              <w:pStyle w:val="TAL"/>
              <w:rPr>
                <w:ins w:id="177" w:author="Samsung_CT1" w:date="2020-04-07T11:30:00Z"/>
                <w:lang w:val="en-US"/>
              </w:rPr>
            </w:pPr>
            <w:ins w:id="178" w:author="Samsung_CT1" w:date="2020-04-07T11:30:00Z">
              <w:r>
                <w:rPr>
                  <w:lang w:val="en-US"/>
                </w:rPr>
                <w:t>Number of users IE</w:t>
              </w:r>
            </w:ins>
          </w:p>
        </w:tc>
        <w:tc>
          <w:tcPr>
            <w:tcW w:w="3121" w:type="dxa"/>
            <w:tcBorders>
              <w:top w:val="single" w:sz="6" w:space="0" w:color="000000"/>
              <w:left w:val="single" w:sz="6" w:space="0" w:color="000000"/>
              <w:bottom w:val="single" w:sz="6" w:space="0" w:color="000000"/>
              <w:right w:val="single" w:sz="6" w:space="0" w:color="000000"/>
            </w:tcBorders>
          </w:tcPr>
          <w:p w14:paraId="0FA4E6D3" w14:textId="77777777" w:rsidR="005B06EE" w:rsidRDefault="005B06EE" w:rsidP="0030758F">
            <w:pPr>
              <w:pStyle w:val="TAL"/>
              <w:rPr>
                <w:ins w:id="179" w:author="Samsung_CT1" w:date="2020-04-07T11:30:00Z"/>
              </w:rPr>
            </w:pPr>
            <w:ins w:id="180" w:author="Samsung_CT1" w:date="2020-04-07T11:30:00Z">
              <w:r>
                <w:rPr>
                  <w:lang w:val="en-US"/>
                </w:rPr>
                <w:t>Number of users</w:t>
              </w:r>
            </w:ins>
          </w:p>
          <w:p w14:paraId="4437D6FD" w14:textId="77777777" w:rsidR="005B06EE" w:rsidRDefault="005B06EE" w:rsidP="0030758F">
            <w:pPr>
              <w:pStyle w:val="TAL"/>
              <w:rPr>
                <w:ins w:id="181" w:author="Samsung_CT1" w:date="2020-04-07T11:30:00Z"/>
                <w:lang w:val="en-US"/>
              </w:rPr>
            </w:pPr>
            <w:ins w:id="182" w:author="Samsung_CT1" w:date="2020-04-07T11:30:00Z">
              <w:r>
                <w:rPr>
                  <w:lang w:eastAsia="ko-KR"/>
                </w:rPr>
                <w:t>X.2.3</w:t>
              </w:r>
            </w:ins>
          </w:p>
        </w:tc>
        <w:tc>
          <w:tcPr>
            <w:tcW w:w="1135" w:type="dxa"/>
            <w:tcBorders>
              <w:top w:val="single" w:sz="6" w:space="0" w:color="000000"/>
              <w:left w:val="single" w:sz="6" w:space="0" w:color="000000"/>
              <w:bottom w:val="single" w:sz="6" w:space="0" w:color="000000"/>
              <w:right w:val="single" w:sz="6" w:space="0" w:color="000000"/>
            </w:tcBorders>
          </w:tcPr>
          <w:p w14:paraId="2D3F7370" w14:textId="77777777" w:rsidR="005B06EE" w:rsidRPr="00A07E7A" w:rsidRDefault="005B06EE" w:rsidP="0030758F">
            <w:pPr>
              <w:pStyle w:val="TAC"/>
              <w:rPr>
                <w:ins w:id="183" w:author="Samsung_CT1" w:date="2020-04-07T11:30:00Z"/>
                <w:lang w:eastAsia="zh-CN"/>
              </w:rPr>
            </w:pPr>
            <w:ins w:id="184" w:author="Samsung_CT1" w:date="2020-04-07T11:30:00Z">
              <w:r>
                <w:t>O</w:t>
              </w:r>
            </w:ins>
          </w:p>
        </w:tc>
        <w:tc>
          <w:tcPr>
            <w:tcW w:w="1135" w:type="dxa"/>
            <w:tcBorders>
              <w:top w:val="single" w:sz="6" w:space="0" w:color="000000"/>
              <w:left w:val="single" w:sz="6" w:space="0" w:color="000000"/>
              <w:bottom w:val="single" w:sz="6" w:space="0" w:color="000000"/>
              <w:right w:val="single" w:sz="6" w:space="0" w:color="000000"/>
            </w:tcBorders>
          </w:tcPr>
          <w:p w14:paraId="763C6D1F" w14:textId="77777777" w:rsidR="005B06EE" w:rsidRPr="00A07E7A" w:rsidRDefault="005B06EE" w:rsidP="0030758F">
            <w:pPr>
              <w:pStyle w:val="TAC"/>
              <w:rPr>
                <w:ins w:id="185" w:author="Samsung_CT1" w:date="2020-04-07T11:30:00Z"/>
                <w:lang w:eastAsia="zh-CN"/>
              </w:rPr>
            </w:pPr>
            <w:ins w:id="186" w:author="Samsung_CT1" w:date="2020-04-07T11:30:00Z">
              <w:r>
                <w:t>T</w:t>
              </w:r>
              <w:r w:rsidRPr="00A07E7A">
                <w:t>V</w:t>
              </w:r>
            </w:ins>
          </w:p>
        </w:tc>
        <w:tc>
          <w:tcPr>
            <w:tcW w:w="1135" w:type="dxa"/>
            <w:tcBorders>
              <w:top w:val="single" w:sz="6" w:space="0" w:color="000000"/>
              <w:left w:val="single" w:sz="6" w:space="0" w:color="000000"/>
              <w:bottom w:val="single" w:sz="6" w:space="0" w:color="000000"/>
              <w:right w:val="single" w:sz="6" w:space="0" w:color="000000"/>
            </w:tcBorders>
          </w:tcPr>
          <w:p w14:paraId="07332B83" w14:textId="77777777" w:rsidR="005B06EE" w:rsidRDefault="005B06EE" w:rsidP="0030758F">
            <w:pPr>
              <w:pStyle w:val="TAC"/>
              <w:rPr>
                <w:ins w:id="187" w:author="Samsung_CT1" w:date="2020-04-07T11:30:00Z"/>
                <w:lang w:eastAsia="zh-CN"/>
              </w:rPr>
            </w:pPr>
            <w:ins w:id="188" w:author="Samsung_CT1" w:date="2020-04-07T11:30:00Z">
              <w:r>
                <w:t>2</w:t>
              </w:r>
            </w:ins>
          </w:p>
        </w:tc>
      </w:tr>
      <w:tr w:rsidR="005B06EE" w:rsidRPr="00A07E7A" w14:paraId="54A8B442" w14:textId="77777777" w:rsidTr="0030758F">
        <w:trPr>
          <w:cantSplit/>
          <w:jc w:val="center"/>
          <w:ins w:id="189"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44668CB6" w14:textId="77777777" w:rsidR="005B06EE" w:rsidRPr="00A07E7A" w:rsidRDefault="005B06EE" w:rsidP="0030758F">
            <w:pPr>
              <w:pStyle w:val="TAL"/>
              <w:rPr>
                <w:ins w:id="190" w:author="Samsung_CT1" w:date="2020-04-07T11:30:00Z"/>
              </w:rPr>
            </w:pPr>
            <w:ins w:id="191" w:author="Samsung_CT1" w:date="2020-04-07T11:30:00Z">
              <w:r>
                <w:t>Y</w:t>
              </w:r>
            </w:ins>
          </w:p>
        </w:tc>
        <w:tc>
          <w:tcPr>
            <w:tcW w:w="2837" w:type="dxa"/>
            <w:tcBorders>
              <w:top w:val="single" w:sz="6" w:space="0" w:color="000000"/>
              <w:left w:val="single" w:sz="6" w:space="0" w:color="000000"/>
              <w:bottom w:val="single" w:sz="6" w:space="0" w:color="000000"/>
              <w:right w:val="single" w:sz="6" w:space="0" w:color="000000"/>
            </w:tcBorders>
          </w:tcPr>
          <w:p w14:paraId="2D30FC68" w14:textId="77777777" w:rsidR="005B06EE" w:rsidRDefault="005B06EE" w:rsidP="0030758F">
            <w:pPr>
              <w:pStyle w:val="TAL"/>
              <w:rPr>
                <w:ins w:id="192" w:author="Samsung_CT1" w:date="2020-04-07T11:30:00Z"/>
                <w:lang w:val="en-US"/>
              </w:rPr>
            </w:pPr>
            <w:ins w:id="193" w:author="Samsung_CT1" w:date="2020-04-07T11:30:00Z">
              <w:r>
                <w:rPr>
                  <w:lang w:val="en-US"/>
                </w:rPr>
                <w:t>User identity</w:t>
              </w:r>
              <w:r>
                <w:t xml:space="preserve"> IE</w:t>
              </w:r>
            </w:ins>
          </w:p>
        </w:tc>
        <w:tc>
          <w:tcPr>
            <w:tcW w:w="3121" w:type="dxa"/>
            <w:tcBorders>
              <w:top w:val="single" w:sz="6" w:space="0" w:color="000000"/>
              <w:left w:val="single" w:sz="6" w:space="0" w:color="000000"/>
              <w:bottom w:val="single" w:sz="6" w:space="0" w:color="000000"/>
              <w:right w:val="single" w:sz="6" w:space="0" w:color="000000"/>
            </w:tcBorders>
          </w:tcPr>
          <w:p w14:paraId="4B4FF6E6" w14:textId="77777777" w:rsidR="005B06EE" w:rsidRDefault="005B06EE" w:rsidP="0030758F">
            <w:pPr>
              <w:pStyle w:val="TAL"/>
              <w:rPr>
                <w:ins w:id="194" w:author="Samsung_CT1" w:date="2020-04-07T11:30:00Z"/>
                <w:lang w:val="en-US"/>
              </w:rPr>
            </w:pPr>
            <w:ins w:id="195" w:author="Samsung_CT1" w:date="2020-04-07T11:30:00Z">
              <w:r>
                <w:rPr>
                  <w:lang w:val="en-US"/>
                </w:rPr>
                <w:t>User identity</w:t>
              </w:r>
              <w:r w:rsidRPr="00A07E7A">
                <w:t xml:space="preserve"> type</w:t>
              </w:r>
              <w:r w:rsidRPr="00A07E7A">
                <w:br/>
              </w:r>
              <w:r>
                <w:t>X.2.4</w:t>
              </w:r>
            </w:ins>
          </w:p>
        </w:tc>
        <w:tc>
          <w:tcPr>
            <w:tcW w:w="1135" w:type="dxa"/>
            <w:tcBorders>
              <w:top w:val="single" w:sz="6" w:space="0" w:color="000000"/>
              <w:left w:val="single" w:sz="6" w:space="0" w:color="000000"/>
              <w:bottom w:val="single" w:sz="6" w:space="0" w:color="000000"/>
              <w:right w:val="single" w:sz="6" w:space="0" w:color="000000"/>
            </w:tcBorders>
          </w:tcPr>
          <w:p w14:paraId="55BFBC95" w14:textId="77777777" w:rsidR="005B06EE" w:rsidRPr="00A07E7A" w:rsidRDefault="005B06EE" w:rsidP="0030758F">
            <w:pPr>
              <w:pStyle w:val="TAC"/>
              <w:rPr>
                <w:ins w:id="196" w:author="Samsung_CT1" w:date="2020-04-07T11:30:00Z"/>
                <w:lang w:eastAsia="zh-CN"/>
              </w:rPr>
            </w:pPr>
            <w:ins w:id="197" w:author="Samsung_CT1" w:date="2020-04-07T11:30:00Z">
              <w:r>
                <w:t>O</w:t>
              </w:r>
            </w:ins>
          </w:p>
        </w:tc>
        <w:tc>
          <w:tcPr>
            <w:tcW w:w="1135" w:type="dxa"/>
            <w:tcBorders>
              <w:top w:val="single" w:sz="6" w:space="0" w:color="000000"/>
              <w:left w:val="single" w:sz="6" w:space="0" w:color="000000"/>
              <w:bottom w:val="single" w:sz="6" w:space="0" w:color="000000"/>
              <w:right w:val="single" w:sz="6" w:space="0" w:color="000000"/>
            </w:tcBorders>
          </w:tcPr>
          <w:p w14:paraId="37B2709A" w14:textId="77777777" w:rsidR="005B06EE" w:rsidRPr="00A07E7A" w:rsidRDefault="005B06EE" w:rsidP="0030758F">
            <w:pPr>
              <w:pStyle w:val="TAC"/>
              <w:rPr>
                <w:ins w:id="198" w:author="Samsung_CT1" w:date="2020-04-07T11:30:00Z"/>
                <w:lang w:eastAsia="zh-CN"/>
              </w:rPr>
            </w:pPr>
            <w:ins w:id="199" w:author="Samsung_CT1" w:date="2020-04-07T11:30:00Z">
              <w:r>
                <w:t>TL</w:t>
              </w:r>
              <w:r w:rsidRPr="00A07E7A">
                <w:t>V</w:t>
              </w:r>
              <w:r>
                <w:t>-E</w:t>
              </w:r>
            </w:ins>
          </w:p>
        </w:tc>
        <w:tc>
          <w:tcPr>
            <w:tcW w:w="1135" w:type="dxa"/>
            <w:tcBorders>
              <w:top w:val="single" w:sz="6" w:space="0" w:color="000000"/>
              <w:left w:val="single" w:sz="6" w:space="0" w:color="000000"/>
              <w:bottom w:val="single" w:sz="6" w:space="0" w:color="000000"/>
              <w:right w:val="single" w:sz="6" w:space="0" w:color="000000"/>
            </w:tcBorders>
          </w:tcPr>
          <w:p w14:paraId="5396A0EE" w14:textId="77777777" w:rsidR="005B06EE" w:rsidRDefault="005B06EE" w:rsidP="0030758F">
            <w:pPr>
              <w:pStyle w:val="TAC"/>
              <w:rPr>
                <w:ins w:id="200" w:author="Samsung_CT1" w:date="2020-04-07T11:30:00Z"/>
                <w:lang w:eastAsia="zh-CN"/>
              </w:rPr>
            </w:pPr>
            <w:ins w:id="201" w:author="Samsung_CT1" w:date="2020-04-07T11:30:00Z">
              <w:r>
                <w:t>5-x</w:t>
              </w:r>
            </w:ins>
          </w:p>
        </w:tc>
      </w:tr>
    </w:tbl>
    <w:p w14:paraId="67183419" w14:textId="77777777" w:rsidR="005B06EE" w:rsidRDefault="005B06EE" w:rsidP="005B06EE">
      <w:pPr>
        <w:rPr>
          <w:ins w:id="202" w:author="Samsung_CT1" w:date="2020-04-07T11:30:00Z"/>
        </w:rPr>
      </w:pPr>
    </w:p>
    <w:p w14:paraId="2693810B" w14:textId="64A70743" w:rsidR="005B06EE" w:rsidRDefault="005B06EE" w:rsidP="005B06EE">
      <w:pPr>
        <w:jc w:val="center"/>
        <w:rPr>
          <w:noProof/>
        </w:rPr>
      </w:pPr>
      <w:r w:rsidRPr="00DB12B9">
        <w:rPr>
          <w:noProof/>
          <w:highlight w:val="green"/>
        </w:rPr>
        <w:t>***** Next change *****</w:t>
      </w:r>
    </w:p>
    <w:p w14:paraId="76CE7DB6" w14:textId="77777777" w:rsidR="005B06EE" w:rsidRDefault="005B06EE" w:rsidP="005B06EE">
      <w:pPr>
        <w:jc w:val="center"/>
        <w:rPr>
          <w:noProof/>
        </w:rPr>
      </w:pPr>
    </w:p>
    <w:p w14:paraId="03CA544C" w14:textId="77777777" w:rsidR="005B06EE" w:rsidRDefault="005B06EE" w:rsidP="005B06EE">
      <w:pPr>
        <w:pStyle w:val="Heading3"/>
        <w:rPr>
          <w:ins w:id="203" w:author="Samsung_CT1" w:date="2020-04-07T11:30:00Z"/>
          <w:noProof/>
        </w:rPr>
      </w:pPr>
      <w:ins w:id="204" w:author="Samsung_CT1" w:date="2020-04-07T11:30:00Z">
        <w:r>
          <w:rPr>
            <w:noProof/>
          </w:rPr>
          <w:t>X.1.4</w:t>
        </w:r>
        <w:r>
          <w:rPr>
            <w:noProof/>
          </w:rPr>
          <w:tab/>
          <w:t>MODIFY LOCATION EVENT SUBSCRIBE REQ message</w:t>
        </w:r>
      </w:ins>
    </w:p>
    <w:p w14:paraId="04109E29" w14:textId="77777777" w:rsidR="005B06EE" w:rsidRPr="00A07E7A" w:rsidRDefault="005B06EE" w:rsidP="005B06EE">
      <w:pPr>
        <w:pStyle w:val="Heading4"/>
        <w:rPr>
          <w:ins w:id="205" w:author="Samsung_CT1" w:date="2020-04-07T11:30:00Z"/>
          <w:lang w:eastAsia="zh-CN"/>
        </w:rPr>
      </w:pPr>
      <w:ins w:id="206" w:author="Samsung_CT1" w:date="2020-04-07T11:30:00Z">
        <w:r>
          <w:rPr>
            <w:lang w:eastAsia="zh-CN"/>
          </w:rPr>
          <w:t>X.</w:t>
        </w:r>
        <w:r w:rsidRPr="00A07E7A">
          <w:rPr>
            <w:lang w:eastAsia="zh-CN"/>
          </w:rPr>
          <w:t>1.</w:t>
        </w:r>
        <w:r>
          <w:rPr>
            <w:lang w:val="en-US" w:eastAsia="zh-CN"/>
          </w:rPr>
          <w:t>4</w:t>
        </w:r>
        <w:r w:rsidRPr="00A07E7A">
          <w:rPr>
            <w:lang w:eastAsia="zh-CN"/>
          </w:rPr>
          <w:t>.1</w:t>
        </w:r>
        <w:r w:rsidRPr="00A07E7A">
          <w:rPr>
            <w:lang w:eastAsia="zh-CN"/>
          </w:rPr>
          <w:tab/>
          <w:t>Message definition</w:t>
        </w:r>
      </w:ins>
    </w:p>
    <w:p w14:paraId="0C90475D" w14:textId="77777777" w:rsidR="005B06EE" w:rsidRDefault="005B06EE" w:rsidP="005B06EE">
      <w:pPr>
        <w:keepNext/>
        <w:rPr>
          <w:ins w:id="207" w:author="Samsung_CT1" w:date="2020-04-07T11:30:00Z"/>
        </w:rPr>
      </w:pPr>
      <w:ins w:id="208" w:author="Samsung_CT1" w:date="2020-04-07T11:30:00Z">
        <w:r>
          <w:t xml:space="preserve">This message is sent by the VAL server to SLM-S to request the SLM-S to modify subscription for location information of the VAL users as specified in the request message. </w:t>
        </w:r>
      </w:ins>
    </w:p>
    <w:p w14:paraId="160E84AB" w14:textId="77777777" w:rsidR="005B06EE" w:rsidRPr="00A07E7A" w:rsidRDefault="005B06EE" w:rsidP="005B06EE">
      <w:pPr>
        <w:pStyle w:val="B1"/>
        <w:rPr>
          <w:ins w:id="209" w:author="Samsung_CT1" w:date="2020-04-07T11:30:00Z"/>
          <w:lang w:val="en-US"/>
        </w:rPr>
      </w:pPr>
      <w:ins w:id="210" w:author="Samsung_CT1" w:date="2020-04-07T11:30:00Z">
        <w:r w:rsidRPr="00A07E7A">
          <w:t>Message type:</w:t>
        </w:r>
        <w:r w:rsidRPr="00A07E7A">
          <w:tab/>
        </w:r>
        <w:r>
          <w:rPr>
            <w:noProof/>
          </w:rPr>
          <w:t>MODIFY LOCATION EVENT SUBSCRIBE REQ</w:t>
        </w:r>
      </w:ins>
    </w:p>
    <w:p w14:paraId="46044B58" w14:textId="77777777" w:rsidR="005B06EE" w:rsidRDefault="005B06EE" w:rsidP="005B06EE">
      <w:pPr>
        <w:pStyle w:val="B1"/>
        <w:rPr>
          <w:ins w:id="211" w:author="Samsung_CT1" w:date="2020-04-07T11:30:00Z"/>
          <w:lang w:val="en-US"/>
        </w:rPr>
      </w:pPr>
      <w:ins w:id="212" w:author="Samsung_CT1" w:date="2020-04-07T11:30:00Z">
        <w:r w:rsidRPr="00A07E7A">
          <w:t>Direction:</w:t>
        </w:r>
        <w:r w:rsidRPr="00C85507">
          <w:t xml:space="preserve"> </w:t>
        </w:r>
        <w:r w:rsidRPr="00A07E7A">
          <w:tab/>
        </w:r>
        <w:r>
          <w:rPr>
            <w:lang w:val="en-US"/>
          </w:rPr>
          <w:t>VAL server to SLM-S</w:t>
        </w:r>
      </w:ins>
    </w:p>
    <w:p w14:paraId="2DCB43CA" w14:textId="77777777" w:rsidR="005B06EE" w:rsidRPr="00A07E7A" w:rsidRDefault="005B06EE" w:rsidP="005B06EE">
      <w:pPr>
        <w:pStyle w:val="TH"/>
        <w:outlineLvl w:val="0"/>
        <w:rPr>
          <w:ins w:id="213" w:author="Samsung_CT1" w:date="2020-04-07T11:30:00Z"/>
        </w:rPr>
      </w:pPr>
      <w:ins w:id="214" w:author="Samsung_CT1" w:date="2020-04-07T11:30:00Z">
        <w:r w:rsidRPr="00A07E7A">
          <w:t>Table </w:t>
        </w:r>
        <w:r>
          <w:rPr>
            <w:lang w:eastAsia="ko-KR"/>
          </w:rPr>
          <w:t>X.1.4.1</w:t>
        </w:r>
        <w:r w:rsidRPr="00A07E7A">
          <w:rPr>
            <w:lang w:eastAsia="ko-KR"/>
          </w:rPr>
          <w:t>-1</w:t>
        </w:r>
        <w:r w:rsidRPr="00A07E7A">
          <w:t xml:space="preserve">: </w:t>
        </w:r>
        <w:r>
          <w:rPr>
            <w:noProof/>
          </w:rPr>
          <w:t>MODIFY LOCATION EVENT SUBSCRIBE REQ</w:t>
        </w:r>
        <w:r w:rsidRPr="00A07E7A">
          <w:t xml:space="preserve"> message content</w:t>
        </w:r>
      </w:ins>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B06EE" w:rsidRPr="00A07E7A" w14:paraId="407DA569" w14:textId="77777777" w:rsidTr="0030758F">
        <w:trPr>
          <w:cantSplit/>
          <w:jc w:val="center"/>
          <w:ins w:id="215" w:author="Samsung_CT1" w:date="2020-04-07T11:30:00Z"/>
        </w:trPr>
        <w:tc>
          <w:tcPr>
            <w:tcW w:w="567" w:type="dxa"/>
            <w:tcBorders>
              <w:top w:val="single" w:sz="6" w:space="0" w:color="000000"/>
              <w:left w:val="single" w:sz="6" w:space="0" w:color="000000"/>
              <w:bottom w:val="single" w:sz="6" w:space="0" w:color="000000"/>
              <w:right w:val="single" w:sz="6" w:space="0" w:color="000000"/>
            </w:tcBorders>
            <w:hideMark/>
          </w:tcPr>
          <w:p w14:paraId="69F46789" w14:textId="77777777" w:rsidR="005B06EE" w:rsidRPr="00A07E7A" w:rsidRDefault="005B06EE" w:rsidP="0030758F">
            <w:pPr>
              <w:pStyle w:val="TAH"/>
              <w:rPr>
                <w:ins w:id="216" w:author="Samsung_CT1" w:date="2020-04-07T11:30:00Z"/>
              </w:rPr>
            </w:pPr>
            <w:ins w:id="217" w:author="Samsung_CT1" w:date="2020-04-07T11:30:00Z">
              <w:r w:rsidRPr="00A07E7A">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034D3BA" w14:textId="77777777" w:rsidR="005B06EE" w:rsidRPr="00A07E7A" w:rsidRDefault="005B06EE" w:rsidP="0030758F">
            <w:pPr>
              <w:pStyle w:val="TAH"/>
              <w:rPr>
                <w:ins w:id="218" w:author="Samsung_CT1" w:date="2020-04-07T11:30:00Z"/>
              </w:rPr>
            </w:pPr>
            <w:ins w:id="219" w:author="Samsung_CT1" w:date="2020-04-07T11:30:00Z">
              <w:r w:rsidRPr="00A07E7A">
                <w:t>Information Element</w:t>
              </w:r>
            </w:ins>
          </w:p>
        </w:tc>
        <w:tc>
          <w:tcPr>
            <w:tcW w:w="3121" w:type="dxa"/>
            <w:tcBorders>
              <w:top w:val="single" w:sz="6" w:space="0" w:color="000000"/>
              <w:left w:val="single" w:sz="6" w:space="0" w:color="000000"/>
              <w:bottom w:val="single" w:sz="6" w:space="0" w:color="000000"/>
              <w:right w:val="single" w:sz="6" w:space="0" w:color="000000"/>
            </w:tcBorders>
            <w:hideMark/>
          </w:tcPr>
          <w:p w14:paraId="65AB620E" w14:textId="77777777" w:rsidR="005B06EE" w:rsidRPr="00A07E7A" w:rsidRDefault="005B06EE" w:rsidP="0030758F">
            <w:pPr>
              <w:pStyle w:val="TAH"/>
              <w:rPr>
                <w:ins w:id="220" w:author="Samsung_CT1" w:date="2020-04-07T11:30:00Z"/>
              </w:rPr>
            </w:pPr>
            <w:ins w:id="221" w:author="Samsung_CT1" w:date="2020-04-07T11:30:00Z">
              <w:r w:rsidRPr="00A07E7A">
                <w:t>Type/Reference</w:t>
              </w:r>
            </w:ins>
          </w:p>
        </w:tc>
        <w:tc>
          <w:tcPr>
            <w:tcW w:w="1135" w:type="dxa"/>
            <w:tcBorders>
              <w:top w:val="single" w:sz="6" w:space="0" w:color="000000"/>
              <w:left w:val="single" w:sz="6" w:space="0" w:color="000000"/>
              <w:bottom w:val="single" w:sz="6" w:space="0" w:color="000000"/>
              <w:right w:val="single" w:sz="6" w:space="0" w:color="000000"/>
            </w:tcBorders>
            <w:hideMark/>
          </w:tcPr>
          <w:p w14:paraId="7ADDAAF8" w14:textId="77777777" w:rsidR="005B06EE" w:rsidRPr="00A07E7A" w:rsidRDefault="005B06EE" w:rsidP="0030758F">
            <w:pPr>
              <w:pStyle w:val="TAH"/>
              <w:rPr>
                <w:ins w:id="222" w:author="Samsung_CT1" w:date="2020-04-07T11:30:00Z"/>
              </w:rPr>
            </w:pPr>
            <w:ins w:id="223" w:author="Samsung_CT1" w:date="2020-04-07T11:30:00Z">
              <w:r w:rsidRPr="00A07E7A">
                <w:t>Presence</w:t>
              </w:r>
            </w:ins>
          </w:p>
        </w:tc>
        <w:tc>
          <w:tcPr>
            <w:tcW w:w="1135" w:type="dxa"/>
            <w:tcBorders>
              <w:top w:val="single" w:sz="6" w:space="0" w:color="000000"/>
              <w:left w:val="single" w:sz="6" w:space="0" w:color="000000"/>
              <w:bottom w:val="single" w:sz="6" w:space="0" w:color="000000"/>
              <w:right w:val="single" w:sz="6" w:space="0" w:color="000000"/>
            </w:tcBorders>
            <w:hideMark/>
          </w:tcPr>
          <w:p w14:paraId="24F4DDE9" w14:textId="77777777" w:rsidR="005B06EE" w:rsidRPr="00A07E7A" w:rsidRDefault="005B06EE" w:rsidP="0030758F">
            <w:pPr>
              <w:pStyle w:val="TAH"/>
              <w:rPr>
                <w:ins w:id="224" w:author="Samsung_CT1" w:date="2020-04-07T11:30:00Z"/>
              </w:rPr>
            </w:pPr>
            <w:ins w:id="225" w:author="Samsung_CT1" w:date="2020-04-07T11:30:00Z">
              <w:r w:rsidRPr="00A07E7A">
                <w:t>Format</w:t>
              </w:r>
            </w:ins>
          </w:p>
        </w:tc>
        <w:tc>
          <w:tcPr>
            <w:tcW w:w="1135" w:type="dxa"/>
            <w:tcBorders>
              <w:top w:val="single" w:sz="6" w:space="0" w:color="000000"/>
              <w:left w:val="single" w:sz="6" w:space="0" w:color="000000"/>
              <w:bottom w:val="single" w:sz="6" w:space="0" w:color="000000"/>
              <w:right w:val="single" w:sz="6" w:space="0" w:color="000000"/>
            </w:tcBorders>
            <w:hideMark/>
          </w:tcPr>
          <w:p w14:paraId="60F20A2F" w14:textId="77777777" w:rsidR="005B06EE" w:rsidRPr="00A07E7A" w:rsidRDefault="005B06EE" w:rsidP="0030758F">
            <w:pPr>
              <w:pStyle w:val="TAH"/>
              <w:rPr>
                <w:ins w:id="226" w:author="Samsung_CT1" w:date="2020-04-07T11:30:00Z"/>
              </w:rPr>
            </w:pPr>
            <w:ins w:id="227" w:author="Samsung_CT1" w:date="2020-04-07T11:30:00Z">
              <w:r w:rsidRPr="00A07E7A">
                <w:t>Length</w:t>
              </w:r>
            </w:ins>
          </w:p>
        </w:tc>
      </w:tr>
      <w:tr w:rsidR="005B06EE" w:rsidRPr="00A07E7A" w14:paraId="25CA604E" w14:textId="77777777" w:rsidTr="0030758F">
        <w:trPr>
          <w:cantSplit/>
          <w:jc w:val="center"/>
          <w:ins w:id="228"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2F3F7C0C" w14:textId="77777777" w:rsidR="005B06EE" w:rsidRPr="00A07E7A" w:rsidRDefault="005B06EE" w:rsidP="0030758F">
            <w:pPr>
              <w:pStyle w:val="TAL"/>
              <w:rPr>
                <w:ins w:id="229"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hideMark/>
          </w:tcPr>
          <w:p w14:paraId="3186961A" w14:textId="77777777" w:rsidR="005B06EE" w:rsidRPr="00A07E7A" w:rsidRDefault="005B06EE" w:rsidP="0030758F">
            <w:pPr>
              <w:pStyle w:val="TAL"/>
              <w:rPr>
                <w:ins w:id="230" w:author="Samsung_CT1" w:date="2020-04-07T11:30:00Z"/>
                <w:lang w:val="en-US"/>
              </w:rPr>
            </w:pPr>
            <w:ins w:id="231" w:author="Samsung_CT1" w:date="2020-04-07T11:30:00Z">
              <w:r>
                <w:rPr>
                  <w:lang w:val="en-US"/>
                </w:rPr>
                <w:t>Modify Location Event</w:t>
              </w:r>
              <w:r w:rsidRPr="00A07E7A">
                <w:rPr>
                  <w:lang w:val="en-US"/>
                </w:rPr>
                <w:t xml:space="preserve"> </w:t>
              </w:r>
              <w:r>
                <w:rPr>
                  <w:lang w:val="en-US"/>
                </w:rPr>
                <w:t xml:space="preserve">Subscribe Request </w:t>
              </w:r>
              <w:r w:rsidRPr="00A07E7A">
                <w:rPr>
                  <w:lang w:val="en-US"/>
                </w:rPr>
                <w:t>message identity</w:t>
              </w:r>
            </w:ins>
          </w:p>
        </w:tc>
        <w:tc>
          <w:tcPr>
            <w:tcW w:w="3121" w:type="dxa"/>
            <w:tcBorders>
              <w:top w:val="single" w:sz="6" w:space="0" w:color="000000"/>
              <w:left w:val="single" w:sz="6" w:space="0" w:color="000000"/>
              <w:bottom w:val="single" w:sz="6" w:space="0" w:color="000000"/>
              <w:right w:val="single" w:sz="6" w:space="0" w:color="000000"/>
            </w:tcBorders>
            <w:hideMark/>
          </w:tcPr>
          <w:p w14:paraId="133930B3" w14:textId="77777777" w:rsidR="005B06EE" w:rsidRPr="00A07E7A" w:rsidRDefault="005B06EE" w:rsidP="0030758F">
            <w:pPr>
              <w:pStyle w:val="TAL"/>
              <w:rPr>
                <w:ins w:id="232" w:author="Samsung_CT1" w:date="2020-04-07T11:30:00Z"/>
                <w:lang w:eastAsia="zh-CN"/>
              </w:rPr>
            </w:pPr>
            <w:ins w:id="233" w:author="Samsung_CT1" w:date="2020-04-07T11:30:00Z">
              <w:r w:rsidRPr="00A07E7A">
                <w:rPr>
                  <w:lang w:eastAsia="zh-CN"/>
                </w:rPr>
                <w:t>Message type</w:t>
              </w:r>
              <w:r w:rsidRPr="00A07E7A">
                <w:rPr>
                  <w:lang w:eastAsia="zh-CN"/>
                </w:rPr>
                <w:br/>
              </w:r>
              <w:r>
                <w:rPr>
                  <w:lang w:eastAsia="ko-KR"/>
                </w:rPr>
                <w:t>X.2.2</w:t>
              </w:r>
            </w:ins>
          </w:p>
        </w:tc>
        <w:tc>
          <w:tcPr>
            <w:tcW w:w="1135" w:type="dxa"/>
            <w:tcBorders>
              <w:top w:val="single" w:sz="6" w:space="0" w:color="000000"/>
              <w:left w:val="single" w:sz="6" w:space="0" w:color="000000"/>
              <w:bottom w:val="single" w:sz="6" w:space="0" w:color="000000"/>
              <w:right w:val="single" w:sz="6" w:space="0" w:color="000000"/>
            </w:tcBorders>
            <w:hideMark/>
          </w:tcPr>
          <w:p w14:paraId="140E00EC" w14:textId="77777777" w:rsidR="005B06EE" w:rsidRPr="00A07E7A" w:rsidRDefault="005B06EE" w:rsidP="0030758F">
            <w:pPr>
              <w:pStyle w:val="TAC"/>
              <w:rPr>
                <w:ins w:id="234" w:author="Samsung_CT1" w:date="2020-04-07T11:30:00Z"/>
              </w:rPr>
            </w:pPr>
            <w:ins w:id="235"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hideMark/>
          </w:tcPr>
          <w:p w14:paraId="7846128E" w14:textId="77777777" w:rsidR="005B06EE" w:rsidRPr="00A07E7A" w:rsidRDefault="005B06EE" w:rsidP="0030758F">
            <w:pPr>
              <w:pStyle w:val="TAC"/>
              <w:rPr>
                <w:ins w:id="236" w:author="Samsung_CT1" w:date="2020-04-07T11:30:00Z"/>
              </w:rPr>
            </w:pPr>
            <w:ins w:id="237"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14:paraId="3342D3F6" w14:textId="77777777" w:rsidR="005B06EE" w:rsidRPr="00A07E7A" w:rsidRDefault="005B06EE" w:rsidP="0030758F">
            <w:pPr>
              <w:pStyle w:val="TAC"/>
              <w:rPr>
                <w:ins w:id="238" w:author="Samsung_CT1" w:date="2020-04-07T11:30:00Z"/>
                <w:lang w:eastAsia="ko-KR"/>
              </w:rPr>
            </w:pPr>
            <w:ins w:id="239" w:author="Samsung_CT1" w:date="2020-04-07T11:30:00Z">
              <w:r w:rsidRPr="00A07E7A">
                <w:rPr>
                  <w:lang w:eastAsia="ko-KR"/>
                </w:rPr>
                <w:t>1</w:t>
              </w:r>
            </w:ins>
          </w:p>
        </w:tc>
      </w:tr>
      <w:tr w:rsidR="005B06EE" w:rsidRPr="00A07E7A" w14:paraId="23EFB207" w14:textId="77777777" w:rsidTr="0030758F">
        <w:trPr>
          <w:cantSplit/>
          <w:jc w:val="center"/>
          <w:ins w:id="240"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5FDD654E" w14:textId="77777777" w:rsidR="005B06EE" w:rsidRPr="00A07E7A" w:rsidRDefault="005B06EE" w:rsidP="0030758F">
            <w:pPr>
              <w:pStyle w:val="TAL"/>
              <w:rPr>
                <w:ins w:id="241"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tcPr>
          <w:p w14:paraId="4B843A6D" w14:textId="77777777" w:rsidR="005B06EE" w:rsidRDefault="005B06EE" w:rsidP="0030758F">
            <w:pPr>
              <w:pStyle w:val="TAL"/>
              <w:rPr>
                <w:ins w:id="242" w:author="Samsung_CT1" w:date="2020-04-07T11:30:00Z"/>
                <w:lang w:val="en-US"/>
              </w:rPr>
            </w:pPr>
            <w:ins w:id="243" w:author="Samsung_CT1" w:date="2020-04-07T11:30:00Z">
              <w:r>
                <w:rPr>
                  <w:lang w:val="en-US"/>
                </w:rPr>
                <w:t>Subscription Identifier IE</w:t>
              </w:r>
            </w:ins>
          </w:p>
        </w:tc>
        <w:tc>
          <w:tcPr>
            <w:tcW w:w="3121" w:type="dxa"/>
            <w:tcBorders>
              <w:top w:val="single" w:sz="6" w:space="0" w:color="000000"/>
              <w:left w:val="single" w:sz="6" w:space="0" w:color="000000"/>
              <w:bottom w:val="single" w:sz="6" w:space="0" w:color="000000"/>
              <w:right w:val="single" w:sz="6" w:space="0" w:color="000000"/>
            </w:tcBorders>
          </w:tcPr>
          <w:p w14:paraId="2AC24050" w14:textId="77777777" w:rsidR="005B06EE" w:rsidRDefault="005B06EE" w:rsidP="0030758F">
            <w:pPr>
              <w:pStyle w:val="TAL"/>
              <w:rPr>
                <w:ins w:id="244" w:author="Samsung_CT1" w:date="2020-04-07T11:30:00Z"/>
              </w:rPr>
            </w:pPr>
            <w:ins w:id="245" w:author="Samsung_CT1" w:date="2020-04-07T11:30:00Z">
              <w:r>
                <w:rPr>
                  <w:lang w:val="en-US"/>
                </w:rPr>
                <w:t>Subscription Identifier</w:t>
              </w:r>
            </w:ins>
          </w:p>
          <w:p w14:paraId="792A194C" w14:textId="77777777" w:rsidR="005B06EE" w:rsidRPr="00A07E7A" w:rsidRDefault="005B06EE" w:rsidP="0030758F">
            <w:pPr>
              <w:pStyle w:val="TAL"/>
              <w:rPr>
                <w:ins w:id="246" w:author="Samsung_CT1" w:date="2020-04-07T11:30:00Z"/>
                <w:lang w:eastAsia="zh-CN"/>
              </w:rPr>
            </w:pPr>
            <w:ins w:id="247" w:author="Samsung_CT1" w:date="2020-04-07T11:30:00Z">
              <w:r>
                <w:rPr>
                  <w:lang w:eastAsia="ko-KR"/>
                </w:rPr>
                <w:t>X.2.7</w:t>
              </w:r>
            </w:ins>
          </w:p>
        </w:tc>
        <w:tc>
          <w:tcPr>
            <w:tcW w:w="1135" w:type="dxa"/>
            <w:tcBorders>
              <w:top w:val="single" w:sz="6" w:space="0" w:color="000000"/>
              <w:left w:val="single" w:sz="6" w:space="0" w:color="000000"/>
              <w:bottom w:val="single" w:sz="6" w:space="0" w:color="000000"/>
              <w:right w:val="single" w:sz="6" w:space="0" w:color="000000"/>
            </w:tcBorders>
          </w:tcPr>
          <w:p w14:paraId="5F196973" w14:textId="77777777" w:rsidR="005B06EE" w:rsidRPr="00A07E7A" w:rsidRDefault="005B06EE" w:rsidP="0030758F">
            <w:pPr>
              <w:pStyle w:val="TAC"/>
              <w:rPr>
                <w:ins w:id="248" w:author="Samsung_CT1" w:date="2020-04-07T11:30:00Z"/>
              </w:rPr>
            </w:pPr>
            <w:ins w:id="249"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tcPr>
          <w:p w14:paraId="6CEF4FE5" w14:textId="77777777" w:rsidR="005B06EE" w:rsidRPr="00A07E7A" w:rsidRDefault="005B06EE" w:rsidP="0030758F">
            <w:pPr>
              <w:pStyle w:val="TAC"/>
              <w:rPr>
                <w:ins w:id="250" w:author="Samsung_CT1" w:date="2020-04-07T11:30:00Z"/>
              </w:rPr>
            </w:pPr>
            <w:ins w:id="251"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tcPr>
          <w:p w14:paraId="33D8EC58" w14:textId="77777777" w:rsidR="005B06EE" w:rsidRPr="00A07E7A" w:rsidRDefault="005B06EE" w:rsidP="0030758F">
            <w:pPr>
              <w:pStyle w:val="TAC"/>
              <w:rPr>
                <w:ins w:id="252" w:author="Samsung_CT1" w:date="2020-04-07T11:30:00Z"/>
                <w:lang w:eastAsia="ko-KR"/>
              </w:rPr>
            </w:pPr>
            <w:ins w:id="253" w:author="Samsung_CT1" w:date="2020-04-07T11:30:00Z">
              <w:r>
                <w:t>4</w:t>
              </w:r>
            </w:ins>
          </w:p>
        </w:tc>
      </w:tr>
      <w:tr w:rsidR="005B06EE" w:rsidRPr="00A07E7A" w14:paraId="0CE6D8FC" w14:textId="77777777" w:rsidTr="0030758F">
        <w:trPr>
          <w:cantSplit/>
          <w:jc w:val="center"/>
          <w:ins w:id="254"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3D8D8A03" w14:textId="77777777" w:rsidR="005B06EE" w:rsidRPr="00A07E7A" w:rsidRDefault="005B06EE" w:rsidP="0030758F">
            <w:pPr>
              <w:pStyle w:val="TAL"/>
              <w:rPr>
                <w:ins w:id="255"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tcPr>
          <w:p w14:paraId="79F47C43" w14:textId="77777777" w:rsidR="005B06EE" w:rsidRDefault="005B06EE" w:rsidP="0030758F">
            <w:pPr>
              <w:pStyle w:val="TAL"/>
              <w:rPr>
                <w:ins w:id="256" w:author="Samsung_CT1" w:date="2020-04-07T11:30:00Z"/>
                <w:lang w:val="en-US"/>
              </w:rPr>
            </w:pPr>
            <w:ins w:id="257" w:author="Samsung_CT1" w:date="2020-04-07T11:30:00Z">
              <w:r>
                <w:rPr>
                  <w:lang w:val="en-US"/>
                </w:rPr>
                <w:t>Expiry Time IE</w:t>
              </w:r>
            </w:ins>
          </w:p>
        </w:tc>
        <w:tc>
          <w:tcPr>
            <w:tcW w:w="3121" w:type="dxa"/>
            <w:tcBorders>
              <w:top w:val="single" w:sz="6" w:space="0" w:color="000000"/>
              <w:left w:val="single" w:sz="6" w:space="0" w:color="000000"/>
              <w:bottom w:val="single" w:sz="6" w:space="0" w:color="000000"/>
              <w:right w:val="single" w:sz="6" w:space="0" w:color="000000"/>
            </w:tcBorders>
          </w:tcPr>
          <w:p w14:paraId="33501B1D" w14:textId="77777777" w:rsidR="005B06EE" w:rsidRDefault="005B06EE" w:rsidP="0030758F">
            <w:pPr>
              <w:pStyle w:val="TAL"/>
              <w:rPr>
                <w:ins w:id="258" w:author="Samsung_CT1" w:date="2020-04-07T11:30:00Z"/>
                <w:lang w:val="en-US"/>
              </w:rPr>
            </w:pPr>
            <w:ins w:id="259" w:author="Samsung_CT1" w:date="2020-04-07T11:30:00Z">
              <w:r>
                <w:rPr>
                  <w:lang w:val="en-US"/>
                </w:rPr>
                <w:t>Expiry Time type</w:t>
              </w:r>
            </w:ins>
          </w:p>
          <w:p w14:paraId="232CFC48" w14:textId="77777777" w:rsidR="005B06EE" w:rsidRDefault="005B06EE" w:rsidP="0030758F">
            <w:pPr>
              <w:pStyle w:val="TAL"/>
              <w:rPr>
                <w:ins w:id="260" w:author="Samsung_CT1" w:date="2020-04-07T11:30:00Z"/>
                <w:lang w:val="en-US"/>
              </w:rPr>
            </w:pPr>
            <w:ins w:id="261" w:author="Samsung_CT1" w:date="2020-04-07T11:30:00Z">
              <w:r>
                <w:rPr>
                  <w:lang w:val="en-US"/>
                </w:rPr>
                <w:t>X.2.5</w:t>
              </w:r>
            </w:ins>
          </w:p>
        </w:tc>
        <w:tc>
          <w:tcPr>
            <w:tcW w:w="1135" w:type="dxa"/>
            <w:tcBorders>
              <w:top w:val="single" w:sz="6" w:space="0" w:color="000000"/>
              <w:left w:val="single" w:sz="6" w:space="0" w:color="000000"/>
              <w:bottom w:val="single" w:sz="6" w:space="0" w:color="000000"/>
              <w:right w:val="single" w:sz="6" w:space="0" w:color="000000"/>
            </w:tcBorders>
          </w:tcPr>
          <w:p w14:paraId="0FD71A58" w14:textId="77777777" w:rsidR="005B06EE" w:rsidRPr="00A07E7A" w:rsidRDefault="005B06EE" w:rsidP="0030758F">
            <w:pPr>
              <w:pStyle w:val="TAC"/>
              <w:rPr>
                <w:ins w:id="262" w:author="Samsung_CT1" w:date="2020-04-07T11:30:00Z"/>
              </w:rPr>
            </w:pPr>
            <w:ins w:id="263" w:author="Samsung_CT1" w:date="2020-04-07T11:30:00Z">
              <w:r w:rsidRPr="00A07E7A">
                <w:rPr>
                  <w:lang w:eastAsia="zh-CN"/>
                </w:rPr>
                <w:t>M</w:t>
              </w:r>
            </w:ins>
          </w:p>
        </w:tc>
        <w:tc>
          <w:tcPr>
            <w:tcW w:w="1135" w:type="dxa"/>
            <w:tcBorders>
              <w:top w:val="single" w:sz="6" w:space="0" w:color="000000"/>
              <w:left w:val="single" w:sz="6" w:space="0" w:color="000000"/>
              <w:bottom w:val="single" w:sz="6" w:space="0" w:color="000000"/>
              <w:right w:val="single" w:sz="6" w:space="0" w:color="000000"/>
            </w:tcBorders>
          </w:tcPr>
          <w:p w14:paraId="4A1A60AF" w14:textId="77777777" w:rsidR="005B06EE" w:rsidRPr="00A07E7A" w:rsidRDefault="005B06EE" w:rsidP="0030758F">
            <w:pPr>
              <w:pStyle w:val="TAC"/>
              <w:rPr>
                <w:ins w:id="264" w:author="Samsung_CT1" w:date="2020-04-07T11:30:00Z"/>
              </w:rPr>
            </w:pPr>
            <w:ins w:id="265" w:author="Samsung_CT1" w:date="2020-04-07T11:30:00Z">
              <w:r w:rsidRPr="00A07E7A">
                <w:rPr>
                  <w:lang w:eastAsia="zh-CN"/>
                </w:rPr>
                <w:t>V</w:t>
              </w:r>
            </w:ins>
          </w:p>
        </w:tc>
        <w:tc>
          <w:tcPr>
            <w:tcW w:w="1135" w:type="dxa"/>
            <w:tcBorders>
              <w:top w:val="single" w:sz="6" w:space="0" w:color="000000"/>
              <w:left w:val="single" w:sz="6" w:space="0" w:color="000000"/>
              <w:bottom w:val="single" w:sz="6" w:space="0" w:color="000000"/>
              <w:right w:val="single" w:sz="6" w:space="0" w:color="000000"/>
            </w:tcBorders>
          </w:tcPr>
          <w:p w14:paraId="70FBF4AF" w14:textId="77777777" w:rsidR="005B06EE" w:rsidRDefault="005B06EE" w:rsidP="0030758F">
            <w:pPr>
              <w:pStyle w:val="TAC"/>
              <w:rPr>
                <w:ins w:id="266" w:author="Samsung_CT1" w:date="2020-04-07T11:30:00Z"/>
              </w:rPr>
            </w:pPr>
            <w:ins w:id="267" w:author="Samsung_CT1" w:date="2020-04-07T11:30:00Z">
              <w:r>
                <w:rPr>
                  <w:lang w:eastAsia="zh-CN"/>
                </w:rPr>
                <w:t>3</w:t>
              </w:r>
            </w:ins>
          </w:p>
        </w:tc>
      </w:tr>
      <w:tr w:rsidR="005B06EE" w:rsidRPr="00A07E7A" w14:paraId="3D616070" w14:textId="77777777" w:rsidTr="0030758F">
        <w:trPr>
          <w:cantSplit/>
          <w:jc w:val="center"/>
          <w:ins w:id="268"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0F1EF552" w14:textId="77777777" w:rsidR="005B06EE" w:rsidRPr="00A07E7A" w:rsidRDefault="005B06EE" w:rsidP="0030758F">
            <w:pPr>
              <w:pStyle w:val="TAL"/>
              <w:rPr>
                <w:ins w:id="269"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tcPr>
          <w:p w14:paraId="31B5FFFD" w14:textId="77777777" w:rsidR="005B06EE" w:rsidRDefault="005B06EE" w:rsidP="0030758F">
            <w:pPr>
              <w:pStyle w:val="TAL"/>
              <w:rPr>
                <w:ins w:id="270" w:author="Samsung_CT1" w:date="2020-04-07T11:30:00Z"/>
                <w:lang w:val="en-US"/>
              </w:rPr>
            </w:pPr>
            <w:ins w:id="271" w:author="Samsung_CT1" w:date="2020-04-07T11:30:00Z">
              <w:r>
                <w:rPr>
                  <w:lang w:val="en-US"/>
                </w:rPr>
                <w:t>Time interval</w:t>
              </w:r>
              <w:r w:rsidRPr="00800DA2">
                <w:rPr>
                  <w:lang w:val="en-US"/>
                </w:rPr>
                <w:t xml:space="preserve"> type</w:t>
              </w:r>
              <w:r>
                <w:rPr>
                  <w:lang w:val="en-US"/>
                </w:rPr>
                <w:t xml:space="preserve"> IE</w:t>
              </w:r>
            </w:ins>
          </w:p>
        </w:tc>
        <w:tc>
          <w:tcPr>
            <w:tcW w:w="3121" w:type="dxa"/>
            <w:tcBorders>
              <w:top w:val="single" w:sz="6" w:space="0" w:color="000000"/>
              <w:left w:val="single" w:sz="6" w:space="0" w:color="000000"/>
              <w:bottom w:val="single" w:sz="6" w:space="0" w:color="000000"/>
              <w:right w:val="single" w:sz="6" w:space="0" w:color="000000"/>
            </w:tcBorders>
          </w:tcPr>
          <w:p w14:paraId="2E2A6567" w14:textId="77777777" w:rsidR="005B06EE" w:rsidRDefault="005B06EE" w:rsidP="0030758F">
            <w:pPr>
              <w:pStyle w:val="TAL"/>
              <w:rPr>
                <w:ins w:id="272" w:author="Samsung_CT1" w:date="2020-04-07T11:30:00Z"/>
                <w:lang w:val="en-US"/>
              </w:rPr>
            </w:pPr>
            <w:ins w:id="273" w:author="Samsung_CT1" w:date="2020-04-07T11:30:00Z">
              <w:r>
                <w:rPr>
                  <w:lang w:val="en-US"/>
                </w:rPr>
                <w:t>Time interval</w:t>
              </w:r>
              <w:r w:rsidRPr="00800DA2">
                <w:rPr>
                  <w:lang w:val="en-US"/>
                </w:rPr>
                <w:t xml:space="preserve"> type</w:t>
              </w:r>
              <w:r>
                <w:rPr>
                  <w:lang w:val="en-US"/>
                </w:rPr>
                <w:t xml:space="preserve"> </w:t>
              </w:r>
            </w:ins>
          </w:p>
          <w:p w14:paraId="2B80E7C0" w14:textId="77777777" w:rsidR="005B06EE" w:rsidRDefault="005B06EE" w:rsidP="0030758F">
            <w:pPr>
              <w:pStyle w:val="TAL"/>
              <w:rPr>
                <w:ins w:id="274" w:author="Samsung_CT1" w:date="2020-04-07T11:30:00Z"/>
                <w:lang w:val="en-US"/>
              </w:rPr>
            </w:pPr>
            <w:ins w:id="275" w:author="Samsung_CT1" w:date="2020-04-07T11:30:00Z">
              <w:r>
                <w:rPr>
                  <w:lang w:val="en-US"/>
                </w:rPr>
                <w:t>X.2.6</w:t>
              </w:r>
            </w:ins>
          </w:p>
        </w:tc>
        <w:tc>
          <w:tcPr>
            <w:tcW w:w="1135" w:type="dxa"/>
            <w:tcBorders>
              <w:top w:val="single" w:sz="6" w:space="0" w:color="000000"/>
              <w:left w:val="single" w:sz="6" w:space="0" w:color="000000"/>
              <w:bottom w:val="single" w:sz="6" w:space="0" w:color="000000"/>
              <w:right w:val="single" w:sz="6" w:space="0" w:color="000000"/>
            </w:tcBorders>
          </w:tcPr>
          <w:p w14:paraId="0B478798" w14:textId="77777777" w:rsidR="005B06EE" w:rsidRPr="00A07E7A" w:rsidRDefault="005B06EE" w:rsidP="0030758F">
            <w:pPr>
              <w:pStyle w:val="TAC"/>
              <w:rPr>
                <w:ins w:id="276" w:author="Samsung_CT1" w:date="2020-04-07T11:30:00Z"/>
              </w:rPr>
            </w:pPr>
            <w:ins w:id="277" w:author="Samsung_CT1" w:date="2020-04-07T11:30:00Z">
              <w:r>
                <w:t>M</w:t>
              </w:r>
            </w:ins>
          </w:p>
        </w:tc>
        <w:tc>
          <w:tcPr>
            <w:tcW w:w="1135" w:type="dxa"/>
            <w:tcBorders>
              <w:top w:val="single" w:sz="6" w:space="0" w:color="000000"/>
              <w:left w:val="single" w:sz="6" w:space="0" w:color="000000"/>
              <w:bottom w:val="single" w:sz="6" w:space="0" w:color="000000"/>
              <w:right w:val="single" w:sz="6" w:space="0" w:color="000000"/>
            </w:tcBorders>
          </w:tcPr>
          <w:p w14:paraId="522999B3" w14:textId="77777777" w:rsidR="005B06EE" w:rsidRPr="00A07E7A" w:rsidRDefault="005B06EE" w:rsidP="0030758F">
            <w:pPr>
              <w:pStyle w:val="TAC"/>
              <w:rPr>
                <w:ins w:id="278" w:author="Samsung_CT1" w:date="2020-04-07T11:30:00Z"/>
              </w:rPr>
            </w:pPr>
            <w:ins w:id="279"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tcPr>
          <w:p w14:paraId="20FA4CCF" w14:textId="77777777" w:rsidR="005B06EE" w:rsidRDefault="005B06EE" w:rsidP="0030758F">
            <w:pPr>
              <w:pStyle w:val="TAC"/>
              <w:rPr>
                <w:ins w:id="280" w:author="Samsung_CT1" w:date="2020-04-07T11:30:00Z"/>
              </w:rPr>
            </w:pPr>
            <w:ins w:id="281" w:author="Samsung_CT1" w:date="2020-04-07T11:30:00Z">
              <w:r>
                <w:t>2</w:t>
              </w:r>
            </w:ins>
          </w:p>
        </w:tc>
      </w:tr>
      <w:tr w:rsidR="005B06EE" w:rsidRPr="00A07E7A" w14:paraId="7BD0EB7B" w14:textId="77777777" w:rsidTr="0030758F">
        <w:trPr>
          <w:cantSplit/>
          <w:jc w:val="center"/>
          <w:ins w:id="282"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5BBD8E37" w14:textId="77777777" w:rsidR="005B06EE" w:rsidRPr="00A07E7A" w:rsidRDefault="005B06EE" w:rsidP="0030758F">
            <w:pPr>
              <w:pStyle w:val="TAL"/>
              <w:rPr>
                <w:ins w:id="283" w:author="Samsung_CT1" w:date="2020-04-07T11:30:00Z"/>
              </w:rPr>
            </w:pPr>
            <w:ins w:id="284" w:author="Samsung_CT1" w:date="2020-04-07T11:30:00Z">
              <w:r>
                <w:t>X</w:t>
              </w:r>
            </w:ins>
          </w:p>
        </w:tc>
        <w:tc>
          <w:tcPr>
            <w:tcW w:w="2837" w:type="dxa"/>
            <w:tcBorders>
              <w:top w:val="single" w:sz="6" w:space="0" w:color="000000"/>
              <w:left w:val="single" w:sz="6" w:space="0" w:color="000000"/>
              <w:bottom w:val="single" w:sz="6" w:space="0" w:color="000000"/>
              <w:right w:val="single" w:sz="6" w:space="0" w:color="000000"/>
            </w:tcBorders>
            <w:hideMark/>
          </w:tcPr>
          <w:p w14:paraId="1205B28B" w14:textId="77777777" w:rsidR="005B06EE" w:rsidRPr="00A07E7A" w:rsidRDefault="005B06EE" w:rsidP="0030758F">
            <w:pPr>
              <w:pStyle w:val="TAL"/>
              <w:rPr>
                <w:ins w:id="285" w:author="Samsung_CT1" w:date="2020-04-07T11:30:00Z"/>
              </w:rPr>
            </w:pPr>
            <w:ins w:id="286" w:author="Samsung_CT1" w:date="2020-04-07T11:30:00Z">
              <w:r>
                <w:rPr>
                  <w:lang w:val="en-US"/>
                </w:rPr>
                <w:t>Number of users IE</w:t>
              </w:r>
            </w:ins>
          </w:p>
        </w:tc>
        <w:tc>
          <w:tcPr>
            <w:tcW w:w="3121" w:type="dxa"/>
            <w:tcBorders>
              <w:top w:val="single" w:sz="6" w:space="0" w:color="000000"/>
              <w:left w:val="single" w:sz="6" w:space="0" w:color="000000"/>
              <w:bottom w:val="single" w:sz="6" w:space="0" w:color="000000"/>
              <w:right w:val="single" w:sz="6" w:space="0" w:color="000000"/>
            </w:tcBorders>
            <w:hideMark/>
          </w:tcPr>
          <w:p w14:paraId="7F9F3ACF" w14:textId="77777777" w:rsidR="005B06EE" w:rsidRDefault="005B06EE" w:rsidP="0030758F">
            <w:pPr>
              <w:pStyle w:val="TAL"/>
              <w:rPr>
                <w:ins w:id="287" w:author="Samsung_CT1" w:date="2020-04-07T11:30:00Z"/>
              </w:rPr>
            </w:pPr>
            <w:ins w:id="288" w:author="Samsung_CT1" w:date="2020-04-07T11:30:00Z">
              <w:r>
                <w:rPr>
                  <w:lang w:val="en-US"/>
                </w:rPr>
                <w:t>Number of users</w:t>
              </w:r>
            </w:ins>
          </w:p>
          <w:p w14:paraId="1AA01FDF" w14:textId="77777777" w:rsidR="005B06EE" w:rsidRPr="00A07E7A" w:rsidRDefault="005B06EE" w:rsidP="0030758F">
            <w:pPr>
              <w:pStyle w:val="TAL"/>
              <w:rPr>
                <w:ins w:id="289" w:author="Samsung_CT1" w:date="2020-04-07T11:30:00Z"/>
              </w:rPr>
            </w:pPr>
            <w:ins w:id="290" w:author="Samsung_CT1" w:date="2020-04-07T11:30:00Z">
              <w:r>
                <w:rPr>
                  <w:lang w:eastAsia="ko-KR"/>
                </w:rPr>
                <w:t>X.2.3</w:t>
              </w:r>
            </w:ins>
          </w:p>
        </w:tc>
        <w:tc>
          <w:tcPr>
            <w:tcW w:w="1135" w:type="dxa"/>
            <w:tcBorders>
              <w:top w:val="single" w:sz="6" w:space="0" w:color="000000"/>
              <w:left w:val="single" w:sz="6" w:space="0" w:color="000000"/>
              <w:bottom w:val="single" w:sz="6" w:space="0" w:color="000000"/>
              <w:right w:val="single" w:sz="6" w:space="0" w:color="000000"/>
            </w:tcBorders>
            <w:hideMark/>
          </w:tcPr>
          <w:p w14:paraId="0BF36D7B" w14:textId="77777777" w:rsidR="005B06EE" w:rsidRPr="00A07E7A" w:rsidRDefault="005B06EE" w:rsidP="0030758F">
            <w:pPr>
              <w:pStyle w:val="TAC"/>
              <w:rPr>
                <w:ins w:id="291" w:author="Samsung_CT1" w:date="2020-04-07T11:30:00Z"/>
              </w:rPr>
            </w:pPr>
            <w:ins w:id="292" w:author="Samsung_CT1" w:date="2020-04-07T11:30:00Z">
              <w:r>
                <w:t>O</w:t>
              </w:r>
            </w:ins>
          </w:p>
        </w:tc>
        <w:tc>
          <w:tcPr>
            <w:tcW w:w="1135" w:type="dxa"/>
            <w:tcBorders>
              <w:top w:val="single" w:sz="6" w:space="0" w:color="000000"/>
              <w:left w:val="single" w:sz="6" w:space="0" w:color="000000"/>
              <w:bottom w:val="single" w:sz="6" w:space="0" w:color="000000"/>
              <w:right w:val="single" w:sz="6" w:space="0" w:color="000000"/>
            </w:tcBorders>
            <w:hideMark/>
          </w:tcPr>
          <w:p w14:paraId="14BBB565" w14:textId="77777777" w:rsidR="005B06EE" w:rsidRPr="00A07E7A" w:rsidRDefault="005B06EE" w:rsidP="0030758F">
            <w:pPr>
              <w:pStyle w:val="TAC"/>
              <w:rPr>
                <w:ins w:id="293" w:author="Samsung_CT1" w:date="2020-04-07T11:30:00Z"/>
              </w:rPr>
            </w:pPr>
            <w:ins w:id="294" w:author="Samsung_CT1" w:date="2020-04-07T11:30:00Z">
              <w:r>
                <w:t>T</w:t>
              </w:r>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14:paraId="002A8F87" w14:textId="77777777" w:rsidR="005B06EE" w:rsidRPr="00A07E7A" w:rsidRDefault="005B06EE" w:rsidP="0030758F">
            <w:pPr>
              <w:pStyle w:val="TAC"/>
              <w:rPr>
                <w:ins w:id="295" w:author="Samsung_CT1" w:date="2020-04-07T11:30:00Z"/>
              </w:rPr>
            </w:pPr>
            <w:ins w:id="296" w:author="Samsung_CT1" w:date="2020-04-07T11:30:00Z">
              <w:r>
                <w:t>2</w:t>
              </w:r>
            </w:ins>
          </w:p>
        </w:tc>
      </w:tr>
      <w:tr w:rsidR="005B06EE" w:rsidRPr="00A07E7A" w14:paraId="1B680009" w14:textId="77777777" w:rsidTr="0030758F">
        <w:trPr>
          <w:cantSplit/>
          <w:jc w:val="center"/>
          <w:ins w:id="297"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18E6CBCB" w14:textId="77777777" w:rsidR="005B06EE" w:rsidRPr="00A07E7A" w:rsidRDefault="005B06EE" w:rsidP="0030758F">
            <w:pPr>
              <w:pStyle w:val="TAL"/>
              <w:rPr>
                <w:ins w:id="298" w:author="Samsung_CT1" w:date="2020-04-07T11:30:00Z"/>
              </w:rPr>
            </w:pPr>
            <w:ins w:id="299" w:author="Samsung_CT1" w:date="2020-04-07T11:30:00Z">
              <w:r>
                <w:t>Y</w:t>
              </w:r>
            </w:ins>
          </w:p>
        </w:tc>
        <w:tc>
          <w:tcPr>
            <w:tcW w:w="2837" w:type="dxa"/>
            <w:tcBorders>
              <w:top w:val="single" w:sz="6" w:space="0" w:color="000000"/>
              <w:left w:val="single" w:sz="6" w:space="0" w:color="000000"/>
              <w:bottom w:val="single" w:sz="6" w:space="0" w:color="000000"/>
              <w:right w:val="single" w:sz="6" w:space="0" w:color="000000"/>
            </w:tcBorders>
            <w:hideMark/>
          </w:tcPr>
          <w:p w14:paraId="6924E137" w14:textId="77777777" w:rsidR="005B06EE" w:rsidRPr="00A07E7A" w:rsidRDefault="005B06EE" w:rsidP="0030758F">
            <w:pPr>
              <w:pStyle w:val="TAL"/>
              <w:rPr>
                <w:ins w:id="300" w:author="Samsung_CT1" w:date="2020-04-07T11:30:00Z"/>
              </w:rPr>
            </w:pPr>
            <w:ins w:id="301" w:author="Samsung_CT1" w:date="2020-04-07T11:30:00Z">
              <w:r>
                <w:rPr>
                  <w:lang w:val="en-US"/>
                </w:rPr>
                <w:t>User identity</w:t>
              </w:r>
              <w:r>
                <w:t xml:space="preserve"> IE</w:t>
              </w:r>
            </w:ins>
          </w:p>
        </w:tc>
        <w:tc>
          <w:tcPr>
            <w:tcW w:w="3121" w:type="dxa"/>
            <w:tcBorders>
              <w:top w:val="single" w:sz="6" w:space="0" w:color="000000"/>
              <w:left w:val="single" w:sz="6" w:space="0" w:color="000000"/>
              <w:bottom w:val="single" w:sz="6" w:space="0" w:color="000000"/>
              <w:right w:val="single" w:sz="6" w:space="0" w:color="000000"/>
            </w:tcBorders>
            <w:hideMark/>
          </w:tcPr>
          <w:p w14:paraId="46E0FD35" w14:textId="77777777" w:rsidR="005B06EE" w:rsidRPr="00A07E7A" w:rsidRDefault="005B06EE" w:rsidP="0030758F">
            <w:pPr>
              <w:pStyle w:val="TAL"/>
              <w:rPr>
                <w:ins w:id="302" w:author="Samsung_CT1" w:date="2020-04-07T11:30:00Z"/>
              </w:rPr>
            </w:pPr>
            <w:ins w:id="303" w:author="Samsung_CT1" w:date="2020-04-07T11:30:00Z">
              <w:r>
                <w:rPr>
                  <w:lang w:val="en-US"/>
                </w:rPr>
                <w:t>User identity</w:t>
              </w:r>
              <w:r w:rsidRPr="00A07E7A">
                <w:t xml:space="preserve"> type</w:t>
              </w:r>
              <w:r w:rsidRPr="00A07E7A">
                <w:br/>
              </w:r>
              <w:r>
                <w:t>X.2.4</w:t>
              </w:r>
            </w:ins>
          </w:p>
        </w:tc>
        <w:tc>
          <w:tcPr>
            <w:tcW w:w="1135" w:type="dxa"/>
            <w:tcBorders>
              <w:top w:val="single" w:sz="6" w:space="0" w:color="000000"/>
              <w:left w:val="single" w:sz="6" w:space="0" w:color="000000"/>
              <w:bottom w:val="single" w:sz="6" w:space="0" w:color="000000"/>
              <w:right w:val="single" w:sz="6" w:space="0" w:color="000000"/>
            </w:tcBorders>
            <w:hideMark/>
          </w:tcPr>
          <w:p w14:paraId="405EA841" w14:textId="77777777" w:rsidR="005B06EE" w:rsidRPr="00A07E7A" w:rsidRDefault="005B06EE" w:rsidP="0030758F">
            <w:pPr>
              <w:pStyle w:val="TAC"/>
              <w:rPr>
                <w:ins w:id="304" w:author="Samsung_CT1" w:date="2020-04-07T11:30:00Z"/>
              </w:rPr>
            </w:pPr>
            <w:ins w:id="305" w:author="Samsung_CT1" w:date="2020-04-07T11:30:00Z">
              <w:r>
                <w:t>O</w:t>
              </w:r>
            </w:ins>
          </w:p>
        </w:tc>
        <w:tc>
          <w:tcPr>
            <w:tcW w:w="1135" w:type="dxa"/>
            <w:tcBorders>
              <w:top w:val="single" w:sz="6" w:space="0" w:color="000000"/>
              <w:left w:val="single" w:sz="6" w:space="0" w:color="000000"/>
              <w:bottom w:val="single" w:sz="6" w:space="0" w:color="000000"/>
              <w:right w:val="single" w:sz="6" w:space="0" w:color="000000"/>
            </w:tcBorders>
            <w:hideMark/>
          </w:tcPr>
          <w:p w14:paraId="0A69A2D4" w14:textId="77777777" w:rsidR="005B06EE" w:rsidRPr="00A07E7A" w:rsidRDefault="005B06EE" w:rsidP="0030758F">
            <w:pPr>
              <w:pStyle w:val="TAC"/>
              <w:rPr>
                <w:ins w:id="306" w:author="Samsung_CT1" w:date="2020-04-07T11:30:00Z"/>
              </w:rPr>
            </w:pPr>
            <w:ins w:id="307" w:author="Samsung_CT1" w:date="2020-04-07T11:30:00Z">
              <w:r>
                <w:t>TL</w:t>
              </w:r>
              <w:r w:rsidRPr="00A07E7A">
                <w:t>V</w:t>
              </w:r>
              <w:r>
                <w:t>-E</w:t>
              </w:r>
            </w:ins>
          </w:p>
        </w:tc>
        <w:tc>
          <w:tcPr>
            <w:tcW w:w="1135" w:type="dxa"/>
            <w:tcBorders>
              <w:top w:val="single" w:sz="6" w:space="0" w:color="000000"/>
              <w:left w:val="single" w:sz="6" w:space="0" w:color="000000"/>
              <w:bottom w:val="single" w:sz="6" w:space="0" w:color="000000"/>
              <w:right w:val="single" w:sz="6" w:space="0" w:color="000000"/>
            </w:tcBorders>
            <w:hideMark/>
          </w:tcPr>
          <w:p w14:paraId="119850FF" w14:textId="77777777" w:rsidR="005B06EE" w:rsidRPr="00A07E7A" w:rsidRDefault="005B06EE" w:rsidP="0030758F">
            <w:pPr>
              <w:pStyle w:val="TAC"/>
              <w:rPr>
                <w:ins w:id="308" w:author="Samsung_CT1" w:date="2020-04-07T11:30:00Z"/>
              </w:rPr>
            </w:pPr>
            <w:ins w:id="309" w:author="Samsung_CT1" w:date="2020-04-07T11:30:00Z">
              <w:r>
                <w:t>5-x</w:t>
              </w:r>
            </w:ins>
          </w:p>
        </w:tc>
      </w:tr>
    </w:tbl>
    <w:p w14:paraId="7FD611FD" w14:textId="77777777" w:rsidR="005B06EE" w:rsidRDefault="005B06EE" w:rsidP="005B06EE">
      <w:pPr>
        <w:rPr>
          <w:ins w:id="310" w:author="Samsung_CT1" w:date="2020-04-07T11:30:00Z"/>
        </w:rPr>
      </w:pPr>
    </w:p>
    <w:p w14:paraId="527D0401" w14:textId="4D0C036D" w:rsidR="005B06EE" w:rsidRDefault="005B06EE" w:rsidP="005B06EE">
      <w:pPr>
        <w:jc w:val="center"/>
        <w:rPr>
          <w:noProof/>
        </w:rPr>
      </w:pPr>
      <w:r w:rsidRPr="00DB12B9">
        <w:rPr>
          <w:noProof/>
          <w:highlight w:val="green"/>
        </w:rPr>
        <w:t>***** Next change *****</w:t>
      </w:r>
    </w:p>
    <w:p w14:paraId="60EC3C79" w14:textId="77777777" w:rsidR="00600300" w:rsidRDefault="00600300" w:rsidP="005B06EE">
      <w:pPr>
        <w:jc w:val="center"/>
        <w:rPr>
          <w:noProof/>
        </w:rPr>
      </w:pPr>
    </w:p>
    <w:p w14:paraId="210F8630" w14:textId="77777777" w:rsidR="005B06EE" w:rsidRDefault="005B06EE" w:rsidP="005B06EE">
      <w:pPr>
        <w:pStyle w:val="Heading3"/>
        <w:rPr>
          <w:ins w:id="311" w:author="Samsung_CT1" w:date="2020-04-07T11:30:00Z"/>
          <w:noProof/>
        </w:rPr>
      </w:pPr>
      <w:ins w:id="312" w:author="Samsung_CT1" w:date="2020-04-07T11:30:00Z">
        <w:r>
          <w:rPr>
            <w:noProof/>
          </w:rPr>
          <w:t>X.1.5</w:t>
        </w:r>
        <w:r>
          <w:rPr>
            <w:noProof/>
          </w:rPr>
          <w:tab/>
          <w:t>MODIFY LOCATION EVENT SUBSCRIBE RES message</w:t>
        </w:r>
      </w:ins>
    </w:p>
    <w:p w14:paraId="6B9BA186" w14:textId="77777777" w:rsidR="005B06EE" w:rsidRPr="00A07E7A" w:rsidRDefault="005B06EE" w:rsidP="005B06EE">
      <w:pPr>
        <w:pStyle w:val="Heading4"/>
        <w:rPr>
          <w:ins w:id="313" w:author="Samsung_CT1" w:date="2020-04-07T11:30:00Z"/>
          <w:lang w:eastAsia="zh-CN"/>
        </w:rPr>
      </w:pPr>
      <w:ins w:id="314" w:author="Samsung_CT1" w:date="2020-04-07T11:30:00Z">
        <w:r>
          <w:rPr>
            <w:lang w:eastAsia="zh-CN"/>
          </w:rPr>
          <w:t>X.</w:t>
        </w:r>
        <w:r w:rsidRPr="00A07E7A">
          <w:rPr>
            <w:lang w:eastAsia="zh-CN"/>
          </w:rPr>
          <w:t>1.</w:t>
        </w:r>
        <w:r>
          <w:rPr>
            <w:lang w:val="en-US" w:eastAsia="zh-CN"/>
          </w:rPr>
          <w:t>5</w:t>
        </w:r>
        <w:r w:rsidRPr="00A07E7A">
          <w:rPr>
            <w:lang w:eastAsia="zh-CN"/>
          </w:rPr>
          <w:t>.1</w:t>
        </w:r>
        <w:r w:rsidRPr="00A07E7A">
          <w:rPr>
            <w:lang w:eastAsia="zh-CN"/>
          </w:rPr>
          <w:tab/>
          <w:t>Message definition</w:t>
        </w:r>
      </w:ins>
    </w:p>
    <w:p w14:paraId="4C907376" w14:textId="77777777" w:rsidR="005B06EE" w:rsidRDefault="005B06EE" w:rsidP="005B06EE">
      <w:pPr>
        <w:keepNext/>
        <w:rPr>
          <w:ins w:id="315" w:author="Samsung_CT1" w:date="2020-04-07T11:30:00Z"/>
        </w:rPr>
      </w:pPr>
      <w:ins w:id="316" w:author="Samsung_CT1" w:date="2020-04-07T11:30:00Z">
        <w:r>
          <w:t xml:space="preserve">This message is sent by the SLM-S server to VAL server as a response to </w:t>
        </w:r>
        <w:r>
          <w:rPr>
            <w:noProof/>
          </w:rPr>
          <w:t>MODIFY LOCATION EVENT SUBSCRIBE REQ</w:t>
        </w:r>
        <w:r>
          <w:t xml:space="preserve"> message. </w:t>
        </w:r>
      </w:ins>
    </w:p>
    <w:p w14:paraId="5CAA515A" w14:textId="77777777" w:rsidR="005B06EE" w:rsidRPr="00A07E7A" w:rsidRDefault="005B06EE" w:rsidP="005B06EE">
      <w:pPr>
        <w:pStyle w:val="B1"/>
        <w:rPr>
          <w:ins w:id="317" w:author="Samsung_CT1" w:date="2020-04-07T11:30:00Z"/>
          <w:lang w:val="en-US"/>
        </w:rPr>
      </w:pPr>
      <w:ins w:id="318" w:author="Samsung_CT1" w:date="2020-04-07T11:30:00Z">
        <w:r w:rsidRPr="00A07E7A">
          <w:t>Message type:</w:t>
        </w:r>
        <w:r w:rsidRPr="00A07E7A">
          <w:tab/>
        </w:r>
        <w:r>
          <w:rPr>
            <w:noProof/>
          </w:rPr>
          <w:t>MODIFY LOCATION EVENT SUBSCRIBE RES</w:t>
        </w:r>
      </w:ins>
    </w:p>
    <w:p w14:paraId="0CFFE196" w14:textId="77777777" w:rsidR="005B06EE" w:rsidRDefault="005B06EE" w:rsidP="005B06EE">
      <w:pPr>
        <w:pStyle w:val="B1"/>
        <w:rPr>
          <w:ins w:id="319" w:author="Samsung_CT1" w:date="2020-04-07T11:30:00Z"/>
          <w:lang w:val="en-US"/>
        </w:rPr>
      </w:pPr>
      <w:ins w:id="320" w:author="Samsung_CT1" w:date="2020-04-07T11:30:00Z">
        <w:r w:rsidRPr="00A07E7A">
          <w:t>Direction:</w:t>
        </w:r>
        <w:r w:rsidRPr="00C85507">
          <w:t xml:space="preserve"> </w:t>
        </w:r>
        <w:r w:rsidRPr="00A07E7A">
          <w:tab/>
        </w:r>
        <w:r>
          <w:rPr>
            <w:lang w:val="en-US"/>
          </w:rPr>
          <w:t>SLM-S to VAL server</w:t>
        </w:r>
      </w:ins>
    </w:p>
    <w:p w14:paraId="4F7DDC95" w14:textId="77777777" w:rsidR="005B06EE" w:rsidRPr="00A07E7A" w:rsidRDefault="005B06EE" w:rsidP="005B06EE">
      <w:pPr>
        <w:pStyle w:val="TH"/>
        <w:outlineLvl w:val="0"/>
        <w:rPr>
          <w:ins w:id="321" w:author="Samsung_CT1" w:date="2020-04-07T11:30:00Z"/>
        </w:rPr>
      </w:pPr>
      <w:ins w:id="322" w:author="Samsung_CT1" w:date="2020-04-07T11:30:00Z">
        <w:r w:rsidRPr="00A07E7A">
          <w:lastRenderedPageBreak/>
          <w:t>Table </w:t>
        </w:r>
        <w:r>
          <w:rPr>
            <w:lang w:eastAsia="ko-KR"/>
          </w:rPr>
          <w:t>X.1.5.1</w:t>
        </w:r>
        <w:r w:rsidRPr="00A07E7A">
          <w:rPr>
            <w:lang w:eastAsia="ko-KR"/>
          </w:rPr>
          <w:t>-1</w:t>
        </w:r>
        <w:r w:rsidRPr="00A07E7A">
          <w:t xml:space="preserve">: </w:t>
        </w:r>
        <w:r>
          <w:rPr>
            <w:noProof/>
          </w:rPr>
          <w:t xml:space="preserve">MODIFY LOCATION EVENT SUBSCRIBE RES </w:t>
        </w:r>
        <w:r w:rsidRPr="00A07E7A">
          <w:t>message content</w:t>
        </w:r>
      </w:ins>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B06EE" w:rsidRPr="00A07E7A" w14:paraId="23054A84" w14:textId="77777777" w:rsidTr="0030758F">
        <w:trPr>
          <w:cantSplit/>
          <w:jc w:val="center"/>
          <w:ins w:id="323" w:author="Samsung_CT1" w:date="2020-04-07T11:30:00Z"/>
        </w:trPr>
        <w:tc>
          <w:tcPr>
            <w:tcW w:w="567" w:type="dxa"/>
            <w:tcBorders>
              <w:top w:val="single" w:sz="6" w:space="0" w:color="000000"/>
              <w:left w:val="single" w:sz="6" w:space="0" w:color="000000"/>
              <w:bottom w:val="single" w:sz="6" w:space="0" w:color="000000"/>
              <w:right w:val="single" w:sz="6" w:space="0" w:color="000000"/>
            </w:tcBorders>
            <w:hideMark/>
          </w:tcPr>
          <w:p w14:paraId="2A841699" w14:textId="77777777" w:rsidR="005B06EE" w:rsidRPr="00A07E7A" w:rsidRDefault="005B06EE" w:rsidP="0030758F">
            <w:pPr>
              <w:pStyle w:val="TAH"/>
              <w:rPr>
                <w:ins w:id="324" w:author="Samsung_CT1" w:date="2020-04-07T11:30:00Z"/>
              </w:rPr>
            </w:pPr>
            <w:ins w:id="325" w:author="Samsung_CT1" w:date="2020-04-07T11:30:00Z">
              <w:r w:rsidRPr="00A07E7A">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863B696" w14:textId="77777777" w:rsidR="005B06EE" w:rsidRPr="00A07E7A" w:rsidRDefault="005B06EE" w:rsidP="0030758F">
            <w:pPr>
              <w:pStyle w:val="TAH"/>
              <w:rPr>
                <w:ins w:id="326" w:author="Samsung_CT1" w:date="2020-04-07T11:30:00Z"/>
              </w:rPr>
            </w:pPr>
            <w:ins w:id="327" w:author="Samsung_CT1" w:date="2020-04-07T11:30:00Z">
              <w:r w:rsidRPr="00A07E7A">
                <w:t>Information Element</w:t>
              </w:r>
            </w:ins>
          </w:p>
        </w:tc>
        <w:tc>
          <w:tcPr>
            <w:tcW w:w="3121" w:type="dxa"/>
            <w:tcBorders>
              <w:top w:val="single" w:sz="6" w:space="0" w:color="000000"/>
              <w:left w:val="single" w:sz="6" w:space="0" w:color="000000"/>
              <w:bottom w:val="single" w:sz="6" w:space="0" w:color="000000"/>
              <w:right w:val="single" w:sz="6" w:space="0" w:color="000000"/>
            </w:tcBorders>
            <w:hideMark/>
          </w:tcPr>
          <w:p w14:paraId="14606B84" w14:textId="77777777" w:rsidR="005B06EE" w:rsidRPr="00A07E7A" w:rsidRDefault="005B06EE" w:rsidP="0030758F">
            <w:pPr>
              <w:pStyle w:val="TAH"/>
              <w:rPr>
                <w:ins w:id="328" w:author="Samsung_CT1" w:date="2020-04-07T11:30:00Z"/>
              </w:rPr>
            </w:pPr>
            <w:ins w:id="329" w:author="Samsung_CT1" w:date="2020-04-07T11:30:00Z">
              <w:r w:rsidRPr="00A07E7A">
                <w:t>Type/Reference</w:t>
              </w:r>
            </w:ins>
          </w:p>
        </w:tc>
        <w:tc>
          <w:tcPr>
            <w:tcW w:w="1135" w:type="dxa"/>
            <w:tcBorders>
              <w:top w:val="single" w:sz="6" w:space="0" w:color="000000"/>
              <w:left w:val="single" w:sz="6" w:space="0" w:color="000000"/>
              <w:bottom w:val="single" w:sz="6" w:space="0" w:color="000000"/>
              <w:right w:val="single" w:sz="6" w:space="0" w:color="000000"/>
            </w:tcBorders>
            <w:hideMark/>
          </w:tcPr>
          <w:p w14:paraId="52096452" w14:textId="77777777" w:rsidR="005B06EE" w:rsidRPr="00A07E7A" w:rsidRDefault="005B06EE" w:rsidP="0030758F">
            <w:pPr>
              <w:pStyle w:val="TAH"/>
              <w:rPr>
                <w:ins w:id="330" w:author="Samsung_CT1" w:date="2020-04-07T11:30:00Z"/>
              </w:rPr>
            </w:pPr>
            <w:ins w:id="331" w:author="Samsung_CT1" w:date="2020-04-07T11:30:00Z">
              <w:r w:rsidRPr="00A07E7A">
                <w:t>Presence</w:t>
              </w:r>
            </w:ins>
          </w:p>
        </w:tc>
        <w:tc>
          <w:tcPr>
            <w:tcW w:w="1135" w:type="dxa"/>
            <w:tcBorders>
              <w:top w:val="single" w:sz="6" w:space="0" w:color="000000"/>
              <w:left w:val="single" w:sz="6" w:space="0" w:color="000000"/>
              <w:bottom w:val="single" w:sz="6" w:space="0" w:color="000000"/>
              <w:right w:val="single" w:sz="6" w:space="0" w:color="000000"/>
            </w:tcBorders>
            <w:hideMark/>
          </w:tcPr>
          <w:p w14:paraId="4D5A6E90" w14:textId="77777777" w:rsidR="005B06EE" w:rsidRPr="00A07E7A" w:rsidRDefault="005B06EE" w:rsidP="0030758F">
            <w:pPr>
              <w:pStyle w:val="TAH"/>
              <w:rPr>
                <w:ins w:id="332" w:author="Samsung_CT1" w:date="2020-04-07T11:30:00Z"/>
              </w:rPr>
            </w:pPr>
            <w:ins w:id="333" w:author="Samsung_CT1" w:date="2020-04-07T11:30:00Z">
              <w:r w:rsidRPr="00A07E7A">
                <w:t>Format</w:t>
              </w:r>
            </w:ins>
          </w:p>
        </w:tc>
        <w:tc>
          <w:tcPr>
            <w:tcW w:w="1135" w:type="dxa"/>
            <w:tcBorders>
              <w:top w:val="single" w:sz="6" w:space="0" w:color="000000"/>
              <w:left w:val="single" w:sz="6" w:space="0" w:color="000000"/>
              <w:bottom w:val="single" w:sz="6" w:space="0" w:color="000000"/>
              <w:right w:val="single" w:sz="6" w:space="0" w:color="000000"/>
            </w:tcBorders>
            <w:hideMark/>
          </w:tcPr>
          <w:p w14:paraId="21505CD0" w14:textId="77777777" w:rsidR="005B06EE" w:rsidRPr="00A07E7A" w:rsidRDefault="005B06EE" w:rsidP="0030758F">
            <w:pPr>
              <w:pStyle w:val="TAH"/>
              <w:rPr>
                <w:ins w:id="334" w:author="Samsung_CT1" w:date="2020-04-07T11:30:00Z"/>
              </w:rPr>
            </w:pPr>
            <w:ins w:id="335" w:author="Samsung_CT1" w:date="2020-04-07T11:30:00Z">
              <w:r w:rsidRPr="00A07E7A">
                <w:t>Length</w:t>
              </w:r>
            </w:ins>
          </w:p>
        </w:tc>
      </w:tr>
      <w:tr w:rsidR="005B06EE" w:rsidRPr="00A07E7A" w14:paraId="6D19BC3A" w14:textId="77777777" w:rsidTr="0030758F">
        <w:trPr>
          <w:cantSplit/>
          <w:jc w:val="center"/>
          <w:ins w:id="336"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1D087136" w14:textId="77777777" w:rsidR="005B06EE" w:rsidRPr="00A07E7A" w:rsidRDefault="005B06EE" w:rsidP="0030758F">
            <w:pPr>
              <w:pStyle w:val="TAL"/>
              <w:rPr>
                <w:ins w:id="337"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hideMark/>
          </w:tcPr>
          <w:p w14:paraId="67EBF47D" w14:textId="77777777" w:rsidR="005B06EE" w:rsidRPr="00A07E7A" w:rsidRDefault="005B06EE" w:rsidP="0030758F">
            <w:pPr>
              <w:pStyle w:val="TAL"/>
              <w:rPr>
                <w:ins w:id="338" w:author="Samsung_CT1" w:date="2020-04-07T11:30:00Z"/>
                <w:lang w:val="en-US"/>
              </w:rPr>
            </w:pPr>
            <w:ins w:id="339" w:author="Samsung_CT1" w:date="2020-04-07T11:30:00Z">
              <w:r>
                <w:rPr>
                  <w:lang w:val="en-US"/>
                </w:rPr>
                <w:t>Modify Location Event</w:t>
              </w:r>
              <w:r w:rsidRPr="00A07E7A">
                <w:rPr>
                  <w:lang w:val="en-US"/>
                </w:rPr>
                <w:t xml:space="preserve"> </w:t>
              </w:r>
              <w:r>
                <w:rPr>
                  <w:lang w:val="en-US"/>
                </w:rPr>
                <w:t xml:space="preserve">Subscribe  Response </w:t>
              </w:r>
              <w:r w:rsidRPr="00A07E7A">
                <w:rPr>
                  <w:lang w:val="en-US"/>
                </w:rPr>
                <w:t>message identity</w:t>
              </w:r>
            </w:ins>
          </w:p>
        </w:tc>
        <w:tc>
          <w:tcPr>
            <w:tcW w:w="3121" w:type="dxa"/>
            <w:tcBorders>
              <w:top w:val="single" w:sz="6" w:space="0" w:color="000000"/>
              <w:left w:val="single" w:sz="6" w:space="0" w:color="000000"/>
              <w:bottom w:val="single" w:sz="6" w:space="0" w:color="000000"/>
              <w:right w:val="single" w:sz="6" w:space="0" w:color="000000"/>
            </w:tcBorders>
            <w:hideMark/>
          </w:tcPr>
          <w:p w14:paraId="620F5160" w14:textId="77777777" w:rsidR="005B06EE" w:rsidRPr="00A07E7A" w:rsidRDefault="005B06EE" w:rsidP="0030758F">
            <w:pPr>
              <w:pStyle w:val="TAL"/>
              <w:rPr>
                <w:ins w:id="340" w:author="Samsung_CT1" w:date="2020-04-07T11:30:00Z"/>
                <w:lang w:eastAsia="zh-CN"/>
              </w:rPr>
            </w:pPr>
            <w:ins w:id="341" w:author="Samsung_CT1" w:date="2020-04-07T11:30:00Z">
              <w:r w:rsidRPr="00A07E7A">
                <w:rPr>
                  <w:lang w:eastAsia="zh-CN"/>
                </w:rPr>
                <w:t>Message type</w:t>
              </w:r>
              <w:r w:rsidRPr="00A07E7A">
                <w:rPr>
                  <w:lang w:eastAsia="zh-CN"/>
                </w:rPr>
                <w:br/>
              </w:r>
              <w:r>
                <w:rPr>
                  <w:lang w:eastAsia="ko-KR"/>
                </w:rPr>
                <w:t>X.2.2</w:t>
              </w:r>
            </w:ins>
          </w:p>
        </w:tc>
        <w:tc>
          <w:tcPr>
            <w:tcW w:w="1135" w:type="dxa"/>
            <w:tcBorders>
              <w:top w:val="single" w:sz="6" w:space="0" w:color="000000"/>
              <w:left w:val="single" w:sz="6" w:space="0" w:color="000000"/>
              <w:bottom w:val="single" w:sz="6" w:space="0" w:color="000000"/>
              <w:right w:val="single" w:sz="6" w:space="0" w:color="000000"/>
            </w:tcBorders>
            <w:hideMark/>
          </w:tcPr>
          <w:p w14:paraId="00B1B448" w14:textId="77777777" w:rsidR="005B06EE" w:rsidRPr="00A07E7A" w:rsidRDefault="005B06EE" w:rsidP="0030758F">
            <w:pPr>
              <w:pStyle w:val="TAC"/>
              <w:rPr>
                <w:ins w:id="342" w:author="Samsung_CT1" w:date="2020-04-07T11:30:00Z"/>
              </w:rPr>
            </w:pPr>
            <w:ins w:id="343"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hideMark/>
          </w:tcPr>
          <w:p w14:paraId="3C5DF0EB" w14:textId="77777777" w:rsidR="005B06EE" w:rsidRPr="00A07E7A" w:rsidRDefault="005B06EE" w:rsidP="0030758F">
            <w:pPr>
              <w:pStyle w:val="TAC"/>
              <w:rPr>
                <w:ins w:id="344" w:author="Samsung_CT1" w:date="2020-04-07T11:30:00Z"/>
              </w:rPr>
            </w:pPr>
            <w:ins w:id="345"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14:paraId="7AF03B24" w14:textId="77777777" w:rsidR="005B06EE" w:rsidRPr="00A07E7A" w:rsidRDefault="005B06EE" w:rsidP="0030758F">
            <w:pPr>
              <w:pStyle w:val="TAC"/>
              <w:rPr>
                <w:ins w:id="346" w:author="Samsung_CT1" w:date="2020-04-07T11:30:00Z"/>
                <w:lang w:eastAsia="ko-KR"/>
              </w:rPr>
            </w:pPr>
            <w:ins w:id="347" w:author="Samsung_CT1" w:date="2020-04-07T11:30:00Z">
              <w:r w:rsidRPr="00A07E7A">
                <w:rPr>
                  <w:lang w:eastAsia="ko-KR"/>
                </w:rPr>
                <w:t>1</w:t>
              </w:r>
            </w:ins>
          </w:p>
        </w:tc>
      </w:tr>
      <w:tr w:rsidR="005B06EE" w:rsidRPr="00A07E7A" w14:paraId="6025FA9A" w14:textId="77777777" w:rsidTr="0030758F">
        <w:trPr>
          <w:cantSplit/>
          <w:jc w:val="center"/>
          <w:ins w:id="348"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0F56E97F" w14:textId="77777777" w:rsidR="005B06EE" w:rsidRPr="00A07E7A" w:rsidRDefault="005B06EE" w:rsidP="0030758F">
            <w:pPr>
              <w:pStyle w:val="TAL"/>
              <w:rPr>
                <w:ins w:id="349"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hideMark/>
          </w:tcPr>
          <w:p w14:paraId="14485A52" w14:textId="77777777" w:rsidR="005B06EE" w:rsidRPr="00A07E7A" w:rsidRDefault="005B06EE" w:rsidP="0030758F">
            <w:pPr>
              <w:pStyle w:val="TAL"/>
              <w:rPr>
                <w:ins w:id="350" w:author="Samsung_CT1" w:date="2020-04-07T11:30:00Z"/>
              </w:rPr>
            </w:pPr>
            <w:ins w:id="351" w:author="Samsung_CT1" w:date="2020-04-07T11:30:00Z">
              <w:r>
                <w:rPr>
                  <w:lang w:val="en-US"/>
                </w:rPr>
                <w:t>Subscription Identifier IE</w:t>
              </w:r>
            </w:ins>
          </w:p>
        </w:tc>
        <w:tc>
          <w:tcPr>
            <w:tcW w:w="3121" w:type="dxa"/>
            <w:tcBorders>
              <w:top w:val="single" w:sz="6" w:space="0" w:color="000000"/>
              <w:left w:val="single" w:sz="6" w:space="0" w:color="000000"/>
              <w:bottom w:val="single" w:sz="6" w:space="0" w:color="000000"/>
              <w:right w:val="single" w:sz="6" w:space="0" w:color="000000"/>
            </w:tcBorders>
            <w:hideMark/>
          </w:tcPr>
          <w:p w14:paraId="36BDC392" w14:textId="77777777" w:rsidR="005B06EE" w:rsidRDefault="005B06EE" w:rsidP="0030758F">
            <w:pPr>
              <w:pStyle w:val="TAL"/>
              <w:rPr>
                <w:ins w:id="352" w:author="Samsung_CT1" w:date="2020-04-07T11:30:00Z"/>
              </w:rPr>
            </w:pPr>
            <w:ins w:id="353" w:author="Samsung_CT1" w:date="2020-04-07T11:30:00Z">
              <w:r>
                <w:rPr>
                  <w:lang w:val="en-US"/>
                </w:rPr>
                <w:t>Subscription Identifier</w:t>
              </w:r>
            </w:ins>
          </w:p>
          <w:p w14:paraId="29049254" w14:textId="77777777" w:rsidR="005B06EE" w:rsidRPr="00A07E7A" w:rsidRDefault="005B06EE" w:rsidP="0030758F">
            <w:pPr>
              <w:pStyle w:val="TAL"/>
              <w:rPr>
                <w:ins w:id="354" w:author="Samsung_CT1" w:date="2020-04-07T11:30:00Z"/>
              </w:rPr>
            </w:pPr>
            <w:ins w:id="355" w:author="Samsung_CT1" w:date="2020-04-07T11:30:00Z">
              <w:r>
                <w:rPr>
                  <w:lang w:eastAsia="ko-KR"/>
                </w:rPr>
                <w:t>X.2.7</w:t>
              </w:r>
            </w:ins>
          </w:p>
        </w:tc>
        <w:tc>
          <w:tcPr>
            <w:tcW w:w="1135" w:type="dxa"/>
            <w:tcBorders>
              <w:top w:val="single" w:sz="6" w:space="0" w:color="000000"/>
              <w:left w:val="single" w:sz="6" w:space="0" w:color="000000"/>
              <w:bottom w:val="single" w:sz="6" w:space="0" w:color="000000"/>
              <w:right w:val="single" w:sz="6" w:space="0" w:color="000000"/>
            </w:tcBorders>
            <w:hideMark/>
          </w:tcPr>
          <w:p w14:paraId="2F6E75A3" w14:textId="77777777" w:rsidR="005B06EE" w:rsidRPr="00A07E7A" w:rsidRDefault="005B06EE" w:rsidP="0030758F">
            <w:pPr>
              <w:pStyle w:val="TAC"/>
              <w:rPr>
                <w:ins w:id="356" w:author="Samsung_CT1" w:date="2020-04-07T11:30:00Z"/>
              </w:rPr>
            </w:pPr>
            <w:ins w:id="357"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hideMark/>
          </w:tcPr>
          <w:p w14:paraId="3BA3AEE1" w14:textId="77777777" w:rsidR="005B06EE" w:rsidRPr="00A07E7A" w:rsidRDefault="005B06EE" w:rsidP="0030758F">
            <w:pPr>
              <w:pStyle w:val="TAC"/>
              <w:rPr>
                <w:ins w:id="358" w:author="Samsung_CT1" w:date="2020-04-07T11:30:00Z"/>
              </w:rPr>
            </w:pPr>
            <w:ins w:id="359"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14:paraId="1178BE37" w14:textId="77777777" w:rsidR="005B06EE" w:rsidRPr="00A07E7A" w:rsidRDefault="005B06EE" w:rsidP="0030758F">
            <w:pPr>
              <w:pStyle w:val="TAC"/>
              <w:rPr>
                <w:ins w:id="360" w:author="Samsung_CT1" w:date="2020-04-07T11:30:00Z"/>
              </w:rPr>
            </w:pPr>
            <w:ins w:id="361" w:author="Samsung_CT1" w:date="2020-04-07T11:30:00Z">
              <w:r>
                <w:t>4</w:t>
              </w:r>
            </w:ins>
          </w:p>
        </w:tc>
      </w:tr>
      <w:tr w:rsidR="005B06EE" w:rsidRPr="00A07E7A" w14:paraId="20A0D084" w14:textId="77777777" w:rsidTr="0030758F">
        <w:trPr>
          <w:cantSplit/>
          <w:jc w:val="center"/>
          <w:ins w:id="362"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2C0BCFBF" w14:textId="77777777" w:rsidR="005B06EE" w:rsidRPr="00A07E7A" w:rsidRDefault="005B06EE" w:rsidP="0030758F">
            <w:pPr>
              <w:pStyle w:val="TAL"/>
              <w:rPr>
                <w:ins w:id="363"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tcPr>
          <w:p w14:paraId="5C2D9825" w14:textId="77777777" w:rsidR="005B06EE" w:rsidRDefault="005B06EE" w:rsidP="0030758F">
            <w:pPr>
              <w:pStyle w:val="TAL"/>
              <w:rPr>
                <w:ins w:id="364" w:author="Samsung_CT1" w:date="2020-04-07T11:30:00Z"/>
                <w:lang w:val="en-US"/>
              </w:rPr>
            </w:pPr>
            <w:ins w:id="365" w:author="Samsung_CT1" w:date="2020-04-07T11:30:00Z">
              <w:r>
                <w:rPr>
                  <w:lang w:val="en-US"/>
                </w:rPr>
                <w:t>Expiry Time IE</w:t>
              </w:r>
            </w:ins>
          </w:p>
        </w:tc>
        <w:tc>
          <w:tcPr>
            <w:tcW w:w="3121" w:type="dxa"/>
            <w:tcBorders>
              <w:top w:val="single" w:sz="6" w:space="0" w:color="000000"/>
              <w:left w:val="single" w:sz="6" w:space="0" w:color="000000"/>
              <w:bottom w:val="single" w:sz="6" w:space="0" w:color="000000"/>
              <w:right w:val="single" w:sz="6" w:space="0" w:color="000000"/>
            </w:tcBorders>
          </w:tcPr>
          <w:p w14:paraId="5C32A166" w14:textId="77777777" w:rsidR="005B06EE" w:rsidRDefault="005B06EE" w:rsidP="0030758F">
            <w:pPr>
              <w:pStyle w:val="TAL"/>
              <w:rPr>
                <w:ins w:id="366" w:author="Samsung_CT1" w:date="2020-04-07T11:30:00Z"/>
                <w:lang w:val="en-US"/>
              </w:rPr>
            </w:pPr>
            <w:ins w:id="367" w:author="Samsung_CT1" w:date="2020-04-07T11:30:00Z">
              <w:r>
                <w:rPr>
                  <w:lang w:val="en-US"/>
                </w:rPr>
                <w:t>Expiry Time type</w:t>
              </w:r>
            </w:ins>
          </w:p>
          <w:p w14:paraId="1D66BDB8" w14:textId="77777777" w:rsidR="005B06EE" w:rsidRDefault="005B06EE" w:rsidP="0030758F">
            <w:pPr>
              <w:pStyle w:val="TAL"/>
              <w:rPr>
                <w:ins w:id="368" w:author="Samsung_CT1" w:date="2020-04-07T11:30:00Z"/>
                <w:lang w:val="en-US"/>
              </w:rPr>
            </w:pPr>
            <w:ins w:id="369" w:author="Samsung_CT1" w:date="2020-04-07T11:30:00Z">
              <w:r>
                <w:rPr>
                  <w:lang w:val="en-US"/>
                </w:rPr>
                <w:t>X.2.5</w:t>
              </w:r>
            </w:ins>
          </w:p>
        </w:tc>
        <w:tc>
          <w:tcPr>
            <w:tcW w:w="1135" w:type="dxa"/>
            <w:tcBorders>
              <w:top w:val="single" w:sz="6" w:space="0" w:color="000000"/>
              <w:left w:val="single" w:sz="6" w:space="0" w:color="000000"/>
              <w:bottom w:val="single" w:sz="6" w:space="0" w:color="000000"/>
              <w:right w:val="single" w:sz="6" w:space="0" w:color="000000"/>
            </w:tcBorders>
          </w:tcPr>
          <w:p w14:paraId="0988F265" w14:textId="77777777" w:rsidR="005B06EE" w:rsidRPr="00A07E7A" w:rsidRDefault="005B06EE" w:rsidP="0030758F">
            <w:pPr>
              <w:pStyle w:val="TAC"/>
              <w:rPr>
                <w:ins w:id="370" w:author="Samsung_CT1" w:date="2020-04-07T11:30:00Z"/>
              </w:rPr>
            </w:pPr>
            <w:ins w:id="371" w:author="Samsung_CT1" w:date="2020-04-07T11:30:00Z">
              <w:r w:rsidRPr="00A07E7A">
                <w:rPr>
                  <w:lang w:eastAsia="zh-CN"/>
                </w:rPr>
                <w:t>M</w:t>
              </w:r>
            </w:ins>
          </w:p>
        </w:tc>
        <w:tc>
          <w:tcPr>
            <w:tcW w:w="1135" w:type="dxa"/>
            <w:tcBorders>
              <w:top w:val="single" w:sz="6" w:space="0" w:color="000000"/>
              <w:left w:val="single" w:sz="6" w:space="0" w:color="000000"/>
              <w:bottom w:val="single" w:sz="6" w:space="0" w:color="000000"/>
              <w:right w:val="single" w:sz="6" w:space="0" w:color="000000"/>
            </w:tcBorders>
          </w:tcPr>
          <w:p w14:paraId="65C7C928" w14:textId="77777777" w:rsidR="005B06EE" w:rsidRPr="00A07E7A" w:rsidRDefault="005B06EE" w:rsidP="0030758F">
            <w:pPr>
              <w:pStyle w:val="TAC"/>
              <w:rPr>
                <w:ins w:id="372" w:author="Samsung_CT1" w:date="2020-04-07T11:30:00Z"/>
              </w:rPr>
            </w:pPr>
            <w:ins w:id="373" w:author="Samsung_CT1" w:date="2020-04-07T11:30:00Z">
              <w:r w:rsidRPr="00A07E7A">
                <w:rPr>
                  <w:lang w:eastAsia="zh-CN"/>
                </w:rPr>
                <w:t>V</w:t>
              </w:r>
            </w:ins>
          </w:p>
        </w:tc>
        <w:tc>
          <w:tcPr>
            <w:tcW w:w="1135" w:type="dxa"/>
            <w:tcBorders>
              <w:top w:val="single" w:sz="6" w:space="0" w:color="000000"/>
              <w:left w:val="single" w:sz="6" w:space="0" w:color="000000"/>
              <w:bottom w:val="single" w:sz="6" w:space="0" w:color="000000"/>
              <w:right w:val="single" w:sz="6" w:space="0" w:color="000000"/>
            </w:tcBorders>
          </w:tcPr>
          <w:p w14:paraId="3C7CF3C6" w14:textId="77777777" w:rsidR="005B06EE" w:rsidRPr="00A07E7A" w:rsidRDefault="005B06EE" w:rsidP="0030758F">
            <w:pPr>
              <w:pStyle w:val="TAC"/>
              <w:rPr>
                <w:ins w:id="374" w:author="Samsung_CT1" w:date="2020-04-07T11:30:00Z"/>
              </w:rPr>
            </w:pPr>
            <w:ins w:id="375" w:author="Samsung_CT1" w:date="2020-04-07T11:30:00Z">
              <w:r>
                <w:rPr>
                  <w:lang w:eastAsia="zh-CN"/>
                </w:rPr>
                <w:t>3</w:t>
              </w:r>
            </w:ins>
          </w:p>
        </w:tc>
      </w:tr>
      <w:tr w:rsidR="005B06EE" w:rsidRPr="00A07E7A" w14:paraId="6D968614" w14:textId="77777777" w:rsidTr="0030758F">
        <w:trPr>
          <w:cantSplit/>
          <w:jc w:val="center"/>
          <w:ins w:id="376"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546C2CC5" w14:textId="77777777" w:rsidR="005B06EE" w:rsidRPr="00A07E7A" w:rsidRDefault="005B06EE" w:rsidP="0030758F">
            <w:pPr>
              <w:pStyle w:val="TAL"/>
              <w:rPr>
                <w:ins w:id="377" w:author="Samsung_CT1" w:date="2020-04-07T11:30:00Z"/>
              </w:rPr>
            </w:pPr>
            <w:ins w:id="378" w:author="Samsung_CT1" w:date="2020-04-07T11:30:00Z">
              <w:r>
                <w:t>X</w:t>
              </w:r>
            </w:ins>
          </w:p>
        </w:tc>
        <w:tc>
          <w:tcPr>
            <w:tcW w:w="2837" w:type="dxa"/>
            <w:tcBorders>
              <w:top w:val="single" w:sz="6" w:space="0" w:color="000000"/>
              <w:left w:val="single" w:sz="6" w:space="0" w:color="000000"/>
              <w:bottom w:val="single" w:sz="6" w:space="0" w:color="000000"/>
              <w:right w:val="single" w:sz="6" w:space="0" w:color="000000"/>
            </w:tcBorders>
          </w:tcPr>
          <w:p w14:paraId="54FE7315" w14:textId="77777777" w:rsidR="005B06EE" w:rsidRDefault="005B06EE" w:rsidP="0030758F">
            <w:pPr>
              <w:pStyle w:val="TAL"/>
              <w:rPr>
                <w:ins w:id="379" w:author="Samsung_CT1" w:date="2020-04-07T11:30:00Z"/>
                <w:lang w:val="en-US"/>
              </w:rPr>
            </w:pPr>
            <w:ins w:id="380" w:author="Samsung_CT1" w:date="2020-04-07T11:30:00Z">
              <w:r>
                <w:rPr>
                  <w:lang w:val="en-US"/>
                </w:rPr>
                <w:t>Number of users IE</w:t>
              </w:r>
            </w:ins>
          </w:p>
        </w:tc>
        <w:tc>
          <w:tcPr>
            <w:tcW w:w="3121" w:type="dxa"/>
            <w:tcBorders>
              <w:top w:val="single" w:sz="6" w:space="0" w:color="000000"/>
              <w:left w:val="single" w:sz="6" w:space="0" w:color="000000"/>
              <w:bottom w:val="single" w:sz="6" w:space="0" w:color="000000"/>
              <w:right w:val="single" w:sz="6" w:space="0" w:color="000000"/>
            </w:tcBorders>
          </w:tcPr>
          <w:p w14:paraId="4091CD96" w14:textId="77777777" w:rsidR="005B06EE" w:rsidRDefault="005B06EE" w:rsidP="0030758F">
            <w:pPr>
              <w:pStyle w:val="TAL"/>
              <w:rPr>
                <w:ins w:id="381" w:author="Samsung_CT1" w:date="2020-04-07T11:30:00Z"/>
              </w:rPr>
            </w:pPr>
            <w:ins w:id="382" w:author="Samsung_CT1" w:date="2020-04-07T11:30:00Z">
              <w:r>
                <w:rPr>
                  <w:lang w:val="en-US"/>
                </w:rPr>
                <w:t>Number of users</w:t>
              </w:r>
            </w:ins>
          </w:p>
          <w:p w14:paraId="3488CEFB" w14:textId="77777777" w:rsidR="005B06EE" w:rsidRDefault="005B06EE" w:rsidP="0030758F">
            <w:pPr>
              <w:pStyle w:val="TAL"/>
              <w:rPr>
                <w:ins w:id="383" w:author="Samsung_CT1" w:date="2020-04-07T11:30:00Z"/>
                <w:lang w:val="en-US"/>
              </w:rPr>
            </w:pPr>
            <w:ins w:id="384" w:author="Samsung_CT1" w:date="2020-04-07T11:30:00Z">
              <w:r>
                <w:rPr>
                  <w:lang w:eastAsia="ko-KR"/>
                </w:rPr>
                <w:t>X.2.3</w:t>
              </w:r>
            </w:ins>
          </w:p>
        </w:tc>
        <w:tc>
          <w:tcPr>
            <w:tcW w:w="1135" w:type="dxa"/>
            <w:tcBorders>
              <w:top w:val="single" w:sz="6" w:space="0" w:color="000000"/>
              <w:left w:val="single" w:sz="6" w:space="0" w:color="000000"/>
              <w:bottom w:val="single" w:sz="6" w:space="0" w:color="000000"/>
              <w:right w:val="single" w:sz="6" w:space="0" w:color="000000"/>
            </w:tcBorders>
          </w:tcPr>
          <w:p w14:paraId="7F7944B4" w14:textId="77777777" w:rsidR="005B06EE" w:rsidRPr="00A07E7A" w:rsidRDefault="005B06EE" w:rsidP="0030758F">
            <w:pPr>
              <w:pStyle w:val="TAC"/>
              <w:rPr>
                <w:ins w:id="385" w:author="Samsung_CT1" w:date="2020-04-07T11:30:00Z"/>
                <w:lang w:eastAsia="zh-CN"/>
              </w:rPr>
            </w:pPr>
            <w:ins w:id="386" w:author="Samsung_CT1" w:date="2020-04-07T11:30:00Z">
              <w:r>
                <w:t>O</w:t>
              </w:r>
            </w:ins>
          </w:p>
        </w:tc>
        <w:tc>
          <w:tcPr>
            <w:tcW w:w="1135" w:type="dxa"/>
            <w:tcBorders>
              <w:top w:val="single" w:sz="6" w:space="0" w:color="000000"/>
              <w:left w:val="single" w:sz="6" w:space="0" w:color="000000"/>
              <w:bottom w:val="single" w:sz="6" w:space="0" w:color="000000"/>
              <w:right w:val="single" w:sz="6" w:space="0" w:color="000000"/>
            </w:tcBorders>
          </w:tcPr>
          <w:p w14:paraId="6A4D9F34" w14:textId="77777777" w:rsidR="005B06EE" w:rsidRPr="00A07E7A" w:rsidRDefault="005B06EE" w:rsidP="0030758F">
            <w:pPr>
              <w:pStyle w:val="TAC"/>
              <w:rPr>
                <w:ins w:id="387" w:author="Samsung_CT1" w:date="2020-04-07T11:30:00Z"/>
                <w:lang w:eastAsia="zh-CN"/>
              </w:rPr>
            </w:pPr>
            <w:ins w:id="388" w:author="Samsung_CT1" w:date="2020-04-07T11:30:00Z">
              <w:r>
                <w:t>T</w:t>
              </w:r>
              <w:r w:rsidRPr="00A07E7A">
                <w:t>V</w:t>
              </w:r>
            </w:ins>
          </w:p>
        </w:tc>
        <w:tc>
          <w:tcPr>
            <w:tcW w:w="1135" w:type="dxa"/>
            <w:tcBorders>
              <w:top w:val="single" w:sz="6" w:space="0" w:color="000000"/>
              <w:left w:val="single" w:sz="6" w:space="0" w:color="000000"/>
              <w:bottom w:val="single" w:sz="6" w:space="0" w:color="000000"/>
              <w:right w:val="single" w:sz="6" w:space="0" w:color="000000"/>
            </w:tcBorders>
          </w:tcPr>
          <w:p w14:paraId="3EE18ACC" w14:textId="77777777" w:rsidR="005B06EE" w:rsidRDefault="005B06EE" w:rsidP="0030758F">
            <w:pPr>
              <w:pStyle w:val="TAC"/>
              <w:rPr>
                <w:ins w:id="389" w:author="Samsung_CT1" w:date="2020-04-07T11:30:00Z"/>
                <w:lang w:eastAsia="zh-CN"/>
              </w:rPr>
            </w:pPr>
            <w:ins w:id="390" w:author="Samsung_CT1" w:date="2020-04-07T11:30:00Z">
              <w:r>
                <w:t>2</w:t>
              </w:r>
            </w:ins>
          </w:p>
        </w:tc>
      </w:tr>
      <w:tr w:rsidR="005B06EE" w:rsidRPr="00A07E7A" w14:paraId="30902552" w14:textId="77777777" w:rsidTr="0030758F">
        <w:trPr>
          <w:cantSplit/>
          <w:jc w:val="center"/>
          <w:ins w:id="391"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42A2A287" w14:textId="77777777" w:rsidR="005B06EE" w:rsidRPr="00A07E7A" w:rsidRDefault="005B06EE" w:rsidP="0030758F">
            <w:pPr>
              <w:pStyle w:val="TAL"/>
              <w:rPr>
                <w:ins w:id="392" w:author="Samsung_CT1" w:date="2020-04-07T11:30:00Z"/>
              </w:rPr>
            </w:pPr>
            <w:ins w:id="393" w:author="Samsung_CT1" w:date="2020-04-07T11:30:00Z">
              <w:r>
                <w:t>Y</w:t>
              </w:r>
            </w:ins>
          </w:p>
        </w:tc>
        <w:tc>
          <w:tcPr>
            <w:tcW w:w="2837" w:type="dxa"/>
            <w:tcBorders>
              <w:top w:val="single" w:sz="6" w:space="0" w:color="000000"/>
              <w:left w:val="single" w:sz="6" w:space="0" w:color="000000"/>
              <w:bottom w:val="single" w:sz="6" w:space="0" w:color="000000"/>
              <w:right w:val="single" w:sz="6" w:space="0" w:color="000000"/>
            </w:tcBorders>
          </w:tcPr>
          <w:p w14:paraId="7441F938" w14:textId="77777777" w:rsidR="005B06EE" w:rsidRDefault="005B06EE" w:rsidP="0030758F">
            <w:pPr>
              <w:pStyle w:val="TAL"/>
              <w:rPr>
                <w:ins w:id="394" w:author="Samsung_CT1" w:date="2020-04-07T11:30:00Z"/>
                <w:lang w:val="en-US"/>
              </w:rPr>
            </w:pPr>
            <w:ins w:id="395" w:author="Samsung_CT1" w:date="2020-04-07T11:30:00Z">
              <w:r>
                <w:rPr>
                  <w:lang w:val="en-US"/>
                </w:rPr>
                <w:t>User identity</w:t>
              </w:r>
              <w:r>
                <w:t xml:space="preserve"> IE</w:t>
              </w:r>
            </w:ins>
          </w:p>
        </w:tc>
        <w:tc>
          <w:tcPr>
            <w:tcW w:w="3121" w:type="dxa"/>
            <w:tcBorders>
              <w:top w:val="single" w:sz="6" w:space="0" w:color="000000"/>
              <w:left w:val="single" w:sz="6" w:space="0" w:color="000000"/>
              <w:bottom w:val="single" w:sz="6" w:space="0" w:color="000000"/>
              <w:right w:val="single" w:sz="6" w:space="0" w:color="000000"/>
            </w:tcBorders>
          </w:tcPr>
          <w:p w14:paraId="2202D3EE" w14:textId="77777777" w:rsidR="005B06EE" w:rsidRDefault="005B06EE" w:rsidP="0030758F">
            <w:pPr>
              <w:pStyle w:val="TAL"/>
              <w:rPr>
                <w:ins w:id="396" w:author="Samsung_CT1" w:date="2020-04-07T11:30:00Z"/>
                <w:lang w:val="en-US"/>
              </w:rPr>
            </w:pPr>
            <w:ins w:id="397" w:author="Samsung_CT1" w:date="2020-04-07T11:30:00Z">
              <w:r>
                <w:rPr>
                  <w:lang w:val="en-US"/>
                </w:rPr>
                <w:t>User identity</w:t>
              </w:r>
              <w:r w:rsidRPr="00A07E7A">
                <w:t xml:space="preserve"> type</w:t>
              </w:r>
              <w:r w:rsidRPr="00A07E7A">
                <w:br/>
              </w:r>
              <w:r>
                <w:t>X.2.4</w:t>
              </w:r>
            </w:ins>
          </w:p>
        </w:tc>
        <w:tc>
          <w:tcPr>
            <w:tcW w:w="1135" w:type="dxa"/>
            <w:tcBorders>
              <w:top w:val="single" w:sz="6" w:space="0" w:color="000000"/>
              <w:left w:val="single" w:sz="6" w:space="0" w:color="000000"/>
              <w:bottom w:val="single" w:sz="6" w:space="0" w:color="000000"/>
              <w:right w:val="single" w:sz="6" w:space="0" w:color="000000"/>
            </w:tcBorders>
          </w:tcPr>
          <w:p w14:paraId="61890B3B" w14:textId="77777777" w:rsidR="005B06EE" w:rsidRPr="00A07E7A" w:rsidRDefault="005B06EE" w:rsidP="0030758F">
            <w:pPr>
              <w:pStyle w:val="TAC"/>
              <w:rPr>
                <w:ins w:id="398" w:author="Samsung_CT1" w:date="2020-04-07T11:30:00Z"/>
                <w:lang w:eastAsia="zh-CN"/>
              </w:rPr>
            </w:pPr>
            <w:ins w:id="399" w:author="Samsung_CT1" w:date="2020-04-07T11:30:00Z">
              <w:r>
                <w:t>O</w:t>
              </w:r>
            </w:ins>
          </w:p>
        </w:tc>
        <w:tc>
          <w:tcPr>
            <w:tcW w:w="1135" w:type="dxa"/>
            <w:tcBorders>
              <w:top w:val="single" w:sz="6" w:space="0" w:color="000000"/>
              <w:left w:val="single" w:sz="6" w:space="0" w:color="000000"/>
              <w:bottom w:val="single" w:sz="6" w:space="0" w:color="000000"/>
              <w:right w:val="single" w:sz="6" w:space="0" w:color="000000"/>
            </w:tcBorders>
          </w:tcPr>
          <w:p w14:paraId="6180B1FF" w14:textId="77777777" w:rsidR="005B06EE" w:rsidRPr="00A07E7A" w:rsidRDefault="005B06EE" w:rsidP="0030758F">
            <w:pPr>
              <w:pStyle w:val="TAC"/>
              <w:rPr>
                <w:ins w:id="400" w:author="Samsung_CT1" w:date="2020-04-07T11:30:00Z"/>
                <w:lang w:eastAsia="zh-CN"/>
              </w:rPr>
            </w:pPr>
            <w:ins w:id="401" w:author="Samsung_CT1" w:date="2020-04-07T11:30:00Z">
              <w:r>
                <w:t>TL</w:t>
              </w:r>
              <w:r w:rsidRPr="00A07E7A">
                <w:t>V</w:t>
              </w:r>
              <w:r>
                <w:t>-E</w:t>
              </w:r>
            </w:ins>
          </w:p>
        </w:tc>
        <w:tc>
          <w:tcPr>
            <w:tcW w:w="1135" w:type="dxa"/>
            <w:tcBorders>
              <w:top w:val="single" w:sz="6" w:space="0" w:color="000000"/>
              <w:left w:val="single" w:sz="6" w:space="0" w:color="000000"/>
              <w:bottom w:val="single" w:sz="6" w:space="0" w:color="000000"/>
              <w:right w:val="single" w:sz="6" w:space="0" w:color="000000"/>
            </w:tcBorders>
          </w:tcPr>
          <w:p w14:paraId="21395C21" w14:textId="77777777" w:rsidR="005B06EE" w:rsidRDefault="005B06EE" w:rsidP="0030758F">
            <w:pPr>
              <w:pStyle w:val="TAC"/>
              <w:rPr>
                <w:ins w:id="402" w:author="Samsung_CT1" w:date="2020-04-07T11:30:00Z"/>
                <w:lang w:eastAsia="zh-CN"/>
              </w:rPr>
            </w:pPr>
            <w:ins w:id="403" w:author="Samsung_CT1" w:date="2020-04-07T11:30:00Z">
              <w:r>
                <w:t>5-x</w:t>
              </w:r>
            </w:ins>
          </w:p>
        </w:tc>
      </w:tr>
    </w:tbl>
    <w:p w14:paraId="24F491A2" w14:textId="77777777" w:rsidR="005B06EE" w:rsidRPr="00A07E7A" w:rsidRDefault="005B06EE" w:rsidP="005B06EE">
      <w:pPr>
        <w:rPr>
          <w:ins w:id="404" w:author="Samsung_CT1" w:date="2020-04-07T11:30:00Z"/>
        </w:rPr>
      </w:pPr>
    </w:p>
    <w:p w14:paraId="5583BB55" w14:textId="14E2F3C6" w:rsidR="005B06EE" w:rsidRDefault="005B06EE" w:rsidP="005B06EE">
      <w:pPr>
        <w:jc w:val="center"/>
        <w:rPr>
          <w:noProof/>
        </w:rPr>
      </w:pPr>
      <w:r w:rsidRPr="00DB12B9">
        <w:rPr>
          <w:noProof/>
          <w:highlight w:val="green"/>
        </w:rPr>
        <w:t>***** Next change *****</w:t>
      </w:r>
    </w:p>
    <w:p w14:paraId="61AEA475" w14:textId="77777777" w:rsidR="0015490F" w:rsidRDefault="0015490F" w:rsidP="005B06EE">
      <w:pPr>
        <w:jc w:val="center"/>
        <w:rPr>
          <w:noProof/>
        </w:rPr>
      </w:pPr>
    </w:p>
    <w:p w14:paraId="39B690A8" w14:textId="77777777" w:rsidR="005B06EE" w:rsidRDefault="005B06EE" w:rsidP="005B06EE">
      <w:pPr>
        <w:pStyle w:val="Heading3"/>
        <w:rPr>
          <w:ins w:id="405" w:author="Samsung_CT1" w:date="2020-04-07T11:30:00Z"/>
          <w:noProof/>
        </w:rPr>
      </w:pPr>
      <w:ins w:id="406" w:author="Samsung_CT1" w:date="2020-04-07T11:30:00Z">
        <w:r>
          <w:rPr>
            <w:noProof/>
          </w:rPr>
          <w:t>X.1.6</w:t>
        </w:r>
        <w:r>
          <w:rPr>
            <w:noProof/>
          </w:rPr>
          <w:tab/>
          <w:t>DELETE LOCATION EVENT SUBSCRIBE REQ message</w:t>
        </w:r>
      </w:ins>
    </w:p>
    <w:p w14:paraId="2BD862A3" w14:textId="77777777" w:rsidR="005B06EE" w:rsidRPr="00A07E7A" w:rsidRDefault="005B06EE" w:rsidP="005B06EE">
      <w:pPr>
        <w:pStyle w:val="Heading4"/>
        <w:rPr>
          <w:ins w:id="407" w:author="Samsung_CT1" w:date="2020-04-07T11:30:00Z"/>
          <w:lang w:eastAsia="zh-CN"/>
        </w:rPr>
      </w:pPr>
      <w:ins w:id="408" w:author="Samsung_CT1" w:date="2020-04-07T11:30:00Z">
        <w:r>
          <w:rPr>
            <w:lang w:eastAsia="zh-CN"/>
          </w:rPr>
          <w:t>X.</w:t>
        </w:r>
        <w:r w:rsidRPr="00A07E7A">
          <w:rPr>
            <w:lang w:eastAsia="zh-CN"/>
          </w:rPr>
          <w:t>1.</w:t>
        </w:r>
        <w:r>
          <w:rPr>
            <w:lang w:val="en-US" w:eastAsia="zh-CN"/>
          </w:rPr>
          <w:t>6</w:t>
        </w:r>
        <w:r w:rsidRPr="00A07E7A">
          <w:rPr>
            <w:lang w:eastAsia="zh-CN"/>
          </w:rPr>
          <w:t>.1</w:t>
        </w:r>
        <w:r w:rsidRPr="00A07E7A">
          <w:rPr>
            <w:lang w:eastAsia="zh-CN"/>
          </w:rPr>
          <w:tab/>
          <w:t>Message definition</w:t>
        </w:r>
      </w:ins>
    </w:p>
    <w:p w14:paraId="274CC662" w14:textId="77777777" w:rsidR="005B06EE" w:rsidRDefault="005B06EE" w:rsidP="005B06EE">
      <w:pPr>
        <w:keepNext/>
        <w:rPr>
          <w:ins w:id="409" w:author="Samsung_CT1" w:date="2020-04-07T11:30:00Z"/>
        </w:rPr>
      </w:pPr>
      <w:ins w:id="410" w:author="Samsung_CT1" w:date="2020-04-07T11:30:00Z">
        <w:r>
          <w:t xml:space="preserve">This message is sent by the VAL server to SLM-S to request the SLM-S to delete subscription for location information of the VAL users as specified in the request message. </w:t>
        </w:r>
      </w:ins>
    </w:p>
    <w:p w14:paraId="476355CC" w14:textId="77777777" w:rsidR="005B06EE" w:rsidRPr="00A07E7A" w:rsidRDefault="005B06EE" w:rsidP="005B06EE">
      <w:pPr>
        <w:pStyle w:val="B1"/>
        <w:rPr>
          <w:ins w:id="411" w:author="Samsung_CT1" w:date="2020-04-07T11:30:00Z"/>
          <w:lang w:val="en-US"/>
        </w:rPr>
      </w:pPr>
      <w:ins w:id="412" w:author="Samsung_CT1" w:date="2020-04-07T11:30:00Z">
        <w:r w:rsidRPr="00A07E7A">
          <w:t>Message type:</w:t>
        </w:r>
        <w:r w:rsidRPr="00A07E7A">
          <w:tab/>
        </w:r>
        <w:r>
          <w:rPr>
            <w:noProof/>
          </w:rPr>
          <w:t>DELETE LOCATION EVENT SUBSCRIBE REQ</w:t>
        </w:r>
      </w:ins>
    </w:p>
    <w:p w14:paraId="48DF55CA" w14:textId="77777777" w:rsidR="005B06EE" w:rsidRDefault="005B06EE" w:rsidP="005B06EE">
      <w:pPr>
        <w:pStyle w:val="B1"/>
        <w:rPr>
          <w:ins w:id="413" w:author="Samsung_CT1" w:date="2020-04-07T11:30:00Z"/>
          <w:lang w:val="en-US"/>
        </w:rPr>
      </w:pPr>
      <w:ins w:id="414" w:author="Samsung_CT1" w:date="2020-04-07T11:30:00Z">
        <w:r w:rsidRPr="00A07E7A">
          <w:t>Direction:</w:t>
        </w:r>
        <w:r w:rsidRPr="00C85507">
          <w:t xml:space="preserve"> </w:t>
        </w:r>
        <w:r w:rsidRPr="00A07E7A">
          <w:tab/>
        </w:r>
        <w:r>
          <w:rPr>
            <w:lang w:val="en-US"/>
          </w:rPr>
          <w:t>VAL server to SLM-S</w:t>
        </w:r>
      </w:ins>
    </w:p>
    <w:p w14:paraId="3AEB08B0" w14:textId="77777777" w:rsidR="005B06EE" w:rsidRPr="00A07E7A" w:rsidRDefault="005B06EE" w:rsidP="005B06EE">
      <w:pPr>
        <w:pStyle w:val="TH"/>
        <w:outlineLvl w:val="0"/>
        <w:rPr>
          <w:ins w:id="415" w:author="Samsung_CT1" w:date="2020-04-07T11:30:00Z"/>
        </w:rPr>
      </w:pPr>
      <w:ins w:id="416" w:author="Samsung_CT1" w:date="2020-04-07T11:30:00Z">
        <w:r w:rsidRPr="00A07E7A">
          <w:t>Table </w:t>
        </w:r>
        <w:r>
          <w:rPr>
            <w:lang w:eastAsia="ko-KR"/>
          </w:rPr>
          <w:t>X.1.6.1</w:t>
        </w:r>
        <w:r w:rsidRPr="00A07E7A">
          <w:rPr>
            <w:lang w:eastAsia="ko-KR"/>
          </w:rPr>
          <w:t>-1</w:t>
        </w:r>
        <w:r w:rsidRPr="00A07E7A">
          <w:t xml:space="preserve">: </w:t>
        </w:r>
        <w:r>
          <w:rPr>
            <w:noProof/>
          </w:rPr>
          <w:t xml:space="preserve">DELETE LOCATION EVENT SUBSCRIBE REQ </w:t>
        </w:r>
        <w:r w:rsidRPr="00A07E7A">
          <w:t>message content</w:t>
        </w:r>
      </w:ins>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B06EE" w:rsidRPr="00A07E7A" w14:paraId="13B41D65" w14:textId="77777777" w:rsidTr="0030758F">
        <w:trPr>
          <w:cantSplit/>
          <w:jc w:val="center"/>
          <w:ins w:id="417" w:author="Samsung_CT1" w:date="2020-04-07T11:30:00Z"/>
        </w:trPr>
        <w:tc>
          <w:tcPr>
            <w:tcW w:w="567" w:type="dxa"/>
            <w:tcBorders>
              <w:top w:val="single" w:sz="6" w:space="0" w:color="000000"/>
              <w:left w:val="single" w:sz="6" w:space="0" w:color="000000"/>
              <w:bottom w:val="single" w:sz="6" w:space="0" w:color="000000"/>
              <w:right w:val="single" w:sz="6" w:space="0" w:color="000000"/>
            </w:tcBorders>
            <w:hideMark/>
          </w:tcPr>
          <w:p w14:paraId="65B92DC3" w14:textId="77777777" w:rsidR="005B06EE" w:rsidRPr="00A07E7A" w:rsidRDefault="005B06EE" w:rsidP="0030758F">
            <w:pPr>
              <w:pStyle w:val="TAH"/>
              <w:rPr>
                <w:ins w:id="418" w:author="Samsung_CT1" w:date="2020-04-07T11:30:00Z"/>
              </w:rPr>
            </w:pPr>
            <w:ins w:id="419" w:author="Samsung_CT1" w:date="2020-04-07T11:30:00Z">
              <w:r w:rsidRPr="00A07E7A">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C1D8C47" w14:textId="77777777" w:rsidR="005B06EE" w:rsidRPr="00A07E7A" w:rsidRDefault="005B06EE" w:rsidP="0030758F">
            <w:pPr>
              <w:pStyle w:val="TAH"/>
              <w:rPr>
                <w:ins w:id="420" w:author="Samsung_CT1" w:date="2020-04-07T11:30:00Z"/>
              </w:rPr>
            </w:pPr>
            <w:ins w:id="421" w:author="Samsung_CT1" w:date="2020-04-07T11:30:00Z">
              <w:r w:rsidRPr="00A07E7A">
                <w:t>Information Element</w:t>
              </w:r>
            </w:ins>
          </w:p>
        </w:tc>
        <w:tc>
          <w:tcPr>
            <w:tcW w:w="3121" w:type="dxa"/>
            <w:tcBorders>
              <w:top w:val="single" w:sz="6" w:space="0" w:color="000000"/>
              <w:left w:val="single" w:sz="6" w:space="0" w:color="000000"/>
              <w:bottom w:val="single" w:sz="6" w:space="0" w:color="000000"/>
              <w:right w:val="single" w:sz="6" w:space="0" w:color="000000"/>
            </w:tcBorders>
            <w:hideMark/>
          </w:tcPr>
          <w:p w14:paraId="649B2BA0" w14:textId="77777777" w:rsidR="005B06EE" w:rsidRPr="00A07E7A" w:rsidRDefault="005B06EE" w:rsidP="0030758F">
            <w:pPr>
              <w:pStyle w:val="TAH"/>
              <w:rPr>
                <w:ins w:id="422" w:author="Samsung_CT1" w:date="2020-04-07T11:30:00Z"/>
              </w:rPr>
            </w:pPr>
            <w:ins w:id="423" w:author="Samsung_CT1" w:date="2020-04-07T11:30:00Z">
              <w:r w:rsidRPr="00A07E7A">
                <w:t>Type/Reference</w:t>
              </w:r>
            </w:ins>
          </w:p>
        </w:tc>
        <w:tc>
          <w:tcPr>
            <w:tcW w:w="1135" w:type="dxa"/>
            <w:tcBorders>
              <w:top w:val="single" w:sz="6" w:space="0" w:color="000000"/>
              <w:left w:val="single" w:sz="6" w:space="0" w:color="000000"/>
              <w:bottom w:val="single" w:sz="6" w:space="0" w:color="000000"/>
              <w:right w:val="single" w:sz="6" w:space="0" w:color="000000"/>
            </w:tcBorders>
            <w:hideMark/>
          </w:tcPr>
          <w:p w14:paraId="2FE57CEE" w14:textId="77777777" w:rsidR="005B06EE" w:rsidRPr="00A07E7A" w:rsidRDefault="005B06EE" w:rsidP="0030758F">
            <w:pPr>
              <w:pStyle w:val="TAH"/>
              <w:rPr>
                <w:ins w:id="424" w:author="Samsung_CT1" w:date="2020-04-07T11:30:00Z"/>
              </w:rPr>
            </w:pPr>
            <w:ins w:id="425" w:author="Samsung_CT1" w:date="2020-04-07T11:30:00Z">
              <w:r w:rsidRPr="00A07E7A">
                <w:t>Presence</w:t>
              </w:r>
            </w:ins>
          </w:p>
        </w:tc>
        <w:tc>
          <w:tcPr>
            <w:tcW w:w="1135" w:type="dxa"/>
            <w:tcBorders>
              <w:top w:val="single" w:sz="6" w:space="0" w:color="000000"/>
              <w:left w:val="single" w:sz="6" w:space="0" w:color="000000"/>
              <w:bottom w:val="single" w:sz="6" w:space="0" w:color="000000"/>
              <w:right w:val="single" w:sz="6" w:space="0" w:color="000000"/>
            </w:tcBorders>
            <w:hideMark/>
          </w:tcPr>
          <w:p w14:paraId="11F68E35" w14:textId="77777777" w:rsidR="005B06EE" w:rsidRPr="00A07E7A" w:rsidRDefault="005B06EE" w:rsidP="0030758F">
            <w:pPr>
              <w:pStyle w:val="TAH"/>
              <w:rPr>
                <w:ins w:id="426" w:author="Samsung_CT1" w:date="2020-04-07T11:30:00Z"/>
              </w:rPr>
            </w:pPr>
            <w:ins w:id="427" w:author="Samsung_CT1" w:date="2020-04-07T11:30:00Z">
              <w:r w:rsidRPr="00A07E7A">
                <w:t>Format</w:t>
              </w:r>
            </w:ins>
          </w:p>
        </w:tc>
        <w:tc>
          <w:tcPr>
            <w:tcW w:w="1135" w:type="dxa"/>
            <w:tcBorders>
              <w:top w:val="single" w:sz="6" w:space="0" w:color="000000"/>
              <w:left w:val="single" w:sz="6" w:space="0" w:color="000000"/>
              <w:bottom w:val="single" w:sz="6" w:space="0" w:color="000000"/>
              <w:right w:val="single" w:sz="6" w:space="0" w:color="000000"/>
            </w:tcBorders>
            <w:hideMark/>
          </w:tcPr>
          <w:p w14:paraId="3ABA2F44" w14:textId="77777777" w:rsidR="005B06EE" w:rsidRPr="00A07E7A" w:rsidRDefault="005B06EE" w:rsidP="0030758F">
            <w:pPr>
              <w:pStyle w:val="TAH"/>
              <w:rPr>
                <w:ins w:id="428" w:author="Samsung_CT1" w:date="2020-04-07T11:30:00Z"/>
              </w:rPr>
            </w:pPr>
            <w:ins w:id="429" w:author="Samsung_CT1" w:date="2020-04-07T11:30:00Z">
              <w:r w:rsidRPr="00A07E7A">
                <w:t>Length</w:t>
              </w:r>
            </w:ins>
          </w:p>
        </w:tc>
      </w:tr>
      <w:tr w:rsidR="005B06EE" w:rsidRPr="00A07E7A" w14:paraId="05D5FC56" w14:textId="77777777" w:rsidTr="0030758F">
        <w:trPr>
          <w:cantSplit/>
          <w:jc w:val="center"/>
          <w:ins w:id="430"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7FD86F6C" w14:textId="77777777" w:rsidR="005B06EE" w:rsidRPr="00A07E7A" w:rsidRDefault="005B06EE" w:rsidP="0030758F">
            <w:pPr>
              <w:pStyle w:val="TAL"/>
              <w:rPr>
                <w:ins w:id="431"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hideMark/>
          </w:tcPr>
          <w:p w14:paraId="2D378A3B" w14:textId="77777777" w:rsidR="005B06EE" w:rsidRPr="00A07E7A" w:rsidRDefault="005B06EE" w:rsidP="0030758F">
            <w:pPr>
              <w:pStyle w:val="TAL"/>
              <w:rPr>
                <w:ins w:id="432" w:author="Samsung_CT1" w:date="2020-04-07T11:30:00Z"/>
                <w:lang w:val="en-US"/>
              </w:rPr>
            </w:pPr>
            <w:ins w:id="433" w:author="Samsung_CT1" w:date="2020-04-07T11:30:00Z">
              <w:r>
                <w:rPr>
                  <w:lang w:val="en-US"/>
                </w:rPr>
                <w:t>Delete Location Event</w:t>
              </w:r>
              <w:r w:rsidRPr="00A07E7A">
                <w:rPr>
                  <w:lang w:val="en-US"/>
                </w:rPr>
                <w:t xml:space="preserve"> </w:t>
              </w:r>
              <w:r>
                <w:rPr>
                  <w:lang w:val="en-US"/>
                </w:rPr>
                <w:t xml:space="preserve">Subscribe Request </w:t>
              </w:r>
              <w:r w:rsidRPr="00A07E7A">
                <w:rPr>
                  <w:lang w:val="en-US"/>
                </w:rPr>
                <w:t>message identity</w:t>
              </w:r>
            </w:ins>
          </w:p>
        </w:tc>
        <w:tc>
          <w:tcPr>
            <w:tcW w:w="3121" w:type="dxa"/>
            <w:tcBorders>
              <w:top w:val="single" w:sz="6" w:space="0" w:color="000000"/>
              <w:left w:val="single" w:sz="6" w:space="0" w:color="000000"/>
              <w:bottom w:val="single" w:sz="6" w:space="0" w:color="000000"/>
              <w:right w:val="single" w:sz="6" w:space="0" w:color="000000"/>
            </w:tcBorders>
            <w:hideMark/>
          </w:tcPr>
          <w:p w14:paraId="46BEC6FC" w14:textId="77777777" w:rsidR="005B06EE" w:rsidRPr="00A07E7A" w:rsidRDefault="005B06EE" w:rsidP="0030758F">
            <w:pPr>
              <w:pStyle w:val="TAL"/>
              <w:rPr>
                <w:ins w:id="434" w:author="Samsung_CT1" w:date="2020-04-07T11:30:00Z"/>
                <w:lang w:eastAsia="zh-CN"/>
              </w:rPr>
            </w:pPr>
            <w:ins w:id="435" w:author="Samsung_CT1" w:date="2020-04-07T11:30:00Z">
              <w:r w:rsidRPr="00A07E7A">
                <w:rPr>
                  <w:lang w:eastAsia="zh-CN"/>
                </w:rPr>
                <w:t>Message type</w:t>
              </w:r>
              <w:r w:rsidRPr="00A07E7A">
                <w:rPr>
                  <w:lang w:eastAsia="zh-CN"/>
                </w:rPr>
                <w:br/>
              </w:r>
              <w:r>
                <w:rPr>
                  <w:lang w:eastAsia="ko-KR"/>
                </w:rPr>
                <w:t>X.2.2</w:t>
              </w:r>
            </w:ins>
          </w:p>
        </w:tc>
        <w:tc>
          <w:tcPr>
            <w:tcW w:w="1135" w:type="dxa"/>
            <w:tcBorders>
              <w:top w:val="single" w:sz="6" w:space="0" w:color="000000"/>
              <w:left w:val="single" w:sz="6" w:space="0" w:color="000000"/>
              <w:bottom w:val="single" w:sz="6" w:space="0" w:color="000000"/>
              <w:right w:val="single" w:sz="6" w:space="0" w:color="000000"/>
            </w:tcBorders>
            <w:hideMark/>
          </w:tcPr>
          <w:p w14:paraId="1FE48B50" w14:textId="77777777" w:rsidR="005B06EE" w:rsidRPr="00A07E7A" w:rsidRDefault="005B06EE" w:rsidP="0030758F">
            <w:pPr>
              <w:pStyle w:val="TAC"/>
              <w:rPr>
                <w:ins w:id="436" w:author="Samsung_CT1" w:date="2020-04-07T11:30:00Z"/>
              </w:rPr>
            </w:pPr>
            <w:ins w:id="437"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hideMark/>
          </w:tcPr>
          <w:p w14:paraId="1DC146C5" w14:textId="77777777" w:rsidR="005B06EE" w:rsidRPr="00A07E7A" w:rsidRDefault="005B06EE" w:rsidP="0030758F">
            <w:pPr>
              <w:pStyle w:val="TAC"/>
              <w:rPr>
                <w:ins w:id="438" w:author="Samsung_CT1" w:date="2020-04-07T11:30:00Z"/>
              </w:rPr>
            </w:pPr>
            <w:ins w:id="439"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14:paraId="1AC4AAB7" w14:textId="77777777" w:rsidR="005B06EE" w:rsidRPr="00A07E7A" w:rsidRDefault="005B06EE" w:rsidP="0030758F">
            <w:pPr>
              <w:pStyle w:val="TAC"/>
              <w:rPr>
                <w:ins w:id="440" w:author="Samsung_CT1" w:date="2020-04-07T11:30:00Z"/>
                <w:lang w:eastAsia="ko-KR"/>
              </w:rPr>
            </w:pPr>
            <w:ins w:id="441" w:author="Samsung_CT1" w:date="2020-04-07T11:30:00Z">
              <w:r w:rsidRPr="00A07E7A">
                <w:rPr>
                  <w:lang w:eastAsia="ko-KR"/>
                </w:rPr>
                <w:t>1</w:t>
              </w:r>
            </w:ins>
          </w:p>
        </w:tc>
      </w:tr>
      <w:tr w:rsidR="005B06EE" w:rsidRPr="00A07E7A" w14:paraId="1183D340" w14:textId="77777777" w:rsidTr="0030758F">
        <w:trPr>
          <w:cantSplit/>
          <w:jc w:val="center"/>
          <w:ins w:id="442"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7D3E1826" w14:textId="77777777" w:rsidR="005B06EE" w:rsidRPr="00A07E7A" w:rsidRDefault="005B06EE" w:rsidP="0030758F">
            <w:pPr>
              <w:pStyle w:val="TAL"/>
              <w:rPr>
                <w:ins w:id="443"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tcPr>
          <w:p w14:paraId="523170C0" w14:textId="77777777" w:rsidR="005B06EE" w:rsidRDefault="005B06EE" w:rsidP="0030758F">
            <w:pPr>
              <w:pStyle w:val="TAL"/>
              <w:rPr>
                <w:ins w:id="444" w:author="Samsung_CT1" w:date="2020-04-07T11:30:00Z"/>
                <w:lang w:val="en-US"/>
              </w:rPr>
            </w:pPr>
            <w:ins w:id="445" w:author="Samsung_CT1" w:date="2020-04-07T11:30:00Z">
              <w:r>
                <w:rPr>
                  <w:lang w:val="en-US"/>
                </w:rPr>
                <w:t>Subscription Identifier IE</w:t>
              </w:r>
            </w:ins>
          </w:p>
        </w:tc>
        <w:tc>
          <w:tcPr>
            <w:tcW w:w="3121" w:type="dxa"/>
            <w:tcBorders>
              <w:top w:val="single" w:sz="6" w:space="0" w:color="000000"/>
              <w:left w:val="single" w:sz="6" w:space="0" w:color="000000"/>
              <w:bottom w:val="single" w:sz="6" w:space="0" w:color="000000"/>
              <w:right w:val="single" w:sz="6" w:space="0" w:color="000000"/>
            </w:tcBorders>
          </w:tcPr>
          <w:p w14:paraId="4DBF54D5" w14:textId="77777777" w:rsidR="005B06EE" w:rsidRDefault="005B06EE" w:rsidP="0030758F">
            <w:pPr>
              <w:pStyle w:val="TAL"/>
              <w:rPr>
                <w:ins w:id="446" w:author="Samsung_CT1" w:date="2020-04-07T11:30:00Z"/>
              </w:rPr>
            </w:pPr>
            <w:ins w:id="447" w:author="Samsung_CT1" w:date="2020-04-07T11:30:00Z">
              <w:r>
                <w:rPr>
                  <w:lang w:val="en-US"/>
                </w:rPr>
                <w:t>Subscription Identifier</w:t>
              </w:r>
            </w:ins>
          </w:p>
          <w:p w14:paraId="40265C7A" w14:textId="77777777" w:rsidR="005B06EE" w:rsidRPr="00A07E7A" w:rsidRDefault="005B06EE" w:rsidP="0030758F">
            <w:pPr>
              <w:pStyle w:val="TAL"/>
              <w:rPr>
                <w:ins w:id="448" w:author="Samsung_CT1" w:date="2020-04-07T11:30:00Z"/>
                <w:lang w:eastAsia="zh-CN"/>
              </w:rPr>
            </w:pPr>
            <w:ins w:id="449" w:author="Samsung_CT1" w:date="2020-04-07T11:30:00Z">
              <w:r>
                <w:rPr>
                  <w:lang w:eastAsia="ko-KR"/>
                </w:rPr>
                <w:t>X.2.7</w:t>
              </w:r>
            </w:ins>
          </w:p>
        </w:tc>
        <w:tc>
          <w:tcPr>
            <w:tcW w:w="1135" w:type="dxa"/>
            <w:tcBorders>
              <w:top w:val="single" w:sz="6" w:space="0" w:color="000000"/>
              <w:left w:val="single" w:sz="6" w:space="0" w:color="000000"/>
              <w:bottom w:val="single" w:sz="6" w:space="0" w:color="000000"/>
              <w:right w:val="single" w:sz="6" w:space="0" w:color="000000"/>
            </w:tcBorders>
          </w:tcPr>
          <w:p w14:paraId="1AB679C8" w14:textId="77777777" w:rsidR="005B06EE" w:rsidRPr="00A07E7A" w:rsidRDefault="005B06EE" w:rsidP="0030758F">
            <w:pPr>
              <w:pStyle w:val="TAC"/>
              <w:rPr>
                <w:ins w:id="450" w:author="Samsung_CT1" w:date="2020-04-07T11:30:00Z"/>
              </w:rPr>
            </w:pPr>
            <w:ins w:id="451"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tcPr>
          <w:p w14:paraId="656AAFBE" w14:textId="77777777" w:rsidR="005B06EE" w:rsidRPr="00A07E7A" w:rsidRDefault="005B06EE" w:rsidP="0030758F">
            <w:pPr>
              <w:pStyle w:val="TAC"/>
              <w:rPr>
                <w:ins w:id="452" w:author="Samsung_CT1" w:date="2020-04-07T11:30:00Z"/>
              </w:rPr>
            </w:pPr>
            <w:ins w:id="453"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tcPr>
          <w:p w14:paraId="48E4EDCE" w14:textId="77777777" w:rsidR="005B06EE" w:rsidRPr="00A07E7A" w:rsidRDefault="005B06EE" w:rsidP="0030758F">
            <w:pPr>
              <w:pStyle w:val="TAC"/>
              <w:rPr>
                <w:ins w:id="454" w:author="Samsung_CT1" w:date="2020-04-07T11:30:00Z"/>
                <w:lang w:eastAsia="ko-KR"/>
              </w:rPr>
            </w:pPr>
            <w:ins w:id="455" w:author="Samsung_CT1" w:date="2020-04-07T11:30:00Z">
              <w:r>
                <w:t>4</w:t>
              </w:r>
            </w:ins>
          </w:p>
        </w:tc>
      </w:tr>
      <w:tr w:rsidR="005B06EE" w:rsidRPr="00A07E7A" w14:paraId="029F73FC" w14:textId="77777777" w:rsidTr="0030758F">
        <w:trPr>
          <w:cantSplit/>
          <w:jc w:val="center"/>
          <w:ins w:id="456"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094C08CF" w14:textId="77777777" w:rsidR="005B06EE" w:rsidRPr="00A07E7A" w:rsidRDefault="005B06EE" w:rsidP="0030758F">
            <w:pPr>
              <w:pStyle w:val="TAL"/>
              <w:rPr>
                <w:ins w:id="457"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tcPr>
          <w:p w14:paraId="44FA9669" w14:textId="77777777" w:rsidR="005B06EE" w:rsidRDefault="005B06EE" w:rsidP="0030758F">
            <w:pPr>
              <w:pStyle w:val="TAL"/>
              <w:rPr>
                <w:ins w:id="458" w:author="Samsung_CT1" w:date="2020-04-07T11:30:00Z"/>
                <w:lang w:val="en-US"/>
              </w:rPr>
            </w:pPr>
            <w:ins w:id="459" w:author="Samsung_CT1" w:date="2020-04-07T11:30:00Z">
              <w:r>
                <w:rPr>
                  <w:lang w:val="en-US"/>
                </w:rPr>
                <w:t>Expiry Time IE</w:t>
              </w:r>
            </w:ins>
          </w:p>
        </w:tc>
        <w:tc>
          <w:tcPr>
            <w:tcW w:w="3121" w:type="dxa"/>
            <w:tcBorders>
              <w:top w:val="single" w:sz="6" w:space="0" w:color="000000"/>
              <w:left w:val="single" w:sz="6" w:space="0" w:color="000000"/>
              <w:bottom w:val="single" w:sz="6" w:space="0" w:color="000000"/>
              <w:right w:val="single" w:sz="6" w:space="0" w:color="000000"/>
            </w:tcBorders>
          </w:tcPr>
          <w:p w14:paraId="5C69103C" w14:textId="77777777" w:rsidR="005B06EE" w:rsidRDefault="005B06EE" w:rsidP="0030758F">
            <w:pPr>
              <w:pStyle w:val="TAL"/>
              <w:rPr>
                <w:ins w:id="460" w:author="Samsung_CT1" w:date="2020-04-07T11:30:00Z"/>
                <w:lang w:val="en-US"/>
              </w:rPr>
            </w:pPr>
            <w:ins w:id="461" w:author="Samsung_CT1" w:date="2020-04-07T11:30:00Z">
              <w:r>
                <w:rPr>
                  <w:lang w:val="en-US"/>
                </w:rPr>
                <w:t>Expiry Time type</w:t>
              </w:r>
            </w:ins>
          </w:p>
          <w:p w14:paraId="45A0C2AF" w14:textId="77777777" w:rsidR="005B06EE" w:rsidRDefault="005B06EE" w:rsidP="0030758F">
            <w:pPr>
              <w:pStyle w:val="TAL"/>
              <w:rPr>
                <w:ins w:id="462" w:author="Samsung_CT1" w:date="2020-04-07T11:30:00Z"/>
                <w:lang w:val="en-US"/>
              </w:rPr>
            </w:pPr>
            <w:ins w:id="463" w:author="Samsung_CT1" w:date="2020-04-07T11:30:00Z">
              <w:r>
                <w:rPr>
                  <w:lang w:val="en-US"/>
                </w:rPr>
                <w:t>X.2.5</w:t>
              </w:r>
            </w:ins>
          </w:p>
        </w:tc>
        <w:tc>
          <w:tcPr>
            <w:tcW w:w="1135" w:type="dxa"/>
            <w:tcBorders>
              <w:top w:val="single" w:sz="6" w:space="0" w:color="000000"/>
              <w:left w:val="single" w:sz="6" w:space="0" w:color="000000"/>
              <w:bottom w:val="single" w:sz="6" w:space="0" w:color="000000"/>
              <w:right w:val="single" w:sz="6" w:space="0" w:color="000000"/>
            </w:tcBorders>
          </w:tcPr>
          <w:p w14:paraId="43599B33" w14:textId="77777777" w:rsidR="005B06EE" w:rsidRDefault="005B06EE" w:rsidP="0030758F">
            <w:pPr>
              <w:pStyle w:val="TAC"/>
              <w:rPr>
                <w:ins w:id="464" w:author="Samsung_CT1" w:date="2020-04-07T11:30:00Z"/>
              </w:rPr>
            </w:pPr>
            <w:ins w:id="465" w:author="Samsung_CT1" w:date="2020-04-07T11:30:00Z">
              <w:r w:rsidRPr="00A07E7A">
                <w:rPr>
                  <w:lang w:eastAsia="zh-CN"/>
                </w:rPr>
                <w:t>M</w:t>
              </w:r>
            </w:ins>
          </w:p>
        </w:tc>
        <w:tc>
          <w:tcPr>
            <w:tcW w:w="1135" w:type="dxa"/>
            <w:tcBorders>
              <w:top w:val="single" w:sz="6" w:space="0" w:color="000000"/>
              <w:left w:val="single" w:sz="6" w:space="0" w:color="000000"/>
              <w:bottom w:val="single" w:sz="6" w:space="0" w:color="000000"/>
              <w:right w:val="single" w:sz="6" w:space="0" w:color="000000"/>
            </w:tcBorders>
          </w:tcPr>
          <w:p w14:paraId="5FA3D562" w14:textId="77777777" w:rsidR="005B06EE" w:rsidRDefault="005B06EE" w:rsidP="0030758F">
            <w:pPr>
              <w:pStyle w:val="TAC"/>
              <w:rPr>
                <w:ins w:id="466" w:author="Samsung_CT1" w:date="2020-04-07T11:30:00Z"/>
              </w:rPr>
            </w:pPr>
            <w:ins w:id="467" w:author="Samsung_CT1" w:date="2020-04-07T11:30:00Z">
              <w:r w:rsidRPr="00A07E7A">
                <w:rPr>
                  <w:lang w:eastAsia="zh-CN"/>
                </w:rPr>
                <w:t>V</w:t>
              </w:r>
            </w:ins>
          </w:p>
        </w:tc>
        <w:tc>
          <w:tcPr>
            <w:tcW w:w="1135" w:type="dxa"/>
            <w:tcBorders>
              <w:top w:val="single" w:sz="6" w:space="0" w:color="000000"/>
              <w:left w:val="single" w:sz="6" w:space="0" w:color="000000"/>
              <w:bottom w:val="single" w:sz="6" w:space="0" w:color="000000"/>
              <w:right w:val="single" w:sz="6" w:space="0" w:color="000000"/>
            </w:tcBorders>
          </w:tcPr>
          <w:p w14:paraId="2B3DF2FC" w14:textId="77777777" w:rsidR="005B06EE" w:rsidRDefault="005B06EE" w:rsidP="0030758F">
            <w:pPr>
              <w:pStyle w:val="TAC"/>
              <w:rPr>
                <w:ins w:id="468" w:author="Samsung_CT1" w:date="2020-04-07T11:30:00Z"/>
              </w:rPr>
            </w:pPr>
            <w:ins w:id="469" w:author="Samsung_CT1" w:date="2020-04-07T11:30:00Z">
              <w:r>
                <w:rPr>
                  <w:lang w:eastAsia="zh-CN"/>
                </w:rPr>
                <w:t>3</w:t>
              </w:r>
            </w:ins>
          </w:p>
        </w:tc>
      </w:tr>
    </w:tbl>
    <w:p w14:paraId="3A313422" w14:textId="77777777" w:rsidR="005B06EE" w:rsidRDefault="005B06EE" w:rsidP="005B06EE">
      <w:pPr>
        <w:rPr>
          <w:ins w:id="470" w:author="Samsung_CT1" w:date="2020-04-07T11:30:00Z"/>
        </w:rPr>
      </w:pPr>
    </w:p>
    <w:p w14:paraId="0CA9CEEE" w14:textId="101E8456" w:rsidR="005B06EE" w:rsidRDefault="005B06EE" w:rsidP="005B06EE">
      <w:pPr>
        <w:jc w:val="center"/>
        <w:rPr>
          <w:noProof/>
        </w:rPr>
      </w:pPr>
      <w:r w:rsidRPr="00DB12B9">
        <w:rPr>
          <w:noProof/>
          <w:highlight w:val="green"/>
        </w:rPr>
        <w:t>***** Next change *****</w:t>
      </w:r>
    </w:p>
    <w:p w14:paraId="7DC78804" w14:textId="77777777" w:rsidR="003E03CA" w:rsidRDefault="003E03CA" w:rsidP="005B06EE">
      <w:pPr>
        <w:jc w:val="center"/>
        <w:rPr>
          <w:noProof/>
        </w:rPr>
      </w:pPr>
    </w:p>
    <w:p w14:paraId="69742B05" w14:textId="77777777" w:rsidR="005B06EE" w:rsidRDefault="005B06EE" w:rsidP="005B06EE">
      <w:pPr>
        <w:pStyle w:val="Heading3"/>
        <w:rPr>
          <w:ins w:id="471" w:author="Samsung_CT1" w:date="2020-04-07T11:30:00Z"/>
          <w:noProof/>
        </w:rPr>
      </w:pPr>
      <w:ins w:id="472" w:author="Samsung_CT1" w:date="2020-04-07T11:30:00Z">
        <w:r>
          <w:rPr>
            <w:noProof/>
          </w:rPr>
          <w:t>X.1.7</w:t>
        </w:r>
        <w:r>
          <w:rPr>
            <w:noProof/>
          </w:rPr>
          <w:tab/>
          <w:t>DELETE LOCATION EVENT SUBSCRIBE RES message</w:t>
        </w:r>
      </w:ins>
    </w:p>
    <w:p w14:paraId="28A33F40" w14:textId="77777777" w:rsidR="005B06EE" w:rsidRPr="00A07E7A" w:rsidRDefault="005B06EE" w:rsidP="005B06EE">
      <w:pPr>
        <w:pStyle w:val="Heading4"/>
        <w:rPr>
          <w:ins w:id="473" w:author="Samsung_CT1" w:date="2020-04-07T11:30:00Z"/>
          <w:lang w:eastAsia="zh-CN"/>
        </w:rPr>
      </w:pPr>
      <w:ins w:id="474" w:author="Samsung_CT1" w:date="2020-04-07T11:30:00Z">
        <w:r>
          <w:rPr>
            <w:lang w:eastAsia="zh-CN"/>
          </w:rPr>
          <w:t>X.</w:t>
        </w:r>
        <w:r w:rsidRPr="00A07E7A">
          <w:rPr>
            <w:lang w:eastAsia="zh-CN"/>
          </w:rPr>
          <w:t>1.</w:t>
        </w:r>
        <w:r>
          <w:rPr>
            <w:lang w:val="en-US" w:eastAsia="zh-CN"/>
          </w:rPr>
          <w:t>7</w:t>
        </w:r>
        <w:r w:rsidRPr="00A07E7A">
          <w:rPr>
            <w:lang w:eastAsia="zh-CN"/>
          </w:rPr>
          <w:t>.1</w:t>
        </w:r>
        <w:r w:rsidRPr="00A07E7A">
          <w:rPr>
            <w:lang w:eastAsia="zh-CN"/>
          </w:rPr>
          <w:tab/>
          <w:t>Message definition</w:t>
        </w:r>
      </w:ins>
    </w:p>
    <w:p w14:paraId="19BE4B53" w14:textId="77777777" w:rsidR="005B06EE" w:rsidRDefault="005B06EE" w:rsidP="005B06EE">
      <w:pPr>
        <w:keepNext/>
        <w:rPr>
          <w:ins w:id="475" w:author="Samsung_CT1" w:date="2020-04-07T11:30:00Z"/>
        </w:rPr>
      </w:pPr>
      <w:ins w:id="476" w:author="Samsung_CT1" w:date="2020-04-07T11:30:00Z">
        <w:r>
          <w:t xml:space="preserve">This message is sent by the SLM-S server to VAL server as a response to </w:t>
        </w:r>
        <w:r>
          <w:rPr>
            <w:noProof/>
          </w:rPr>
          <w:t>DELETE LOCATION EVENT SUBSCRIBE REQ</w:t>
        </w:r>
        <w:r>
          <w:t xml:space="preserve"> message. </w:t>
        </w:r>
      </w:ins>
    </w:p>
    <w:p w14:paraId="345C7729" w14:textId="77777777" w:rsidR="005B06EE" w:rsidRPr="00A07E7A" w:rsidRDefault="005B06EE" w:rsidP="005B06EE">
      <w:pPr>
        <w:pStyle w:val="B1"/>
        <w:rPr>
          <w:ins w:id="477" w:author="Samsung_CT1" w:date="2020-04-07T11:30:00Z"/>
          <w:lang w:val="en-US"/>
        </w:rPr>
      </w:pPr>
      <w:ins w:id="478" w:author="Samsung_CT1" w:date="2020-04-07T11:30:00Z">
        <w:r w:rsidRPr="00A07E7A">
          <w:t>Message type:</w:t>
        </w:r>
        <w:r w:rsidRPr="00A07E7A">
          <w:tab/>
        </w:r>
        <w:r>
          <w:rPr>
            <w:noProof/>
          </w:rPr>
          <w:t>DELETE LOCATION EVENT SUBSCRIBE RES</w:t>
        </w:r>
      </w:ins>
    </w:p>
    <w:p w14:paraId="5A5428B9" w14:textId="77777777" w:rsidR="005B06EE" w:rsidRDefault="005B06EE" w:rsidP="005B06EE">
      <w:pPr>
        <w:pStyle w:val="B1"/>
        <w:rPr>
          <w:ins w:id="479" w:author="Samsung_CT1" w:date="2020-04-07T11:30:00Z"/>
          <w:lang w:val="en-US"/>
        </w:rPr>
      </w:pPr>
      <w:ins w:id="480" w:author="Samsung_CT1" w:date="2020-04-07T11:30:00Z">
        <w:r w:rsidRPr="00A07E7A">
          <w:t>Direction:</w:t>
        </w:r>
        <w:r w:rsidRPr="00C85507">
          <w:t xml:space="preserve"> </w:t>
        </w:r>
        <w:r w:rsidRPr="00A07E7A">
          <w:tab/>
        </w:r>
        <w:r>
          <w:rPr>
            <w:lang w:val="en-US"/>
          </w:rPr>
          <w:t>SLM-S to VAL server</w:t>
        </w:r>
      </w:ins>
    </w:p>
    <w:p w14:paraId="69AB3053" w14:textId="77777777" w:rsidR="005B06EE" w:rsidRPr="00A07E7A" w:rsidRDefault="005B06EE" w:rsidP="005B06EE">
      <w:pPr>
        <w:pStyle w:val="TH"/>
        <w:outlineLvl w:val="0"/>
        <w:rPr>
          <w:ins w:id="481" w:author="Samsung_CT1" w:date="2020-04-07T11:30:00Z"/>
        </w:rPr>
      </w:pPr>
      <w:ins w:id="482" w:author="Samsung_CT1" w:date="2020-04-07T11:30:00Z">
        <w:r w:rsidRPr="00A07E7A">
          <w:t>Table </w:t>
        </w:r>
        <w:r>
          <w:rPr>
            <w:lang w:eastAsia="ko-KR"/>
          </w:rPr>
          <w:t>X.1.7.1</w:t>
        </w:r>
        <w:r w:rsidRPr="00A07E7A">
          <w:rPr>
            <w:lang w:eastAsia="ko-KR"/>
          </w:rPr>
          <w:t>-1</w:t>
        </w:r>
        <w:r w:rsidRPr="00A07E7A">
          <w:t xml:space="preserve">: </w:t>
        </w:r>
        <w:r>
          <w:rPr>
            <w:noProof/>
          </w:rPr>
          <w:t xml:space="preserve">DELETE LOCATION EVENT SUBSCRIBE RES </w:t>
        </w:r>
        <w:r w:rsidRPr="00A07E7A">
          <w:t>message content</w:t>
        </w:r>
      </w:ins>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B06EE" w:rsidRPr="00A07E7A" w14:paraId="09B5EF8E" w14:textId="77777777" w:rsidTr="0030758F">
        <w:trPr>
          <w:cantSplit/>
          <w:jc w:val="center"/>
          <w:ins w:id="483" w:author="Samsung_CT1" w:date="2020-04-07T11:30:00Z"/>
        </w:trPr>
        <w:tc>
          <w:tcPr>
            <w:tcW w:w="567" w:type="dxa"/>
            <w:tcBorders>
              <w:top w:val="single" w:sz="6" w:space="0" w:color="000000"/>
              <w:left w:val="single" w:sz="6" w:space="0" w:color="000000"/>
              <w:bottom w:val="single" w:sz="6" w:space="0" w:color="000000"/>
              <w:right w:val="single" w:sz="6" w:space="0" w:color="000000"/>
            </w:tcBorders>
            <w:hideMark/>
          </w:tcPr>
          <w:p w14:paraId="6769C84D" w14:textId="77777777" w:rsidR="005B06EE" w:rsidRPr="00A07E7A" w:rsidRDefault="005B06EE" w:rsidP="0030758F">
            <w:pPr>
              <w:pStyle w:val="TAH"/>
              <w:rPr>
                <w:ins w:id="484" w:author="Samsung_CT1" w:date="2020-04-07T11:30:00Z"/>
              </w:rPr>
            </w:pPr>
            <w:ins w:id="485" w:author="Samsung_CT1" w:date="2020-04-07T11:30:00Z">
              <w:r w:rsidRPr="00A07E7A">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0361E3E" w14:textId="77777777" w:rsidR="005B06EE" w:rsidRPr="00A07E7A" w:rsidRDefault="005B06EE" w:rsidP="0030758F">
            <w:pPr>
              <w:pStyle w:val="TAH"/>
              <w:rPr>
                <w:ins w:id="486" w:author="Samsung_CT1" w:date="2020-04-07T11:30:00Z"/>
              </w:rPr>
            </w:pPr>
            <w:ins w:id="487" w:author="Samsung_CT1" w:date="2020-04-07T11:30:00Z">
              <w:r w:rsidRPr="00A07E7A">
                <w:t>Information Element</w:t>
              </w:r>
            </w:ins>
          </w:p>
        </w:tc>
        <w:tc>
          <w:tcPr>
            <w:tcW w:w="3121" w:type="dxa"/>
            <w:tcBorders>
              <w:top w:val="single" w:sz="6" w:space="0" w:color="000000"/>
              <w:left w:val="single" w:sz="6" w:space="0" w:color="000000"/>
              <w:bottom w:val="single" w:sz="6" w:space="0" w:color="000000"/>
              <w:right w:val="single" w:sz="6" w:space="0" w:color="000000"/>
            </w:tcBorders>
            <w:hideMark/>
          </w:tcPr>
          <w:p w14:paraId="17331C6C" w14:textId="77777777" w:rsidR="005B06EE" w:rsidRPr="00A07E7A" w:rsidRDefault="005B06EE" w:rsidP="0030758F">
            <w:pPr>
              <w:pStyle w:val="TAH"/>
              <w:rPr>
                <w:ins w:id="488" w:author="Samsung_CT1" w:date="2020-04-07T11:30:00Z"/>
              </w:rPr>
            </w:pPr>
            <w:ins w:id="489" w:author="Samsung_CT1" w:date="2020-04-07T11:30:00Z">
              <w:r w:rsidRPr="00A07E7A">
                <w:t>Type/Reference</w:t>
              </w:r>
            </w:ins>
          </w:p>
        </w:tc>
        <w:tc>
          <w:tcPr>
            <w:tcW w:w="1135" w:type="dxa"/>
            <w:tcBorders>
              <w:top w:val="single" w:sz="6" w:space="0" w:color="000000"/>
              <w:left w:val="single" w:sz="6" w:space="0" w:color="000000"/>
              <w:bottom w:val="single" w:sz="6" w:space="0" w:color="000000"/>
              <w:right w:val="single" w:sz="6" w:space="0" w:color="000000"/>
            </w:tcBorders>
            <w:hideMark/>
          </w:tcPr>
          <w:p w14:paraId="1ED6244B" w14:textId="77777777" w:rsidR="005B06EE" w:rsidRPr="00A07E7A" w:rsidRDefault="005B06EE" w:rsidP="0030758F">
            <w:pPr>
              <w:pStyle w:val="TAH"/>
              <w:rPr>
                <w:ins w:id="490" w:author="Samsung_CT1" w:date="2020-04-07T11:30:00Z"/>
              </w:rPr>
            </w:pPr>
            <w:ins w:id="491" w:author="Samsung_CT1" w:date="2020-04-07T11:30:00Z">
              <w:r w:rsidRPr="00A07E7A">
                <w:t>Presence</w:t>
              </w:r>
            </w:ins>
          </w:p>
        </w:tc>
        <w:tc>
          <w:tcPr>
            <w:tcW w:w="1135" w:type="dxa"/>
            <w:tcBorders>
              <w:top w:val="single" w:sz="6" w:space="0" w:color="000000"/>
              <w:left w:val="single" w:sz="6" w:space="0" w:color="000000"/>
              <w:bottom w:val="single" w:sz="6" w:space="0" w:color="000000"/>
              <w:right w:val="single" w:sz="6" w:space="0" w:color="000000"/>
            </w:tcBorders>
            <w:hideMark/>
          </w:tcPr>
          <w:p w14:paraId="183B088C" w14:textId="77777777" w:rsidR="005B06EE" w:rsidRPr="00A07E7A" w:rsidRDefault="005B06EE" w:rsidP="0030758F">
            <w:pPr>
              <w:pStyle w:val="TAH"/>
              <w:rPr>
                <w:ins w:id="492" w:author="Samsung_CT1" w:date="2020-04-07T11:30:00Z"/>
              </w:rPr>
            </w:pPr>
            <w:ins w:id="493" w:author="Samsung_CT1" w:date="2020-04-07T11:30:00Z">
              <w:r w:rsidRPr="00A07E7A">
                <w:t>Format</w:t>
              </w:r>
            </w:ins>
          </w:p>
        </w:tc>
        <w:tc>
          <w:tcPr>
            <w:tcW w:w="1135" w:type="dxa"/>
            <w:tcBorders>
              <w:top w:val="single" w:sz="6" w:space="0" w:color="000000"/>
              <w:left w:val="single" w:sz="6" w:space="0" w:color="000000"/>
              <w:bottom w:val="single" w:sz="6" w:space="0" w:color="000000"/>
              <w:right w:val="single" w:sz="6" w:space="0" w:color="000000"/>
            </w:tcBorders>
            <w:hideMark/>
          </w:tcPr>
          <w:p w14:paraId="2BC39849" w14:textId="77777777" w:rsidR="005B06EE" w:rsidRPr="00A07E7A" w:rsidRDefault="005B06EE" w:rsidP="0030758F">
            <w:pPr>
              <w:pStyle w:val="TAH"/>
              <w:rPr>
                <w:ins w:id="494" w:author="Samsung_CT1" w:date="2020-04-07T11:30:00Z"/>
              </w:rPr>
            </w:pPr>
            <w:ins w:id="495" w:author="Samsung_CT1" w:date="2020-04-07T11:30:00Z">
              <w:r w:rsidRPr="00A07E7A">
                <w:t>Length</w:t>
              </w:r>
            </w:ins>
          </w:p>
        </w:tc>
      </w:tr>
      <w:tr w:rsidR="005B06EE" w:rsidRPr="00A07E7A" w14:paraId="223A3768" w14:textId="77777777" w:rsidTr="0030758F">
        <w:trPr>
          <w:cantSplit/>
          <w:jc w:val="center"/>
          <w:ins w:id="496"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23B3D58E" w14:textId="77777777" w:rsidR="005B06EE" w:rsidRPr="00A07E7A" w:rsidRDefault="005B06EE" w:rsidP="0030758F">
            <w:pPr>
              <w:pStyle w:val="TAL"/>
              <w:rPr>
                <w:ins w:id="497"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hideMark/>
          </w:tcPr>
          <w:p w14:paraId="4514808D" w14:textId="77777777" w:rsidR="005B06EE" w:rsidRPr="00A07E7A" w:rsidRDefault="005B06EE" w:rsidP="0030758F">
            <w:pPr>
              <w:pStyle w:val="TAL"/>
              <w:rPr>
                <w:ins w:id="498" w:author="Samsung_CT1" w:date="2020-04-07T11:30:00Z"/>
                <w:lang w:val="en-US"/>
              </w:rPr>
            </w:pPr>
            <w:ins w:id="499" w:author="Samsung_CT1" w:date="2020-04-07T11:30:00Z">
              <w:r>
                <w:rPr>
                  <w:lang w:val="en-US"/>
                </w:rPr>
                <w:t>Delete Location Event</w:t>
              </w:r>
              <w:r w:rsidRPr="00A07E7A">
                <w:rPr>
                  <w:lang w:val="en-US"/>
                </w:rPr>
                <w:t xml:space="preserve"> </w:t>
              </w:r>
              <w:r>
                <w:rPr>
                  <w:lang w:val="en-US"/>
                </w:rPr>
                <w:t xml:space="preserve">Subscribe Response </w:t>
              </w:r>
              <w:r w:rsidRPr="00A07E7A">
                <w:rPr>
                  <w:lang w:val="en-US"/>
                </w:rPr>
                <w:t>message identity</w:t>
              </w:r>
            </w:ins>
          </w:p>
        </w:tc>
        <w:tc>
          <w:tcPr>
            <w:tcW w:w="3121" w:type="dxa"/>
            <w:tcBorders>
              <w:top w:val="single" w:sz="6" w:space="0" w:color="000000"/>
              <w:left w:val="single" w:sz="6" w:space="0" w:color="000000"/>
              <w:bottom w:val="single" w:sz="6" w:space="0" w:color="000000"/>
              <w:right w:val="single" w:sz="6" w:space="0" w:color="000000"/>
            </w:tcBorders>
            <w:hideMark/>
          </w:tcPr>
          <w:p w14:paraId="3E948481" w14:textId="77777777" w:rsidR="005B06EE" w:rsidRPr="00A07E7A" w:rsidRDefault="005B06EE" w:rsidP="0030758F">
            <w:pPr>
              <w:pStyle w:val="TAL"/>
              <w:rPr>
                <w:ins w:id="500" w:author="Samsung_CT1" w:date="2020-04-07T11:30:00Z"/>
                <w:lang w:eastAsia="zh-CN"/>
              </w:rPr>
            </w:pPr>
            <w:ins w:id="501" w:author="Samsung_CT1" w:date="2020-04-07T11:30:00Z">
              <w:r w:rsidRPr="00A07E7A">
                <w:rPr>
                  <w:lang w:eastAsia="zh-CN"/>
                </w:rPr>
                <w:t>Message type</w:t>
              </w:r>
              <w:r w:rsidRPr="00A07E7A">
                <w:rPr>
                  <w:lang w:eastAsia="zh-CN"/>
                </w:rPr>
                <w:br/>
              </w:r>
              <w:r>
                <w:rPr>
                  <w:lang w:eastAsia="ko-KR"/>
                </w:rPr>
                <w:t>X.2.2</w:t>
              </w:r>
            </w:ins>
          </w:p>
        </w:tc>
        <w:tc>
          <w:tcPr>
            <w:tcW w:w="1135" w:type="dxa"/>
            <w:tcBorders>
              <w:top w:val="single" w:sz="6" w:space="0" w:color="000000"/>
              <w:left w:val="single" w:sz="6" w:space="0" w:color="000000"/>
              <w:bottom w:val="single" w:sz="6" w:space="0" w:color="000000"/>
              <w:right w:val="single" w:sz="6" w:space="0" w:color="000000"/>
            </w:tcBorders>
            <w:hideMark/>
          </w:tcPr>
          <w:p w14:paraId="62AC1630" w14:textId="77777777" w:rsidR="005B06EE" w:rsidRPr="00A07E7A" w:rsidRDefault="005B06EE" w:rsidP="0030758F">
            <w:pPr>
              <w:pStyle w:val="TAC"/>
              <w:rPr>
                <w:ins w:id="502" w:author="Samsung_CT1" w:date="2020-04-07T11:30:00Z"/>
              </w:rPr>
            </w:pPr>
            <w:ins w:id="503"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hideMark/>
          </w:tcPr>
          <w:p w14:paraId="7EDC1AA8" w14:textId="77777777" w:rsidR="005B06EE" w:rsidRPr="00A07E7A" w:rsidRDefault="005B06EE" w:rsidP="0030758F">
            <w:pPr>
              <w:pStyle w:val="TAC"/>
              <w:rPr>
                <w:ins w:id="504" w:author="Samsung_CT1" w:date="2020-04-07T11:30:00Z"/>
              </w:rPr>
            </w:pPr>
            <w:ins w:id="505"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14:paraId="5CF79C76" w14:textId="77777777" w:rsidR="005B06EE" w:rsidRPr="00A07E7A" w:rsidRDefault="005B06EE" w:rsidP="0030758F">
            <w:pPr>
              <w:pStyle w:val="TAC"/>
              <w:rPr>
                <w:ins w:id="506" w:author="Samsung_CT1" w:date="2020-04-07T11:30:00Z"/>
                <w:lang w:eastAsia="ko-KR"/>
              </w:rPr>
            </w:pPr>
            <w:ins w:id="507" w:author="Samsung_CT1" w:date="2020-04-07T11:30:00Z">
              <w:r w:rsidRPr="00A07E7A">
                <w:rPr>
                  <w:lang w:eastAsia="ko-KR"/>
                </w:rPr>
                <w:t>1</w:t>
              </w:r>
            </w:ins>
          </w:p>
        </w:tc>
      </w:tr>
      <w:tr w:rsidR="005B06EE" w:rsidRPr="00A07E7A" w14:paraId="3C1BF2FB" w14:textId="77777777" w:rsidTr="0030758F">
        <w:trPr>
          <w:cantSplit/>
          <w:jc w:val="center"/>
          <w:ins w:id="508"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2E6C50C5" w14:textId="77777777" w:rsidR="005B06EE" w:rsidRPr="00A07E7A" w:rsidRDefault="005B06EE" w:rsidP="0030758F">
            <w:pPr>
              <w:pStyle w:val="TAL"/>
              <w:rPr>
                <w:ins w:id="509"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hideMark/>
          </w:tcPr>
          <w:p w14:paraId="0C63740E" w14:textId="77777777" w:rsidR="005B06EE" w:rsidRPr="00A07E7A" w:rsidRDefault="005B06EE" w:rsidP="0030758F">
            <w:pPr>
              <w:pStyle w:val="TAL"/>
              <w:rPr>
                <w:ins w:id="510" w:author="Samsung_CT1" w:date="2020-04-07T11:30:00Z"/>
              </w:rPr>
            </w:pPr>
            <w:ins w:id="511" w:author="Samsung_CT1" w:date="2020-04-07T11:30:00Z">
              <w:r>
                <w:rPr>
                  <w:lang w:val="en-US"/>
                </w:rPr>
                <w:t>Subscription Identifier IE</w:t>
              </w:r>
            </w:ins>
          </w:p>
        </w:tc>
        <w:tc>
          <w:tcPr>
            <w:tcW w:w="3121" w:type="dxa"/>
            <w:tcBorders>
              <w:top w:val="single" w:sz="6" w:space="0" w:color="000000"/>
              <w:left w:val="single" w:sz="6" w:space="0" w:color="000000"/>
              <w:bottom w:val="single" w:sz="6" w:space="0" w:color="000000"/>
              <w:right w:val="single" w:sz="6" w:space="0" w:color="000000"/>
            </w:tcBorders>
            <w:hideMark/>
          </w:tcPr>
          <w:p w14:paraId="5E67F26F" w14:textId="77777777" w:rsidR="005B06EE" w:rsidRDefault="005B06EE" w:rsidP="0030758F">
            <w:pPr>
              <w:pStyle w:val="TAL"/>
              <w:rPr>
                <w:ins w:id="512" w:author="Samsung_CT1" w:date="2020-04-07T11:30:00Z"/>
              </w:rPr>
            </w:pPr>
            <w:ins w:id="513" w:author="Samsung_CT1" w:date="2020-04-07T11:30:00Z">
              <w:r>
                <w:rPr>
                  <w:lang w:val="en-US"/>
                </w:rPr>
                <w:t>Subscription Identifier</w:t>
              </w:r>
            </w:ins>
          </w:p>
          <w:p w14:paraId="54CC72C0" w14:textId="77777777" w:rsidR="005B06EE" w:rsidRPr="00A07E7A" w:rsidRDefault="005B06EE" w:rsidP="0030758F">
            <w:pPr>
              <w:pStyle w:val="TAL"/>
              <w:rPr>
                <w:ins w:id="514" w:author="Samsung_CT1" w:date="2020-04-07T11:30:00Z"/>
              </w:rPr>
            </w:pPr>
            <w:ins w:id="515" w:author="Samsung_CT1" w:date="2020-04-07T11:30:00Z">
              <w:r>
                <w:rPr>
                  <w:lang w:eastAsia="ko-KR"/>
                </w:rPr>
                <w:t>X.2.7</w:t>
              </w:r>
            </w:ins>
          </w:p>
        </w:tc>
        <w:tc>
          <w:tcPr>
            <w:tcW w:w="1135" w:type="dxa"/>
            <w:tcBorders>
              <w:top w:val="single" w:sz="6" w:space="0" w:color="000000"/>
              <w:left w:val="single" w:sz="6" w:space="0" w:color="000000"/>
              <w:bottom w:val="single" w:sz="6" w:space="0" w:color="000000"/>
              <w:right w:val="single" w:sz="6" w:space="0" w:color="000000"/>
            </w:tcBorders>
            <w:hideMark/>
          </w:tcPr>
          <w:p w14:paraId="425B1534" w14:textId="77777777" w:rsidR="005B06EE" w:rsidRPr="00A07E7A" w:rsidRDefault="005B06EE" w:rsidP="0030758F">
            <w:pPr>
              <w:pStyle w:val="TAC"/>
              <w:rPr>
                <w:ins w:id="516" w:author="Samsung_CT1" w:date="2020-04-07T11:30:00Z"/>
              </w:rPr>
            </w:pPr>
            <w:ins w:id="517"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hideMark/>
          </w:tcPr>
          <w:p w14:paraId="3B49437B" w14:textId="77777777" w:rsidR="005B06EE" w:rsidRPr="00A07E7A" w:rsidRDefault="005B06EE" w:rsidP="0030758F">
            <w:pPr>
              <w:pStyle w:val="TAC"/>
              <w:rPr>
                <w:ins w:id="518" w:author="Samsung_CT1" w:date="2020-04-07T11:30:00Z"/>
              </w:rPr>
            </w:pPr>
            <w:ins w:id="519"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14:paraId="04AEAC7D" w14:textId="77777777" w:rsidR="005B06EE" w:rsidRPr="00A07E7A" w:rsidRDefault="005B06EE" w:rsidP="0030758F">
            <w:pPr>
              <w:pStyle w:val="TAC"/>
              <w:rPr>
                <w:ins w:id="520" w:author="Samsung_CT1" w:date="2020-04-07T11:30:00Z"/>
              </w:rPr>
            </w:pPr>
            <w:ins w:id="521" w:author="Samsung_CT1" w:date="2020-04-07T11:30:00Z">
              <w:r>
                <w:t>4</w:t>
              </w:r>
            </w:ins>
          </w:p>
        </w:tc>
      </w:tr>
    </w:tbl>
    <w:p w14:paraId="17454A2C" w14:textId="77777777" w:rsidR="005B06EE" w:rsidRPr="00A07E7A" w:rsidRDefault="005B06EE" w:rsidP="005B06EE">
      <w:pPr>
        <w:rPr>
          <w:ins w:id="522" w:author="Samsung_CT1" w:date="2020-04-07T11:30:00Z"/>
        </w:rPr>
      </w:pPr>
    </w:p>
    <w:p w14:paraId="583B3C4B" w14:textId="56A406CC" w:rsidR="005B06EE" w:rsidRDefault="005B06EE" w:rsidP="005B06EE">
      <w:pPr>
        <w:jc w:val="center"/>
        <w:rPr>
          <w:noProof/>
        </w:rPr>
      </w:pPr>
      <w:r w:rsidRPr="00DB12B9">
        <w:rPr>
          <w:noProof/>
          <w:highlight w:val="green"/>
        </w:rPr>
        <w:t>***** Next change *****</w:t>
      </w:r>
    </w:p>
    <w:p w14:paraId="6DA5A2DD" w14:textId="77777777" w:rsidR="00FB4D2C" w:rsidRDefault="00FB4D2C" w:rsidP="005B06EE">
      <w:pPr>
        <w:jc w:val="center"/>
        <w:rPr>
          <w:noProof/>
        </w:rPr>
      </w:pPr>
    </w:p>
    <w:p w14:paraId="7384FFEE" w14:textId="77777777" w:rsidR="005B06EE" w:rsidRDefault="005B06EE" w:rsidP="005B06EE">
      <w:pPr>
        <w:pStyle w:val="Heading3"/>
        <w:rPr>
          <w:ins w:id="523" w:author="Samsung_CT1" w:date="2020-04-07T11:30:00Z"/>
          <w:noProof/>
        </w:rPr>
      </w:pPr>
      <w:ins w:id="524" w:author="Samsung_CT1" w:date="2020-04-07T11:30:00Z">
        <w:r>
          <w:rPr>
            <w:noProof/>
          </w:rPr>
          <w:t>X.1.8</w:t>
        </w:r>
        <w:r>
          <w:rPr>
            <w:noProof/>
          </w:rPr>
          <w:tab/>
        </w:r>
        <w:r w:rsidRPr="00CA3992">
          <w:rPr>
            <w:noProof/>
          </w:rPr>
          <w:t>TERMINATE LOCATION EVENT SUBSCRIBE</w:t>
        </w:r>
        <w:r>
          <w:rPr>
            <w:noProof/>
          </w:rPr>
          <w:tab/>
          <w:t>message</w:t>
        </w:r>
      </w:ins>
    </w:p>
    <w:p w14:paraId="505B42DF" w14:textId="77777777" w:rsidR="005B06EE" w:rsidRPr="00A07E7A" w:rsidRDefault="005B06EE" w:rsidP="005B06EE">
      <w:pPr>
        <w:pStyle w:val="Heading4"/>
        <w:rPr>
          <w:ins w:id="525" w:author="Samsung_CT1" w:date="2020-04-07T11:30:00Z"/>
          <w:lang w:eastAsia="zh-CN"/>
        </w:rPr>
      </w:pPr>
      <w:ins w:id="526" w:author="Samsung_CT1" w:date="2020-04-07T11:30:00Z">
        <w:r>
          <w:rPr>
            <w:lang w:eastAsia="zh-CN"/>
          </w:rPr>
          <w:t>X</w:t>
        </w:r>
        <w:r w:rsidRPr="00A07E7A">
          <w:rPr>
            <w:lang w:eastAsia="zh-CN"/>
          </w:rPr>
          <w:t>.1.</w:t>
        </w:r>
        <w:r>
          <w:rPr>
            <w:lang w:eastAsia="zh-CN"/>
          </w:rPr>
          <w:t>8</w:t>
        </w:r>
        <w:r w:rsidRPr="00A07E7A">
          <w:rPr>
            <w:lang w:eastAsia="zh-CN"/>
          </w:rPr>
          <w:t>.1</w:t>
        </w:r>
        <w:r w:rsidRPr="00A07E7A">
          <w:rPr>
            <w:lang w:eastAsia="zh-CN"/>
          </w:rPr>
          <w:tab/>
          <w:t>Message definition</w:t>
        </w:r>
      </w:ins>
    </w:p>
    <w:p w14:paraId="58215720" w14:textId="77777777" w:rsidR="005B06EE" w:rsidRDefault="005B06EE" w:rsidP="005B06EE">
      <w:pPr>
        <w:keepNext/>
        <w:rPr>
          <w:ins w:id="527" w:author="Samsung_CT1" w:date="2020-04-07T11:30:00Z"/>
        </w:rPr>
      </w:pPr>
      <w:ins w:id="528" w:author="Samsung_CT1" w:date="2020-04-07T11:30:00Z">
        <w:r>
          <w:t xml:space="preserve">This message is sent by the SLM-S server to VAL server to notify the VAL server about termination of the subscription. </w:t>
        </w:r>
      </w:ins>
    </w:p>
    <w:p w14:paraId="121858F8" w14:textId="77777777" w:rsidR="005B06EE" w:rsidRPr="00A07E7A" w:rsidRDefault="005B06EE" w:rsidP="005B06EE">
      <w:pPr>
        <w:pStyle w:val="B1"/>
        <w:rPr>
          <w:ins w:id="529" w:author="Samsung_CT1" w:date="2020-04-07T11:30:00Z"/>
          <w:lang w:val="en-US"/>
        </w:rPr>
      </w:pPr>
      <w:ins w:id="530" w:author="Samsung_CT1" w:date="2020-04-07T11:30:00Z">
        <w:r w:rsidRPr="00A07E7A">
          <w:t>Message type:</w:t>
        </w:r>
        <w:r w:rsidRPr="00A07E7A">
          <w:tab/>
        </w:r>
        <w:r w:rsidRPr="00CA3992">
          <w:rPr>
            <w:noProof/>
          </w:rPr>
          <w:t>TERMINATE LOCATION EVENT SUBSCRIBE</w:t>
        </w:r>
      </w:ins>
    </w:p>
    <w:p w14:paraId="4B19DC9D" w14:textId="77777777" w:rsidR="005B06EE" w:rsidRDefault="005B06EE" w:rsidP="005B06EE">
      <w:pPr>
        <w:pStyle w:val="B1"/>
        <w:rPr>
          <w:ins w:id="531" w:author="Samsung_CT1" w:date="2020-04-07T11:30:00Z"/>
          <w:lang w:val="en-US"/>
        </w:rPr>
      </w:pPr>
      <w:ins w:id="532" w:author="Samsung_CT1" w:date="2020-04-07T11:30:00Z">
        <w:r>
          <w:t>Direction:</w:t>
        </w:r>
        <w:r w:rsidRPr="004145D5">
          <w:t xml:space="preserve"> </w:t>
        </w:r>
        <w:r w:rsidRPr="00A07E7A">
          <w:tab/>
        </w:r>
        <w:r>
          <w:rPr>
            <w:lang w:val="en-US"/>
          </w:rPr>
          <w:t>SLM-S to VAL server</w:t>
        </w:r>
      </w:ins>
    </w:p>
    <w:p w14:paraId="3A31478E" w14:textId="77777777" w:rsidR="005B06EE" w:rsidRPr="00A07E7A" w:rsidRDefault="005B06EE" w:rsidP="005B06EE">
      <w:pPr>
        <w:pStyle w:val="TH"/>
        <w:outlineLvl w:val="0"/>
        <w:rPr>
          <w:ins w:id="533" w:author="Samsung_CT1" w:date="2020-04-07T11:30:00Z"/>
        </w:rPr>
      </w:pPr>
      <w:ins w:id="534" w:author="Samsung_CT1" w:date="2020-04-07T11:30:00Z">
        <w:r w:rsidRPr="00A07E7A">
          <w:t>Table </w:t>
        </w:r>
        <w:r>
          <w:t>X</w:t>
        </w:r>
        <w:r>
          <w:rPr>
            <w:lang w:eastAsia="ko-KR"/>
          </w:rPr>
          <w:t>.1.8.1</w:t>
        </w:r>
        <w:r w:rsidRPr="00A07E7A">
          <w:rPr>
            <w:lang w:eastAsia="ko-KR"/>
          </w:rPr>
          <w:t>-1</w:t>
        </w:r>
        <w:r w:rsidRPr="00A07E7A">
          <w:t xml:space="preserve">: </w:t>
        </w:r>
        <w:r w:rsidRPr="00CA3992">
          <w:rPr>
            <w:lang w:val="en-US"/>
          </w:rPr>
          <w:t>TERMINATE LOCATION EVENT SUBSCRIBE</w:t>
        </w:r>
        <w:r>
          <w:rPr>
            <w:lang w:val="en-US"/>
          </w:rPr>
          <w:t xml:space="preserve"> </w:t>
        </w:r>
        <w:r w:rsidRPr="00A07E7A">
          <w:t>message content</w:t>
        </w:r>
      </w:ins>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B06EE" w:rsidRPr="00A07E7A" w14:paraId="555BA664" w14:textId="77777777" w:rsidTr="0030758F">
        <w:trPr>
          <w:cantSplit/>
          <w:jc w:val="center"/>
          <w:ins w:id="535" w:author="Samsung_CT1" w:date="2020-04-07T11:30:00Z"/>
        </w:trPr>
        <w:tc>
          <w:tcPr>
            <w:tcW w:w="567" w:type="dxa"/>
            <w:tcBorders>
              <w:top w:val="single" w:sz="6" w:space="0" w:color="000000"/>
              <w:left w:val="single" w:sz="6" w:space="0" w:color="000000"/>
              <w:bottom w:val="single" w:sz="6" w:space="0" w:color="000000"/>
              <w:right w:val="single" w:sz="6" w:space="0" w:color="000000"/>
            </w:tcBorders>
            <w:hideMark/>
          </w:tcPr>
          <w:p w14:paraId="0F92E83B" w14:textId="77777777" w:rsidR="005B06EE" w:rsidRPr="00A07E7A" w:rsidRDefault="005B06EE" w:rsidP="0030758F">
            <w:pPr>
              <w:pStyle w:val="TAH"/>
              <w:rPr>
                <w:ins w:id="536" w:author="Samsung_CT1" w:date="2020-04-07T11:30:00Z"/>
              </w:rPr>
            </w:pPr>
            <w:ins w:id="537" w:author="Samsung_CT1" w:date="2020-04-07T11:30:00Z">
              <w:r w:rsidRPr="00A07E7A">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1E3EA84" w14:textId="77777777" w:rsidR="005B06EE" w:rsidRPr="00A07E7A" w:rsidRDefault="005B06EE" w:rsidP="0030758F">
            <w:pPr>
              <w:pStyle w:val="TAH"/>
              <w:rPr>
                <w:ins w:id="538" w:author="Samsung_CT1" w:date="2020-04-07T11:30:00Z"/>
              </w:rPr>
            </w:pPr>
            <w:ins w:id="539" w:author="Samsung_CT1" w:date="2020-04-07T11:30:00Z">
              <w:r w:rsidRPr="00A07E7A">
                <w:t>Information Element</w:t>
              </w:r>
            </w:ins>
          </w:p>
        </w:tc>
        <w:tc>
          <w:tcPr>
            <w:tcW w:w="3121" w:type="dxa"/>
            <w:tcBorders>
              <w:top w:val="single" w:sz="6" w:space="0" w:color="000000"/>
              <w:left w:val="single" w:sz="6" w:space="0" w:color="000000"/>
              <w:bottom w:val="single" w:sz="6" w:space="0" w:color="000000"/>
              <w:right w:val="single" w:sz="6" w:space="0" w:color="000000"/>
            </w:tcBorders>
            <w:hideMark/>
          </w:tcPr>
          <w:p w14:paraId="6FA87D93" w14:textId="77777777" w:rsidR="005B06EE" w:rsidRPr="00A07E7A" w:rsidRDefault="005B06EE" w:rsidP="0030758F">
            <w:pPr>
              <w:pStyle w:val="TAH"/>
              <w:rPr>
                <w:ins w:id="540" w:author="Samsung_CT1" w:date="2020-04-07T11:30:00Z"/>
              </w:rPr>
            </w:pPr>
            <w:ins w:id="541" w:author="Samsung_CT1" w:date="2020-04-07T11:30:00Z">
              <w:r w:rsidRPr="00A07E7A">
                <w:t>Type/Reference</w:t>
              </w:r>
            </w:ins>
          </w:p>
        </w:tc>
        <w:tc>
          <w:tcPr>
            <w:tcW w:w="1135" w:type="dxa"/>
            <w:tcBorders>
              <w:top w:val="single" w:sz="6" w:space="0" w:color="000000"/>
              <w:left w:val="single" w:sz="6" w:space="0" w:color="000000"/>
              <w:bottom w:val="single" w:sz="6" w:space="0" w:color="000000"/>
              <w:right w:val="single" w:sz="6" w:space="0" w:color="000000"/>
            </w:tcBorders>
            <w:hideMark/>
          </w:tcPr>
          <w:p w14:paraId="2DE67660" w14:textId="77777777" w:rsidR="005B06EE" w:rsidRPr="00A07E7A" w:rsidRDefault="005B06EE" w:rsidP="0030758F">
            <w:pPr>
              <w:pStyle w:val="TAH"/>
              <w:rPr>
                <w:ins w:id="542" w:author="Samsung_CT1" w:date="2020-04-07T11:30:00Z"/>
              </w:rPr>
            </w:pPr>
            <w:ins w:id="543" w:author="Samsung_CT1" w:date="2020-04-07T11:30:00Z">
              <w:r w:rsidRPr="00A07E7A">
                <w:t>Presence</w:t>
              </w:r>
            </w:ins>
          </w:p>
        </w:tc>
        <w:tc>
          <w:tcPr>
            <w:tcW w:w="1135" w:type="dxa"/>
            <w:tcBorders>
              <w:top w:val="single" w:sz="6" w:space="0" w:color="000000"/>
              <w:left w:val="single" w:sz="6" w:space="0" w:color="000000"/>
              <w:bottom w:val="single" w:sz="6" w:space="0" w:color="000000"/>
              <w:right w:val="single" w:sz="6" w:space="0" w:color="000000"/>
            </w:tcBorders>
            <w:hideMark/>
          </w:tcPr>
          <w:p w14:paraId="7D581205" w14:textId="77777777" w:rsidR="005B06EE" w:rsidRPr="00A07E7A" w:rsidRDefault="005B06EE" w:rsidP="0030758F">
            <w:pPr>
              <w:pStyle w:val="TAH"/>
              <w:rPr>
                <w:ins w:id="544" w:author="Samsung_CT1" w:date="2020-04-07T11:30:00Z"/>
              </w:rPr>
            </w:pPr>
            <w:ins w:id="545" w:author="Samsung_CT1" w:date="2020-04-07T11:30:00Z">
              <w:r w:rsidRPr="00A07E7A">
                <w:t>Format</w:t>
              </w:r>
            </w:ins>
          </w:p>
        </w:tc>
        <w:tc>
          <w:tcPr>
            <w:tcW w:w="1135" w:type="dxa"/>
            <w:tcBorders>
              <w:top w:val="single" w:sz="6" w:space="0" w:color="000000"/>
              <w:left w:val="single" w:sz="6" w:space="0" w:color="000000"/>
              <w:bottom w:val="single" w:sz="6" w:space="0" w:color="000000"/>
              <w:right w:val="single" w:sz="6" w:space="0" w:color="000000"/>
            </w:tcBorders>
            <w:hideMark/>
          </w:tcPr>
          <w:p w14:paraId="36B83F28" w14:textId="77777777" w:rsidR="005B06EE" w:rsidRPr="00A07E7A" w:rsidRDefault="005B06EE" w:rsidP="0030758F">
            <w:pPr>
              <w:pStyle w:val="TAH"/>
              <w:rPr>
                <w:ins w:id="546" w:author="Samsung_CT1" w:date="2020-04-07T11:30:00Z"/>
              </w:rPr>
            </w:pPr>
            <w:ins w:id="547" w:author="Samsung_CT1" w:date="2020-04-07T11:30:00Z">
              <w:r w:rsidRPr="00A07E7A">
                <w:t>Length</w:t>
              </w:r>
            </w:ins>
          </w:p>
        </w:tc>
      </w:tr>
      <w:tr w:rsidR="005B06EE" w:rsidRPr="00A07E7A" w14:paraId="64ED047D" w14:textId="77777777" w:rsidTr="0030758F">
        <w:trPr>
          <w:cantSplit/>
          <w:jc w:val="center"/>
          <w:ins w:id="548"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380B2165" w14:textId="77777777" w:rsidR="005B06EE" w:rsidRPr="00A07E7A" w:rsidRDefault="005B06EE" w:rsidP="0030758F">
            <w:pPr>
              <w:pStyle w:val="TAL"/>
              <w:rPr>
                <w:ins w:id="549"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hideMark/>
          </w:tcPr>
          <w:p w14:paraId="1E0CFC15" w14:textId="77777777" w:rsidR="005B06EE" w:rsidRPr="00A07E7A" w:rsidRDefault="005B06EE" w:rsidP="0030758F">
            <w:pPr>
              <w:pStyle w:val="TAL"/>
              <w:rPr>
                <w:ins w:id="550" w:author="Samsung_CT1" w:date="2020-04-07T11:30:00Z"/>
                <w:lang w:val="en-US"/>
              </w:rPr>
            </w:pPr>
            <w:ins w:id="551" w:author="Samsung_CT1" w:date="2020-04-07T11:30:00Z">
              <w:r>
                <w:rPr>
                  <w:lang w:val="en-US"/>
                </w:rPr>
                <w:t>Terminate Location Event</w:t>
              </w:r>
              <w:r w:rsidRPr="00A07E7A">
                <w:rPr>
                  <w:lang w:val="en-US"/>
                </w:rPr>
                <w:t xml:space="preserve"> </w:t>
              </w:r>
              <w:r>
                <w:rPr>
                  <w:lang w:val="en-US"/>
                </w:rPr>
                <w:t xml:space="preserve">Subscribe </w:t>
              </w:r>
              <w:r w:rsidRPr="00A07E7A">
                <w:rPr>
                  <w:lang w:val="en-US"/>
                </w:rPr>
                <w:t>message identity</w:t>
              </w:r>
            </w:ins>
          </w:p>
        </w:tc>
        <w:tc>
          <w:tcPr>
            <w:tcW w:w="3121" w:type="dxa"/>
            <w:tcBorders>
              <w:top w:val="single" w:sz="6" w:space="0" w:color="000000"/>
              <w:left w:val="single" w:sz="6" w:space="0" w:color="000000"/>
              <w:bottom w:val="single" w:sz="6" w:space="0" w:color="000000"/>
              <w:right w:val="single" w:sz="6" w:space="0" w:color="000000"/>
            </w:tcBorders>
            <w:hideMark/>
          </w:tcPr>
          <w:p w14:paraId="732F63AE" w14:textId="77777777" w:rsidR="005B06EE" w:rsidRPr="00A07E7A" w:rsidRDefault="005B06EE" w:rsidP="0030758F">
            <w:pPr>
              <w:pStyle w:val="TAL"/>
              <w:rPr>
                <w:ins w:id="552" w:author="Samsung_CT1" w:date="2020-04-07T11:30:00Z"/>
                <w:lang w:eastAsia="zh-CN"/>
              </w:rPr>
            </w:pPr>
            <w:ins w:id="553" w:author="Samsung_CT1" w:date="2020-04-07T11:30:00Z">
              <w:r w:rsidRPr="00A07E7A">
                <w:rPr>
                  <w:lang w:eastAsia="zh-CN"/>
                </w:rPr>
                <w:t>Message type</w:t>
              </w:r>
              <w:r w:rsidRPr="00A07E7A">
                <w:rPr>
                  <w:lang w:eastAsia="zh-CN"/>
                </w:rPr>
                <w:br/>
              </w:r>
              <w:r>
                <w:rPr>
                  <w:lang w:eastAsia="ko-KR"/>
                </w:rPr>
                <w:t>X.2.2</w:t>
              </w:r>
            </w:ins>
          </w:p>
        </w:tc>
        <w:tc>
          <w:tcPr>
            <w:tcW w:w="1135" w:type="dxa"/>
            <w:tcBorders>
              <w:top w:val="single" w:sz="6" w:space="0" w:color="000000"/>
              <w:left w:val="single" w:sz="6" w:space="0" w:color="000000"/>
              <w:bottom w:val="single" w:sz="6" w:space="0" w:color="000000"/>
              <w:right w:val="single" w:sz="6" w:space="0" w:color="000000"/>
            </w:tcBorders>
            <w:hideMark/>
          </w:tcPr>
          <w:p w14:paraId="7C0FF0EF" w14:textId="77777777" w:rsidR="005B06EE" w:rsidRPr="00A07E7A" w:rsidRDefault="005B06EE" w:rsidP="0030758F">
            <w:pPr>
              <w:pStyle w:val="TAC"/>
              <w:rPr>
                <w:ins w:id="554" w:author="Samsung_CT1" w:date="2020-04-07T11:30:00Z"/>
              </w:rPr>
            </w:pPr>
            <w:ins w:id="555"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hideMark/>
          </w:tcPr>
          <w:p w14:paraId="0A9B023B" w14:textId="77777777" w:rsidR="005B06EE" w:rsidRPr="00A07E7A" w:rsidRDefault="005B06EE" w:rsidP="0030758F">
            <w:pPr>
              <w:pStyle w:val="TAC"/>
              <w:rPr>
                <w:ins w:id="556" w:author="Samsung_CT1" w:date="2020-04-07T11:30:00Z"/>
              </w:rPr>
            </w:pPr>
            <w:ins w:id="557"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hideMark/>
          </w:tcPr>
          <w:p w14:paraId="77B13938" w14:textId="77777777" w:rsidR="005B06EE" w:rsidRPr="00A07E7A" w:rsidRDefault="005B06EE" w:rsidP="0030758F">
            <w:pPr>
              <w:pStyle w:val="TAC"/>
              <w:rPr>
                <w:ins w:id="558" w:author="Samsung_CT1" w:date="2020-04-07T11:30:00Z"/>
                <w:lang w:eastAsia="ko-KR"/>
              </w:rPr>
            </w:pPr>
            <w:ins w:id="559" w:author="Samsung_CT1" w:date="2020-04-07T11:30:00Z">
              <w:r w:rsidRPr="00A07E7A">
                <w:rPr>
                  <w:lang w:eastAsia="ko-KR"/>
                </w:rPr>
                <w:t>1</w:t>
              </w:r>
            </w:ins>
          </w:p>
        </w:tc>
      </w:tr>
      <w:tr w:rsidR="005B06EE" w:rsidRPr="00A07E7A" w14:paraId="33559804" w14:textId="77777777" w:rsidTr="0030758F">
        <w:trPr>
          <w:cantSplit/>
          <w:jc w:val="center"/>
          <w:ins w:id="560" w:author="Samsung_CT1" w:date="2020-04-07T11:30:00Z"/>
        </w:trPr>
        <w:tc>
          <w:tcPr>
            <w:tcW w:w="567" w:type="dxa"/>
            <w:tcBorders>
              <w:top w:val="single" w:sz="6" w:space="0" w:color="000000"/>
              <w:left w:val="single" w:sz="6" w:space="0" w:color="000000"/>
              <w:bottom w:val="single" w:sz="6" w:space="0" w:color="000000"/>
              <w:right w:val="single" w:sz="6" w:space="0" w:color="000000"/>
            </w:tcBorders>
          </w:tcPr>
          <w:p w14:paraId="73D22605" w14:textId="77777777" w:rsidR="005B06EE" w:rsidRPr="00A07E7A" w:rsidRDefault="005B06EE" w:rsidP="0030758F">
            <w:pPr>
              <w:pStyle w:val="TAL"/>
              <w:rPr>
                <w:ins w:id="561" w:author="Samsung_CT1" w:date="2020-04-07T11:30:00Z"/>
              </w:rPr>
            </w:pPr>
          </w:p>
        </w:tc>
        <w:tc>
          <w:tcPr>
            <w:tcW w:w="2837" w:type="dxa"/>
            <w:tcBorders>
              <w:top w:val="single" w:sz="6" w:space="0" w:color="000000"/>
              <w:left w:val="single" w:sz="6" w:space="0" w:color="000000"/>
              <w:bottom w:val="single" w:sz="6" w:space="0" w:color="000000"/>
              <w:right w:val="single" w:sz="6" w:space="0" w:color="000000"/>
            </w:tcBorders>
          </w:tcPr>
          <w:p w14:paraId="60097C42" w14:textId="77777777" w:rsidR="005B06EE" w:rsidRDefault="005B06EE" w:rsidP="0030758F">
            <w:pPr>
              <w:pStyle w:val="TAL"/>
              <w:rPr>
                <w:ins w:id="562" w:author="Samsung_CT1" w:date="2020-04-07T11:30:00Z"/>
                <w:lang w:val="en-US"/>
              </w:rPr>
            </w:pPr>
            <w:ins w:id="563" w:author="Samsung_CT1" w:date="2020-04-07T11:30:00Z">
              <w:r>
                <w:rPr>
                  <w:lang w:val="en-US"/>
                </w:rPr>
                <w:t>Subscription Identifier IE</w:t>
              </w:r>
            </w:ins>
          </w:p>
        </w:tc>
        <w:tc>
          <w:tcPr>
            <w:tcW w:w="3121" w:type="dxa"/>
            <w:tcBorders>
              <w:top w:val="single" w:sz="6" w:space="0" w:color="000000"/>
              <w:left w:val="single" w:sz="6" w:space="0" w:color="000000"/>
              <w:bottom w:val="single" w:sz="6" w:space="0" w:color="000000"/>
              <w:right w:val="single" w:sz="6" w:space="0" w:color="000000"/>
            </w:tcBorders>
          </w:tcPr>
          <w:p w14:paraId="66F0E649" w14:textId="77777777" w:rsidR="005B06EE" w:rsidRDefault="005B06EE" w:rsidP="0030758F">
            <w:pPr>
              <w:pStyle w:val="TAL"/>
              <w:rPr>
                <w:ins w:id="564" w:author="Samsung_CT1" w:date="2020-04-07T11:30:00Z"/>
              </w:rPr>
            </w:pPr>
            <w:ins w:id="565" w:author="Samsung_CT1" w:date="2020-04-07T11:30:00Z">
              <w:r>
                <w:rPr>
                  <w:lang w:val="en-US"/>
                </w:rPr>
                <w:t>Subscription Identifier</w:t>
              </w:r>
            </w:ins>
          </w:p>
          <w:p w14:paraId="42BF7774" w14:textId="77777777" w:rsidR="005B06EE" w:rsidRPr="00A07E7A" w:rsidRDefault="005B06EE" w:rsidP="0030758F">
            <w:pPr>
              <w:pStyle w:val="TAL"/>
              <w:rPr>
                <w:ins w:id="566" w:author="Samsung_CT1" w:date="2020-04-07T11:30:00Z"/>
                <w:lang w:eastAsia="zh-CN"/>
              </w:rPr>
            </w:pPr>
            <w:ins w:id="567" w:author="Samsung_CT1" w:date="2020-04-07T11:30:00Z">
              <w:r>
                <w:rPr>
                  <w:lang w:eastAsia="ko-KR"/>
                </w:rPr>
                <w:t>X.2.x</w:t>
              </w:r>
            </w:ins>
          </w:p>
        </w:tc>
        <w:tc>
          <w:tcPr>
            <w:tcW w:w="1135" w:type="dxa"/>
            <w:tcBorders>
              <w:top w:val="single" w:sz="6" w:space="0" w:color="000000"/>
              <w:left w:val="single" w:sz="6" w:space="0" w:color="000000"/>
              <w:bottom w:val="single" w:sz="6" w:space="0" w:color="000000"/>
              <w:right w:val="single" w:sz="6" w:space="0" w:color="000000"/>
            </w:tcBorders>
          </w:tcPr>
          <w:p w14:paraId="46567D6C" w14:textId="77777777" w:rsidR="005B06EE" w:rsidRPr="00A07E7A" w:rsidRDefault="005B06EE" w:rsidP="0030758F">
            <w:pPr>
              <w:pStyle w:val="TAC"/>
              <w:rPr>
                <w:ins w:id="568" w:author="Samsung_CT1" w:date="2020-04-07T11:30:00Z"/>
              </w:rPr>
            </w:pPr>
            <w:ins w:id="569" w:author="Samsung_CT1" w:date="2020-04-07T11:30:00Z">
              <w:r w:rsidRPr="00A07E7A">
                <w:t>M</w:t>
              </w:r>
            </w:ins>
          </w:p>
        </w:tc>
        <w:tc>
          <w:tcPr>
            <w:tcW w:w="1135" w:type="dxa"/>
            <w:tcBorders>
              <w:top w:val="single" w:sz="6" w:space="0" w:color="000000"/>
              <w:left w:val="single" w:sz="6" w:space="0" w:color="000000"/>
              <w:bottom w:val="single" w:sz="6" w:space="0" w:color="000000"/>
              <w:right w:val="single" w:sz="6" w:space="0" w:color="000000"/>
            </w:tcBorders>
          </w:tcPr>
          <w:p w14:paraId="7F1681BB" w14:textId="77777777" w:rsidR="005B06EE" w:rsidRPr="00A07E7A" w:rsidRDefault="005B06EE" w:rsidP="0030758F">
            <w:pPr>
              <w:pStyle w:val="TAC"/>
              <w:rPr>
                <w:ins w:id="570" w:author="Samsung_CT1" w:date="2020-04-07T11:30:00Z"/>
              </w:rPr>
            </w:pPr>
            <w:ins w:id="571" w:author="Samsung_CT1" w:date="2020-04-07T11:30:00Z">
              <w:r w:rsidRPr="00A07E7A">
                <w:t>V</w:t>
              </w:r>
            </w:ins>
          </w:p>
        </w:tc>
        <w:tc>
          <w:tcPr>
            <w:tcW w:w="1135" w:type="dxa"/>
            <w:tcBorders>
              <w:top w:val="single" w:sz="6" w:space="0" w:color="000000"/>
              <w:left w:val="single" w:sz="6" w:space="0" w:color="000000"/>
              <w:bottom w:val="single" w:sz="6" w:space="0" w:color="000000"/>
              <w:right w:val="single" w:sz="6" w:space="0" w:color="000000"/>
            </w:tcBorders>
          </w:tcPr>
          <w:p w14:paraId="1D7BD98C" w14:textId="77777777" w:rsidR="005B06EE" w:rsidRPr="00A07E7A" w:rsidRDefault="005B06EE" w:rsidP="0030758F">
            <w:pPr>
              <w:pStyle w:val="TAC"/>
              <w:rPr>
                <w:ins w:id="572" w:author="Samsung_CT1" w:date="2020-04-07T11:30:00Z"/>
                <w:lang w:eastAsia="ko-KR"/>
              </w:rPr>
            </w:pPr>
            <w:ins w:id="573" w:author="Samsung_CT1" w:date="2020-04-07T11:30:00Z">
              <w:r>
                <w:t>4</w:t>
              </w:r>
            </w:ins>
          </w:p>
        </w:tc>
      </w:tr>
    </w:tbl>
    <w:p w14:paraId="75B5A838" w14:textId="77777777" w:rsidR="005B06EE" w:rsidRDefault="005B06EE" w:rsidP="005B06EE">
      <w:pPr>
        <w:rPr>
          <w:ins w:id="574" w:author="Samsung_CT1" w:date="2020-04-07T11:30:00Z"/>
        </w:rPr>
      </w:pPr>
    </w:p>
    <w:p w14:paraId="55035338" w14:textId="72E24734" w:rsidR="005B06EE" w:rsidRDefault="005B06EE" w:rsidP="005B06EE">
      <w:pPr>
        <w:jc w:val="center"/>
        <w:rPr>
          <w:noProof/>
        </w:rPr>
      </w:pPr>
      <w:r w:rsidRPr="00DB12B9">
        <w:rPr>
          <w:noProof/>
          <w:highlight w:val="green"/>
        </w:rPr>
        <w:t>***** Next change *****</w:t>
      </w:r>
    </w:p>
    <w:p w14:paraId="6DD28741" w14:textId="77777777" w:rsidR="002C2EB4" w:rsidRDefault="002C2EB4" w:rsidP="005B06EE">
      <w:pPr>
        <w:jc w:val="center"/>
        <w:rPr>
          <w:noProof/>
        </w:rPr>
      </w:pPr>
    </w:p>
    <w:p w14:paraId="7B9C7451" w14:textId="77777777" w:rsidR="005B06EE" w:rsidRDefault="005B06EE" w:rsidP="005B06EE">
      <w:pPr>
        <w:pStyle w:val="Heading2"/>
        <w:rPr>
          <w:ins w:id="575" w:author="Samsung_CT1" w:date="2020-04-07T11:30:00Z"/>
        </w:rPr>
      </w:pPr>
      <w:bookmarkStart w:id="576" w:name="_Toc27496384"/>
      <w:ins w:id="577" w:author="Samsung_CT1" w:date="2020-04-07T11:30:00Z">
        <w:r>
          <w:t>X</w:t>
        </w:r>
        <w:r w:rsidRPr="00A07E7A">
          <w:t>.2</w:t>
        </w:r>
        <w:r w:rsidRPr="00A07E7A">
          <w:tab/>
          <w:t>General message format and information elements coding</w:t>
        </w:r>
        <w:bookmarkEnd w:id="576"/>
      </w:ins>
    </w:p>
    <w:p w14:paraId="3C27339F" w14:textId="77777777" w:rsidR="005B06EE" w:rsidRPr="00A07E7A" w:rsidRDefault="005B06EE" w:rsidP="005B06EE">
      <w:pPr>
        <w:pStyle w:val="Heading3"/>
        <w:rPr>
          <w:ins w:id="578" w:author="Samsung_CT1" w:date="2020-04-07T11:30:00Z"/>
          <w:lang w:eastAsia="ko-KR"/>
        </w:rPr>
      </w:pPr>
      <w:bookmarkStart w:id="579" w:name="_Toc20215884"/>
      <w:bookmarkStart w:id="580" w:name="_Toc27496385"/>
      <w:ins w:id="581" w:author="Samsung_CT1" w:date="2020-04-07T11:30:00Z">
        <w:r>
          <w:t>X.</w:t>
        </w:r>
        <w:r w:rsidRPr="00A07E7A">
          <w:t>2.1</w:t>
        </w:r>
        <w:r w:rsidRPr="00A07E7A">
          <w:rPr>
            <w:lang w:eastAsia="ko-KR"/>
          </w:rPr>
          <w:tab/>
          <w:t>General</w:t>
        </w:r>
        <w:bookmarkEnd w:id="579"/>
        <w:bookmarkEnd w:id="580"/>
      </w:ins>
    </w:p>
    <w:p w14:paraId="46F43FB1" w14:textId="77777777" w:rsidR="005B06EE" w:rsidRPr="00A07E7A" w:rsidRDefault="005B06EE" w:rsidP="005B06EE">
      <w:pPr>
        <w:rPr>
          <w:ins w:id="582" w:author="Samsung_CT1" w:date="2020-04-07T11:30:00Z"/>
        </w:rPr>
      </w:pPr>
      <w:ins w:id="583" w:author="Samsung_CT1" w:date="2020-04-07T11:30:00Z">
        <w:r w:rsidRPr="00A07E7A">
          <w:t>The least significant bit of a field is represented by the lowest numbered bit of the highest numbered octet of the field. When the field extends over more than one octet, the order of bit values progressively decreases as the octet number increases.</w:t>
        </w:r>
      </w:ins>
    </w:p>
    <w:p w14:paraId="233C367B" w14:textId="77777777" w:rsidR="005B06EE" w:rsidRPr="00A07E7A" w:rsidRDefault="005B06EE" w:rsidP="005B06EE">
      <w:pPr>
        <w:rPr>
          <w:ins w:id="584" w:author="Samsung_CT1" w:date="2020-04-07T11:30:00Z"/>
        </w:rPr>
      </w:pPr>
      <w:ins w:id="585" w:author="Samsung_CT1" w:date="2020-04-07T11:30:00Z">
        <w:r w:rsidRPr="00A07E7A">
          <w:t>Figure</w:t>
        </w:r>
        <w:r>
          <w:t> X</w:t>
        </w:r>
        <w:r w:rsidRPr="00A07E7A">
          <w:t>.2.1-1 shows an example of a field where the most significant bit of the field is marked MSB and the least significant bit of the field is marked LSB.</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B06EE" w:rsidRPr="00A07E7A" w14:paraId="000B41A1" w14:textId="77777777" w:rsidTr="0030758F">
        <w:trPr>
          <w:cantSplit/>
          <w:ins w:id="586" w:author="Samsung_CT1" w:date="2020-04-07T11:30:00Z"/>
        </w:trPr>
        <w:tc>
          <w:tcPr>
            <w:tcW w:w="708" w:type="dxa"/>
            <w:tcBorders>
              <w:top w:val="nil"/>
              <w:left w:val="nil"/>
              <w:bottom w:val="single" w:sz="4" w:space="0" w:color="auto"/>
              <w:right w:val="nil"/>
            </w:tcBorders>
            <w:hideMark/>
          </w:tcPr>
          <w:p w14:paraId="5802C39B" w14:textId="77777777" w:rsidR="005B06EE" w:rsidRPr="00A07E7A" w:rsidRDefault="005B06EE" w:rsidP="0030758F">
            <w:pPr>
              <w:pStyle w:val="TAC"/>
              <w:rPr>
                <w:ins w:id="587" w:author="Samsung_CT1" w:date="2020-04-07T11:30:00Z"/>
                <w:lang w:eastAsia="ja-JP" w:bidi="he-IL"/>
              </w:rPr>
            </w:pPr>
            <w:ins w:id="588" w:author="Samsung_CT1" w:date="2020-04-07T11:30:00Z">
              <w:r w:rsidRPr="00A07E7A">
                <w:t>8</w:t>
              </w:r>
            </w:ins>
          </w:p>
        </w:tc>
        <w:tc>
          <w:tcPr>
            <w:tcW w:w="709" w:type="dxa"/>
            <w:tcBorders>
              <w:top w:val="nil"/>
              <w:left w:val="nil"/>
              <w:bottom w:val="single" w:sz="4" w:space="0" w:color="auto"/>
              <w:right w:val="nil"/>
            </w:tcBorders>
            <w:hideMark/>
          </w:tcPr>
          <w:p w14:paraId="7D16F09D" w14:textId="77777777" w:rsidR="005B06EE" w:rsidRPr="00A07E7A" w:rsidRDefault="005B06EE" w:rsidP="0030758F">
            <w:pPr>
              <w:pStyle w:val="TAC"/>
              <w:rPr>
                <w:ins w:id="589" w:author="Samsung_CT1" w:date="2020-04-07T11:30:00Z"/>
                <w:lang w:eastAsia="ja-JP" w:bidi="he-IL"/>
              </w:rPr>
            </w:pPr>
            <w:ins w:id="590" w:author="Samsung_CT1" w:date="2020-04-07T11:30:00Z">
              <w:r w:rsidRPr="00A07E7A">
                <w:t>7</w:t>
              </w:r>
            </w:ins>
          </w:p>
        </w:tc>
        <w:tc>
          <w:tcPr>
            <w:tcW w:w="709" w:type="dxa"/>
            <w:tcBorders>
              <w:top w:val="nil"/>
              <w:left w:val="nil"/>
              <w:bottom w:val="single" w:sz="4" w:space="0" w:color="auto"/>
              <w:right w:val="nil"/>
            </w:tcBorders>
            <w:hideMark/>
          </w:tcPr>
          <w:p w14:paraId="7419B908" w14:textId="77777777" w:rsidR="005B06EE" w:rsidRPr="00A07E7A" w:rsidRDefault="005B06EE" w:rsidP="0030758F">
            <w:pPr>
              <w:pStyle w:val="TAC"/>
              <w:rPr>
                <w:ins w:id="591" w:author="Samsung_CT1" w:date="2020-04-07T11:30:00Z"/>
                <w:lang w:eastAsia="ja-JP" w:bidi="he-IL"/>
              </w:rPr>
            </w:pPr>
            <w:ins w:id="592" w:author="Samsung_CT1" w:date="2020-04-07T11:30:00Z">
              <w:r w:rsidRPr="00A07E7A">
                <w:t>6</w:t>
              </w:r>
            </w:ins>
          </w:p>
        </w:tc>
        <w:tc>
          <w:tcPr>
            <w:tcW w:w="709" w:type="dxa"/>
            <w:tcBorders>
              <w:top w:val="nil"/>
              <w:left w:val="nil"/>
              <w:bottom w:val="single" w:sz="4" w:space="0" w:color="auto"/>
              <w:right w:val="nil"/>
            </w:tcBorders>
            <w:hideMark/>
          </w:tcPr>
          <w:p w14:paraId="19DC6DCE" w14:textId="77777777" w:rsidR="005B06EE" w:rsidRPr="00A07E7A" w:rsidRDefault="005B06EE" w:rsidP="0030758F">
            <w:pPr>
              <w:pStyle w:val="TAC"/>
              <w:rPr>
                <w:ins w:id="593" w:author="Samsung_CT1" w:date="2020-04-07T11:30:00Z"/>
                <w:lang w:eastAsia="ja-JP" w:bidi="he-IL"/>
              </w:rPr>
            </w:pPr>
            <w:ins w:id="594" w:author="Samsung_CT1" w:date="2020-04-07T11:30:00Z">
              <w:r w:rsidRPr="00A07E7A">
                <w:rPr>
                  <w:lang w:eastAsia="zh-CN"/>
                </w:rPr>
                <w:t>5</w:t>
              </w:r>
            </w:ins>
          </w:p>
        </w:tc>
        <w:tc>
          <w:tcPr>
            <w:tcW w:w="709" w:type="dxa"/>
            <w:tcBorders>
              <w:top w:val="nil"/>
              <w:left w:val="nil"/>
              <w:bottom w:val="single" w:sz="4" w:space="0" w:color="auto"/>
              <w:right w:val="nil"/>
            </w:tcBorders>
            <w:hideMark/>
          </w:tcPr>
          <w:p w14:paraId="386D4217" w14:textId="77777777" w:rsidR="005B06EE" w:rsidRPr="00A07E7A" w:rsidRDefault="005B06EE" w:rsidP="0030758F">
            <w:pPr>
              <w:pStyle w:val="TAC"/>
              <w:rPr>
                <w:ins w:id="595" w:author="Samsung_CT1" w:date="2020-04-07T11:30:00Z"/>
                <w:lang w:eastAsia="ja-JP" w:bidi="he-IL"/>
              </w:rPr>
            </w:pPr>
            <w:ins w:id="596" w:author="Samsung_CT1" w:date="2020-04-07T11:30:00Z">
              <w:r w:rsidRPr="00A07E7A">
                <w:t>4</w:t>
              </w:r>
            </w:ins>
          </w:p>
        </w:tc>
        <w:tc>
          <w:tcPr>
            <w:tcW w:w="709" w:type="dxa"/>
            <w:tcBorders>
              <w:top w:val="nil"/>
              <w:left w:val="nil"/>
              <w:bottom w:val="single" w:sz="4" w:space="0" w:color="auto"/>
              <w:right w:val="nil"/>
            </w:tcBorders>
            <w:hideMark/>
          </w:tcPr>
          <w:p w14:paraId="528D466B" w14:textId="77777777" w:rsidR="005B06EE" w:rsidRPr="00A07E7A" w:rsidRDefault="005B06EE" w:rsidP="0030758F">
            <w:pPr>
              <w:pStyle w:val="TAC"/>
              <w:rPr>
                <w:ins w:id="597" w:author="Samsung_CT1" w:date="2020-04-07T11:30:00Z"/>
                <w:lang w:eastAsia="ja-JP" w:bidi="he-IL"/>
              </w:rPr>
            </w:pPr>
            <w:ins w:id="598" w:author="Samsung_CT1" w:date="2020-04-07T11:30:00Z">
              <w:r w:rsidRPr="00A07E7A">
                <w:t>3</w:t>
              </w:r>
            </w:ins>
          </w:p>
        </w:tc>
        <w:tc>
          <w:tcPr>
            <w:tcW w:w="709" w:type="dxa"/>
            <w:tcBorders>
              <w:top w:val="nil"/>
              <w:left w:val="nil"/>
              <w:bottom w:val="single" w:sz="4" w:space="0" w:color="auto"/>
              <w:right w:val="nil"/>
            </w:tcBorders>
            <w:hideMark/>
          </w:tcPr>
          <w:p w14:paraId="10D35D73" w14:textId="77777777" w:rsidR="005B06EE" w:rsidRPr="00A07E7A" w:rsidRDefault="005B06EE" w:rsidP="0030758F">
            <w:pPr>
              <w:pStyle w:val="TAC"/>
              <w:rPr>
                <w:ins w:id="599" w:author="Samsung_CT1" w:date="2020-04-07T11:30:00Z"/>
                <w:lang w:eastAsia="ja-JP" w:bidi="he-IL"/>
              </w:rPr>
            </w:pPr>
            <w:ins w:id="600" w:author="Samsung_CT1" w:date="2020-04-07T11:30:00Z">
              <w:r w:rsidRPr="00A07E7A">
                <w:t>2</w:t>
              </w:r>
            </w:ins>
          </w:p>
        </w:tc>
        <w:tc>
          <w:tcPr>
            <w:tcW w:w="709" w:type="dxa"/>
            <w:tcBorders>
              <w:top w:val="nil"/>
              <w:left w:val="nil"/>
              <w:bottom w:val="single" w:sz="4" w:space="0" w:color="auto"/>
              <w:right w:val="nil"/>
            </w:tcBorders>
            <w:hideMark/>
          </w:tcPr>
          <w:p w14:paraId="17B4D1CE" w14:textId="77777777" w:rsidR="005B06EE" w:rsidRPr="00A07E7A" w:rsidRDefault="005B06EE" w:rsidP="0030758F">
            <w:pPr>
              <w:pStyle w:val="TAC"/>
              <w:rPr>
                <w:ins w:id="601" w:author="Samsung_CT1" w:date="2020-04-07T11:30:00Z"/>
                <w:lang w:eastAsia="ja-JP" w:bidi="he-IL"/>
              </w:rPr>
            </w:pPr>
            <w:ins w:id="602" w:author="Samsung_CT1" w:date="2020-04-07T11:30:00Z">
              <w:r w:rsidRPr="00A07E7A">
                <w:t>1</w:t>
              </w:r>
            </w:ins>
          </w:p>
        </w:tc>
        <w:tc>
          <w:tcPr>
            <w:tcW w:w="1134" w:type="dxa"/>
          </w:tcPr>
          <w:p w14:paraId="0EE19B30" w14:textId="77777777" w:rsidR="005B06EE" w:rsidRPr="00A07E7A" w:rsidRDefault="005B06EE" w:rsidP="0030758F">
            <w:pPr>
              <w:pStyle w:val="TAL"/>
              <w:rPr>
                <w:ins w:id="603" w:author="Samsung_CT1" w:date="2020-04-07T11:30:00Z"/>
                <w:lang w:eastAsia="ja-JP" w:bidi="he-IL"/>
              </w:rPr>
            </w:pPr>
          </w:p>
        </w:tc>
      </w:tr>
      <w:tr w:rsidR="005B06EE" w:rsidRPr="00A07E7A" w14:paraId="3919012D" w14:textId="77777777" w:rsidTr="0030758F">
        <w:trPr>
          <w:trHeight w:val="243"/>
          <w:ins w:id="604" w:author="Samsung_CT1" w:date="2020-04-07T11:30:00Z"/>
        </w:trPr>
        <w:tc>
          <w:tcPr>
            <w:tcW w:w="708" w:type="dxa"/>
            <w:tcBorders>
              <w:top w:val="single" w:sz="4" w:space="0" w:color="auto"/>
              <w:left w:val="single" w:sz="4" w:space="0" w:color="auto"/>
              <w:bottom w:val="nil"/>
              <w:right w:val="nil"/>
            </w:tcBorders>
            <w:hideMark/>
          </w:tcPr>
          <w:p w14:paraId="4AE17203" w14:textId="77777777" w:rsidR="005B06EE" w:rsidRPr="00A07E7A" w:rsidRDefault="005B06EE" w:rsidP="0030758F">
            <w:pPr>
              <w:pStyle w:val="TAC"/>
              <w:rPr>
                <w:ins w:id="605" w:author="Samsung_CT1" w:date="2020-04-07T11:30:00Z"/>
              </w:rPr>
            </w:pPr>
            <w:ins w:id="606" w:author="Samsung_CT1" w:date="2020-04-07T11:30:00Z">
              <w:r w:rsidRPr="00A07E7A">
                <w:t>MSB</w:t>
              </w:r>
            </w:ins>
          </w:p>
        </w:tc>
        <w:tc>
          <w:tcPr>
            <w:tcW w:w="709" w:type="dxa"/>
            <w:tcBorders>
              <w:top w:val="single" w:sz="4" w:space="0" w:color="auto"/>
              <w:left w:val="nil"/>
              <w:bottom w:val="nil"/>
              <w:right w:val="nil"/>
            </w:tcBorders>
            <w:hideMark/>
          </w:tcPr>
          <w:p w14:paraId="45DFC398" w14:textId="77777777" w:rsidR="005B06EE" w:rsidRPr="00A07E7A" w:rsidRDefault="005B06EE" w:rsidP="0030758F">
            <w:pPr>
              <w:pStyle w:val="TAC"/>
              <w:rPr>
                <w:ins w:id="607" w:author="Samsung_CT1" w:date="2020-04-07T11:30:00Z"/>
              </w:rPr>
            </w:pPr>
            <w:ins w:id="608" w:author="Samsung_CT1" w:date="2020-04-07T11:30:00Z">
              <w:r w:rsidRPr="00A07E7A">
                <w:t>x</w:t>
              </w:r>
            </w:ins>
          </w:p>
        </w:tc>
        <w:tc>
          <w:tcPr>
            <w:tcW w:w="709" w:type="dxa"/>
            <w:tcBorders>
              <w:top w:val="single" w:sz="4" w:space="0" w:color="auto"/>
              <w:left w:val="nil"/>
              <w:bottom w:val="nil"/>
              <w:right w:val="nil"/>
            </w:tcBorders>
            <w:hideMark/>
          </w:tcPr>
          <w:p w14:paraId="345F71EA" w14:textId="77777777" w:rsidR="005B06EE" w:rsidRPr="00A07E7A" w:rsidRDefault="005B06EE" w:rsidP="0030758F">
            <w:pPr>
              <w:pStyle w:val="TAC"/>
              <w:rPr>
                <w:ins w:id="609" w:author="Samsung_CT1" w:date="2020-04-07T11:30:00Z"/>
              </w:rPr>
            </w:pPr>
            <w:ins w:id="610" w:author="Samsung_CT1" w:date="2020-04-07T11:30:00Z">
              <w:r w:rsidRPr="00A07E7A">
                <w:t>x</w:t>
              </w:r>
            </w:ins>
          </w:p>
        </w:tc>
        <w:tc>
          <w:tcPr>
            <w:tcW w:w="709" w:type="dxa"/>
            <w:tcBorders>
              <w:top w:val="single" w:sz="4" w:space="0" w:color="auto"/>
              <w:left w:val="nil"/>
              <w:bottom w:val="nil"/>
              <w:right w:val="nil"/>
            </w:tcBorders>
            <w:hideMark/>
          </w:tcPr>
          <w:p w14:paraId="4CA1F3BA" w14:textId="77777777" w:rsidR="005B06EE" w:rsidRPr="00A07E7A" w:rsidRDefault="005B06EE" w:rsidP="0030758F">
            <w:pPr>
              <w:pStyle w:val="TAC"/>
              <w:rPr>
                <w:ins w:id="611" w:author="Samsung_CT1" w:date="2020-04-07T11:30:00Z"/>
              </w:rPr>
            </w:pPr>
            <w:ins w:id="612" w:author="Samsung_CT1" w:date="2020-04-07T11:30:00Z">
              <w:r w:rsidRPr="00A07E7A">
                <w:t>x</w:t>
              </w:r>
            </w:ins>
          </w:p>
        </w:tc>
        <w:tc>
          <w:tcPr>
            <w:tcW w:w="709" w:type="dxa"/>
            <w:tcBorders>
              <w:top w:val="single" w:sz="4" w:space="0" w:color="auto"/>
              <w:left w:val="nil"/>
              <w:bottom w:val="nil"/>
              <w:right w:val="nil"/>
            </w:tcBorders>
            <w:hideMark/>
          </w:tcPr>
          <w:p w14:paraId="7C0FF89D" w14:textId="77777777" w:rsidR="005B06EE" w:rsidRPr="00A07E7A" w:rsidRDefault="005B06EE" w:rsidP="0030758F">
            <w:pPr>
              <w:pStyle w:val="TAC"/>
              <w:rPr>
                <w:ins w:id="613" w:author="Samsung_CT1" w:date="2020-04-07T11:30:00Z"/>
              </w:rPr>
            </w:pPr>
            <w:ins w:id="614" w:author="Samsung_CT1" w:date="2020-04-07T11:30:00Z">
              <w:r w:rsidRPr="00A07E7A">
                <w:t>x</w:t>
              </w:r>
            </w:ins>
          </w:p>
        </w:tc>
        <w:tc>
          <w:tcPr>
            <w:tcW w:w="709" w:type="dxa"/>
            <w:tcBorders>
              <w:top w:val="single" w:sz="4" w:space="0" w:color="auto"/>
              <w:left w:val="nil"/>
              <w:bottom w:val="nil"/>
              <w:right w:val="nil"/>
            </w:tcBorders>
            <w:hideMark/>
          </w:tcPr>
          <w:p w14:paraId="0BC19B45" w14:textId="77777777" w:rsidR="005B06EE" w:rsidRPr="00A07E7A" w:rsidRDefault="005B06EE" w:rsidP="0030758F">
            <w:pPr>
              <w:pStyle w:val="TAC"/>
              <w:rPr>
                <w:ins w:id="615" w:author="Samsung_CT1" w:date="2020-04-07T11:30:00Z"/>
              </w:rPr>
            </w:pPr>
            <w:ins w:id="616" w:author="Samsung_CT1" w:date="2020-04-07T11:30:00Z">
              <w:r w:rsidRPr="00A07E7A">
                <w:t>x</w:t>
              </w:r>
            </w:ins>
          </w:p>
        </w:tc>
        <w:tc>
          <w:tcPr>
            <w:tcW w:w="709" w:type="dxa"/>
            <w:tcBorders>
              <w:top w:val="single" w:sz="4" w:space="0" w:color="auto"/>
              <w:left w:val="nil"/>
              <w:bottom w:val="nil"/>
              <w:right w:val="nil"/>
            </w:tcBorders>
            <w:hideMark/>
          </w:tcPr>
          <w:p w14:paraId="1D6E5FD7" w14:textId="77777777" w:rsidR="005B06EE" w:rsidRPr="00A07E7A" w:rsidRDefault="005B06EE" w:rsidP="0030758F">
            <w:pPr>
              <w:pStyle w:val="TAC"/>
              <w:rPr>
                <w:ins w:id="617" w:author="Samsung_CT1" w:date="2020-04-07T11:30:00Z"/>
              </w:rPr>
            </w:pPr>
            <w:ins w:id="618" w:author="Samsung_CT1" w:date="2020-04-07T11:30:00Z">
              <w:r w:rsidRPr="00A07E7A">
                <w:t>x</w:t>
              </w:r>
            </w:ins>
          </w:p>
        </w:tc>
        <w:tc>
          <w:tcPr>
            <w:tcW w:w="709" w:type="dxa"/>
            <w:tcBorders>
              <w:top w:val="single" w:sz="4" w:space="0" w:color="auto"/>
              <w:left w:val="nil"/>
              <w:bottom w:val="nil"/>
              <w:right w:val="single" w:sz="4" w:space="0" w:color="auto"/>
            </w:tcBorders>
            <w:hideMark/>
          </w:tcPr>
          <w:p w14:paraId="2E5F704E" w14:textId="77777777" w:rsidR="005B06EE" w:rsidRPr="00A07E7A" w:rsidRDefault="005B06EE" w:rsidP="0030758F">
            <w:pPr>
              <w:pStyle w:val="TAC"/>
              <w:rPr>
                <w:ins w:id="619" w:author="Samsung_CT1" w:date="2020-04-07T11:30:00Z"/>
              </w:rPr>
            </w:pPr>
            <w:ins w:id="620" w:author="Samsung_CT1" w:date="2020-04-07T11:30:00Z">
              <w:r w:rsidRPr="00A07E7A">
                <w:t>x</w:t>
              </w:r>
            </w:ins>
          </w:p>
        </w:tc>
        <w:tc>
          <w:tcPr>
            <w:tcW w:w="1134" w:type="dxa"/>
            <w:tcBorders>
              <w:top w:val="nil"/>
              <w:left w:val="single" w:sz="4" w:space="0" w:color="auto"/>
              <w:bottom w:val="nil"/>
              <w:right w:val="nil"/>
            </w:tcBorders>
          </w:tcPr>
          <w:p w14:paraId="1E6438D4" w14:textId="77777777" w:rsidR="005B06EE" w:rsidRPr="00A07E7A" w:rsidRDefault="005B06EE" w:rsidP="0030758F">
            <w:pPr>
              <w:pStyle w:val="TAL"/>
              <w:rPr>
                <w:ins w:id="621" w:author="Samsung_CT1" w:date="2020-04-07T11:30:00Z"/>
              </w:rPr>
            </w:pPr>
            <w:ins w:id="622" w:author="Samsung_CT1" w:date="2020-04-07T11:30:00Z">
              <w:r w:rsidRPr="00A07E7A">
                <w:t>octet 1</w:t>
              </w:r>
            </w:ins>
          </w:p>
          <w:p w14:paraId="05E4E45A" w14:textId="77777777" w:rsidR="005B06EE" w:rsidRPr="00A07E7A" w:rsidRDefault="005B06EE" w:rsidP="0030758F">
            <w:pPr>
              <w:pStyle w:val="TAL"/>
              <w:rPr>
                <w:ins w:id="623" w:author="Samsung_CT1" w:date="2020-04-07T11:30:00Z"/>
              </w:rPr>
            </w:pPr>
          </w:p>
        </w:tc>
      </w:tr>
      <w:tr w:rsidR="005B06EE" w:rsidRPr="00A07E7A" w14:paraId="6853B4A1" w14:textId="77777777" w:rsidTr="0030758F">
        <w:trPr>
          <w:trHeight w:val="243"/>
          <w:ins w:id="624" w:author="Samsung_CT1" w:date="2020-04-07T11:30:00Z"/>
        </w:trPr>
        <w:tc>
          <w:tcPr>
            <w:tcW w:w="708" w:type="dxa"/>
            <w:tcBorders>
              <w:top w:val="nil"/>
              <w:left w:val="single" w:sz="4" w:space="0" w:color="auto"/>
              <w:bottom w:val="nil"/>
              <w:right w:val="nil"/>
            </w:tcBorders>
            <w:hideMark/>
          </w:tcPr>
          <w:p w14:paraId="0F4EE2D5" w14:textId="77777777" w:rsidR="005B06EE" w:rsidRPr="00A07E7A" w:rsidRDefault="005B06EE" w:rsidP="0030758F">
            <w:pPr>
              <w:pStyle w:val="TAC"/>
              <w:rPr>
                <w:ins w:id="625" w:author="Samsung_CT1" w:date="2020-04-07T11:30:00Z"/>
              </w:rPr>
            </w:pPr>
            <w:ins w:id="626" w:author="Samsung_CT1" w:date="2020-04-07T11:30:00Z">
              <w:r w:rsidRPr="00A07E7A">
                <w:t>x</w:t>
              </w:r>
            </w:ins>
          </w:p>
        </w:tc>
        <w:tc>
          <w:tcPr>
            <w:tcW w:w="709" w:type="dxa"/>
            <w:hideMark/>
          </w:tcPr>
          <w:p w14:paraId="6060C3CB" w14:textId="77777777" w:rsidR="005B06EE" w:rsidRPr="00A07E7A" w:rsidRDefault="005B06EE" w:rsidP="0030758F">
            <w:pPr>
              <w:pStyle w:val="TAC"/>
              <w:rPr>
                <w:ins w:id="627" w:author="Samsung_CT1" w:date="2020-04-07T11:30:00Z"/>
              </w:rPr>
            </w:pPr>
            <w:ins w:id="628" w:author="Samsung_CT1" w:date="2020-04-07T11:30:00Z">
              <w:r w:rsidRPr="00A07E7A">
                <w:t>x</w:t>
              </w:r>
            </w:ins>
          </w:p>
        </w:tc>
        <w:tc>
          <w:tcPr>
            <w:tcW w:w="709" w:type="dxa"/>
            <w:hideMark/>
          </w:tcPr>
          <w:p w14:paraId="7B442858" w14:textId="77777777" w:rsidR="005B06EE" w:rsidRPr="00A07E7A" w:rsidRDefault="005B06EE" w:rsidP="0030758F">
            <w:pPr>
              <w:pStyle w:val="TAC"/>
              <w:rPr>
                <w:ins w:id="629" w:author="Samsung_CT1" w:date="2020-04-07T11:30:00Z"/>
              </w:rPr>
            </w:pPr>
            <w:ins w:id="630" w:author="Samsung_CT1" w:date="2020-04-07T11:30:00Z">
              <w:r w:rsidRPr="00A07E7A">
                <w:t>x</w:t>
              </w:r>
            </w:ins>
          </w:p>
        </w:tc>
        <w:tc>
          <w:tcPr>
            <w:tcW w:w="709" w:type="dxa"/>
            <w:hideMark/>
          </w:tcPr>
          <w:p w14:paraId="00CCC3DD" w14:textId="77777777" w:rsidR="005B06EE" w:rsidRPr="00A07E7A" w:rsidRDefault="005B06EE" w:rsidP="0030758F">
            <w:pPr>
              <w:pStyle w:val="TAC"/>
              <w:rPr>
                <w:ins w:id="631" w:author="Samsung_CT1" w:date="2020-04-07T11:30:00Z"/>
              </w:rPr>
            </w:pPr>
            <w:ins w:id="632" w:author="Samsung_CT1" w:date="2020-04-07T11:30:00Z">
              <w:r w:rsidRPr="00A07E7A">
                <w:t>x</w:t>
              </w:r>
            </w:ins>
          </w:p>
        </w:tc>
        <w:tc>
          <w:tcPr>
            <w:tcW w:w="709" w:type="dxa"/>
            <w:hideMark/>
          </w:tcPr>
          <w:p w14:paraId="4A82AD8E" w14:textId="77777777" w:rsidR="005B06EE" w:rsidRPr="00A07E7A" w:rsidRDefault="005B06EE" w:rsidP="0030758F">
            <w:pPr>
              <w:pStyle w:val="TAC"/>
              <w:rPr>
                <w:ins w:id="633" w:author="Samsung_CT1" w:date="2020-04-07T11:30:00Z"/>
              </w:rPr>
            </w:pPr>
            <w:ins w:id="634" w:author="Samsung_CT1" w:date="2020-04-07T11:30:00Z">
              <w:r w:rsidRPr="00A07E7A">
                <w:t>x</w:t>
              </w:r>
            </w:ins>
          </w:p>
        </w:tc>
        <w:tc>
          <w:tcPr>
            <w:tcW w:w="709" w:type="dxa"/>
            <w:hideMark/>
          </w:tcPr>
          <w:p w14:paraId="12490A3D" w14:textId="77777777" w:rsidR="005B06EE" w:rsidRPr="00A07E7A" w:rsidRDefault="005B06EE" w:rsidP="0030758F">
            <w:pPr>
              <w:pStyle w:val="TAC"/>
              <w:rPr>
                <w:ins w:id="635" w:author="Samsung_CT1" w:date="2020-04-07T11:30:00Z"/>
              </w:rPr>
            </w:pPr>
            <w:ins w:id="636" w:author="Samsung_CT1" w:date="2020-04-07T11:30:00Z">
              <w:r w:rsidRPr="00A07E7A">
                <w:t>x</w:t>
              </w:r>
            </w:ins>
          </w:p>
        </w:tc>
        <w:tc>
          <w:tcPr>
            <w:tcW w:w="709" w:type="dxa"/>
            <w:hideMark/>
          </w:tcPr>
          <w:p w14:paraId="171A8973" w14:textId="77777777" w:rsidR="005B06EE" w:rsidRPr="00A07E7A" w:rsidRDefault="005B06EE" w:rsidP="0030758F">
            <w:pPr>
              <w:pStyle w:val="TAC"/>
              <w:rPr>
                <w:ins w:id="637" w:author="Samsung_CT1" w:date="2020-04-07T11:30:00Z"/>
              </w:rPr>
            </w:pPr>
            <w:ins w:id="638" w:author="Samsung_CT1" w:date="2020-04-07T11:30:00Z">
              <w:r w:rsidRPr="00A07E7A">
                <w:t>x</w:t>
              </w:r>
            </w:ins>
          </w:p>
        </w:tc>
        <w:tc>
          <w:tcPr>
            <w:tcW w:w="709" w:type="dxa"/>
            <w:tcBorders>
              <w:top w:val="nil"/>
              <w:left w:val="nil"/>
              <w:bottom w:val="nil"/>
              <w:right w:val="single" w:sz="4" w:space="0" w:color="auto"/>
            </w:tcBorders>
            <w:hideMark/>
          </w:tcPr>
          <w:p w14:paraId="7017B899" w14:textId="77777777" w:rsidR="005B06EE" w:rsidRPr="00A07E7A" w:rsidRDefault="005B06EE" w:rsidP="0030758F">
            <w:pPr>
              <w:pStyle w:val="TAC"/>
              <w:rPr>
                <w:ins w:id="639" w:author="Samsung_CT1" w:date="2020-04-07T11:30:00Z"/>
              </w:rPr>
            </w:pPr>
            <w:ins w:id="640" w:author="Samsung_CT1" w:date="2020-04-07T11:30:00Z">
              <w:r w:rsidRPr="00A07E7A">
                <w:t>x</w:t>
              </w:r>
            </w:ins>
          </w:p>
        </w:tc>
        <w:tc>
          <w:tcPr>
            <w:tcW w:w="1134" w:type="dxa"/>
            <w:tcBorders>
              <w:top w:val="nil"/>
              <w:left w:val="single" w:sz="4" w:space="0" w:color="auto"/>
              <w:bottom w:val="nil"/>
              <w:right w:val="nil"/>
            </w:tcBorders>
          </w:tcPr>
          <w:p w14:paraId="5911ABC8" w14:textId="77777777" w:rsidR="005B06EE" w:rsidRPr="00A07E7A" w:rsidRDefault="005B06EE" w:rsidP="0030758F">
            <w:pPr>
              <w:pStyle w:val="TAL"/>
              <w:rPr>
                <w:ins w:id="641" w:author="Samsung_CT1" w:date="2020-04-07T11:30:00Z"/>
              </w:rPr>
            </w:pPr>
          </w:p>
          <w:p w14:paraId="15F80E92" w14:textId="77777777" w:rsidR="005B06EE" w:rsidRPr="00A07E7A" w:rsidRDefault="005B06EE" w:rsidP="0030758F">
            <w:pPr>
              <w:pStyle w:val="TAL"/>
              <w:rPr>
                <w:ins w:id="642" w:author="Samsung_CT1" w:date="2020-04-07T11:30:00Z"/>
              </w:rPr>
            </w:pPr>
          </w:p>
        </w:tc>
      </w:tr>
      <w:tr w:rsidR="005B06EE" w:rsidRPr="00A07E7A" w14:paraId="44EAF10E" w14:textId="77777777" w:rsidTr="0030758F">
        <w:trPr>
          <w:trHeight w:val="243"/>
          <w:ins w:id="643" w:author="Samsung_CT1" w:date="2020-04-07T11:30:00Z"/>
        </w:trPr>
        <w:tc>
          <w:tcPr>
            <w:tcW w:w="708" w:type="dxa"/>
            <w:tcBorders>
              <w:top w:val="nil"/>
              <w:left w:val="single" w:sz="4" w:space="0" w:color="auto"/>
              <w:bottom w:val="single" w:sz="4" w:space="0" w:color="auto"/>
              <w:right w:val="nil"/>
            </w:tcBorders>
            <w:hideMark/>
          </w:tcPr>
          <w:p w14:paraId="6E456A2A" w14:textId="77777777" w:rsidR="005B06EE" w:rsidRPr="00A07E7A" w:rsidRDefault="005B06EE" w:rsidP="0030758F">
            <w:pPr>
              <w:pStyle w:val="TAC"/>
              <w:rPr>
                <w:ins w:id="644" w:author="Samsung_CT1" w:date="2020-04-07T11:30:00Z"/>
              </w:rPr>
            </w:pPr>
            <w:ins w:id="645" w:author="Samsung_CT1" w:date="2020-04-07T11:30:00Z">
              <w:r w:rsidRPr="00A07E7A">
                <w:t>x</w:t>
              </w:r>
            </w:ins>
          </w:p>
        </w:tc>
        <w:tc>
          <w:tcPr>
            <w:tcW w:w="709" w:type="dxa"/>
            <w:tcBorders>
              <w:top w:val="nil"/>
              <w:left w:val="nil"/>
              <w:bottom w:val="single" w:sz="4" w:space="0" w:color="auto"/>
              <w:right w:val="nil"/>
            </w:tcBorders>
            <w:hideMark/>
          </w:tcPr>
          <w:p w14:paraId="7806B9C0" w14:textId="77777777" w:rsidR="005B06EE" w:rsidRPr="00A07E7A" w:rsidRDefault="005B06EE" w:rsidP="0030758F">
            <w:pPr>
              <w:pStyle w:val="TAC"/>
              <w:rPr>
                <w:ins w:id="646" w:author="Samsung_CT1" w:date="2020-04-07T11:30:00Z"/>
              </w:rPr>
            </w:pPr>
            <w:ins w:id="647" w:author="Samsung_CT1" w:date="2020-04-07T11:30:00Z">
              <w:r w:rsidRPr="00A07E7A">
                <w:t>x</w:t>
              </w:r>
            </w:ins>
          </w:p>
        </w:tc>
        <w:tc>
          <w:tcPr>
            <w:tcW w:w="709" w:type="dxa"/>
            <w:tcBorders>
              <w:top w:val="nil"/>
              <w:left w:val="nil"/>
              <w:bottom w:val="single" w:sz="4" w:space="0" w:color="auto"/>
              <w:right w:val="nil"/>
            </w:tcBorders>
            <w:hideMark/>
          </w:tcPr>
          <w:p w14:paraId="3510FB8D" w14:textId="77777777" w:rsidR="005B06EE" w:rsidRPr="00A07E7A" w:rsidRDefault="005B06EE" w:rsidP="0030758F">
            <w:pPr>
              <w:pStyle w:val="TAC"/>
              <w:rPr>
                <w:ins w:id="648" w:author="Samsung_CT1" w:date="2020-04-07T11:30:00Z"/>
              </w:rPr>
            </w:pPr>
            <w:ins w:id="649" w:author="Samsung_CT1" w:date="2020-04-07T11:30:00Z">
              <w:r w:rsidRPr="00A07E7A">
                <w:t>x</w:t>
              </w:r>
            </w:ins>
          </w:p>
        </w:tc>
        <w:tc>
          <w:tcPr>
            <w:tcW w:w="709" w:type="dxa"/>
            <w:tcBorders>
              <w:top w:val="nil"/>
              <w:left w:val="nil"/>
              <w:bottom w:val="single" w:sz="4" w:space="0" w:color="auto"/>
              <w:right w:val="nil"/>
            </w:tcBorders>
            <w:hideMark/>
          </w:tcPr>
          <w:p w14:paraId="678F335A" w14:textId="77777777" w:rsidR="005B06EE" w:rsidRPr="00A07E7A" w:rsidRDefault="005B06EE" w:rsidP="0030758F">
            <w:pPr>
              <w:pStyle w:val="TAC"/>
              <w:rPr>
                <w:ins w:id="650" w:author="Samsung_CT1" w:date="2020-04-07T11:30:00Z"/>
              </w:rPr>
            </w:pPr>
            <w:ins w:id="651" w:author="Samsung_CT1" w:date="2020-04-07T11:30:00Z">
              <w:r w:rsidRPr="00A07E7A">
                <w:t>x</w:t>
              </w:r>
            </w:ins>
          </w:p>
        </w:tc>
        <w:tc>
          <w:tcPr>
            <w:tcW w:w="709" w:type="dxa"/>
            <w:tcBorders>
              <w:top w:val="nil"/>
              <w:left w:val="nil"/>
              <w:bottom w:val="single" w:sz="4" w:space="0" w:color="auto"/>
              <w:right w:val="nil"/>
            </w:tcBorders>
            <w:hideMark/>
          </w:tcPr>
          <w:p w14:paraId="7BB1E972" w14:textId="77777777" w:rsidR="005B06EE" w:rsidRPr="00A07E7A" w:rsidRDefault="005B06EE" w:rsidP="0030758F">
            <w:pPr>
              <w:pStyle w:val="TAC"/>
              <w:rPr>
                <w:ins w:id="652" w:author="Samsung_CT1" w:date="2020-04-07T11:30:00Z"/>
              </w:rPr>
            </w:pPr>
            <w:ins w:id="653" w:author="Samsung_CT1" w:date="2020-04-07T11:30:00Z">
              <w:r w:rsidRPr="00A07E7A">
                <w:t>x</w:t>
              </w:r>
            </w:ins>
          </w:p>
        </w:tc>
        <w:tc>
          <w:tcPr>
            <w:tcW w:w="709" w:type="dxa"/>
            <w:tcBorders>
              <w:top w:val="nil"/>
              <w:left w:val="nil"/>
              <w:bottom w:val="single" w:sz="4" w:space="0" w:color="auto"/>
              <w:right w:val="nil"/>
            </w:tcBorders>
            <w:hideMark/>
          </w:tcPr>
          <w:p w14:paraId="7355ADE0" w14:textId="77777777" w:rsidR="005B06EE" w:rsidRPr="00A07E7A" w:rsidRDefault="005B06EE" w:rsidP="0030758F">
            <w:pPr>
              <w:pStyle w:val="TAC"/>
              <w:rPr>
                <w:ins w:id="654" w:author="Samsung_CT1" w:date="2020-04-07T11:30:00Z"/>
              </w:rPr>
            </w:pPr>
            <w:ins w:id="655" w:author="Samsung_CT1" w:date="2020-04-07T11:30:00Z">
              <w:r w:rsidRPr="00A07E7A">
                <w:t>x</w:t>
              </w:r>
            </w:ins>
          </w:p>
        </w:tc>
        <w:tc>
          <w:tcPr>
            <w:tcW w:w="709" w:type="dxa"/>
            <w:tcBorders>
              <w:top w:val="nil"/>
              <w:left w:val="nil"/>
              <w:bottom w:val="single" w:sz="4" w:space="0" w:color="auto"/>
              <w:right w:val="nil"/>
            </w:tcBorders>
            <w:hideMark/>
          </w:tcPr>
          <w:p w14:paraId="38FC6722" w14:textId="77777777" w:rsidR="005B06EE" w:rsidRPr="00A07E7A" w:rsidRDefault="005B06EE" w:rsidP="0030758F">
            <w:pPr>
              <w:pStyle w:val="TAC"/>
              <w:rPr>
                <w:ins w:id="656" w:author="Samsung_CT1" w:date="2020-04-07T11:30:00Z"/>
              </w:rPr>
            </w:pPr>
            <w:ins w:id="657" w:author="Samsung_CT1" w:date="2020-04-07T11:30:00Z">
              <w:r w:rsidRPr="00A07E7A">
                <w:t>x</w:t>
              </w:r>
            </w:ins>
          </w:p>
        </w:tc>
        <w:tc>
          <w:tcPr>
            <w:tcW w:w="709" w:type="dxa"/>
            <w:tcBorders>
              <w:top w:val="nil"/>
              <w:left w:val="nil"/>
              <w:bottom w:val="single" w:sz="4" w:space="0" w:color="auto"/>
              <w:right w:val="single" w:sz="4" w:space="0" w:color="auto"/>
            </w:tcBorders>
            <w:hideMark/>
          </w:tcPr>
          <w:p w14:paraId="460D4776" w14:textId="77777777" w:rsidR="005B06EE" w:rsidRPr="00A07E7A" w:rsidRDefault="005B06EE" w:rsidP="0030758F">
            <w:pPr>
              <w:pStyle w:val="TAC"/>
              <w:rPr>
                <w:ins w:id="658" w:author="Samsung_CT1" w:date="2020-04-07T11:30:00Z"/>
              </w:rPr>
            </w:pPr>
            <w:ins w:id="659" w:author="Samsung_CT1" w:date="2020-04-07T11:30:00Z">
              <w:r w:rsidRPr="00A07E7A">
                <w:t>LSB</w:t>
              </w:r>
            </w:ins>
          </w:p>
        </w:tc>
        <w:tc>
          <w:tcPr>
            <w:tcW w:w="1134" w:type="dxa"/>
            <w:tcBorders>
              <w:top w:val="nil"/>
              <w:left w:val="single" w:sz="4" w:space="0" w:color="auto"/>
              <w:bottom w:val="nil"/>
              <w:right w:val="nil"/>
            </w:tcBorders>
            <w:hideMark/>
          </w:tcPr>
          <w:p w14:paraId="067B57FB" w14:textId="77777777" w:rsidR="005B06EE" w:rsidRPr="00A07E7A" w:rsidRDefault="005B06EE" w:rsidP="0030758F">
            <w:pPr>
              <w:pStyle w:val="TAL"/>
              <w:rPr>
                <w:ins w:id="660" w:author="Samsung_CT1" w:date="2020-04-07T11:30:00Z"/>
              </w:rPr>
            </w:pPr>
            <w:ins w:id="661" w:author="Samsung_CT1" w:date="2020-04-07T11:30:00Z">
              <w:r w:rsidRPr="00A07E7A">
                <w:t>octet N</w:t>
              </w:r>
            </w:ins>
          </w:p>
        </w:tc>
      </w:tr>
    </w:tbl>
    <w:p w14:paraId="042E7AC2" w14:textId="77777777" w:rsidR="005B06EE" w:rsidRPr="00A07E7A" w:rsidRDefault="005B06EE" w:rsidP="005B06EE">
      <w:pPr>
        <w:pStyle w:val="TF"/>
        <w:rPr>
          <w:ins w:id="662" w:author="Samsung_CT1" w:date="2020-04-07T11:30:00Z"/>
        </w:rPr>
      </w:pPr>
      <w:ins w:id="663" w:author="Samsung_CT1" w:date="2020-04-07T11:30:00Z">
        <w:r w:rsidRPr="00A07E7A">
          <w:rPr>
            <w:lang w:eastAsia="zh-CN"/>
          </w:rPr>
          <w:t>Figure </w:t>
        </w:r>
        <w:r>
          <w:t>X</w:t>
        </w:r>
        <w:r w:rsidRPr="00A07E7A">
          <w:t>.2.1-1</w:t>
        </w:r>
        <w:r w:rsidRPr="00A07E7A">
          <w:rPr>
            <w:lang w:eastAsia="zh-CN"/>
          </w:rPr>
          <w:t>: Example of bit ordering of a field</w:t>
        </w:r>
      </w:ins>
    </w:p>
    <w:p w14:paraId="062821B2" w14:textId="629616A2" w:rsidR="005B06EE" w:rsidRDefault="005B06EE" w:rsidP="005B06EE">
      <w:pPr>
        <w:jc w:val="center"/>
        <w:rPr>
          <w:noProof/>
        </w:rPr>
      </w:pPr>
      <w:bookmarkStart w:id="664" w:name="_Toc20215885"/>
      <w:bookmarkStart w:id="665" w:name="_Toc27496386"/>
      <w:r w:rsidRPr="00DB12B9">
        <w:rPr>
          <w:noProof/>
          <w:highlight w:val="green"/>
        </w:rPr>
        <w:t>***** Next change *****</w:t>
      </w:r>
    </w:p>
    <w:p w14:paraId="32EF2D61" w14:textId="77777777" w:rsidR="00AB1435" w:rsidRDefault="00AB1435" w:rsidP="005B06EE">
      <w:pPr>
        <w:jc w:val="center"/>
        <w:rPr>
          <w:noProof/>
        </w:rPr>
      </w:pPr>
    </w:p>
    <w:p w14:paraId="4CA16C80" w14:textId="77777777" w:rsidR="005B06EE" w:rsidRPr="00A07E7A" w:rsidRDefault="005B06EE" w:rsidP="005B06EE">
      <w:pPr>
        <w:pStyle w:val="Heading3"/>
        <w:rPr>
          <w:ins w:id="666" w:author="Samsung_CT1" w:date="2020-04-07T11:30:00Z"/>
          <w:lang w:eastAsia="ko-KR"/>
        </w:rPr>
      </w:pPr>
      <w:ins w:id="667" w:author="Samsung_CT1" w:date="2020-04-07T11:30:00Z">
        <w:r>
          <w:t>X</w:t>
        </w:r>
        <w:r w:rsidRPr="00A07E7A">
          <w:t>.2.2</w:t>
        </w:r>
        <w:r w:rsidRPr="00A07E7A">
          <w:rPr>
            <w:lang w:eastAsia="ko-KR"/>
          </w:rPr>
          <w:tab/>
          <w:t>Message type</w:t>
        </w:r>
        <w:bookmarkEnd w:id="664"/>
        <w:bookmarkEnd w:id="665"/>
      </w:ins>
    </w:p>
    <w:p w14:paraId="67CC453C" w14:textId="77777777" w:rsidR="005B06EE" w:rsidRPr="00A07E7A" w:rsidRDefault="005B06EE" w:rsidP="005B06EE">
      <w:pPr>
        <w:rPr>
          <w:ins w:id="668" w:author="Samsung_CT1" w:date="2020-04-07T11:30:00Z"/>
        </w:rPr>
      </w:pPr>
      <w:ins w:id="669" w:author="Samsung_CT1" w:date="2020-04-07T11:30:00Z">
        <w:r w:rsidRPr="00A07E7A">
          <w:t>The purpose of the Message type information element is to identify the type of the message.</w:t>
        </w:r>
      </w:ins>
    </w:p>
    <w:p w14:paraId="22890DBA" w14:textId="77777777" w:rsidR="005B06EE" w:rsidRPr="00A07E7A" w:rsidRDefault="005B06EE" w:rsidP="005B06EE">
      <w:pPr>
        <w:rPr>
          <w:ins w:id="670" w:author="Samsung_CT1" w:date="2020-04-07T11:30:00Z"/>
        </w:rPr>
      </w:pPr>
      <w:ins w:id="671" w:author="Samsung_CT1" w:date="2020-04-07T11:30:00Z">
        <w:r w:rsidRPr="00A07E7A">
          <w:t>The value part of the Message type information eleme</w:t>
        </w:r>
        <w:r>
          <w:t>nt is coded as shown in table X</w:t>
        </w:r>
        <w:r w:rsidRPr="00A07E7A">
          <w:t>.2.2-1.</w:t>
        </w:r>
      </w:ins>
    </w:p>
    <w:p w14:paraId="7EE066DE" w14:textId="77777777" w:rsidR="005B06EE" w:rsidRPr="00A07E7A" w:rsidRDefault="005B06EE" w:rsidP="005B06EE">
      <w:pPr>
        <w:rPr>
          <w:ins w:id="672" w:author="Samsung_CT1" w:date="2020-04-07T11:30:00Z"/>
        </w:rPr>
      </w:pPr>
      <w:ins w:id="673" w:author="Samsung_CT1" w:date="2020-04-07T11:30:00Z">
        <w:r w:rsidRPr="00A07E7A">
          <w:t>The Message type information element is a type 3 information element with a length of 1 octet.</w:t>
        </w:r>
      </w:ins>
    </w:p>
    <w:p w14:paraId="01D74BBD" w14:textId="77777777" w:rsidR="005B06EE" w:rsidRPr="00A07E7A" w:rsidRDefault="005B06EE" w:rsidP="005B06EE">
      <w:pPr>
        <w:pStyle w:val="TH"/>
        <w:rPr>
          <w:ins w:id="674" w:author="Samsung_CT1" w:date="2020-04-07T11:30:00Z"/>
        </w:rPr>
      </w:pPr>
      <w:ins w:id="675" w:author="Samsung_CT1" w:date="2020-04-07T11:30:00Z">
        <w:r>
          <w:lastRenderedPageBreak/>
          <w:t>Table X</w:t>
        </w:r>
        <w:r w:rsidRPr="00A07E7A">
          <w:t>.2.2-1: Message types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4533"/>
      </w:tblGrid>
      <w:tr w:rsidR="005B06EE" w:rsidRPr="00A07E7A" w14:paraId="097734EC" w14:textId="77777777" w:rsidTr="0030758F">
        <w:trPr>
          <w:cantSplit/>
          <w:jc w:val="center"/>
          <w:ins w:id="676" w:author="Samsung_CT1" w:date="2020-04-07T11:30:00Z"/>
        </w:trPr>
        <w:tc>
          <w:tcPr>
            <w:tcW w:w="2272" w:type="dxa"/>
            <w:gridSpan w:val="8"/>
            <w:tcBorders>
              <w:top w:val="single" w:sz="4" w:space="0" w:color="auto"/>
              <w:left w:val="single" w:sz="4" w:space="0" w:color="auto"/>
              <w:bottom w:val="nil"/>
              <w:right w:val="nil"/>
            </w:tcBorders>
            <w:hideMark/>
          </w:tcPr>
          <w:p w14:paraId="3B813327" w14:textId="77777777" w:rsidR="005B06EE" w:rsidRPr="00A07E7A" w:rsidRDefault="005B06EE" w:rsidP="0030758F">
            <w:pPr>
              <w:pStyle w:val="TAL"/>
              <w:rPr>
                <w:ins w:id="677" w:author="Samsung_CT1" w:date="2020-04-07T11:30:00Z"/>
              </w:rPr>
            </w:pPr>
            <w:ins w:id="678" w:author="Samsung_CT1" w:date="2020-04-07T11:30:00Z">
              <w:r w:rsidRPr="00A07E7A">
                <w:t>Bits</w:t>
              </w:r>
            </w:ins>
          </w:p>
        </w:tc>
        <w:tc>
          <w:tcPr>
            <w:tcW w:w="284" w:type="dxa"/>
            <w:tcBorders>
              <w:top w:val="single" w:sz="4" w:space="0" w:color="auto"/>
              <w:left w:val="nil"/>
              <w:bottom w:val="nil"/>
              <w:right w:val="nil"/>
            </w:tcBorders>
          </w:tcPr>
          <w:p w14:paraId="6694406D" w14:textId="77777777" w:rsidR="005B06EE" w:rsidRPr="00A07E7A" w:rsidRDefault="005B06EE" w:rsidP="0030758F">
            <w:pPr>
              <w:pStyle w:val="TAC"/>
              <w:rPr>
                <w:ins w:id="679" w:author="Samsung_CT1" w:date="2020-04-07T11:30:00Z"/>
              </w:rPr>
            </w:pPr>
          </w:p>
        </w:tc>
        <w:tc>
          <w:tcPr>
            <w:tcW w:w="4533" w:type="dxa"/>
            <w:tcBorders>
              <w:top w:val="single" w:sz="4" w:space="0" w:color="auto"/>
              <w:left w:val="nil"/>
              <w:bottom w:val="nil"/>
              <w:right w:val="single" w:sz="4" w:space="0" w:color="auto"/>
            </w:tcBorders>
          </w:tcPr>
          <w:p w14:paraId="60787D99" w14:textId="77777777" w:rsidR="005B06EE" w:rsidRPr="00A07E7A" w:rsidRDefault="005B06EE" w:rsidP="0030758F">
            <w:pPr>
              <w:pStyle w:val="TAL"/>
              <w:rPr>
                <w:ins w:id="680" w:author="Samsung_CT1" w:date="2020-04-07T11:30:00Z"/>
              </w:rPr>
            </w:pPr>
          </w:p>
        </w:tc>
      </w:tr>
      <w:tr w:rsidR="005B06EE" w:rsidRPr="00A07E7A" w14:paraId="5CB30352" w14:textId="77777777" w:rsidTr="0030758F">
        <w:trPr>
          <w:cantSplit/>
          <w:jc w:val="center"/>
          <w:ins w:id="681" w:author="Samsung_CT1" w:date="2020-04-07T11:30:00Z"/>
        </w:trPr>
        <w:tc>
          <w:tcPr>
            <w:tcW w:w="284" w:type="dxa"/>
            <w:tcBorders>
              <w:top w:val="nil"/>
              <w:left w:val="single" w:sz="4" w:space="0" w:color="auto"/>
              <w:bottom w:val="nil"/>
              <w:right w:val="nil"/>
            </w:tcBorders>
            <w:hideMark/>
          </w:tcPr>
          <w:p w14:paraId="3D35E926" w14:textId="77777777" w:rsidR="005B06EE" w:rsidRPr="00A07E7A" w:rsidRDefault="005B06EE" w:rsidP="0030758F">
            <w:pPr>
              <w:pStyle w:val="TAC"/>
              <w:rPr>
                <w:ins w:id="682" w:author="Samsung_CT1" w:date="2020-04-07T11:30:00Z"/>
              </w:rPr>
            </w:pPr>
            <w:ins w:id="683" w:author="Samsung_CT1" w:date="2020-04-07T11:30:00Z">
              <w:r w:rsidRPr="00A07E7A">
                <w:t>8</w:t>
              </w:r>
            </w:ins>
          </w:p>
        </w:tc>
        <w:tc>
          <w:tcPr>
            <w:tcW w:w="284" w:type="dxa"/>
            <w:tcBorders>
              <w:top w:val="nil"/>
              <w:left w:val="nil"/>
              <w:bottom w:val="nil"/>
              <w:right w:val="nil"/>
            </w:tcBorders>
            <w:hideMark/>
          </w:tcPr>
          <w:p w14:paraId="583E1F1C" w14:textId="77777777" w:rsidR="005B06EE" w:rsidRPr="00A07E7A" w:rsidRDefault="005B06EE" w:rsidP="0030758F">
            <w:pPr>
              <w:pStyle w:val="TAC"/>
              <w:rPr>
                <w:ins w:id="684" w:author="Samsung_CT1" w:date="2020-04-07T11:30:00Z"/>
              </w:rPr>
            </w:pPr>
            <w:ins w:id="685" w:author="Samsung_CT1" w:date="2020-04-07T11:30:00Z">
              <w:r w:rsidRPr="00A07E7A">
                <w:t>7</w:t>
              </w:r>
            </w:ins>
          </w:p>
        </w:tc>
        <w:tc>
          <w:tcPr>
            <w:tcW w:w="284" w:type="dxa"/>
            <w:tcBorders>
              <w:top w:val="nil"/>
              <w:left w:val="nil"/>
              <w:bottom w:val="nil"/>
              <w:right w:val="nil"/>
            </w:tcBorders>
            <w:hideMark/>
          </w:tcPr>
          <w:p w14:paraId="623C59E0" w14:textId="77777777" w:rsidR="005B06EE" w:rsidRPr="00A07E7A" w:rsidRDefault="005B06EE" w:rsidP="0030758F">
            <w:pPr>
              <w:pStyle w:val="TAC"/>
              <w:rPr>
                <w:ins w:id="686" w:author="Samsung_CT1" w:date="2020-04-07T11:30:00Z"/>
              </w:rPr>
            </w:pPr>
            <w:ins w:id="687" w:author="Samsung_CT1" w:date="2020-04-07T11:30:00Z">
              <w:r w:rsidRPr="00A07E7A">
                <w:t>6</w:t>
              </w:r>
            </w:ins>
          </w:p>
        </w:tc>
        <w:tc>
          <w:tcPr>
            <w:tcW w:w="284" w:type="dxa"/>
            <w:tcBorders>
              <w:top w:val="nil"/>
              <w:left w:val="nil"/>
              <w:bottom w:val="nil"/>
              <w:right w:val="nil"/>
            </w:tcBorders>
            <w:hideMark/>
          </w:tcPr>
          <w:p w14:paraId="4050C502" w14:textId="77777777" w:rsidR="005B06EE" w:rsidRPr="00A07E7A" w:rsidRDefault="005B06EE" w:rsidP="0030758F">
            <w:pPr>
              <w:pStyle w:val="TAC"/>
              <w:rPr>
                <w:ins w:id="688" w:author="Samsung_CT1" w:date="2020-04-07T11:30:00Z"/>
              </w:rPr>
            </w:pPr>
            <w:ins w:id="689" w:author="Samsung_CT1" w:date="2020-04-07T11:30:00Z">
              <w:r w:rsidRPr="00A07E7A">
                <w:t>5</w:t>
              </w:r>
            </w:ins>
          </w:p>
        </w:tc>
        <w:tc>
          <w:tcPr>
            <w:tcW w:w="284" w:type="dxa"/>
            <w:tcBorders>
              <w:top w:val="nil"/>
              <w:left w:val="nil"/>
              <w:bottom w:val="nil"/>
              <w:right w:val="nil"/>
            </w:tcBorders>
            <w:hideMark/>
          </w:tcPr>
          <w:p w14:paraId="75A2C75F" w14:textId="77777777" w:rsidR="005B06EE" w:rsidRPr="00A07E7A" w:rsidRDefault="005B06EE" w:rsidP="0030758F">
            <w:pPr>
              <w:pStyle w:val="TAC"/>
              <w:rPr>
                <w:ins w:id="690" w:author="Samsung_CT1" w:date="2020-04-07T11:30:00Z"/>
              </w:rPr>
            </w:pPr>
            <w:ins w:id="691" w:author="Samsung_CT1" w:date="2020-04-07T11:30:00Z">
              <w:r w:rsidRPr="00A07E7A">
                <w:t>4</w:t>
              </w:r>
            </w:ins>
          </w:p>
        </w:tc>
        <w:tc>
          <w:tcPr>
            <w:tcW w:w="284" w:type="dxa"/>
            <w:tcBorders>
              <w:top w:val="nil"/>
              <w:left w:val="nil"/>
              <w:bottom w:val="nil"/>
              <w:right w:val="nil"/>
            </w:tcBorders>
            <w:hideMark/>
          </w:tcPr>
          <w:p w14:paraId="00C78C10" w14:textId="77777777" w:rsidR="005B06EE" w:rsidRPr="00A07E7A" w:rsidRDefault="005B06EE" w:rsidP="0030758F">
            <w:pPr>
              <w:pStyle w:val="TAC"/>
              <w:rPr>
                <w:ins w:id="692" w:author="Samsung_CT1" w:date="2020-04-07T11:30:00Z"/>
              </w:rPr>
            </w:pPr>
            <w:ins w:id="693" w:author="Samsung_CT1" w:date="2020-04-07T11:30:00Z">
              <w:r w:rsidRPr="00A07E7A">
                <w:t>3</w:t>
              </w:r>
            </w:ins>
          </w:p>
        </w:tc>
        <w:tc>
          <w:tcPr>
            <w:tcW w:w="284" w:type="dxa"/>
            <w:tcBorders>
              <w:top w:val="nil"/>
              <w:left w:val="nil"/>
              <w:bottom w:val="nil"/>
              <w:right w:val="nil"/>
            </w:tcBorders>
            <w:hideMark/>
          </w:tcPr>
          <w:p w14:paraId="025501BB" w14:textId="77777777" w:rsidR="005B06EE" w:rsidRPr="00A07E7A" w:rsidRDefault="005B06EE" w:rsidP="0030758F">
            <w:pPr>
              <w:pStyle w:val="TAC"/>
              <w:rPr>
                <w:ins w:id="694" w:author="Samsung_CT1" w:date="2020-04-07T11:30:00Z"/>
              </w:rPr>
            </w:pPr>
            <w:ins w:id="695" w:author="Samsung_CT1" w:date="2020-04-07T11:30:00Z">
              <w:r w:rsidRPr="00A07E7A">
                <w:t>2</w:t>
              </w:r>
            </w:ins>
          </w:p>
        </w:tc>
        <w:tc>
          <w:tcPr>
            <w:tcW w:w="284" w:type="dxa"/>
            <w:tcBorders>
              <w:top w:val="nil"/>
              <w:left w:val="nil"/>
              <w:bottom w:val="nil"/>
              <w:right w:val="nil"/>
            </w:tcBorders>
            <w:hideMark/>
          </w:tcPr>
          <w:p w14:paraId="12301417" w14:textId="77777777" w:rsidR="005B06EE" w:rsidRPr="00A07E7A" w:rsidRDefault="005B06EE" w:rsidP="0030758F">
            <w:pPr>
              <w:pStyle w:val="TAC"/>
              <w:rPr>
                <w:ins w:id="696" w:author="Samsung_CT1" w:date="2020-04-07T11:30:00Z"/>
              </w:rPr>
            </w:pPr>
            <w:ins w:id="697" w:author="Samsung_CT1" w:date="2020-04-07T11:30:00Z">
              <w:r w:rsidRPr="00A07E7A">
                <w:t>1</w:t>
              </w:r>
            </w:ins>
          </w:p>
        </w:tc>
        <w:tc>
          <w:tcPr>
            <w:tcW w:w="284" w:type="dxa"/>
            <w:tcBorders>
              <w:top w:val="nil"/>
              <w:left w:val="nil"/>
              <w:bottom w:val="nil"/>
              <w:right w:val="nil"/>
            </w:tcBorders>
          </w:tcPr>
          <w:p w14:paraId="597F7B53" w14:textId="77777777" w:rsidR="005B06EE" w:rsidRPr="00A07E7A" w:rsidRDefault="005B06EE" w:rsidP="0030758F">
            <w:pPr>
              <w:pStyle w:val="TAC"/>
              <w:rPr>
                <w:ins w:id="698" w:author="Samsung_CT1" w:date="2020-04-07T11:30:00Z"/>
              </w:rPr>
            </w:pPr>
          </w:p>
        </w:tc>
        <w:tc>
          <w:tcPr>
            <w:tcW w:w="4533" w:type="dxa"/>
            <w:tcBorders>
              <w:top w:val="nil"/>
              <w:left w:val="nil"/>
              <w:bottom w:val="nil"/>
              <w:right w:val="single" w:sz="4" w:space="0" w:color="auto"/>
            </w:tcBorders>
          </w:tcPr>
          <w:p w14:paraId="0AAAFCDB" w14:textId="77777777" w:rsidR="005B06EE" w:rsidRPr="00A07E7A" w:rsidRDefault="005B06EE" w:rsidP="0030758F">
            <w:pPr>
              <w:pStyle w:val="TAL"/>
              <w:rPr>
                <w:ins w:id="699" w:author="Samsung_CT1" w:date="2020-04-07T11:30:00Z"/>
              </w:rPr>
            </w:pPr>
          </w:p>
        </w:tc>
      </w:tr>
      <w:tr w:rsidR="005B06EE" w:rsidRPr="00A07E7A" w14:paraId="0A6E8398" w14:textId="77777777" w:rsidTr="0030758F">
        <w:trPr>
          <w:cantSplit/>
          <w:jc w:val="center"/>
          <w:ins w:id="700" w:author="Samsung_CT1" w:date="2020-04-07T11:30:00Z"/>
        </w:trPr>
        <w:tc>
          <w:tcPr>
            <w:tcW w:w="284" w:type="dxa"/>
            <w:tcBorders>
              <w:top w:val="nil"/>
              <w:left w:val="single" w:sz="4" w:space="0" w:color="auto"/>
              <w:bottom w:val="nil"/>
              <w:right w:val="nil"/>
            </w:tcBorders>
          </w:tcPr>
          <w:p w14:paraId="5A934F9B" w14:textId="77777777" w:rsidR="005B06EE" w:rsidRPr="00A07E7A" w:rsidRDefault="005B06EE" w:rsidP="0030758F">
            <w:pPr>
              <w:pStyle w:val="TAC"/>
              <w:rPr>
                <w:ins w:id="701" w:author="Samsung_CT1" w:date="2020-04-07T11:30:00Z"/>
              </w:rPr>
            </w:pPr>
          </w:p>
        </w:tc>
        <w:tc>
          <w:tcPr>
            <w:tcW w:w="284" w:type="dxa"/>
            <w:tcBorders>
              <w:top w:val="nil"/>
              <w:left w:val="nil"/>
              <w:bottom w:val="nil"/>
              <w:right w:val="nil"/>
            </w:tcBorders>
          </w:tcPr>
          <w:p w14:paraId="6061DFF2" w14:textId="77777777" w:rsidR="005B06EE" w:rsidRPr="00A07E7A" w:rsidRDefault="005B06EE" w:rsidP="0030758F">
            <w:pPr>
              <w:pStyle w:val="TAC"/>
              <w:rPr>
                <w:ins w:id="702" w:author="Samsung_CT1" w:date="2020-04-07T11:30:00Z"/>
              </w:rPr>
            </w:pPr>
          </w:p>
        </w:tc>
        <w:tc>
          <w:tcPr>
            <w:tcW w:w="284" w:type="dxa"/>
            <w:tcBorders>
              <w:top w:val="nil"/>
              <w:left w:val="nil"/>
              <w:bottom w:val="nil"/>
              <w:right w:val="nil"/>
            </w:tcBorders>
          </w:tcPr>
          <w:p w14:paraId="25D943AC" w14:textId="77777777" w:rsidR="005B06EE" w:rsidRPr="00A07E7A" w:rsidRDefault="005B06EE" w:rsidP="0030758F">
            <w:pPr>
              <w:pStyle w:val="TAC"/>
              <w:rPr>
                <w:ins w:id="703" w:author="Samsung_CT1" w:date="2020-04-07T11:30:00Z"/>
              </w:rPr>
            </w:pPr>
          </w:p>
        </w:tc>
        <w:tc>
          <w:tcPr>
            <w:tcW w:w="284" w:type="dxa"/>
            <w:tcBorders>
              <w:top w:val="nil"/>
              <w:left w:val="nil"/>
              <w:bottom w:val="nil"/>
              <w:right w:val="nil"/>
            </w:tcBorders>
          </w:tcPr>
          <w:p w14:paraId="1B05E186" w14:textId="77777777" w:rsidR="005B06EE" w:rsidRPr="00A07E7A" w:rsidRDefault="005B06EE" w:rsidP="0030758F">
            <w:pPr>
              <w:pStyle w:val="TAC"/>
              <w:rPr>
                <w:ins w:id="704" w:author="Samsung_CT1" w:date="2020-04-07T11:30:00Z"/>
              </w:rPr>
            </w:pPr>
          </w:p>
        </w:tc>
        <w:tc>
          <w:tcPr>
            <w:tcW w:w="284" w:type="dxa"/>
            <w:tcBorders>
              <w:top w:val="nil"/>
              <w:left w:val="nil"/>
              <w:bottom w:val="nil"/>
              <w:right w:val="nil"/>
            </w:tcBorders>
          </w:tcPr>
          <w:p w14:paraId="4BA98275" w14:textId="77777777" w:rsidR="005B06EE" w:rsidRPr="00A07E7A" w:rsidRDefault="005B06EE" w:rsidP="0030758F">
            <w:pPr>
              <w:pStyle w:val="TAC"/>
              <w:rPr>
                <w:ins w:id="705" w:author="Samsung_CT1" w:date="2020-04-07T11:30:00Z"/>
              </w:rPr>
            </w:pPr>
          </w:p>
        </w:tc>
        <w:tc>
          <w:tcPr>
            <w:tcW w:w="284" w:type="dxa"/>
            <w:tcBorders>
              <w:top w:val="nil"/>
              <w:left w:val="nil"/>
              <w:bottom w:val="nil"/>
              <w:right w:val="nil"/>
            </w:tcBorders>
          </w:tcPr>
          <w:p w14:paraId="40FEA5DC" w14:textId="77777777" w:rsidR="005B06EE" w:rsidRPr="00A07E7A" w:rsidRDefault="005B06EE" w:rsidP="0030758F">
            <w:pPr>
              <w:pStyle w:val="TAC"/>
              <w:rPr>
                <w:ins w:id="706" w:author="Samsung_CT1" w:date="2020-04-07T11:30:00Z"/>
              </w:rPr>
            </w:pPr>
          </w:p>
        </w:tc>
        <w:tc>
          <w:tcPr>
            <w:tcW w:w="284" w:type="dxa"/>
            <w:tcBorders>
              <w:top w:val="nil"/>
              <w:left w:val="nil"/>
              <w:bottom w:val="nil"/>
              <w:right w:val="nil"/>
            </w:tcBorders>
          </w:tcPr>
          <w:p w14:paraId="042DBD38" w14:textId="77777777" w:rsidR="005B06EE" w:rsidRPr="00A07E7A" w:rsidRDefault="005B06EE" w:rsidP="0030758F">
            <w:pPr>
              <w:pStyle w:val="TAC"/>
              <w:rPr>
                <w:ins w:id="707" w:author="Samsung_CT1" w:date="2020-04-07T11:30:00Z"/>
              </w:rPr>
            </w:pPr>
          </w:p>
        </w:tc>
        <w:tc>
          <w:tcPr>
            <w:tcW w:w="284" w:type="dxa"/>
            <w:tcBorders>
              <w:top w:val="nil"/>
              <w:left w:val="nil"/>
              <w:bottom w:val="nil"/>
              <w:right w:val="nil"/>
            </w:tcBorders>
          </w:tcPr>
          <w:p w14:paraId="69C0CE14" w14:textId="77777777" w:rsidR="005B06EE" w:rsidRPr="00A07E7A" w:rsidRDefault="005B06EE" w:rsidP="0030758F">
            <w:pPr>
              <w:pStyle w:val="TAC"/>
              <w:rPr>
                <w:ins w:id="708" w:author="Samsung_CT1" w:date="2020-04-07T11:30:00Z"/>
              </w:rPr>
            </w:pPr>
          </w:p>
        </w:tc>
        <w:tc>
          <w:tcPr>
            <w:tcW w:w="284" w:type="dxa"/>
            <w:tcBorders>
              <w:top w:val="nil"/>
              <w:left w:val="nil"/>
              <w:bottom w:val="nil"/>
              <w:right w:val="nil"/>
            </w:tcBorders>
          </w:tcPr>
          <w:p w14:paraId="24AED312" w14:textId="77777777" w:rsidR="005B06EE" w:rsidRPr="00A07E7A" w:rsidRDefault="005B06EE" w:rsidP="0030758F">
            <w:pPr>
              <w:pStyle w:val="TAC"/>
              <w:rPr>
                <w:ins w:id="709" w:author="Samsung_CT1" w:date="2020-04-07T11:30:00Z"/>
              </w:rPr>
            </w:pPr>
          </w:p>
        </w:tc>
        <w:tc>
          <w:tcPr>
            <w:tcW w:w="4533" w:type="dxa"/>
            <w:tcBorders>
              <w:top w:val="nil"/>
              <w:left w:val="nil"/>
              <w:bottom w:val="nil"/>
              <w:right w:val="single" w:sz="4" w:space="0" w:color="auto"/>
            </w:tcBorders>
          </w:tcPr>
          <w:p w14:paraId="61E43267" w14:textId="77777777" w:rsidR="005B06EE" w:rsidRPr="00A07E7A" w:rsidRDefault="005B06EE" w:rsidP="0030758F">
            <w:pPr>
              <w:pStyle w:val="TAL"/>
              <w:rPr>
                <w:ins w:id="710" w:author="Samsung_CT1" w:date="2020-04-07T11:30:00Z"/>
              </w:rPr>
            </w:pPr>
          </w:p>
        </w:tc>
      </w:tr>
      <w:tr w:rsidR="005B06EE" w:rsidRPr="00A07E7A" w14:paraId="515D0121" w14:textId="77777777" w:rsidTr="0030758F">
        <w:trPr>
          <w:cantSplit/>
          <w:jc w:val="center"/>
          <w:ins w:id="711" w:author="Samsung_CT1" w:date="2020-04-07T11:30:00Z"/>
        </w:trPr>
        <w:tc>
          <w:tcPr>
            <w:tcW w:w="284" w:type="dxa"/>
            <w:tcBorders>
              <w:top w:val="nil"/>
              <w:left w:val="single" w:sz="4" w:space="0" w:color="auto"/>
              <w:bottom w:val="nil"/>
              <w:right w:val="nil"/>
            </w:tcBorders>
            <w:hideMark/>
          </w:tcPr>
          <w:p w14:paraId="4CBB2074" w14:textId="77777777" w:rsidR="005B06EE" w:rsidRPr="00403E54" w:rsidRDefault="005B06EE" w:rsidP="0030758F">
            <w:pPr>
              <w:pStyle w:val="TAC"/>
              <w:rPr>
                <w:ins w:id="712" w:author="Samsung_CT1" w:date="2020-04-07T11:30:00Z"/>
                <w:lang w:val="fr-FR"/>
              </w:rPr>
            </w:pPr>
            <w:ins w:id="713" w:author="Samsung_CT1" w:date="2020-04-07T11:30:00Z">
              <w:r>
                <w:rPr>
                  <w:lang w:val="fr-FR"/>
                </w:rPr>
                <w:t>0</w:t>
              </w:r>
            </w:ins>
          </w:p>
        </w:tc>
        <w:tc>
          <w:tcPr>
            <w:tcW w:w="284" w:type="dxa"/>
            <w:tcBorders>
              <w:top w:val="nil"/>
              <w:left w:val="nil"/>
              <w:bottom w:val="nil"/>
              <w:right w:val="nil"/>
            </w:tcBorders>
            <w:hideMark/>
          </w:tcPr>
          <w:p w14:paraId="41D8F1DC" w14:textId="77777777" w:rsidR="005B06EE" w:rsidRPr="00403E54" w:rsidRDefault="005B06EE" w:rsidP="0030758F">
            <w:pPr>
              <w:pStyle w:val="TAC"/>
              <w:rPr>
                <w:ins w:id="714" w:author="Samsung_CT1" w:date="2020-04-07T11:30:00Z"/>
                <w:lang w:val="fr-FR"/>
              </w:rPr>
            </w:pPr>
            <w:ins w:id="715" w:author="Samsung_CT1" w:date="2020-04-07T11:30:00Z">
              <w:r>
                <w:rPr>
                  <w:lang w:val="fr-FR"/>
                </w:rPr>
                <w:t>0</w:t>
              </w:r>
            </w:ins>
          </w:p>
        </w:tc>
        <w:tc>
          <w:tcPr>
            <w:tcW w:w="284" w:type="dxa"/>
            <w:tcBorders>
              <w:top w:val="nil"/>
              <w:left w:val="nil"/>
              <w:bottom w:val="nil"/>
              <w:right w:val="nil"/>
            </w:tcBorders>
            <w:hideMark/>
          </w:tcPr>
          <w:p w14:paraId="3AC35818" w14:textId="77777777" w:rsidR="005B06EE" w:rsidRPr="00A07E7A" w:rsidRDefault="005B06EE" w:rsidP="0030758F">
            <w:pPr>
              <w:pStyle w:val="TAC"/>
              <w:rPr>
                <w:ins w:id="716" w:author="Samsung_CT1" w:date="2020-04-07T11:30:00Z"/>
              </w:rPr>
            </w:pPr>
            <w:ins w:id="717" w:author="Samsung_CT1" w:date="2020-04-07T11:30:00Z">
              <w:r w:rsidRPr="00A07E7A">
                <w:t>0</w:t>
              </w:r>
            </w:ins>
          </w:p>
        </w:tc>
        <w:tc>
          <w:tcPr>
            <w:tcW w:w="284" w:type="dxa"/>
            <w:tcBorders>
              <w:top w:val="nil"/>
              <w:left w:val="nil"/>
              <w:bottom w:val="nil"/>
              <w:right w:val="nil"/>
            </w:tcBorders>
            <w:hideMark/>
          </w:tcPr>
          <w:p w14:paraId="73175C05" w14:textId="77777777" w:rsidR="005B06EE" w:rsidRPr="00A07E7A" w:rsidRDefault="005B06EE" w:rsidP="0030758F">
            <w:pPr>
              <w:pStyle w:val="TAC"/>
              <w:rPr>
                <w:ins w:id="718" w:author="Samsung_CT1" w:date="2020-04-07T11:30:00Z"/>
              </w:rPr>
            </w:pPr>
            <w:ins w:id="719" w:author="Samsung_CT1" w:date="2020-04-07T11:30:00Z">
              <w:r w:rsidRPr="00A07E7A">
                <w:t>0</w:t>
              </w:r>
            </w:ins>
          </w:p>
        </w:tc>
        <w:tc>
          <w:tcPr>
            <w:tcW w:w="284" w:type="dxa"/>
            <w:tcBorders>
              <w:top w:val="nil"/>
              <w:left w:val="nil"/>
              <w:bottom w:val="nil"/>
              <w:right w:val="nil"/>
            </w:tcBorders>
            <w:hideMark/>
          </w:tcPr>
          <w:p w14:paraId="62321AB5" w14:textId="77777777" w:rsidR="005B06EE" w:rsidRPr="00A07E7A" w:rsidRDefault="005B06EE" w:rsidP="0030758F">
            <w:pPr>
              <w:pStyle w:val="TAC"/>
              <w:rPr>
                <w:ins w:id="720" w:author="Samsung_CT1" w:date="2020-04-07T11:30:00Z"/>
              </w:rPr>
            </w:pPr>
            <w:ins w:id="721" w:author="Samsung_CT1" w:date="2020-04-07T11:30:00Z">
              <w:r w:rsidRPr="00A07E7A">
                <w:t>0</w:t>
              </w:r>
            </w:ins>
          </w:p>
        </w:tc>
        <w:tc>
          <w:tcPr>
            <w:tcW w:w="284" w:type="dxa"/>
            <w:tcBorders>
              <w:top w:val="nil"/>
              <w:left w:val="nil"/>
              <w:bottom w:val="nil"/>
              <w:right w:val="nil"/>
            </w:tcBorders>
            <w:hideMark/>
          </w:tcPr>
          <w:p w14:paraId="37378B5D" w14:textId="77777777" w:rsidR="005B06EE" w:rsidRPr="00A07E7A" w:rsidRDefault="005B06EE" w:rsidP="0030758F">
            <w:pPr>
              <w:pStyle w:val="TAC"/>
              <w:rPr>
                <w:ins w:id="722" w:author="Samsung_CT1" w:date="2020-04-07T11:30:00Z"/>
              </w:rPr>
            </w:pPr>
            <w:ins w:id="723" w:author="Samsung_CT1" w:date="2020-04-07T11:30:00Z">
              <w:r w:rsidRPr="00A07E7A">
                <w:t>0</w:t>
              </w:r>
            </w:ins>
          </w:p>
        </w:tc>
        <w:tc>
          <w:tcPr>
            <w:tcW w:w="284" w:type="dxa"/>
            <w:tcBorders>
              <w:top w:val="nil"/>
              <w:left w:val="nil"/>
              <w:bottom w:val="nil"/>
              <w:right w:val="nil"/>
            </w:tcBorders>
            <w:hideMark/>
          </w:tcPr>
          <w:p w14:paraId="68EA410E" w14:textId="77777777" w:rsidR="005B06EE" w:rsidRPr="00A07E7A" w:rsidRDefault="005B06EE" w:rsidP="0030758F">
            <w:pPr>
              <w:pStyle w:val="TAC"/>
              <w:rPr>
                <w:ins w:id="724" w:author="Samsung_CT1" w:date="2020-04-07T11:30:00Z"/>
              </w:rPr>
            </w:pPr>
            <w:ins w:id="725" w:author="Samsung_CT1" w:date="2020-04-07T11:30:00Z">
              <w:r w:rsidRPr="00A07E7A">
                <w:t>0</w:t>
              </w:r>
            </w:ins>
          </w:p>
        </w:tc>
        <w:tc>
          <w:tcPr>
            <w:tcW w:w="284" w:type="dxa"/>
            <w:tcBorders>
              <w:top w:val="nil"/>
              <w:left w:val="nil"/>
              <w:bottom w:val="nil"/>
              <w:right w:val="nil"/>
            </w:tcBorders>
            <w:hideMark/>
          </w:tcPr>
          <w:p w14:paraId="7DCEA0DB" w14:textId="77777777" w:rsidR="005B06EE" w:rsidRPr="00A07E7A" w:rsidRDefault="005B06EE" w:rsidP="0030758F">
            <w:pPr>
              <w:pStyle w:val="TAC"/>
              <w:rPr>
                <w:ins w:id="726" w:author="Samsung_CT1" w:date="2020-04-07T11:30:00Z"/>
              </w:rPr>
            </w:pPr>
            <w:ins w:id="727" w:author="Samsung_CT1" w:date="2020-04-07T11:30:00Z">
              <w:r w:rsidRPr="00A07E7A">
                <w:t>1</w:t>
              </w:r>
            </w:ins>
          </w:p>
        </w:tc>
        <w:tc>
          <w:tcPr>
            <w:tcW w:w="284" w:type="dxa"/>
            <w:tcBorders>
              <w:top w:val="nil"/>
              <w:left w:val="nil"/>
              <w:bottom w:val="nil"/>
              <w:right w:val="nil"/>
            </w:tcBorders>
          </w:tcPr>
          <w:p w14:paraId="7AFDEB8A" w14:textId="77777777" w:rsidR="005B06EE" w:rsidRPr="00A07E7A" w:rsidRDefault="005B06EE" w:rsidP="0030758F">
            <w:pPr>
              <w:pStyle w:val="TAC"/>
              <w:rPr>
                <w:ins w:id="728" w:author="Samsung_CT1" w:date="2020-04-07T11:30:00Z"/>
              </w:rPr>
            </w:pPr>
          </w:p>
        </w:tc>
        <w:tc>
          <w:tcPr>
            <w:tcW w:w="4533" w:type="dxa"/>
            <w:tcBorders>
              <w:top w:val="nil"/>
              <w:left w:val="nil"/>
              <w:bottom w:val="nil"/>
              <w:right w:val="single" w:sz="4" w:space="0" w:color="auto"/>
            </w:tcBorders>
            <w:hideMark/>
          </w:tcPr>
          <w:p w14:paraId="7A42023E" w14:textId="77777777" w:rsidR="005B06EE" w:rsidRPr="00A07E7A" w:rsidRDefault="005B06EE" w:rsidP="0030758F">
            <w:pPr>
              <w:pStyle w:val="TAL"/>
              <w:rPr>
                <w:ins w:id="729" w:author="Samsung_CT1" w:date="2020-04-07T11:30:00Z"/>
              </w:rPr>
            </w:pPr>
            <w:ins w:id="730" w:author="Samsung_CT1" w:date="2020-04-07T11:30:00Z">
              <w:r>
                <w:t>CREATE LOCATION EVENT SUBSCRIBE REQ</w:t>
              </w:r>
            </w:ins>
          </w:p>
        </w:tc>
      </w:tr>
      <w:tr w:rsidR="005B06EE" w:rsidRPr="00A07E7A" w14:paraId="2CB0959C" w14:textId="77777777" w:rsidTr="0030758F">
        <w:trPr>
          <w:cantSplit/>
          <w:jc w:val="center"/>
          <w:ins w:id="731" w:author="Samsung_CT1" w:date="2020-04-07T11:30:00Z"/>
        </w:trPr>
        <w:tc>
          <w:tcPr>
            <w:tcW w:w="284" w:type="dxa"/>
            <w:tcBorders>
              <w:top w:val="nil"/>
              <w:left w:val="single" w:sz="4" w:space="0" w:color="auto"/>
              <w:bottom w:val="nil"/>
              <w:right w:val="nil"/>
            </w:tcBorders>
          </w:tcPr>
          <w:p w14:paraId="78012B86" w14:textId="77777777" w:rsidR="005B06EE" w:rsidRPr="00403E54" w:rsidRDefault="005B06EE" w:rsidP="0030758F">
            <w:pPr>
              <w:pStyle w:val="TAC"/>
              <w:rPr>
                <w:ins w:id="732" w:author="Samsung_CT1" w:date="2020-04-07T11:30:00Z"/>
                <w:lang w:val="fr-FR"/>
              </w:rPr>
            </w:pPr>
            <w:ins w:id="733" w:author="Samsung_CT1" w:date="2020-04-07T11:30:00Z">
              <w:r>
                <w:rPr>
                  <w:lang w:val="fr-FR"/>
                </w:rPr>
                <w:t>0</w:t>
              </w:r>
            </w:ins>
          </w:p>
        </w:tc>
        <w:tc>
          <w:tcPr>
            <w:tcW w:w="284" w:type="dxa"/>
            <w:tcBorders>
              <w:top w:val="nil"/>
              <w:left w:val="nil"/>
              <w:bottom w:val="nil"/>
              <w:right w:val="nil"/>
            </w:tcBorders>
          </w:tcPr>
          <w:p w14:paraId="5FEF9A08" w14:textId="77777777" w:rsidR="005B06EE" w:rsidRPr="00403E54" w:rsidRDefault="005B06EE" w:rsidP="0030758F">
            <w:pPr>
              <w:pStyle w:val="TAC"/>
              <w:rPr>
                <w:ins w:id="734" w:author="Samsung_CT1" w:date="2020-04-07T11:30:00Z"/>
                <w:lang w:val="fr-FR"/>
              </w:rPr>
            </w:pPr>
            <w:ins w:id="735" w:author="Samsung_CT1" w:date="2020-04-07T11:30:00Z">
              <w:r>
                <w:rPr>
                  <w:lang w:val="fr-FR"/>
                </w:rPr>
                <w:t>0</w:t>
              </w:r>
            </w:ins>
          </w:p>
        </w:tc>
        <w:tc>
          <w:tcPr>
            <w:tcW w:w="284" w:type="dxa"/>
            <w:tcBorders>
              <w:top w:val="nil"/>
              <w:left w:val="nil"/>
              <w:bottom w:val="nil"/>
              <w:right w:val="nil"/>
            </w:tcBorders>
          </w:tcPr>
          <w:p w14:paraId="05F5038B" w14:textId="77777777" w:rsidR="005B06EE" w:rsidRPr="00A07E7A" w:rsidRDefault="005B06EE" w:rsidP="0030758F">
            <w:pPr>
              <w:pStyle w:val="TAC"/>
              <w:rPr>
                <w:ins w:id="736" w:author="Samsung_CT1" w:date="2020-04-07T11:30:00Z"/>
              </w:rPr>
            </w:pPr>
            <w:ins w:id="737" w:author="Samsung_CT1" w:date="2020-04-07T11:30:00Z">
              <w:r w:rsidRPr="00A07E7A">
                <w:t>0</w:t>
              </w:r>
            </w:ins>
          </w:p>
        </w:tc>
        <w:tc>
          <w:tcPr>
            <w:tcW w:w="284" w:type="dxa"/>
            <w:tcBorders>
              <w:top w:val="nil"/>
              <w:left w:val="nil"/>
              <w:bottom w:val="nil"/>
              <w:right w:val="nil"/>
            </w:tcBorders>
          </w:tcPr>
          <w:p w14:paraId="2395AEC9" w14:textId="77777777" w:rsidR="005B06EE" w:rsidRPr="00A07E7A" w:rsidRDefault="005B06EE" w:rsidP="0030758F">
            <w:pPr>
              <w:pStyle w:val="TAC"/>
              <w:rPr>
                <w:ins w:id="738" w:author="Samsung_CT1" w:date="2020-04-07T11:30:00Z"/>
              </w:rPr>
            </w:pPr>
            <w:ins w:id="739" w:author="Samsung_CT1" w:date="2020-04-07T11:30:00Z">
              <w:r w:rsidRPr="00A07E7A">
                <w:t>0</w:t>
              </w:r>
            </w:ins>
          </w:p>
        </w:tc>
        <w:tc>
          <w:tcPr>
            <w:tcW w:w="284" w:type="dxa"/>
            <w:tcBorders>
              <w:top w:val="nil"/>
              <w:left w:val="nil"/>
              <w:bottom w:val="nil"/>
              <w:right w:val="nil"/>
            </w:tcBorders>
          </w:tcPr>
          <w:p w14:paraId="405F0CD7" w14:textId="77777777" w:rsidR="005B06EE" w:rsidRPr="00A07E7A" w:rsidRDefault="005B06EE" w:rsidP="0030758F">
            <w:pPr>
              <w:pStyle w:val="TAC"/>
              <w:rPr>
                <w:ins w:id="740" w:author="Samsung_CT1" w:date="2020-04-07T11:30:00Z"/>
              </w:rPr>
            </w:pPr>
            <w:ins w:id="741" w:author="Samsung_CT1" w:date="2020-04-07T11:30:00Z">
              <w:r w:rsidRPr="00A07E7A">
                <w:t>0</w:t>
              </w:r>
            </w:ins>
          </w:p>
        </w:tc>
        <w:tc>
          <w:tcPr>
            <w:tcW w:w="284" w:type="dxa"/>
            <w:tcBorders>
              <w:top w:val="nil"/>
              <w:left w:val="nil"/>
              <w:bottom w:val="nil"/>
              <w:right w:val="nil"/>
            </w:tcBorders>
          </w:tcPr>
          <w:p w14:paraId="197C7A4F" w14:textId="77777777" w:rsidR="005B06EE" w:rsidRPr="00A07E7A" w:rsidRDefault="005B06EE" w:rsidP="0030758F">
            <w:pPr>
              <w:pStyle w:val="TAC"/>
              <w:rPr>
                <w:ins w:id="742" w:author="Samsung_CT1" w:date="2020-04-07T11:30:00Z"/>
              </w:rPr>
            </w:pPr>
            <w:ins w:id="743" w:author="Samsung_CT1" w:date="2020-04-07T11:30:00Z">
              <w:r w:rsidRPr="00A07E7A">
                <w:t>0</w:t>
              </w:r>
            </w:ins>
          </w:p>
        </w:tc>
        <w:tc>
          <w:tcPr>
            <w:tcW w:w="284" w:type="dxa"/>
            <w:tcBorders>
              <w:top w:val="nil"/>
              <w:left w:val="nil"/>
              <w:bottom w:val="nil"/>
              <w:right w:val="nil"/>
            </w:tcBorders>
          </w:tcPr>
          <w:p w14:paraId="576CF93F" w14:textId="77777777" w:rsidR="005B06EE" w:rsidRPr="00A07E7A" w:rsidRDefault="005B06EE" w:rsidP="0030758F">
            <w:pPr>
              <w:pStyle w:val="TAC"/>
              <w:rPr>
                <w:ins w:id="744" w:author="Samsung_CT1" w:date="2020-04-07T11:30:00Z"/>
              </w:rPr>
            </w:pPr>
            <w:ins w:id="745" w:author="Samsung_CT1" w:date="2020-04-07T11:30:00Z">
              <w:r w:rsidRPr="00A07E7A">
                <w:t>1</w:t>
              </w:r>
            </w:ins>
          </w:p>
        </w:tc>
        <w:tc>
          <w:tcPr>
            <w:tcW w:w="284" w:type="dxa"/>
            <w:tcBorders>
              <w:top w:val="nil"/>
              <w:left w:val="nil"/>
              <w:bottom w:val="nil"/>
              <w:right w:val="nil"/>
            </w:tcBorders>
          </w:tcPr>
          <w:p w14:paraId="0AA2C9D8" w14:textId="77777777" w:rsidR="005B06EE" w:rsidRPr="00A07E7A" w:rsidRDefault="005B06EE" w:rsidP="0030758F">
            <w:pPr>
              <w:pStyle w:val="TAC"/>
              <w:rPr>
                <w:ins w:id="746" w:author="Samsung_CT1" w:date="2020-04-07T11:30:00Z"/>
              </w:rPr>
            </w:pPr>
            <w:ins w:id="747" w:author="Samsung_CT1" w:date="2020-04-07T11:30:00Z">
              <w:r w:rsidRPr="00A07E7A">
                <w:t>0</w:t>
              </w:r>
            </w:ins>
          </w:p>
        </w:tc>
        <w:tc>
          <w:tcPr>
            <w:tcW w:w="284" w:type="dxa"/>
            <w:tcBorders>
              <w:top w:val="nil"/>
              <w:left w:val="nil"/>
              <w:bottom w:val="nil"/>
              <w:right w:val="nil"/>
            </w:tcBorders>
          </w:tcPr>
          <w:p w14:paraId="222622C9" w14:textId="77777777" w:rsidR="005B06EE" w:rsidRPr="00A07E7A" w:rsidRDefault="005B06EE" w:rsidP="0030758F">
            <w:pPr>
              <w:pStyle w:val="TAC"/>
              <w:rPr>
                <w:ins w:id="748" w:author="Samsung_CT1" w:date="2020-04-07T11:30:00Z"/>
              </w:rPr>
            </w:pPr>
          </w:p>
        </w:tc>
        <w:tc>
          <w:tcPr>
            <w:tcW w:w="4533" w:type="dxa"/>
            <w:tcBorders>
              <w:top w:val="nil"/>
              <w:left w:val="nil"/>
              <w:bottom w:val="nil"/>
              <w:right w:val="single" w:sz="4" w:space="0" w:color="auto"/>
            </w:tcBorders>
          </w:tcPr>
          <w:p w14:paraId="2C113F27" w14:textId="77777777" w:rsidR="005B06EE" w:rsidRPr="00A07E7A" w:rsidRDefault="005B06EE" w:rsidP="0030758F">
            <w:pPr>
              <w:pStyle w:val="TAL"/>
              <w:rPr>
                <w:ins w:id="749" w:author="Samsung_CT1" w:date="2020-04-07T11:30:00Z"/>
              </w:rPr>
            </w:pPr>
            <w:ins w:id="750" w:author="Samsung_CT1" w:date="2020-04-07T11:30:00Z">
              <w:r>
                <w:t>CREATE LOCATION EVENT SUBSCRIBE RES</w:t>
              </w:r>
            </w:ins>
          </w:p>
        </w:tc>
      </w:tr>
      <w:tr w:rsidR="005B06EE" w:rsidRPr="00A07E7A" w14:paraId="5BB0C48C" w14:textId="77777777" w:rsidTr="0030758F">
        <w:trPr>
          <w:cantSplit/>
          <w:jc w:val="center"/>
          <w:ins w:id="751" w:author="Samsung_CT1" w:date="2020-04-07T11:30:00Z"/>
        </w:trPr>
        <w:tc>
          <w:tcPr>
            <w:tcW w:w="284" w:type="dxa"/>
            <w:tcBorders>
              <w:top w:val="nil"/>
              <w:left w:val="single" w:sz="4" w:space="0" w:color="auto"/>
              <w:bottom w:val="nil"/>
              <w:right w:val="nil"/>
            </w:tcBorders>
          </w:tcPr>
          <w:p w14:paraId="0D683E5E" w14:textId="77777777" w:rsidR="005B06EE" w:rsidRDefault="005B06EE" w:rsidP="0030758F">
            <w:pPr>
              <w:pStyle w:val="TAC"/>
              <w:rPr>
                <w:ins w:id="752" w:author="Samsung_CT1" w:date="2020-04-07T11:30:00Z"/>
                <w:lang w:val="fr-FR"/>
              </w:rPr>
            </w:pPr>
            <w:ins w:id="753" w:author="Samsung_CT1" w:date="2020-04-07T11:30:00Z">
              <w:r>
                <w:rPr>
                  <w:lang w:val="fr-FR"/>
                </w:rPr>
                <w:t>0</w:t>
              </w:r>
            </w:ins>
          </w:p>
        </w:tc>
        <w:tc>
          <w:tcPr>
            <w:tcW w:w="284" w:type="dxa"/>
            <w:tcBorders>
              <w:top w:val="nil"/>
              <w:left w:val="nil"/>
              <w:bottom w:val="nil"/>
              <w:right w:val="nil"/>
            </w:tcBorders>
          </w:tcPr>
          <w:p w14:paraId="732D5491" w14:textId="77777777" w:rsidR="005B06EE" w:rsidRDefault="005B06EE" w:rsidP="0030758F">
            <w:pPr>
              <w:pStyle w:val="TAC"/>
              <w:rPr>
                <w:ins w:id="754" w:author="Samsung_CT1" w:date="2020-04-07T11:30:00Z"/>
                <w:lang w:val="fr-FR"/>
              </w:rPr>
            </w:pPr>
            <w:ins w:id="755" w:author="Samsung_CT1" w:date="2020-04-07T11:30:00Z">
              <w:r>
                <w:rPr>
                  <w:lang w:val="fr-FR"/>
                </w:rPr>
                <w:t>0</w:t>
              </w:r>
            </w:ins>
          </w:p>
        </w:tc>
        <w:tc>
          <w:tcPr>
            <w:tcW w:w="284" w:type="dxa"/>
            <w:tcBorders>
              <w:top w:val="nil"/>
              <w:left w:val="nil"/>
              <w:bottom w:val="nil"/>
              <w:right w:val="nil"/>
            </w:tcBorders>
          </w:tcPr>
          <w:p w14:paraId="2D123643" w14:textId="77777777" w:rsidR="005B06EE" w:rsidRPr="00A07E7A" w:rsidRDefault="005B06EE" w:rsidP="0030758F">
            <w:pPr>
              <w:pStyle w:val="TAC"/>
              <w:rPr>
                <w:ins w:id="756" w:author="Samsung_CT1" w:date="2020-04-07T11:30:00Z"/>
              </w:rPr>
            </w:pPr>
            <w:ins w:id="757" w:author="Samsung_CT1" w:date="2020-04-07T11:30:00Z">
              <w:r w:rsidRPr="00A07E7A">
                <w:t>0</w:t>
              </w:r>
            </w:ins>
          </w:p>
        </w:tc>
        <w:tc>
          <w:tcPr>
            <w:tcW w:w="284" w:type="dxa"/>
            <w:tcBorders>
              <w:top w:val="nil"/>
              <w:left w:val="nil"/>
              <w:bottom w:val="nil"/>
              <w:right w:val="nil"/>
            </w:tcBorders>
          </w:tcPr>
          <w:p w14:paraId="2EB87E49" w14:textId="77777777" w:rsidR="005B06EE" w:rsidRPr="00A07E7A" w:rsidRDefault="005B06EE" w:rsidP="0030758F">
            <w:pPr>
              <w:pStyle w:val="TAC"/>
              <w:rPr>
                <w:ins w:id="758" w:author="Samsung_CT1" w:date="2020-04-07T11:30:00Z"/>
              </w:rPr>
            </w:pPr>
            <w:ins w:id="759" w:author="Samsung_CT1" w:date="2020-04-07T11:30:00Z">
              <w:r w:rsidRPr="00A07E7A">
                <w:t>0</w:t>
              </w:r>
            </w:ins>
          </w:p>
        </w:tc>
        <w:tc>
          <w:tcPr>
            <w:tcW w:w="284" w:type="dxa"/>
            <w:tcBorders>
              <w:top w:val="nil"/>
              <w:left w:val="nil"/>
              <w:bottom w:val="nil"/>
              <w:right w:val="nil"/>
            </w:tcBorders>
          </w:tcPr>
          <w:p w14:paraId="76D1771B" w14:textId="77777777" w:rsidR="005B06EE" w:rsidRPr="00A07E7A" w:rsidRDefault="005B06EE" w:rsidP="0030758F">
            <w:pPr>
              <w:pStyle w:val="TAC"/>
              <w:rPr>
                <w:ins w:id="760" w:author="Samsung_CT1" w:date="2020-04-07T11:30:00Z"/>
              </w:rPr>
            </w:pPr>
            <w:ins w:id="761" w:author="Samsung_CT1" w:date="2020-04-07T11:30:00Z">
              <w:r w:rsidRPr="00A07E7A">
                <w:t>0</w:t>
              </w:r>
            </w:ins>
          </w:p>
        </w:tc>
        <w:tc>
          <w:tcPr>
            <w:tcW w:w="284" w:type="dxa"/>
            <w:tcBorders>
              <w:top w:val="nil"/>
              <w:left w:val="nil"/>
              <w:bottom w:val="nil"/>
              <w:right w:val="nil"/>
            </w:tcBorders>
          </w:tcPr>
          <w:p w14:paraId="5CD336AD" w14:textId="77777777" w:rsidR="005B06EE" w:rsidRPr="00A07E7A" w:rsidRDefault="005B06EE" w:rsidP="0030758F">
            <w:pPr>
              <w:pStyle w:val="TAC"/>
              <w:rPr>
                <w:ins w:id="762" w:author="Samsung_CT1" w:date="2020-04-07T11:30:00Z"/>
              </w:rPr>
            </w:pPr>
            <w:ins w:id="763" w:author="Samsung_CT1" w:date="2020-04-07T11:30:00Z">
              <w:r w:rsidRPr="00A07E7A">
                <w:t>0</w:t>
              </w:r>
            </w:ins>
          </w:p>
        </w:tc>
        <w:tc>
          <w:tcPr>
            <w:tcW w:w="284" w:type="dxa"/>
            <w:tcBorders>
              <w:top w:val="nil"/>
              <w:left w:val="nil"/>
              <w:bottom w:val="nil"/>
              <w:right w:val="nil"/>
            </w:tcBorders>
          </w:tcPr>
          <w:p w14:paraId="2DE56C08" w14:textId="77777777" w:rsidR="005B06EE" w:rsidRPr="00A07E7A" w:rsidRDefault="005B06EE" w:rsidP="0030758F">
            <w:pPr>
              <w:pStyle w:val="TAC"/>
              <w:rPr>
                <w:ins w:id="764" w:author="Samsung_CT1" w:date="2020-04-07T11:30:00Z"/>
              </w:rPr>
            </w:pPr>
            <w:ins w:id="765" w:author="Samsung_CT1" w:date="2020-04-07T11:30:00Z">
              <w:r w:rsidRPr="00A07E7A">
                <w:t>1</w:t>
              </w:r>
            </w:ins>
          </w:p>
        </w:tc>
        <w:tc>
          <w:tcPr>
            <w:tcW w:w="284" w:type="dxa"/>
            <w:tcBorders>
              <w:top w:val="nil"/>
              <w:left w:val="nil"/>
              <w:bottom w:val="nil"/>
              <w:right w:val="nil"/>
            </w:tcBorders>
          </w:tcPr>
          <w:p w14:paraId="556E38EF" w14:textId="77777777" w:rsidR="005B06EE" w:rsidRPr="00A07E7A" w:rsidRDefault="005B06EE" w:rsidP="0030758F">
            <w:pPr>
              <w:pStyle w:val="TAC"/>
              <w:rPr>
                <w:ins w:id="766" w:author="Samsung_CT1" w:date="2020-04-07T11:30:00Z"/>
              </w:rPr>
            </w:pPr>
            <w:ins w:id="767" w:author="Samsung_CT1" w:date="2020-04-07T11:30:00Z">
              <w:r>
                <w:t>1</w:t>
              </w:r>
            </w:ins>
          </w:p>
        </w:tc>
        <w:tc>
          <w:tcPr>
            <w:tcW w:w="284" w:type="dxa"/>
            <w:tcBorders>
              <w:top w:val="nil"/>
              <w:left w:val="nil"/>
              <w:bottom w:val="nil"/>
              <w:right w:val="nil"/>
            </w:tcBorders>
          </w:tcPr>
          <w:p w14:paraId="008B145A" w14:textId="77777777" w:rsidR="005B06EE" w:rsidRPr="00A07E7A" w:rsidRDefault="005B06EE" w:rsidP="0030758F">
            <w:pPr>
              <w:pStyle w:val="TAC"/>
              <w:rPr>
                <w:ins w:id="768" w:author="Samsung_CT1" w:date="2020-04-07T11:30:00Z"/>
              </w:rPr>
            </w:pPr>
          </w:p>
        </w:tc>
        <w:tc>
          <w:tcPr>
            <w:tcW w:w="4533" w:type="dxa"/>
            <w:tcBorders>
              <w:top w:val="nil"/>
              <w:left w:val="nil"/>
              <w:bottom w:val="nil"/>
              <w:right w:val="single" w:sz="4" w:space="0" w:color="auto"/>
            </w:tcBorders>
          </w:tcPr>
          <w:p w14:paraId="729866E8" w14:textId="77777777" w:rsidR="005B06EE" w:rsidRDefault="005B06EE" w:rsidP="0030758F">
            <w:pPr>
              <w:pStyle w:val="TAL"/>
              <w:rPr>
                <w:ins w:id="769" w:author="Samsung_CT1" w:date="2020-04-07T11:30:00Z"/>
              </w:rPr>
            </w:pPr>
            <w:ins w:id="770" w:author="Samsung_CT1" w:date="2020-04-07T11:30:00Z">
              <w:r>
                <w:t>MODIFY LOCATION EVENT SUBSCRIBE REQ</w:t>
              </w:r>
            </w:ins>
          </w:p>
        </w:tc>
      </w:tr>
      <w:tr w:rsidR="005B06EE" w:rsidRPr="00A07E7A" w14:paraId="203A451F" w14:textId="77777777" w:rsidTr="0030758F">
        <w:trPr>
          <w:cantSplit/>
          <w:jc w:val="center"/>
          <w:ins w:id="771" w:author="Samsung_CT1" w:date="2020-04-07T11:30:00Z"/>
        </w:trPr>
        <w:tc>
          <w:tcPr>
            <w:tcW w:w="284" w:type="dxa"/>
            <w:tcBorders>
              <w:top w:val="nil"/>
              <w:left w:val="single" w:sz="4" w:space="0" w:color="auto"/>
              <w:bottom w:val="nil"/>
              <w:right w:val="nil"/>
            </w:tcBorders>
          </w:tcPr>
          <w:p w14:paraId="27711464" w14:textId="77777777" w:rsidR="005B06EE" w:rsidRDefault="005B06EE" w:rsidP="0030758F">
            <w:pPr>
              <w:pStyle w:val="TAC"/>
              <w:rPr>
                <w:ins w:id="772" w:author="Samsung_CT1" w:date="2020-04-07T11:30:00Z"/>
                <w:lang w:val="fr-FR"/>
              </w:rPr>
            </w:pPr>
            <w:ins w:id="773" w:author="Samsung_CT1" w:date="2020-04-07T11:30:00Z">
              <w:r>
                <w:rPr>
                  <w:lang w:val="fr-FR"/>
                </w:rPr>
                <w:t>0</w:t>
              </w:r>
            </w:ins>
          </w:p>
        </w:tc>
        <w:tc>
          <w:tcPr>
            <w:tcW w:w="284" w:type="dxa"/>
            <w:tcBorders>
              <w:top w:val="nil"/>
              <w:left w:val="nil"/>
              <w:bottom w:val="nil"/>
              <w:right w:val="nil"/>
            </w:tcBorders>
          </w:tcPr>
          <w:p w14:paraId="3827F886" w14:textId="77777777" w:rsidR="005B06EE" w:rsidRDefault="005B06EE" w:rsidP="0030758F">
            <w:pPr>
              <w:pStyle w:val="TAC"/>
              <w:rPr>
                <w:ins w:id="774" w:author="Samsung_CT1" w:date="2020-04-07T11:30:00Z"/>
                <w:lang w:val="fr-FR"/>
              </w:rPr>
            </w:pPr>
            <w:ins w:id="775" w:author="Samsung_CT1" w:date="2020-04-07T11:30:00Z">
              <w:r>
                <w:rPr>
                  <w:lang w:val="fr-FR"/>
                </w:rPr>
                <w:t>0</w:t>
              </w:r>
            </w:ins>
          </w:p>
        </w:tc>
        <w:tc>
          <w:tcPr>
            <w:tcW w:w="284" w:type="dxa"/>
            <w:tcBorders>
              <w:top w:val="nil"/>
              <w:left w:val="nil"/>
              <w:bottom w:val="nil"/>
              <w:right w:val="nil"/>
            </w:tcBorders>
          </w:tcPr>
          <w:p w14:paraId="70760F5C" w14:textId="77777777" w:rsidR="005B06EE" w:rsidRPr="00A07E7A" w:rsidRDefault="005B06EE" w:rsidP="0030758F">
            <w:pPr>
              <w:pStyle w:val="TAC"/>
              <w:rPr>
                <w:ins w:id="776" w:author="Samsung_CT1" w:date="2020-04-07T11:30:00Z"/>
              </w:rPr>
            </w:pPr>
            <w:ins w:id="777" w:author="Samsung_CT1" w:date="2020-04-07T11:30:00Z">
              <w:r w:rsidRPr="00A07E7A">
                <w:t>0</w:t>
              </w:r>
            </w:ins>
          </w:p>
        </w:tc>
        <w:tc>
          <w:tcPr>
            <w:tcW w:w="284" w:type="dxa"/>
            <w:tcBorders>
              <w:top w:val="nil"/>
              <w:left w:val="nil"/>
              <w:bottom w:val="nil"/>
              <w:right w:val="nil"/>
            </w:tcBorders>
          </w:tcPr>
          <w:p w14:paraId="7C381EB9" w14:textId="77777777" w:rsidR="005B06EE" w:rsidRPr="00A07E7A" w:rsidRDefault="005B06EE" w:rsidP="0030758F">
            <w:pPr>
              <w:pStyle w:val="TAC"/>
              <w:rPr>
                <w:ins w:id="778" w:author="Samsung_CT1" w:date="2020-04-07T11:30:00Z"/>
              </w:rPr>
            </w:pPr>
            <w:ins w:id="779" w:author="Samsung_CT1" w:date="2020-04-07T11:30:00Z">
              <w:r w:rsidRPr="00A07E7A">
                <w:t>0</w:t>
              </w:r>
            </w:ins>
          </w:p>
        </w:tc>
        <w:tc>
          <w:tcPr>
            <w:tcW w:w="284" w:type="dxa"/>
            <w:tcBorders>
              <w:top w:val="nil"/>
              <w:left w:val="nil"/>
              <w:bottom w:val="nil"/>
              <w:right w:val="nil"/>
            </w:tcBorders>
          </w:tcPr>
          <w:p w14:paraId="0FFFAB67" w14:textId="77777777" w:rsidR="005B06EE" w:rsidRPr="00A07E7A" w:rsidRDefault="005B06EE" w:rsidP="0030758F">
            <w:pPr>
              <w:pStyle w:val="TAC"/>
              <w:rPr>
                <w:ins w:id="780" w:author="Samsung_CT1" w:date="2020-04-07T11:30:00Z"/>
              </w:rPr>
            </w:pPr>
            <w:ins w:id="781" w:author="Samsung_CT1" w:date="2020-04-07T11:30:00Z">
              <w:r w:rsidRPr="00A07E7A">
                <w:t>0</w:t>
              </w:r>
            </w:ins>
          </w:p>
        </w:tc>
        <w:tc>
          <w:tcPr>
            <w:tcW w:w="284" w:type="dxa"/>
            <w:tcBorders>
              <w:top w:val="nil"/>
              <w:left w:val="nil"/>
              <w:bottom w:val="nil"/>
              <w:right w:val="nil"/>
            </w:tcBorders>
          </w:tcPr>
          <w:p w14:paraId="5E5F3C33" w14:textId="77777777" w:rsidR="005B06EE" w:rsidRPr="00A07E7A" w:rsidRDefault="005B06EE" w:rsidP="0030758F">
            <w:pPr>
              <w:pStyle w:val="TAC"/>
              <w:rPr>
                <w:ins w:id="782" w:author="Samsung_CT1" w:date="2020-04-07T11:30:00Z"/>
              </w:rPr>
            </w:pPr>
            <w:ins w:id="783" w:author="Samsung_CT1" w:date="2020-04-07T11:30:00Z">
              <w:r>
                <w:t>1</w:t>
              </w:r>
            </w:ins>
          </w:p>
        </w:tc>
        <w:tc>
          <w:tcPr>
            <w:tcW w:w="284" w:type="dxa"/>
            <w:tcBorders>
              <w:top w:val="nil"/>
              <w:left w:val="nil"/>
              <w:bottom w:val="nil"/>
              <w:right w:val="nil"/>
            </w:tcBorders>
          </w:tcPr>
          <w:p w14:paraId="069549B2" w14:textId="77777777" w:rsidR="005B06EE" w:rsidRPr="00A07E7A" w:rsidRDefault="005B06EE" w:rsidP="0030758F">
            <w:pPr>
              <w:pStyle w:val="TAC"/>
              <w:rPr>
                <w:ins w:id="784" w:author="Samsung_CT1" w:date="2020-04-07T11:30:00Z"/>
              </w:rPr>
            </w:pPr>
            <w:ins w:id="785" w:author="Samsung_CT1" w:date="2020-04-07T11:30:00Z">
              <w:r>
                <w:t>0</w:t>
              </w:r>
            </w:ins>
          </w:p>
        </w:tc>
        <w:tc>
          <w:tcPr>
            <w:tcW w:w="284" w:type="dxa"/>
            <w:tcBorders>
              <w:top w:val="nil"/>
              <w:left w:val="nil"/>
              <w:bottom w:val="nil"/>
              <w:right w:val="nil"/>
            </w:tcBorders>
          </w:tcPr>
          <w:p w14:paraId="2838EAFC" w14:textId="77777777" w:rsidR="005B06EE" w:rsidRDefault="005B06EE" w:rsidP="0030758F">
            <w:pPr>
              <w:pStyle w:val="TAC"/>
              <w:rPr>
                <w:ins w:id="786" w:author="Samsung_CT1" w:date="2020-04-07T11:30:00Z"/>
              </w:rPr>
            </w:pPr>
            <w:ins w:id="787" w:author="Samsung_CT1" w:date="2020-04-07T11:30:00Z">
              <w:r>
                <w:t>0</w:t>
              </w:r>
            </w:ins>
          </w:p>
        </w:tc>
        <w:tc>
          <w:tcPr>
            <w:tcW w:w="284" w:type="dxa"/>
            <w:tcBorders>
              <w:top w:val="nil"/>
              <w:left w:val="nil"/>
              <w:bottom w:val="nil"/>
              <w:right w:val="nil"/>
            </w:tcBorders>
          </w:tcPr>
          <w:p w14:paraId="2A9B9DAA" w14:textId="77777777" w:rsidR="005B06EE" w:rsidRPr="00A07E7A" w:rsidRDefault="005B06EE" w:rsidP="0030758F">
            <w:pPr>
              <w:pStyle w:val="TAC"/>
              <w:rPr>
                <w:ins w:id="788" w:author="Samsung_CT1" w:date="2020-04-07T11:30:00Z"/>
              </w:rPr>
            </w:pPr>
          </w:p>
        </w:tc>
        <w:tc>
          <w:tcPr>
            <w:tcW w:w="4533" w:type="dxa"/>
            <w:tcBorders>
              <w:top w:val="nil"/>
              <w:left w:val="nil"/>
              <w:bottom w:val="nil"/>
              <w:right w:val="single" w:sz="4" w:space="0" w:color="auto"/>
            </w:tcBorders>
          </w:tcPr>
          <w:p w14:paraId="2EFC4D9D" w14:textId="77777777" w:rsidR="005B06EE" w:rsidRDefault="005B06EE" w:rsidP="0030758F">
            <w:pPr>
              <w:pStyle w:val="TAL"/>
              <w:rPr>
                <w:ins w:id="789" w:author="Samsung_CT1" w:date="2020-04-07T11:30:00Z"/>
              </w:rPr>
            </w:pPr>
            <w:ins w:id="790" w:author="Samsung_CT1" w:date="2020-04-07T11:30:00Z">
              <w:r>
                <w:t>MODIFY LOCATION EVENT SUBSCRIBE RES</w:t>
              </w:r>
            </w:ins>
          </w:p>
        </w:tc>
      </w:tr>
      <w:tr w:rsidR="005B06EE" w:rsidRPr="00A07E7A" w14:paraId="18FC13B7" w14:textId="77777777" w:rsidTr="0030758F">
        <w:trPr>
          <w:cantSplit/>
          <w:jc w:val="center"/>
          <w:ins w:id="791" w:author="Samsung_CT1" w:date="2020-04-07T11:30:00Z"/>
        </w:trPr>
        <w:tc>
          <w:tcPr>
            <w:tcW w:w="284" w:type="dxa"/>
            <w:tcBorders>
              <w:top w:val="nil"/>
              <w:left w:val="single" w:sz="4" w:space="0" w:color="auto"/>
              <w:bottom w:val="nil"/>
              <w:right w:val="nil"/>
            </w:tcBorders>
          </w:tcPr>
          <w:p w14:paraId="767A7BDE" w14:textId="77777777" w:rsidR="005B06EE" w:rsidRDefault="005B06EE" w:rsidP="0030758F">
            <w:pPr>
              <w:pStyle w:val="TAC"/>
              <w:rPr>
                <w:ins w:id="792" w:author="Samsung_CT1" w:date="2020-04-07T11:30:00Z"/>
                <w:lang w:val="fr-FR"/>
              </w:rPr>
            </w:pPr>
            <w:ins w:id="793" w:author="Samsung_CT1" w:date="2020-04-07T11:30:00Z">
              <w:r>
                <w:rPr>
                  <w:lang w:val="fr-FR"/>
                </w:rPr>
                <w:t>0</w:t>
              </w:r>
            </w:ins>
          </w:p>
        </w:tc>
        <w:tc>
          <w:tcPr>
            <w:tcW w:w="284" w:type="dxa"/>
            <w:tcBorders>
              <w:top w:val="nil"/>
              <w:left w:val="nil"/>
              <w:bottom w:val="nil"/>
              <w:right w:val="nil"/>
            </w:tcBorders>
          </w:tcPr>
          <w:p w14:paraId="53EEEA09" w14:textId="77777777" w:rsidR="005B06EE" w:rsidRDefault="005B06EE" w:rsidP="0030758F">
            <w:pPr>
              <w:pStyle w:val="TAC"/>
              <w:rPr>
                <w:ins w:id="794" w:author="Samsung_CT1" w:date="2020-04-07T11:30:00Z"/>
                <w:lang w:val="fr-FR"/>
              </w:rPr>
            </w:pPr>
            <w:ins w:id="795" w:author="Samsung_CT1" w:date="2020-04-07T11:30:00Z">
              <w:r>
                <w:rPr>
                  <w:lang w:val="fr-FR"/>
                </w:rPr>
                <w:t>0</w:t>
              </w:r>
            </w:ins>
          </w:p>
        </w:tc>
        <w:tc>
          <w:tcPr>
            <w:tcW w:w="284" w:type="dxa"/>
            <w:tcBorders>
              <w:top w:val="nil"/>
              <w:left w:val="nil"/>
              <w:bottom w:val="nil"/>
              <w:right w:val="nil"/>
            </w:tcBorders>
          </w:tcPr>
          <w:p w14:paraId="0F9534D0" w14:textId="77777777" w:rsidR="005B06EE" w:rsidRPr="00A07E7A" w:rsidRDefault="005B06EE" w:rsidP="0030758F">
            <w:pPr>
              <w:pStyle w:val="TAC"/>
              <w:rPr>
                <w:ins w:id="796" w:author="Samsung_CT1" w:date="2020-04-07T11:30:00Z"/>
              </w:rPr>
            </w:pPr>
            <w:ins w:id="797" w:author="Samsung_CT1" w:date="2020-04-07T11:30:00Z">
              <w:r w:rsidRPr="00A07E7A">
                <w:t>0</w:t>
              </w:r>
            </w:ins>
          </w:p>
        </w:tc>
        <w:tc>
          <w:tcPr>
            <w:tcW w:w="284" w:type="dxa"/>
            <w:tcBorders>
              <w:top w:val="nil"/>
              <w:left w:val="nil"/>
              <w:bottom w:val="nil"/>
              <w:right w:val="nil"/>
            </w:tcBorders>
          </w:tcPr>
          <w:p w14:paraId="6A17C55C" w14:textId="77777777" w:rsidR="005B06EE" w:rsidRPr="00A07E7A" w:rsidRDefault="005B06EE" w:rsidP="0030758F">
            <w:pPr>
              <w:pStyle w:val="TAC"/>
              <w:rPr>
                <w:ins w:id="798" w:author="Samsung_CT1" w:date="2020-04-07T11:30:00Z"/>
              </w:rPr>
            </w:pPr>
            <w:ins w:id="799" w:author="Samsung_CT1" w:date="2020-04-07T11:30:00Z">
              <w:r w:rsidRPr="00A07E7A">
                <w:t>0</w:t>
              </w:r>
            </w:ins>
          </w:p>
        </w:tc>
        <w:tc>
          <w:tcPr>
            <w:tcW w:w="284" w:type="dxa"/>
            <w:tcBorders>
              <w:top w:val="nil"/>
              <w:left w:val="nil"/>
              <w:bottom w:val="nil"/>
              <w:right w:val="nil"/>
            </w:tcBorders>
          </w:tcPr>
          <w:p w14:paraId="2CFB444C" w14:textId="77777777" w:rsidR="005B06EE" w:rsidRPr="00A07E7A" w:rsidRDefault="005B06EE" w:rsidP="0030758F">
            <w:pPr>
              <w:pStyle w:val="TAC"/>
              <w:rPr>
                <w:ins w:id="800" w:author="Samsung_CT1" w:date="2020-04-07T11:30:00Z"/>
              </w:rPr>
            </w:pPr>
            <w:ins w:id="801" w:author="Samsung_CT1" w:date="2020-04-07T11:30:00Z">
              <w:r w:rsidRPr="00A07E7A">
                <w:t>0</w:t>
              </w:r>
            </w:ins>
          </w:p>
        </w:tc>
        <w:tc>
          <w:tcPr>
            <w:tcW w:w="284" w:type="dxa"/>
            <w:tcBorders>
              <w:top w:val="nil"/>
              <w:left w:val="nil"/>
              <w:bottom w:val="nil"/>
              <w:right w:val="nil"/>
            </w:tcBorders>
          </w:tcPr>
          <w:p w14:paraId="3E77E456" w14:textId="77777777" w:rsidR="005B06EE" w:rsidRPr="00A07E7A" w:rsidRDefault="005B06EE" w:rsidP="0030758F">
            <w:pPr>
              <w:pStyle w:val="TAC"/>
              <w:rPr>
                <w:ins w:id="802" w:author="Samsung_CT1" w:date="2020-04-07T11:30:00Z"/>
              </w:rPr>
            </w:pPr>
            <w:ins w:id="803" w:author="Samsung_CT1" w:date="2020-04-07T11:30:00Z">
              <w:r>
                <w:t>1</w:t>
              </w:r>
            </w:ins>
          </w:p>
        </w:tc>
        <w:tc>
          <w:tcPr>
            <w:tcW w:w="284" w:type="dxa"/>
            <w:tcBorders>
              <w:top w:val="nil"/>
              <w:left w:val="nil"/>
              <w:bottom w:val="nil"/>
              <w:right w:val="nil"/>
            </w:tcBorders>
          </w:tcPr>
          <w:p w14:paraId="187F9115" w14:textId="77777777" w:rsidR="005B06EE" w:rsidRPr="00A07E7A" w:rsidRDefault="005B06EE" w:rsidP="0030758F">
            <w:pPr>
              <w:pStyle w:val="TAC"/>
              <w:rPr>
                <w:ins w:id="804" w:author="Samsung_CT1" w:date="2020-04-07T11:30:00Z"/>
              </w:rPr>
            </w:pPr>
            <w:ins w:id="805" w:author="Samsung_CT1" w:date="2020-04-07T11:30:00Z">
              <w:r>
                <w:t>0</w:t>
              </w:r>
            </w:ins>
          </w:p>
        </w:tc>
        <w:tc>
          <w:tcPr>
            <w:tcW w:w="284" w:type="dxa"/>
            <w:tcBorders>
              <w:top w:val="nil"/>
              <w:left w:val="nil"/>
              <w:bottom w:val="nil"/>
              <w:right w:val="nil"/>
            </w:tcBorders>
          </w:tcPr>
          <w:p w14:paraId="70EDA44C" w14:textId="77777777" w:rsidR="005B06EE" w:rsidRDefault="005B06EE" w:rsidP="0030758F">
            <w:pPr>
              <w:pStyle w:val="TAC"/>
              <w:rPr>
                <w:ins w:id="806" w:author="Samsung_CT1" w:date="2020-04-07T11:30:00Z"/>
              </w:rPr>
            </w:pPr>
            <w:ins w:id="807" w:author="Samsung_CT1" w:date="2020-04-07T11:30:00Z">
              <w:r>
                <w:t>1</w:t>
              </w:r>
            </w:ins>
          </w:p>
        </w:tc>
        <w:tc>
          <w:tcPr>
            <w:tcW w:w="284" w:type="dxa"/>
            <w:tcBorders>
              <w:top w:val="nil"/>
              <w:left w:val="nil"/>
              <w:bottom w:val="nil"/>
              <w:right w:val="nil"/>
            </w:tcBorders>
          </w:tcPr>
          <w:p w14:paraId="67C4F75C" w14:textId="77777777" w:rsidR="005B06EE" w:rsidRPr="00A07E7A" w:rsidRDefault="005B06EE" w:rsidP="0030758F">
            <w:pPr>
              <w:pStyle w:val="TAC"/>
              <w:rPr>
                <w:ins w:id="808" w:author="Samsung_CT1" w:date="2020-04-07T11:30:00Z"/>
              </w:rPr>
            </w:pPr>
          </w:p>
        </w:tc>
        <w:tc>
          <w:tcPr>
            <w:tcW w:w="4533" w:type="dxa"/>
            <w:tcBorders>
              <w:top w:val="nil"/>
              <w:left w:val="nil"/>
              <w:bottom w:val="nil"/>
              <w:right w:val="single" w:sz="4" w:space="0" w:color="auto"/>
            </w:tcBorders>
          </w:tcPr>
          <w:p w14:paraId="0A527917" w14:textId="77777777" w:rsidR="005B06EE" w:rsidRDefault="005B06EE" w:rsidP="0030758F">
            <w:pPr>
              <w:pStyle w:val="TAL"/>
              <w:rPr>
                <w:ins w:id="809" w:author="Samsung_CT1" w:date="2020-04-07T11:30:00Z"/>
              </w:rPr>
            </w:pPr>
            <w:ins w:id="810" w:author="Samsung_CT1" w:date="2020-04-07T11:30:00Z">
              <w:r>
                <w:t>DELETE LOCATION EVENT SUBSCRIBE REQ</w:t>
              </w:r>
            </w:ins>
          </w:p>
        </w:tc>
      </w:tr>
      <w:tr w:rsidR="005B06EE" w:rsidRPr="00A07E7A" w14:paraId="23689646" w14:textId="77777777" w:rsidTr="0030758F">
        <w:trPr>
          <w:cantSplit/>
          <w:jc w:val="center"/>
          <w:ins w:id="811" w:author="Samsung_CT1" w:date="2020-04-07T11:30:00Z"/>
        </w:trPr>
        <w:tc>
          <w:tcPr>
            <w:tcW w:w="284" w:type="dxa"/>
            <w:tcBorders>
              <w:top w:val="nil"/>
              <w:left w:val="single" w:sz="4" w:space="0" w:color="auto"/>
              <w:bottom w:val="nil"/>
              <w:right w:val="nil"/>
            </w:tcBorders>
          </w:tcPr>
          <w:p w14:paraId="198D1B57" w14:textId="77777777" w:rsidR="005B06EE" w:rsidRDefault="005B06EE" w:rsidP="0030758F">
            <w:pPr>
              <w:pStyle w:val="TAC"/>
              <w:rPr>
                <w:ins w:id="812" w:author="Samsung_CT1" w:date="2020-04-07T11:30:00Z"/>
                <w:lang w:val="fr-FR"/>
              </w:rPr>
            </w:pPr>
            <w:ins w:id="813" w:author="Samsung_CT1" w:date="2020-04-07T11:30:00Z">
              <w:r>
                <w:rPr>
                  <w:lang w:val="fr-FR"/>
                </w:rPr>
                <w:t>0</w:t>
              </w:r>
            </w:ins>
          </w:p>
        </w:tc>
        <w:tc>
          <w:tcPr>
            <w:tcW w:w="284" w:type="dxa"/>
            <w:tcBorders>
              <w:top w:val="nil"/>
              <w:left w:val="nil"/>
              <w:bottom w:val="nil"/>
              <w:right w:val="nil"/>
            </w:tcBorders>
          </w:tcPr>
          <w:p w14:paraId="555E9380" w14:textId="77777777" w:rsidR="005B06EE" w:rsidRDefault="005B06EE" w:rsidP="0030758F">
            <w:pPr>
              <w:pStyle w:val="TAC"/>
              <w:rPr>
                <w:ins w:id="814" w:author="Samsung_CT1" w:date="2020-04-07T11:30:00Z"/>
                <w:lang w:val="fr-FR"/>
              </w:rPr>
            </w:pPr>
            <w:ins w:id="815" w:author="Samsung_CT1" w:date="2020-04-07T11:30:00Z">
              <w:r>
                <w:rPr>
                  <w:lang w:val="fr-FR"/>
                </w:rPr>
                <w:t>0</w:t>
              </w:r>
            </w:ins>
          </w:p>
        </w:tc>
        <w:tc>
          <w:tcPr>
            <w:tcW w:w="284" w:type="dxa"/>
            <w:tcBorders>
              <w:top w:val="nil"/>
              <w:left w:val="nil"/>
              <w:bottom w:val="nil"/>
              <w:right w:val="nil"/>
            </w:tcBorders>
          </w:tcPr>
          <w:p w14:paraId="284D6680" w14:textId="77777777" w:rsidR="005B06EE" w:rsidRPr="00A07E7A" w:rsidRDefault="005B06EE" w:rsidP="0030758F">
            <w:pPr>
              <w:pStyle w:val="TAC"/>
              <w:rPr>
                <w:ins w:id="816" w:author="Samsung_CT1" w:date="2020-04-07T11:30:00Z"/>
              </w:rPr>
            </w:pPr>
            <w:ins w:id="817" w:author="Samsung_CT1" w:date="2020-04-07T11:30:00Z">
              <w:r w:rsidRPr="00A07E7A">
                <w:t>0</w:t>
              </w:r>
            </w:ins>
          </w:p>
        </w:tc>
        <w:tc>
          <w:tcPr>
            <w:tcW w:w="284" w:type="dxa"/>
            <w:tcBorders>
              <w:top w:val="nil"/>
              <w:left w:val="nil"/>
              <w:bottom w:val="nil"/>
              <w:right w:val="nil"/>
            </w:tcBorders>
          </w:tcPr>
          <w:p w14:paraId="3C61FD8A" w14:textId="77777777" w:rsidR="005B06EE" w:rsidRPr="00A07E7A" w:rsidRDefault="005B06EE" w:rsidP="0030758F">
            <w:pPr>
              <w:pStyle w:val="TAC"/>
              <w:rPr>
                <w:ins w:id="818" w:author="Samsung_CT1" w:date="2020-04-07T11:30:00Z"/>
              </w:rPr>
            </w:pPr>
            <w:ins w:id="819" w:author="Samsung_CT1" w:date="2020-04-07T11:30:00Z">
              <w:r w:rsidRPr="00A07E7A">
                <w:t>0</w:t>
              </w:r>
            </w:ins>
          </w:p>
        </w:tc>
        <w:tc>
          <w:tcPr>
            <w:tcW w:w="284" w:type="dxa"/>
            <w:tcBorders>
              <w:top w:val="nil"/>
              <w:left w:val="nil"/>
              <w:bottom w:val="nil"/>
              <w:right w:val="nil"/>
            </w:tcBorders>
          </w:tcPr>
          <w:p w14:paraId="16486416" w14:textId="77777777" w:rsidR="005B06EE" w:rsidRPr="00A07E7A" w:rsidRDefault="005B06EE" w:rsidP="0030758F">
            <w:pPr>
              <w:pStyle w:val="TAC"/>
              <w:rPr>
                <w:ins w:id="820" w:author="Samsung_CT1" w:date="2020-04-07T11:30:00Z"/>
              </w:rPr>
            </w:pPr>
            <w:ins w:id="821" w:author="Samsung_CT1" w:date="2020-04-07T11:30:00Z">
              <w:r w:rsidRPr="00A07E7A">
                <w:t>0</w:t>
              </w:r>
            </w:ins>
          </w:p>
        </w:tc>
        <w:tc>
          <w:tcPr>
            <w:tcW w:w="284" w:type="dxa"/>
            <w:tcBorders>
              <w:top w:val="nil"/>
              <w:left w:val="nil"/>
              <w:bottom w:val="nil"/>
              <w:right w:val="nil"/>
            </w:tcBorders>
          </w:tcPr>
          <w:p w14:paraId="7234685F" w14:textId="77777777" w:rsidR="005B06EE" w:rsidRPr="00A07E7A" w:rsidRDefault="005B06EE" w:rsidP="0030758F">
            <w:pPr>
              <w:pStyle w:val="TAC"/>
              <w:rPr>
                <w:ins w:id="822" w:author="Samsung_CT1" w:date="2020-04-07T11:30:00Z"/>
              </w:rPr>
            </w:pPr>
            <w:ins w:id="823" w:author="Samsung_CT1" w:date="2020-04-07T11:30:00Z">
              <w:r>
                <w:t>1</w:t>
              </w:r>
            </w:ins>
          </w:p>
        </w:tc>
        <w:tc>
          <w:tcPr>
            <w:tcW w:w="284" w:type="dxa"/>
            <w:tcBorders>
              <w:top w:val="nil"/>
              <w:left w:val="nil"/>
              <w:bottom w:val="nil"/>
              <w:right w:val="nil"/>
            </w:tcBorders>
          </w:tcPr>
          <w:p w14:paraId="5F94F02F" w14:textId="77777777" w:rsidR="005B06EE" w:rsidRPr="00A07E7A" w:rsidRDefault="005B06EE" w:rsidP="0030758F">
            <w:pPr>
              <w:pStyle w:val="TAC"/>
              <w:rPr>
                <w:ins w:id="824" w:author="Samsung_CT1" w:date="2020-04-07T11:30:00Z"/>
              </w:rPr>
            </w:pPr>
            <w:ins w:id="825" w:author="Samsung_CT1" w:date="2020-04-07T11:30:00Z">
              <w:r w:rsidRPr="00A07E7A">
                <w:t>1</w:t>
              </w:r>
            </w:ins>
          </w:p>
        </w:tc>
        <w:tc>
          <w:tcPr>
            <w:tcW w:w="284" w:type="dxa"/>
            <w:tcBorders>
              <w:top w:val="nil"/>
              <w:left w:val="nil"/>
              <w:bottom w:val="nil"/>
              <w:right w:val="nil"/>
            </w:tcBorders>
          </w:tcPr>
          <w:p w14:paraId="6FCF15A9" w14:textId="77777777" w:rsidR="005B06EE" w:rsidRDefault="005B06EE" w:rsidP="0030758F">
            <w:pPr>
              <w:pStyle w:val="TAC"/>
              <w:rPr>
                <w:ins w:id="826" w:author="Samsung_CT1" w:date="2020-04-07T11:30:00Z"/>
              </w:rPr>
            </w:pPr>
            <w:ins w:id="827" w:author="Samsung_CT1" w:date="2020-04-07T11:30:00Z">
              <w:r>
                <w:t>1</w:t>
              </w:r>
            </w:ins>
          </w:p>
        </w:tc>
        <w:tc>
          <w:tcPr>
            <w:tcW w:w="284" w:type="dxa"/>
            <w:tcBorders>
              <w:top w:val="nil"/>
              <w:left w:val="nil"/>
              <w:bottom w:val="nil"/>
              <w:right w:val="nil"/>
            </w:tcBorders>
          </w:tcPr>
          <w:p w14:paraId="767EE562" w14:textId="77777777" w:rsidR="005B06EE" w:rsidRPr="00A07E7A" w:rsidRDefault="005B06EE" w:rsidP="0030758F">
            <w:pPr>
              <w:pStyle w:val="TAC"/>
              <w:rPr>
                <w:ins w:id="828" w:author="Samsung_CT1" w:date="2020-04-07T11:30:00Z"/>
              </w:rPr>
            </w:pPr>
          </w:p>
        </w:tc>
        <w:tc>
          <w:tcPr>
            <w:tcW w:w="4533" w:type="dxa"/>
            <w:tcBorders>
              <w:top w:val="nil"/>
              <w:left w:val="nil"/>
              <w:bottom w:val="nil"/>
              <w:right w:val="single" w:sz="4" w:space="0" w:color="auto"/>
            </w:tcBorders>
          </w:tcPr>
          <w:p w14:paraId="7D32DD81" w14:textId="77777777" w:rsidR="005B06EE" w:rsidRDefault="005B06EE" w:rsidP="0030758F">
            <w:pPr>
              <w:pStyle w:val="TAL"/>
              <w:rPr>
                <w:ins w:id="829" w:author="Samsung_CT1" w:date="2020-04-07T11:30:00Z"/>
              </w:rPr>
            </w:pPr>
            <w:ins w:id="830" w:author="Samsung_CT1" w:date="2020-04-07T11:30:00Z">
              <w:r>
                <w:t>DELETE LOCATION EVENT SUBSCRIBE RES</w:t>
              </w:r>
            </w:ins>
          </w:p>
        </w:tc>
      </w:tr>
      <w:tr w:rsidR="005B06EE" w:rsidRPr="00A07E7A" w14:paraId="195C5A99" w14:textId="77777777" w:rsidTr="0030758F">
        <w:trPr>
          <w:cantSplit/>
          <w:jc w:val="center"/>
          <w:ins w:id="831" w:author="Samsung_CT1" w:date="2020-04-07T11:30:00Z"/>
        </w:trPr>
        <w:tc>
          <w:tcPr>
            <w:tcW w:w="284" w:type="dxa"/>
            <w:tcBorders>
              <w:top w:val="nil"/>
              <w:left w:val="single" w:sz="4" w:space="0" w:color="auto"/>
              <w:bottom w:val="nil"/>
              <w:right w:val="nil"/>
            </w:tcBorders>
          </w:tcPr>
          <w:p w14:paraId="7E59D15E" w14:textId="77777777" w:rsidR="005B06EE" w:rsidRDefault="005B06EE" w:rsidP="0030758F">
            <w:pPr>
              <w:pStyle w:val="TAC"/>
              <w:rPr>
                <w:ins w:id="832" w:author="Samsung_CT1" w:date="2020-04-07T11:30:00Z"/>
                <w:lang w:val="fr-FR"/>
              </w:rPr>
            </w:pPr>
            <w:ins w:id="833" w:author="Samsung_CT1" w:date="2020-04-07T11:30:00Z">
              <w:r>
                <w:rPr>
                  <w:lang w:val="fr-FR"/>
                </w:rPr>
                <w:t>0</w:t>
              </w:r>
            </w:ins>
          </w:p>
        </w:tc>
        <w:tc>
          <w:tcPr>
            <w:tcW w:w="284" w:type="dxa"/>
            <w:tcBorders>
              <w:top w:val="nil"/>
              <w:left w:val="nil"/>
              <w:bottom w:val="nil"/>
              <w:right w:val="nil"/>
            </w:tcBorders>
          </w:tcPr>
          <w:p w14:paraId="56C21076" w14:textId="77777777" w:rsidR="005B06EE" w:rsidRDefault="005B06EE" w:rsidP="0030758F">
            <w:pPr>
              <w:pStyle w:val="TAC"/>
              <w:rPr>
                <w:ins w:id="834" w:author="Samsung_CT1" w:date="2020-04-07T11:30:00Z"/>
                <w:lang w:val="fr-FR"/>
              </w:rPr>
            </w:pPr>
            <w:ins w:id="835" w:author="Samsung_CT1" w:date="2020-04-07T11:30:00Z">
              <w:r>
                <w:rPr>
                  <w:lang w:val="fr-FR"/>
                </w:rPr>
                <w:t>0</w:t>
              </w:r>
            </w:ins>
          </w:p>
        </w:tc>
        <w:tc>
          <w:tcPr>
            <w:tcW w:w="284" w:type="dxa"/>
            <w:tcBorders>
              <w:top w:val="nil"/>
              <w:left w:val="nil"/>
              <w:bottom w:val="nil"/>
              <w:right w:val="nil"/>
            </w:tcBorders>
          </w:tcPr>
          <w:p w14:paraId="6DFE6EE2" w14:textId="77777777" w:rsidR="005B06EE" w:rsidRPr="00A07E7A" w:rsidRDefault="005B06EE" w:rsidP="0030758F">
            <w:pPr>
              <w:pStyle w:val="TAC"/>
              <w:rPr>
                <w:ins w:id="836" w:author="Samsung_CT1" w:date="2020-04-07T11:30:00Z"/>
              </w:rPr>
            </w:pPr>
            <w:ins w:id="837" w:author="Samsung_CT1" w:date="2020-04-07T11:30:00Z">
              <w:r w:rsidRPr="00A07E7A">
                <w:t>0</w:t>
              </w:r>
            </w:ins>
          </w:p>
        </w:tc>
        <w:tc>
          <w:tcPr>
            <w:tcW w:w="284" w:type="dxa"/>
            <w:tcBorders>
              <w:top w:val="nil"/>
              <w:left w:val="nil"/>
              <w:bottom w:val="nil"/>
              <w:right w:val="nil"/>
            </w:tcBorders>
          </w:tcPr>
          <w:p w14:paraId="54F0C325" w14:textId="77777777" w:rsidR="005B06EE" w:rsidRPr="00A07E7A" w:rsidRDefault="005B06EE" w:rsidP="0030758F">
            <w:pPr>
              <w:pStyle w:val="TAC"/>
              <w:rPr>
                <w:ins w:id="838" w:author="Samsung_CT1" w:date="2020-04-07T11:30:00Z"/>
              </w:rPr>
            </w:pPr>
            <w:ins w:id="839" w:author="Samsung_CT1" w:date="2020-04-07T11:30:00Z">
              <w:r w:rsidRPr="00A07E7A">
                <w:t>0</w:t>
              </w:r>
            </w:ins>
          </w:p>
        </w:tc>
        <w:tc>
          <w:tcPr>
            <w:tcW w:w="284" w:type="dxa"/>
            <w:tcBorders>
              <w:top w:val="nil"/>
              <w:left w:val="nil"/>
              <w:bottom w:val="nil"/>
              <w:right w:val="nil"/>
            </w:tcBorders>
          </w:tcPr>
          <w:p w14:paraId="337B43C6" w14:textId="77777777" w:rsidR="005B06EE" w:rsidRPr="00A07E7A" w:rsidRDefault="005B06EE" w:rsidP="0030758F">
            <w:pPr>
              <w:pStyle w:val="TAC"/>
              <w:rPr>
                <w:ins w:id="840" w:author="Samsung_CT1" w:date="2020-04-07T11:30:00Z"/>
              </w:rPr>
            </w:pPr>
            <w:ins w:id="841" w:author="Samsung_CT1" w:date="2020-04-07T11:30:00Z">
              <w:r>
                <w:t>1</w:t>
              </w:r>
            </w:ins>
          </w:p>
        </w:tc>
        <w:tc>
          <w:tcPr>
            <w:tcW w:w="284" w:type="dxa"/>
            <w:tcBorders>
              <w:top w:val="nil"/>
              <w:left w:val="nil"/>
              <w:bottom w:val="nil"/>
              <w:right w:val="nil"/>
            </w:tcBorders>
          </w:tcPr>
          <w:p w14:paraId="1AE3DAE6" w14:textId="77777777" w:rsidR="005B06EE" w:rsidRPr="00A07E7A" w:rsidRDefault="005B06EE" w:rsidP="0030758F">
            <w:pPr>
              <w:pStyle w:val="TAC"/>
              <w:rPr>
                <w:ins w:id="842" w:author="Samsung_CT1" w:date="2020-04-07T11:30:00Z"/>
              </w:rPr>
            </w:pPr>
            <w:ins w:id="843" w:author="Samsung_CT1" w:date="2020-04-07T11:30:00Z">
              <w:r w:rsidRPr="00A07E7A">
                <w:t>0</w:t>
              </w:r>
            </w:ins>
          </w:p>
        </w:tc>
        <w:tc>
          <w:tcPr>
            <w:tcW w:w="284" w:type="dxa"/>
            <w:tcBorders>
              <w:top w:val="nil"/>
              <w:left w:val="nil"/>
              <w:bottom w:val="nil"/>
              <w:right w:val="nil"/>
            </w:tcBorders>
          </w:tcPr>
          <w:p w14:paraId="32516679" w14:textId="77777777" w:rsidR="005B06EE" w:rsidRPr="00A07E7A" w:rsidRDefault="005B06EE" w:rsidP="0030758F">
            <w:pPr>
              <w:pStyle w:val="TAC"/>
              <w:rPr>
                <w:ins w:id="844" w:author="Samsung_CT1" w:date="2020-04-07T11:30:00Z"/>
              </w:rPr>
            </w:pPr>
            <w:ins w:id="845" w:author="Samsung_CT1" w:date="2020-04-07T11:30:00Z">
              <w:r>
                <w:t>0</w:t>
              </w:r>
            </w:ins>
          </w:p>
        </w:tc>
        <w:tc>
          <w:tcPr>
            <w:tcW w:w="284" w:type="dxa"/>
            <w:tcBorders>
              <w:top w:val="nil"/>
              <w:left w:val="nil"/>
              <w:bottom w:val="nil"/>
              <w:right w:val="nil"/>
            </w:tcBorders>
          </w:tcPr>
          <w:p w14:paraId="77D4FD48" w14:textId="77777777" w:rsidR="005B06EE" w:rsidRDefault="005B06EE" w:rsidP="0030758F">
            <w:pPr>
              <w:pStyle w:val="TAC"/>
              <w:rPr>
                <w:ins w:id="846" w:author="Samsung_CT1" w:date="2020-04-07T11:30:00Z"/>
              </w:rPr>
            </w:pPr>
            <w:ins w:id="847" w:author="Samsung_CT1" w:date="2020-04-07T11:30:00Z">
              <w:r>
                <w:t>0</w:t>
              </w:r>
            </w:ins>
          </w:p>
        </w:tc>
        <w:tc>
          <w:tcPr>
            <w:tcW w:w="284" w:type="dxa"/>
            <w:tcBorders>
              <w:top w:val="nil"/>
              <w:left w:val="nil"/>
              <w:bottom w:val="nil"/>
              <w:right w:val="nil"/>
            </w:tcBorders>
          </w:tcPr>
          <w:p w14:paraId="41059E61" w14:textId="77777777" w:rsidR="005B06EE" w:rsidRPr="00A07E7A" w:rsidRDefault="005B06EE" w:rsidP="0030758F">
            <w:pPr>
              <w:pStyle w:val="TAC"/>
              <w:rPr>
                <w:ins w:id="848" w:author="Samsung_CT1" w:date="2020-04-07T11:30:00Z"/>
              </w:rPr>
            </w:pPr>
          </w:p>
        </w:tc>
        <w:tc>
          <w:tcPr>
            <w:tcW w:w="4533" w:type="dxa"/>
            <w:tcBorders>
              <w:top w:val="nil"/>
              <w:left w:val="nil"/>
              <w:bottom w:val="nil"/>
              <w:right w:val="single" w:sz="4" w:space="0" w:color="auto"/>
            </w:tcBorders>
          </w:tcPr>
          <w:p w14:paraId="0F99C662" w14:textId="77777777" w:rsidR="005B06EE" w:rsidRDefault="005B06EE" w:rsidP="0030758F">
            <w:pPr>
              <w:pStyle w:val="TAL"/>
              <w:rPr>
                <w:ins w:id="849" w:author="Samsung_CT1" w:date="2020-04-07T11:30:00Z"/>
              </w:rPr>
            </w:pPr>
            <w:ins w:id="850" w:author="Samsung_CT1" w:date="2020-04-07T11:30:00Z">
              <w:r>
                <w:t>TERMINATE LOCATION EVENT SUBSCRIBE</w:t>
              </w:r>
            </w:ins>
          </w:p>
        </w:tc>
      </w:tr>
      <w:tr w:rsidR="005B06EE" w:rsidRPr="00A07E7A" w14:paraId="73AE4B32" w14:textId="77777777" w:rsidTr="0030758F">
        <w:trPr>
          <w:cantSplit/>
          <w:jc w:val="center"/>
          <w:ins w:id="851" w:author="Samsung_CT1" w:date="2020-04-07T11:30:00Z"/>
        </w:trPr>
        <w:tc>
          <w:tcPr>
            <w:tcW w:w="284" w:type="dxa"/>
            <w:tcBorders>
              <w:top w:val="nil"/>
              <w:left w:val="single" w:sz="4" w:space="0" w:color="auto"/>
              <w:bottom w:val="nil"/>
              <w:right w:val="nil"/>
            </w:tcBorders>
          </w:tcPr>
          <w:p w14:paraId="070C4D84" w14:textId="77777777" w:rsidR="005B06EE" w:rsidRPr="00A07E7A" w:rsidRDefault="005B06EE" w:rsidP="0030758F">
            <w:pPr>
              <w:pStyle w:val="TAC"/>
              <w:rPr>
                <w:ins w:id="852" w:author="Samsung_CT1" w:date="2020-04-07T11:30:00Z"/>
              </w:rPr>
            </w:pPr>
          </w:p>
        </w:tc>
        <w:tc>
          <w:tcPr>
            <w:tcW w:w="284" w:type="dxa"/>
            <w:tcBorders>
              <w:top w:val="nil"/>
              <w:left w:val="nil"/>
              <w:bottom w:val="nil"/>
              <w:right w:val="nil"/>
            </w:tcBorders>
          </w:tcPr>
          <w:p w14:paraId="7E0681B0" w14:textId="77777777" w:rsidR="005B06EE" w:rsidRPr="00A07E7A" w:rsidRDefault="005B06EE" w:rsidP="0030758F">
            <w:pPr>
              <w:pStyle w:val="TAC"/>
              <w:rPr>
                <w:ins w:id="853" w:author="Samsung_CT1" w:date="2020-04-07T11:30:00Z"/>
              </w:rPr>
            </w:pPr>
          </w:p>
        </w:tc>
        <w:tc>
          <w:tcPr>
            <w:tcW w:w="284" w:type="dxa"/>
            <w:tcBorders>
              <w:top w:val="nil"/>
              <w:left w:val="nil"/>
              <w:bottom w:val="nil"/>
              <w:right w:val="nil"/>
            </w:tcBorders>
          </w:tcPr>
          <w:p w14:paraId="5AAA3ABE" w14:textId="77777777" w:rsidR="005B06EE" w:rsidRPr="00A07E7A" w:rsidRDefault="005B06EE" w:rsidP="0030758F">
            <w:pPr>
              <w:pStyle w:val="TAC"/>
              <w:rPr>
                <w:ins w:id="854" w:author="Samsung_CT1" w:date="2020-04-07T11:30:00Z"/>
              </w:rPr>
            </w:pPr>
          </w:p>
        </w:tc>
        <w:tc>
          <w:tcPr>
            <w:tcW w:w="284" w:type="dxa"/>
            <w:tcBorders>
              <w:top w:val="nil"/>
              <w:left w:val="nil"/>
              <w:bottom w:val="nil"/>
              <w:right w:val="nil"/>
            </w:tcBorders>
          </w:tcPr>
          <w:p w14:paraId="4F9C63F6" w14:textId="77777777" w:rsidR="005B06EE" w:rsidRPr="00A07E7A" w:rsidRDefault="005B06EE" w:rsidP="0030758F">
            <w:pPr>
              <w:pStyle w:val="TAC"/>
              <w:rPr>
                <w:ins w:id="855" w:author="Samsung_CT1" w:date="2020-04-07T11:30:00Z"/>
              </w:rPr>
            </w:pPr>
          </w:p>
        </w:tc>
        <w:tc>
          <w:tcPr>
            <w:tcW w:w="284" w:type="dxa"/>
            <w:tcBorders>
              <w:top w:val="nil"/>
              <w:left w:val="nil"/>
              <w:bottom w:val="nil"/>
              <w:right w:val="nil"/>
            </w:tcBorders>
          </w:tcPr>
          <w:p w14:paraId="3DB3C582" w14:textId="77777777" w:rsidR="005B06EE" w:rsidRPr="00A07E7A" w:rsidRDefault="005B06EE" w:rsidP="0030758F">
            <w:pPr>
              <w:pStyle w:val="TAC"/>
              <w:rPr>
                <w:ins w:id="856" w:author="Samsung_CT1" w:date="2020-04-07T11:30:00Z"/>
              </w:rPr>
            </w:pPr>
          </w:p>
        </w:tc>
        <w:tc>
          <w:tcPr>
            <w:tcW w:w="284" w:type="dxa"/>
            <w:tcBorders>
              <w:top w:val="nil"/>
              <w:left w:val="nil"/>
              <w:bottom w:val="nil"/>
              <w:right w:val="nil"/>
            </w:tcBorders>
          </w:tcPr>
          <w:p w14:paraId="34ACF0B5" w14:textId="77777777" w:rsidR="005B06EE" w:rsidRPr="00A07E7A" w:rsidRDefault="005B06EE" w:rsidP="0030758F">
            <w:pPr>
              <w:pStyle w:val="TAC"/>
              <w:rPr>
                <w:ins w:id="857" w:author="Samsung_CT1" w:date="2020-04-07T11:30:00Z"/>
              </w:rPr>
            </w:pPr>
          </w:p>
        </w:tc>
        <w:tc>
          <w:tcPr>
            <w:tcW w:w="284" w:type="dxa"/>
            <w:tcBorders>
              <w:top w:val="nil"/>
              <w:left w:val="nil"/>
              <w:bottom w:val="nil"/>
              <w:right w:val="nil"/>
            </w:tcBorders>
          </w:tcPr>
          <w:p w14:paraId="699B197B" w14:textId="77777777" w:rsidR="005B06EE" w:rsidRPr="00A07E7A" w:rsidRDefault="005B06EE" w:rsidP="0030758F">
            <w:pPr>
              <w:pStyle w:val="TAC"/>
              <w:rPr>
                <w:ins w:id="858" w:author="Samsung_CT1" w:date="2020-04-07T11:30:00Z"/>
              </w:rPr>
            </w:pPr>
          </w:p>
        </w:tc>
        <w:tc>
          <w:tcPr>
            <w:tcW w:w="284" w:type="dxa"/>
            <w:tcBorders>
              <w:top w:val="nil"/>
              <w:left w:val="nil"/>
              <w:bottom w:val="nil"/>
              <w:right w:val="nil"/>
            </w:tcBorders>
          </w:tcPr>
          <w:p w14:paraId="7E2D79B1" w14:textId="77777777" w:rsidR="005B06EE" w:rsidRPr="00A07E7A" w:rsidRDefault="005B06EE" w:rsidP="0030758F">
            <w:pPr>
              <w:pStyle w:val="TAC"/>
              <w:rPr>
                <w:ins w:id="859" w:author="Samsung_CT1" w:date="2020-04-07T11:30:00Z"/>
              </w:rPr>
            </w:pPr>
          </w:p>
        </w:tc>
        <w:tc>
          <w:tcPr>
            <w:tcW w:w="284" w:type="dxa"/>
            <w:tcBorders>
              <w:top w:val="nil"/>
              <w:left w:val="nil"/>
              <w:bottom w:val="nil"/>
              <w:right w:val="nil"/>
            </w:tcBorders>
          </w:tcPr>
          <w:p w14:paraId="31A27EBA" w14:textId="77777777" w:rsidR="005B06EE" w:rsidRPr="00A07E7A" w:rsidRDefault="005B06EE" w:rsidP="0030758F">
            <w:pPr>
              <w:pStyle w:val="TAC"/>
              <w:rPr>
                <w:ins w:id="860" w:author="Samsung_CT1" w:date="2020-04-07T11:30:00Z"/>
              </w:rPr>
            </w:pPr>
          </w:p>
        </w:tc>
        <w:tc>
          <w:tcPr>
            <w:tcW w:w="4533" w:type="dxa"/>
            <w:tcBorders>
              <w:top w:val="nil"/>
              <w:left w:val="nil"/>
              <w:bottom w:val="nil"/>
              <w:right w:val="single" w:sz="4" w:space="0" w:color="auto"/>
            </w:tcBorders>
          </w:tcPr>
          <w:p w14:paraId="41E47020" w14:textId="77777777" w:rsidR="005B06EE" w:rsidRPr="00A07E7A" w:rsidRDefault="005B06EE" w:rsidP="0030758F">
            <w:pPr>
              <w:pStyle w:val="TAL"/>
              <w:rPr>
                <w:ins w:id="861" w:author="Samsung_CT1" w:date="2020-04-07T11:30:00Z"/>
              </w:rPr>
            </w:pPr>
          </w:p>
        </w:tc>
      </w:tr>
      <w:tr w:rsidR="005B06EE" w:rsidRPr="00A07E7A" w14:paraId="71E8D75C" w14:textId="77777777" w:rsidTr="0030758F">
        <w:trPr>
          <w:cantSplit/>
          <w:jc w:val="center"/>
          <w:ins w:id="862" w:author="Samsung_CT1" w:date="2020-04-07T11:30:00Z"/>
        </w:trPr>
        <w:tc>
          <w:tcPr>
            <w:tcW w:w="7089" w:type="dxa"/>
            <w:gridSpan w:val="10"/>
            <w:tcBorders>
              <w:top w:val="nil"/>
              <w:left w:val="single" w:sz="4" w:space="0" w:color="auto"/>
              <w:bottom w:val="single" w:sz="4" w:space="0" w:color="auto"/>
              <w:right w:val="single" w:sz="4" w:space="0" w:color="auto"/>
            </w:tcBorders>
            <w:hideMark/>
          </w:tcPr>
          <w:p w14:paraId="0087B9A0" w14:textId="77777777" w:rsidR="005B06EE" w:rsidRPr="00A07E7A" w:rsidRDefault="005B06EE" w:rsidP="0030758F">
            <w:pPr>
              <w:pStyle w:val="TAL"/>
              <w:rPr>
                <w:ins w:id="863" w:author="Samsung_CT1" w:date="2020-04-07T11:30:00Z"/>
              </w:rPr>
            </w:pPr>
            <w:ins w:id="864" w:author="Samsung_CT1" w:date="2020-04-07T11:30:00Z">
              <w:r w:rsidRPr="00A07E7A">
                <w:t>All other values are reserved.</w:t>
              </w:r>
            </w:ins>
          </w:p>
        </w:tc>
      </w:tr>
    </w:tbl>
    <w:p w14:paraId="0C9AD305" w14:textId="77777777" w:rsidR="005B06EE" w:rsidRDefault="005B06EE" w:rsidP="005B06EE">
      <w:pPr>
        <w:rPr>
          <w:ins w:id="865" w:author="Samsung_CT1" w:date="2020-04-07T11:30:00Z"/>
        </w:rPr>
      </w:pPr>
    </w:p>
    <w:p w14:paraId="2A9E29BB" w14:textId="77777777" w:rsidR="005B06EE" w:rsidRDefault="005B06EE" w:rsidP="005B06EE">
      <w:pPr>
        <w:rPr>
          <w:ins w:id="866" w:author="Samsung_CT1" w:date="2020-04-07T11:30:00Z"/>
        </w:rPr>
      </w:pPr>
    </w:p>
    <w:p w14:paraId="10B3A648" w14:textId="6CF115B7" w:rsidR="005B06EE" w:rsidRDefault="005B06EE" w:rsidP="005B06EE">
      <w:pPr>
        <w:jc w:val="center"/>
        <w:rPr>
          <w:noProof/>
        </w:rPr>
      </w:pPr>
      <w:bookmarkStart w:id="867" w:name="_Toc20215895"/>
      <w:bookmarkStart w:id="868" w:name="_Toc27496396"/>
      <w:r w:rsidRPr="00DB12B9">
        <w:rPr>
          <w:noProof/>
          <w:highlight w:val="green"/>
        </w:rPr>
        <w:t>***** Next change *****</w:t>
      </w:r>
    </w:p>
    <w:p w14:paraId="77DB0703" w14:textId="77777777" w:rsidR="003D3A25" w:rsidRDefault="003D3A25" w:rsidP="005B06EE">
      <w:pPr>
        <w:jc w:val="center"/>
        <w:rPr>
          <w:noProof/>
        </w:rPr>
      </w:pPr>
    </w:p>
    <w:p w14:paraId="56FEC63C" w14:textId="77777777" w:rsidR="005B06EE" w:rsidRPr="00A07E7A" w:rsidRDefault="005B06EE" w:rsidP="005B06EE">
      <w:pPr>
        <w:pStyle w:val="Heading3"/>
        <w:rPr>
          <w:ins w:id="869" w:author="Samsung_CT1" w:date="2020-04-07T11:30:00Z"/>
          <w:lang w:eastAsia="ko-KR"/>
        </w:rPr>
      </w:pPr>
      <w:ins w:id="870" w:author="Samsung_CT1" w:date="2020-04-07T11:30:00Z">
        <w:r>
          <w:t>X.2.3</w:t>
        </w:r>
        <w:r w:rsidRPr="00A07E7A">
          <w:rPr>
            <w:lang w:eastAsia="ko-KR"/>
          </w:rPr>
          <w:tab/>
          <w:t xml:space="preserve">Number of </w:t>
        </w:r>
        <w:bookmarkEnd w:id="867"/>
        <w:bookmarkEnd w:id="868"/>
        <w:r>
          <w:rPr>
            <w:lang w:eastAsia="ko-KR"/>
          </w:rPr>
          <w:t>User</w:t>
        </w:r>
      </w:ins>
    </w:p>
    <w:p w14:paraId="0707E0D7" w14:textId="77777777" w:rsidR="005B06EE" w:rsidRPr="00A07E7A" w:rsidRDefault="005B06EE" w:rsidP="005B06EE">
      <w:pPr>
        <w:rPr>
          <w:ins w:id="871" w:author="Samsung_CT1" w:date="2020-04-07T11:30:00Z"/>
        </w:rPr>
      </w:pPr>
      <w:ins w:id="872" w:author="Samsung_CT1" w:date="2020-04-07T11:30:00Z">
        <w:r w:rsidRPr="00A07E7A">
          <w:t xml:space="preserve">The Number of </w:t>
        </w:r>
        <w:r>
          <w:rPr>
            <w:lang w:eastAsia="ko-KR"/>
          </w:rPr>
          <w:t>User</w:t>
        </w:r>
        <w:r w:rsidRPr="00A07E7A">
          <w:t xml:space="preserve"> information element identifies the number of </w:t>
        </w:r>
        <w:r>
          <w:t>user</w:t>
        </w:r>
        <w:r w:rsidRPr="00A07E7A">
          <w:t xml:space="preserve"> contained in the message.</w:t>
        </w:r>
      </w:ins>
    </w:p>
    <w:p w14:paraId="544940F1" w14:textId="7A35CE5B" w:rsidR="005B06EE" w:rsidRPr="00A07E7A" w:rsidRDefault="005B06EE" w:rsidP="005B06EE">
      <w:pPr>
        <w:rPr>
          <w:ins w:id="873" w:author="Samsung_CT1" w:date="2020-04-07T11:30:00Z"/>
        </w:rPr>
      </w:pPr>
      <w:ins w:id="874" w:author="Samsung_CT1" w:date="2020-04-07T11:30:00Z">
        <w:r w:rsidRPr="00A07E7A">
          <w:t xml:space="preserve">The Number of </w:t>
        </w:r>
        <w:r>
          <w:rPr>
            <w:lang w:eastAsia="ko-KR"/>
          </w:rPr>
          <w:t>User</w:t>
        </w:r>
        <w:r w:rsidRPr="00A07E7A">
          <w:t xml:space="preserve"> information element is coded as shown in </w:t>
        </w:r>
        <w:r>
          <w:t>table</w:t>
        </w:r>
      </w:ins>
      <w:ins w:id="875" w:author="Samsung_CT1" w:date="2020-04-08T10:34:00Z">
        <w:r w:rsidR="00DD786E">
          <w:t> X.2.3</w:t>
        </w:r>
      </w:ins>
      <w:ins w:id="876" w:author="Samsung_CT1" w:date="2020-04-07T11:30:00Z">
        <w:r w:rsidRPr="00A07E7A">
          <w:t xml:space="preserve">-1, </w:t>
        </w:r>
        <w:r>
          <w:t>table X.2.3-2.</w:t>
        </w:r>
        <w:r w:rsidRPr="00A07E7A">
          <w:t xml:space="preserve"> </w:t>
        </w:r>
      </w:ins>
    </w:p>
    <w:p w14:paraId="194D372B" w14:textId="77777777" w:rsidR="005B06EE" w:rsidRPr="00A07E7A" w:rsidRDefault="005B06EE" w:rsidP="005B06EE">
      <w:pPr>
        <w:rPr>
          <w:ins w:id="877" w:author="Samsung_CT1" w:date="2020-04-07T11:30:00Z"/>
        </w:rPr>
      </w:pPr>
      <w:ins w:id="878" w:author="Samsung_CT1" w:date="2020-04-07T11:30:00Z">
        <w:r w:rsidRPr="00A07E7A">
          <w:t xml:space="preserve">The Number of </w:t>
        </w:r>
        <w:r>
          <w:rPr>
            <w:lang w:eastAsia="ko-KR"/>
          </w:rPr>
          <w:t>User</w:t>
        </w:r>
        <w:r w:rsidRPr="00A07E7A">
          <w:t xml:space="preserve"> information element is a type 3 information element with a length of </w:t>
        </w:r>
        <w:r>
          <w:t>2</w:t>
        </w:r>
        <w:r w:rsidRPr="00A07E7A">
          <w:t xml:space="preserve"> octet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B06EE" w:rsidRPr="00A07E7A" w14:paraId="72A8E3D5" w14:textId="77777777" w:rsidTr="0030758F">
        <w:trPr>
          <w:cantSplit/>
          <w:jc w:val="center"/>
          <w:ins w:id="879" w:author="Samsung_CT1" w:date="2020-04-07T11:30:00Z"/>
        </w:trPr>
        <w:tc>
          <w:tcPr>
            <w:tcW w:w="709" w:type="dxa"/>
            <w:tcBorders>
              <w:top w:val="nil"/>
              <w:left w:val="nil"/>
              <w:bottom w:val="single" w:sz="4" w:space="0" w:color="auto"/>
              <w:right w:val="nil"/>
            </w:tcBorders>
            <w:hideMark/>
          </w:tcPr>
          <w:p w14:paraId="424A2963" w14:textId="77777777" w:rsidR="005B06EE" w:rsidRPr="00A07E7A" w:rsidRDefault="005B06EE" w:rsidP="0030758F">
            <w:pPr>
              <w:pStyle w:val="TAC"/>
              <w:rPr>
                <w:ins w:id="880" w:author="Samsung_CT1" w:date="2020-04-07T11:30:00Z"/>
              </w:rPr>
            </w:pPr>
            <w:ins w:id="881" w:author="Samsung_CT1" w:date="2020-04-07T11:30:00Z">
              <w:r w:rsidRPr="00A07E7A">
                <w:t>8</w:t>
              </w:r>
            </w:ins>
          </w:p>
        </w:tc>
        <w:tc>
          <w:tcPr>
            <w:tcW w:w="709" w:type="dxa"/>
            <w:tcBorders>
              <w:top w:val="nil"/>
              <w:left w:val="nil"/>
              <w:bottom w:val="single" w:sz="4" w:space="0" w:color="auto"/>
              <w:right w:val="nil"/>
            </w:tcBorders>
            <w:hideMark/>
          </w:tcPr>
          <w:p w14:paraId="3222A0B8" w14:textId="77777777" w:rsidR="005B06EE" w:rsidRPr="00A07E7A" w:rsidRDefault="005B06EE" w:rsidP="0030758F">
            <w:pPr>
              <w:pStyle w:val="TAC"/>
              <w:rPr>
                <w:ins w:id="882" w:author="Samsung_CT1" w:date="2020-04-07T11:30:00Z"/>
              </w:rPr>
            </w:pPr>
            <w:ins w:id="883" w:author="Samsung_CT1" w:date="2020-04-07T11:30:00Z">
              <w:r w:rsidRPr="00A07E7A">
                <w:t>7</w:t>
              </w:r>
            </w:ins>
          </w:p>
        </w:tc>
        <w:tc>
          <w:tcPr>
            <w:tcW w:w="709" w:type="dxa"/>
            <w:tcBorders>
              <w:top w:val="nil"/>
              <w:left w:val="nil"/>
              <w:bottom w:val="single" w:sz="4" w:space="0" w:color="auto"/>
              <w:right w:val="nil"/>
            </w:tcBorders>
            <w:hideMark/>
          </w:tcPr>
          <w:p w14:paraId="757C7FF1" w14:textId="77777777" w:rsidR="005B06EE" w:rsidRPr="00A07E7A" w:rsidRDefault="005B06EE" w:rsidP="0030758F">
            <w:pPr>
              <w:pStyle w:val="TAC"/>
              <w:rPr>
                <w:ins w:id="884" w:author="Samsung_CT1" w:date="2020-04-07T11:30:00Z"/>
              </w:rPr>
            </w:pPr>
            <w:ins w:id="885" w:author="Samsung_CT1" w:date="2020-04-07T11:30:00Z">
              <w:r w:rsidRPr="00A07E7A">
                <w:t>6</w:t>
              </w:r>
            </w:ins>
          </w:p>
        </w:tc>
        <w:tc>
          <w:tcPr>
            <w:tcW w:w="709" w:type="dxa"/>
            <w:tcBorders>
              <w:top w:val="nil"/>
              <w:left w:val="nil"/>
              <w:bottom w:val="single" w:sz="4" w:space="0" w:color="auto"/>
              <w:right w:val="nil"/>
            </w:tcBorders>
            <w:hideMark/>
          </w:tcPr>
          <w:p w14:paraId="44453D3B" w14:textId="77777777" w:rsidR="005B06EE" w:rsidRPr="00A07E7A" w:rsidRDefault="005B06EE" w:rsidP="0030758F">
            <w:pPr>
              <w:pStyle w:val="TAC"/>
              <w:rPr>
                <w:ins w:id="886" w:author="Samsung_CT1" w:date="2020-04-07T11:30:00Z"/>
              </w:rPr>
            </w:pPr>
            <w:ins w:id="887" w:author="Samsung_CT1" w:date="2020-04-07T11:30:00Z">
              <w:r w:rsidRPr="00A07E7A">
                <w:t>5</w:t>
              </w:r>
            </w:ins>
          </w:p>
        </w:tc>
        <w:tc>
          <w:tcPr>
            <w:tcW w:w="709" w:type="dxa"/>
            <w:tcBorders>
              <w:top w:val="nil"/>
              <w:left w:val="nil"/>
              <w:bottom w:val="single" w:sz="4" w:space="0" w:color="auto"/>
              <w:right w:val="nil"/>
            </w:tcBorders>
            <w:hideMark/>
          </w:tcPr>
          <w:p w14:paraId="2F4AE3DD" w14:textId="77777777" w:rsidR="005B06EE" w:rsidRPr="00A07E7A" w:rsidRDefault="005B06EE" w:rsidP="0030758F">
            <w:pPr>
              <w:pStyle w:val="TAC"/>
              <w:rPr>
                <w:ins w:id="888" w:author="Samsung_CT1" w:date="2020-04-07T11:30:00Z"/>
              </w:rPr>
            </w:pPr>
            <w:ins w:id="889" w:author="Samsung_CT1" w:date="2020-04-07T11:30:00Z">
              <w:r w:rsidRPr="00A07E7A">
                <w:t>4</w:t>
              </w:r>
            </w:ins>
          </w:p>
        </w:tc>
        <w:tc>
          <w:tcPr>
            <w:tcW w:w="709" w:type="dxa"/>
            <w:tcBorders>
              <w:top w:val="nil"/>
              <w:left w:val="nil"/>
              <w:bottom w:val="single" w:sz="4" w:space="0" w:color="auto"/>
              <w:right w:val="nil"/>
            </w:tcBorders>
            <w:hideMark/>
          </w:tcPr>
          <w:p w14:paraId="6714708C" w14:textId="77777777" w:rsidR="005B06EE" w:rsidRPr="00A07E7A" w:rsidRDefault="005B06EE" w:rsidP="0030758F">
            <w:pPr>
              <w:pStyle w:val="TAC"/>
              <w:rPr>
                <w:ins w:id="890" w:author="Samsung_CT1" w:date="2020-04-07T11:30:00Z"/>
              </w:rPr>
            </w:pPr>
            <w:ins w:id="891" w:author="Samsung_CT1" w:date="2020-04-07T11:30:00Z">
              <w:r w:rsidRPr="00A07E7A">
                <w:t>3</w:t>
              </w:r>
            </w:ins>
          </w:p>
        </w:tc>
        <w:tc>
          <w:tcPr>
            <w:tcW w:w="709" w:type="dxa"/>
            <w:tcBorders>
              <w:top w:val="nil"/>
              <w:left w:val="nil"/>
              <w:bottom w:val="single" w:sz="4" w:space="0" w:color="auto"/>
              <w:right w:val="nil"/>
            </w:tcBorders>
            <w:hideMark/>
          </w:tcPr>
          <w:p w14:paraId="162E8DD8" w14:textId="77777777" w:rsidR="005B06EE" w:rsidRPr="00A07E7A" w:rsidRDefault="005B06EE" w:rsidP="0030758F">
            <w:pPr>
              <w:pStyle w:val="TAC"/>
              <w:rPr>
                <w:ins w:id="892" w:author="Samsung_CT1" w:date="2020-04-07T11:30:00Z"/>
              </w:rPr>
            </w:pPr>
            <w:ins w:id="893" w:author="Samsung_CT1" w:date="2020-04-07T11:30:00Z">
              <w:r w:rsidRPr="00A07E7A">
                <w:t>2</w:t>
              </w:r>
            </w:ins>
          </w:p>
        </w:tc>
        <w:tc>
          <w:tcPr>
            <w:tcW w:w="709" w:type="dxa"/>
            <w:tcBorders>
              <w:top w:val="nil"/>
              <w:left w:val="nil"/>
              <w:bottom w:val="single" w:sz="4" w:space="0" w:color="auto"/>
              <w:right w:val="nil"/>
            </w:tcBorders>
            <w:hideMark/>
          </w:tcPr>
          <w:p w14:paraId="130448ED" w14:textId="77777777" w:rsidR="005B06EE" w:rsidRPr="00A07E7A" w:rsidRDefault="005B06EE" w:rsidP="0030758F">
            <w:pPr>
              <w:pStyle w:val="TAC"/>
              <w:rPr>
                <w:ins w:id="894" w:author="Samsung_CT1" w:date="2020-04-07T11:30:00Z"/>
              </w:rPr>
            </w:pPr>
            <w:ins w:id="895" w:author="Samsung_CT1" w:date="2020-04-07T11:30:00Z">
              <w:r w:rsidRPr="00A07E7A">
                <w:t>1</w:t>
              </w:r>
            </w:ins>
          </w:p>
        </w:tc>
        <w:tc>
          <w:tcPr>
            <w:tcW w:w="1134" w:type="dxa"/>
            <w:tcBorders>
              <w:top w:val="nil"/>
              <w:left w:val="nil"/>
              <w:bottom w:val="nil"/>
              <w:right w:val="nil"/>
            </w:tcBorders>
          </w:tcPr>
          <w:p w14:paraId="266E5B14" w14:textId="77777777" w:rsidR="005B06EE" w:rsidRPr="00A07E7A" w:rsidRDefault="005B06EE" w:rsidP="0030758F">
            <w:pPr>
              <w:pStyle w:val="TAL"/>
              <w:rPr>
                <w:ins w:id="896" w:author="Samsung_CT1" w:date="2020-04-07T11:30:00Z"/>
              </w:rPr>
            </w:pPr>
          </w:p>
        </w:tc>
      </w:tr>
      <w:tr w:rsidR="005B06EE" w:rsidRPr="00A07E7A" w14:paraId="5F14E070" w14:textId="77777777" w:rsidTr="0030758F">
        <w:trPr>
          <w:cantSplit/>
          <w:jc w:val="center"/>
          <w:ins w:id="897" w:author="Samsung_CT1" w:date="2020-04-07T11:30:00Z"/>
        </w:trPr>
        <w:tc>
          <w:tcPr>
            <w:tcW w:w="5672" w:type="dxa"/>
            <w:gridSpan w:val="8"/>
            <w:tcBorders>
              <w:top w:val="single" w:sz="4" w:space="0" w:color="auto"/>
              <w:left w:val="single" w:sz="4" w:space="0" w:color="auto"/>
              <w:bottom w:val="single" w:sz="4" w:space="0" w:color="auto"/>
              <w:right w:val="single" w:sz="4" w:space="0" w:color="auto"/>
            </w:tcBorders>
          </w:tcPr>
          <w:p w14:paraId="54394CDA" w14:textId="77777777" w:rsidR="005B06EE" w:rsidRPr="00A07E7A" w:rsidRDefault="005B06EE" w:rsidP="0030758F">
            <w:pPr>
              <w:pStyle w:val="TAC"/>
              <w:rPr>
                <w:ins w:id="898" w:author="Samsung_CT1" w:date="2020-04-07T11:30:00Z"/>
              </w:rPr>
            </w:pPr>
            <w:ins w:id="899" w:author="Samsung_CT1" w:date="2020-04-07T11:30:00Z">
              <w:r>
                <w:t>Number of User IEI</w:t>
              </w:r>
            </w:ins>
          </w:p>
        </w:tc>
        <w:tc>
          <w:tcPr>
            <w:tcW w:w="1134" w:type="dxa"/>
            <w:tcBorders>
              <w:top w:val="nil"/>
              <w:left w:val="single" w:sz="4" w:space="0" w:color="auto"/>
              <w:bottom w:val="nil"/>
              <w:right w:val="nil"/>
            </w:tcBorders>
          </w:tcPr>
          <w:p w14:paraId="35462562" w14:textId="77777777" w:rsidR="005B06EE" w:rsidRPr="00A07E7A" w:rsidRDefault="005B06EE" w:rsidP="0030758F">
            <w:pPr>
              <w:pStyle w:val="TAL"/>
              <w:rPr>
                <w:ins w:id="900" w:author="Samsung_CT1" w:date="2020-04-07T11:30:00Z"/>
              </w:rPr>
            </w:pPr>
            <w:ins w:id="901" w:author="Samsung_CT1" w:date="2020-04-07T11:30:00Z">
              <w:r>
                <w:t>octet 1</w:t>
              </w:r>
            </w:ins>
          </w:p>
        </w:tc>
      </w:tr>
      <w:tr w:rsidR="005B06EE" w:rsidRPr="00A07E7A" w14:paraId="53F0B172" w14:textId="77777777" w:rsidTr="0030758F">
        <w:trPr>
          <w:cantSplit/>
          <w:jc w:val="center"/>
          <w:ins w:id="902" w:author="Samsung_CT1" w:date="2020-04-07T11:30:00Z"/>
        </w:trPr>
        <w:tc>
          <w:tcPr>
            <w:tcW w:w="5672" w:type="dxa"/>
            <w:gridSpan w:val="8"/>
            <w:tcBorders>
              <w:top w:val="single" w:sz="4" w:space="0" w:color="auto"/>
              <w:left w:val="single" w:sz="4" w:space="0" w:color="auto"/>
              <w:bottom w:val="single" w:sz="4" w:space="0" w:color="auto"/>
              <w:right w:val="single" w:sz="4" w:space="0" w:color="auto"/>
            </w:tcBorders>
            <w:hideMark/>
          </w:tcPr>
          <w:p w14:paraId="3EF31F99" w14:textId="77777777" w:rsidR="005B06EE" w:rsidRPr="00A07E7A" w:rsidRDefault="005B06EE" w:rsidP="0030758F">
            <w:pPr>
              <w:pStyle w:val="TAC"/>
              <w:rPr>
                <w:ins w:id="903" w:author="Samsung_CT1" w:date="2020-04-07T11:30:00Z"/>
              </w:rPr>
            </w:pPr>
            <w:ins w:id="904" w:author="Samsung_CT1" w:date="2020-04-07T11:30:00Z">
              <w:r w:rsidRPr="00A07E7A">
                <w:t>Num</w:t>
              </w:r>
              <w:r>
                <w:t xml:space="preserve">ber of </w:t>
              </w:r>
              <w:r>
                <w:rPr>
                  <w:lang w:eastAsia="ko-KR"/>
                </w:rPr>
                <w:t>User</w:t>
              </w:r>
            </w:ins>
          </w:p>
        </w:tc>
        <w:tc>
          <w:tcPr>
            <w:tcW w:w="1134" w:type="dxa"/>
            <w:tcBorders>
              <w:top w:val="nil"/>
              <w:left w:val="nil"/>
              <w:bottom w:val="nil"/>
              <w:right w:val="nil"/>
            </w:tcBorders>
            <w:hideMark/>
          </w:tcPr>
          <w:p w14:paraId="1010148A" w14:textId="77777777" w:rsidR="005B06EE" w:rsidRPr="00A07E7A" w:rsidRDefault="005B06EE" w:rsidP="0030758F">
            <w:pPr>
              <w:pStyle w:val="TAL"/>
              <w:rPr>
                <w:ins w:id="905" w:author="Samsung_CT1" w:date="2020-04-07T11:30:00Z"/>
              </w:rPr>
            </w:pPr>
            <w:ins w:id="906" w:author="Samsung_CT1" w:date="2020-04-07T11:30:00Z">
              <w:r>
                <w:t>octet 2</w:t>
              </w:r>
            </w:ins>
          </w:p>
        </w:tc>
      </w:tr>
    </w:tbl>
    <w:p w14:paraId="53D44EE9" w14:textId="77777777" w:rsidR="005B06EE" w:rsidRPr="00A07E7A" w:rsidRDefault="005B06EE" w:rsidP="005B06EE">
      <w:pPr>
        <w:pStyle w:val="TF"/>
        <w:rPr>
          <w:ins w:id="907" w:author="Samsung_CT1" w:date="2020-04-07T11:30:00Z"/>
        </w:rPr>
      </w:pPr>
      <w:ins w:id="908" w:author="Samsung_CT1" w:date="2020-04-07T11:30:00Z">
        <w:r>
          <w:t>Table</w:t>
        </w:r>
        <w:r w:rsidRPr="00A07E7A">
          <w:t> </w:t>
        </w:r>
        <w:r>
          <w:t>X.2.3</w:t>
        </w:r>
        <w:r w:rsidRPr="00A07E7A">
          <w:t xml:space="preserve">-1: </w:t>
        </w:r>
        <w:r w:rsidRPr="00A07E7A">
          <w:rPr>
            <w:lang w:eastAsia="ko-KR"/>
          </w:rPr>
          <w:t xml:space="preserve">Number of </w:t>
        </w:r>
        <w:r>
          <w:rPr>
            <w:lang w:eastAsia="ko-KR"/>
          </w:rPr>
          <w:t>User</w:t>
        </w:r>
        <w:r w:rsidRPr="00A07E7A">
          <w:t xml:space="preserve"> information element</w:t>
        </w:r>
      </w:ins>
    </w:p>
    <w:p w14:paraId="12E41B16" w14:textId="77777777" w:rsidR="005B06EE" w:rsidRPr="00A07E7A" w:rsidRDefault="005B06EE" w:rsidP="005B06EE">
      <w:pPr>
        <w:pStyle w:val="TH"/>
        <w:rPr>
          <w:ins w:id="909" w:author="Samsung_CT1" w:date="2020-04-07T11:30:00Z"/>
        </w:rPr>
      </w:pPr>
      <w:ins w:id="910" w:author="Samsung_CT1" w:date="2020-04-07T11:30:00Z">
        <w:r w:rsidRPr="00A07E7A">
          <w:t>Table </w:t>
        </w:r>
        <w:r>
          <w:t>X.2.3</w:t>
        </w:r>
        <w:r w:rsidRPr="00A07E7A">
          <w:t xml:space="preserve">-2: </w:t>
        </w:r>
        <w:r w:rsidRPr="00A07E7A">
          <w:rPr>
            <w:lang w:eastAsia="ko-KR"/>
          </w:rPr>
          <w:t xml:space="preserve">Number of </w:t>
        </w:r>
        <w:r>
          <w:rPr>
            <w:lang w:eastAsia="ko-KR"/>
          </w:rPr>
          <w:t>User</w:t>
        </w:r>
        <w:r w:rsidRPr="00A07E7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B06EE" w:rsidRPr="00A07E7A" w14:paraId="1D75A10E" w14:textId="77777777" w:rsidTr="0030758F">
        <w:trPr>
          <w:cantSplit/>
          <w:jc w:val="center"/>
          <w:ins w:id="911" w:author="Samsung_CT1" w:date="2020-04-07T11:30:00Z"/>
        </w:trPr>
        <w:tc>
          <w:tcPr>
            <w:tcW w:w="7984" w:type="dxa"/>
            <w:tcBorders>
              <w:top w:val="single" w:sz="4" w:space="0" w:color="auto"/>
              <w:left w:val="single" w:sz="4" w:space="0" w:color="auto"/>
              <w:bottom w:val="single" w:sz="4" w:space="0" w:color="auto"/>
              <w:right w:val="single" w:sz="4" w:space="0" w:color="auto"/>
            </w:tcBorders>
          </w:tcPr>
          <w:p w14:paraId="53EFD7AF" w14:textId="77777777" w:rsidR="005B06EE" w:rsidRPr="00A07E7A" w:rsidRDefault="005B06EE" w:rsidP="0030758F">
            <w:pPr>
              <w:pStyle w:val="TAL"/>
              <w:rPr>
                <w:ins w:id="912" w:author="Samsung_CT1" w:date="2020-04-07T11:30:00Z"/>
              </w:rPr>
            </w:pPr>
            <w:ins w:id="913" w:author="Samsung_CT1" w:date="2020-04-07T11:30:00Z">
              <w:r w:rsidRPr="00A07E7A">
                <w:rPr>
                  <w:lang w:eastAsia="ko-KR"/>
                </w:rPr>
                <w:t xml:space="preserve">Number of </w:t>
              </w:r>
              <w:r>
                <w:rPr>
                  <w:lang w:eastAsia="ko-KR"/>
                </w:rPr>
                <w:t>User</w:t>
              </w:r>
              <w:r w:rsidRPr="00A07E7A">
                <w:rPr>
                  <w:lang w:eastAsia="ko-KR"/>
                </w:rPr>
                <w:t xml:space="preserve"> value</w:t>
              </w:r>
              <w:r w:rsidRPr="00A07E7A">
                <w:t xml:space="preserve"> (octet </w:t>
              </w:r>
              <w:r>
                <w:t>2</w:t>
              </w:r>
              <w:r w:rsidRPr="00A07E7A">
                <w:t>)</w:t>
              </w:r>
            </w:ins>
          </w:p>
          <w:p w14:paraId="3332335C" w14:textId="77777777" w:rsidR="005B06EE" w:rsidRPr="00A07E7A" w:rsidRDefault="005B06EE" w:rsidP="0030758F">
            <w:pPr>
              <w:pStyle w:val="TAL"/>
              <w:rPr>
                <w:ins w:id="914" w:author="Samsung_CT1" w:date="2020-04-07T11:30:00Z"/>
              </w:rPr>
            </w:pPr>
          </w:p>
          <w:p w14:paraId="27E921A5" w14:textId="77777777" w:rsidR="005B06EE" w:rsidRPr="00A07E7A" w:rsidRDefault="005B06EE" w:rsidP="0030758F">
            <w:pPr>
              <w:pStyle w:val="TAL"/>
              <w:rPr>
                <w:ins w:id="915" w:author="Samsung_CT1" w:date="2020-04-07T11:30:00Z"/>
              </w:rPr>
            </w:pPr>
            <w:ins w:id="916" w:author="Samsung_CT1" w:date="2020-04-07T11:30:00Z">
              <w:r w:rsidRPr="00A07E7A">
                <w:t xml:space="preserve">The Number of </w:t>
              </w:r>
              <w:r>
                <w:rPr>
                  <w:lang w:eastAsia="ko-KR"/>
                </w:rPr>
                <w:t>User</w:t>
              </w:r>
              <w:r w:rsidRPr="00A07E7A">
                <w:t xml:space="preserve"> </w:t>
              </w:r>
              <w:r>
                <w:t>contains a value from 1 to 255</w:t>
              </w:r>
              <w:r w:rsidRPr="00A07E7A">
                <w:t>.</w:t>
              </w:r>
            </w:ins>
          </w:p>
          <w:p w14:paraId="35BC8CE3" w14:textId="77777777" w:rsidR="005B06EE" w:rsidRPr="00A07E7A" w:rsidRDefault="005B06EE" w:rsidP="0030758F">
            <w:pPr>
              <w:pStyle w:val="TAL"/>
              <w:rPr>
                <w:ins w:id="917" w:author="Samsung_CT1" w:date="2020-04-07T11:30:00Z"/>
              </w:rPr>
            </w:pPr>
            <w:ins w:id="918" w:author="Samsung_CT1" w:date="2020-04-07T11:30:00Z">
              <w:r w:rsidRPr="00A07E7A">
                <w:t xml:space="preserve">The </w:t>
              </w:r>
              <w:r w:rsidRPr="00A07E7A">
                <w:rPr>
                  <w:lang w:eastAsia="ko-KR"/>
                </w:rPr>
                <w:t xml:space="preserve">Number of </w:t>
              </w:r>
              <w:r>
                <w:rPr>
                  <w:lang w:eastAsia="ko-KR"/>
                </w:rPr>
                <w:t>User</w:t>
              </w:r>
              <w:r>
                <w:t xml:space="preserve"> value </w:t>
              </w:r>
              <w:r w:rsidRPr="00A07E7A">
                <w:t xml:space="preserve">is contained in octet </w:t>
              </w:r>
              <w:r>
                <w:t>2</w:t>
              </w:r>
              <w:r w:rsidRPr="00A07E7A">
                <w:t xml:space="preserve"> if the IE is used as an optional IE.</w:t>
              </w:r>
              <w:r w:rsidRPr="00A07E7A">
                <w:br/>
                <w:t xml:space="preserve">If used as a mandatory IE, The </w:t>
              </w:r>
              <w:r w:rsidRPr="00A07E7A">
                <w:rPr>
                  <w:lang w:eastAsia="ko-KR"/>
                </w:rPr>
                <w:t xml:space="preserve">Number of </w:t>
              </w:r>
              <w:r>
                <w:rPr>
                  <w:lang w:eastAsia="ko-KR"/>
                </w:rPr>
                <w:t>User</w:t>
              </w:r>
              <w:r w:rsidRPr="00A07E7A">
                <w:t xml:space="preserve"> IEI is omitted and The </w:t>
              </w:r>
              <w:r w:rsidRPr="00A07E7A">
                <w:rPr>
                  <w:lang w:eastAsia="ko-KR"/>
                </w:rPr>
                <w:t xml:space="preserve">Number of </w:t>
              </w:r>
              <w:r>
                <w:rPr>
                  <w:lang w:eastAsia="ko-KR"/>
                </w:rPr>
                <w:t>User</w:t>
              </w:r>
              <w:r>
                <w:t xml:space="preserve"> value </w:t>
              </w:r>
              <w:r w:rsidRPr="00A07E7A">
                <w:t xml:space="preserve">is contained in octet </w:t>
              </w:r>
              <w:r>
                <w:t>1</w:t>
              </w:r>
            </w:ins>
          </w:p>
        </w:tc>
      </w:tr>
    </w:tbl>
    <w:p w14:paraId="44B05F97" w14:textId="77777777" w:rsidR="005B06EE" w:rsidRPr="00A07E7A" w:rsidRDefault="005B06EE" w:rsidP="005B06EE">
      <w:pPr>
        <w:rPr>
          <w:ins w:id="919" w:author="Samsung_CT1" w:date="2020-04-07T11:30:00Z"/>
          <w:lang w:val="en-US"/>
        </w:rPr>
      </w:pPr>
    </w:p>
    <w:p w14:paraId="3D5004F7" w14:textId="116EC45E" w:rsidR="005B06EE" w:rsidRDefault="005B06EE" w:rsidP="005B06EE">
      <w:pPr>
        <w:jc w:val="center"/>
        <w:rPr>
          <w:noProof/>
        </w:rPr>
      </w:pPr>
      <w:bookmarkStart w:id="920" w:name="_Toc20215898"/>
      <w:bookmarkStart w:id="921" w:name="_Toc27496399"/>
      <w:r w:rsidRPr="00DB12B9">
        <w:rPr>
          <w:noProof/>
          <w:highlight w:val="green"/>
        </w:rPr>
        <w:t>***** Next change *****</w:t>
      </w:r>
    </w:p>
    <w:p w14:paraId="617008A3" w14:textId="77777777" w:rsidR="002D0EE1" w:rsidRDefault="002D0EE1" w:rsidP="005B06EE">
      <w:pPr>
        <w:jc w:val="center"/>
        <w:rPr>
          <w:noProof/>
        </w:rPr>
      </w:pPr>
    </w:p>
    <w:p w14:paraId="41DB3ACB" w14:textId="77777777" w:rsidR="005B06EE" w:rsidRPr="00A07E7A" w:rsidRDefault="005B06EE" w:rsidP="005B06EE">
      <w:pPr>
        <w:pStyle w:val="Heading3"/>
        <w:rPr>
          <w:ins w:id="922" w:author="Samsung_CT1" w:date="2020-04-07T11:30:00Z"/>
        </w:rPr>
      </w:pPr>
      <w:ins w:id="923" w:author="Samsung_CT1" w:date="2020-04-07T11:30:00Z">
        <w:r>
          <w:t>X</w:t>
        </w:r>
        <w:r w:rsidRPr="00A07E7A">
          <w:t>.2.</w:t>
        </w:r>
        <w:r>
          <w:t>4</w:t>
        </w:r>
        <w:r w:rsidRPr="00A07E7A">
          <w:tab/>
        </w:r>
        <w:bookmarkEnd w:id="920"/>
        <w:bookmarkEnd w:id="921"/>
        <w:r>
          <w:t xml:space="preserve">User </w:t>
        </w:r>
        <w:r>
          <w:rPr>
            <w:lang w:val="en-US"/>
          </w:rPr>
          <w:t>Identity</w:t>
        </w:r>
      </w:ins>
    </w:p>
    <w:p w14:paraId="126B4707" w14:textId="77777777" w:rsidR="005B06EE" w:rsidRPr="00A07E7A" w:rsidRDefault="005B06EE" w:rsidP="005B06EE">
      <w:pPr>
        <w:rPr>
          <w:ins w:id="924" w:author="Samsung_CT1" w:date="2020-04-07T11:30:00Z"/>
          <w:lang w:eastAsia="ko-KR"/>
        </w:rPr>
      </w:pPr>
      <w:ins w:id="925" w:author="Samsung_CT1" w:date="2020-04-07T11:30:00Z">
        <w:r w:rsidRPr="00A07E7A">
          <w:t xml:space="preserve">The </w:t>
        </w:r>
        <w:r>
          <w:t xml:space="preserve">User </w:t>
        </w:r>
        <w:r>
          <w:rPr>
            <w:lang w:val="en-US"/>
          </w:rPr>
          <w:t>Identity</w:t>
        </w:r>
        <w:r w:rsidRPr="00A07E7A">
          <w:t xml:space="preserve"> information element is used to indicate</w:t>
        </w:r>
        <w:r>
          <w:rPr>
            <w:lang w:eastAsia="ko-KR"/>
          </w:rPr>
          <w:t xml:space="preserve"> a</w:t>
        </w:r>
        <w:r w:rsidRPr="00A07E7A">
          <w:rPr>
            <w:lang w:eastAsia="ko-KR"/>
          </w:rPr>
          <w:t xml:space="preserve"> </w:t>
        </w:r>
        <w:r>
          <w:t>VAL</w:t>
        </w:r>
        <w:r w:rsidRPr="00A07E7A">
          <w:t xml:space="preserve"> </w:t>
        </w:r>
        <w:r w:rsidRPr="00A07E7A">
          <w:rPr>
            <w:lang w:eastAsia="ko-KR"/>
          </w:rPr>
          <w:t>user ID.</w:t>
        </w:r>
      </w:ins>
    </w:p>
    <w:p w14:paraId="3890A3BF" w14:textId="77777777" w:rsidR="005B06EE" w:rsidRPr="00A07E7A" w:rsidRDefault="005B06EE" w:rsidP="005B06EE">
      <w:pPr>
        <w:rPr>
          <w:ins w:id="926" w:author="Samsung_CT1" w:date="2020-04-07T11:30:00Z"/>
        </w:rPr>
      </w:pPr>
      <w:ins w:id="927" w:author="Samsung_CT1" w:date="2020-04-07T11:30:00Z">
        <w:r w:rsidRPr="00A07E7A">
          <w:t xml:space="preserve">The </w:t>
        </w:r>
        <w:r>
          <w:t xml:space="preserve">User </w:t>
        </w:r>
        <w:r>
          <w:rPr>
            <w:lang w:val="en-US"/>
          </w:rPr>
          <w:t>Identity</w:t>
        </w:r>
        <w:r w:rsidRPr="00A07E7A">
          <w:t xml:space="preserve"> information element is coded as shown in </w:t>
        </w:r>
        <w:r>
          <w:t>table X.2.4</w:t>
        </w:r>
        <w:r w:rsidRPr="00A07E7A">
          <w:t>-1</w:t>
        </w:r>
        <w:r>
          <w:t>, table X.2.4-2</w:t>
        </w:r>
        <w:r w:rsidRPr="00A07E7A">
          <w:t xml:space="preserve"> and </w:t>
        </w:r>
        <w:r>
          <w:t>table X.2.4-3</w:t>
        </w:r>
        <w:r w:rsidRPr="00A07E7A">
          <w:t>.</w:t>
        </w:r>
      </w:ins>
    </w:p>
    <w:p w14:paraId="1FE6A5D0" w14:textId="77777777" w:rsidR="005B06EE" w:rsidRPr="00A07E7A" w:rsidRDefault="005B06EE" w:rsidP="005B06EE">
      <w:pPr>
        <w:rPr>
          <w:ins w:id="928" w:author="Samsung_CT1" w:date="2020-04-07T11:30:00Z"/>
        </w:rPr>
      </w:pPr>
      <w:ins w:id="929" w:author="Samsung_CT1" w:date="2020-04-07T11:30:00Z">
        <w:r w:rsidRPr="00A07E7A">
          <w:t xml:space="preserve">The </w:t>
        </w:r>
        <w:r>
          <w:t xml:space="preserve">User </w:t>
        </w:r>
        <w:r>
          <w:rPr>
            <w:lang w:val="en-US"/>
          </w:rPr>
          <w:t>Identity</w:t>
        </w:r>
        <w:r w:rsidRPr="00A07E7A">
          <w:t xml:space="preserve">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B06EE" w:rsidRPr="00A07E7A" w14:paraId="598D1582" w14:textId="77777777" w:rsidTr="0030758F">
        <w:trPr>
          <w:cantSplit/>
          <w:jc w:val="center"/>
          <w:ins w:id="930" w:author="Samsung_CT1" w:date="2020-04-07T11:30:00Z"/>
        </w:trPr>
        <w:tc>
          <w:tcPr>
            <w:tcW w:w="709" w:type="dxa"/>
            <w:tcBorders>
              <w:top w:val="nil"/>
              <w:left w:val="nil"/>
              <w:bottom w:val="single" w:sz="4" w:space="0" w:color="auto"/>
              <w:right w:val="nil"/>
            </w:tcBorders>
            <w:hideMark/>
          </w:tcPr>
          <w:p w14:paraId="6E73E4B7" w14:textId="77777777" w:rsidR="005B06EE" w:rsidRPr="00A07E7A" w:rsidRDefault="005B06EE" w:rsidP="0030758F">
            <w:pPr>
              <w:pStyle w:val="TAC"/>
              <w:rPr>
                <w:ins w:id="931" w:author="Samsung_CT1" w:date="2020-04-07T11:30:00Z"/>
              </w:rPr>
            </w:pPr>
            <w:ins w:id="932" w:author="Samsung_CT1" w:date="2020-04-07T11:30:00Z">
              <w:r w:rsidRPr="00A07E7A">
                <w:lastRenderedPageBreak/>
                <w:t>8</w:t>
              </w:r>
            </w:ins>
          </w:p>
        </w:tc>
        <w:tc>
          <w:tcPr>
            <w:tcW w:w="709" w:type="dxa"/>
            <w:tcBorders>
              <w:top w:val="nil"/>
              <w:left w:val="nil"/>
              <w:bottom w:val="single" w:sz="4" w:space="0" w:color="auto"/>
              <w:right w:val="nil"/>
            </w:tcBorders>
            <w:hideMark/>
          </w:tcPr>
          <w:p w14:paraId="6F1A3D9C" w14:textId="77777777" w:rsidR="005B06EE" w:rsidRPr="00A07E7A" w:rsidRDefault="005B06EE" w:rsidP="0030758F">
            <w:pPr>
              <w:pStyle w:val="TAC"/>
              <w:rPr>
                <w:ins w:id="933" w:author="Samsung_CT1" w:date="2020-04-07T11:30:00Z"/>
              </w:rPr>
            </w:pPr>
            <w:ins w:id="934" w:author="Samsung_CT1" w:date="2020-04-07T11:30:00Z">
              <w:r w:rsidRPr="00A07E7A">
                <w:t>7</w:t>
              </w:r>
            </w:ins>
          </w:p>
        </w:tc>
        <w:tc>
          <w:tcPr>
            <w:tcW w:w="709" w:type="dxa"/>
            <w:tcBorders>
              <w:top w:val="nil"/>
              <w:left w:val="nil"/>
              <w:bottom w:val="single" w:sz="4" w:space="0" w:color="auto"/>
              <w:right w:val="nil"/>
            </w:tcBorders>
            <w:hideMark/>
          </w:tcPr>
          <w:p w14:paraId="5CBA70B2" w14:textId="77777777" w:rsidR="005B06EE" w:rsidRPr="00A07E7A" w:rsidRDefault="005B06EE" w:rsidP="0030758F">
            <w:pPr>
              <w:pStyle w:val="TAC"/>
              <w:rPr>
                <w:ins w:id="935" w:author="Samsung_CT1" w:date="2020-04-07T11:30:00Z"/>
              </w:rPr>
            </w:pPr>
            <w:ins w:id="936" w:author="Samsung_CT1" w:date="2020-04-07T11:30:00Z">
              <w:r w:rsidRPr="00A07E7A">
                <w:t>6</w:t>
              </w:r>
            </w:ins>
          </w:p>
        </w:tc>
        <w:tc>
          <w:tcPr>
            <w:tcW w:w="709" w:type="dxa"/>
            <w:tcBorders>
              <w:top w:val="nil"/>
              <w:left w:val="nil"/>
              <w:bottom w:val="single" w:sz="4" w:space="0" w:color="auto"/>
              <w:right w:val="nil"/>
            </w:tcBorders>
            <w:hideMark/>
          </w:tcPr>
          <w:p w14:paraId="77825392" w14:textId="77777777" w:rsidR="005B06EE" w:rsidRPr="00A07E7A" w:rsidRDefault="005B06EE" w:rsidP="0030758F">
            <w:pPr>
              <w:pStyle w:val="TAC"/>
              <w:rPr>
                <w:ins w:id="937" w:author="Samsung_CT1" w:date="2020-04-07T11:30:00Z"/>
              </w:rPr>
            </w:pPr>
            <w:ins w:id="938" w:author="Samsung_CT1" w:date="2020-04-07T11:30:00Z">
              <w:r w:rsidRPr="00A07E7A">
                <w:t>5</w:t>
              </w:r>
            </w:ins>
          </w:p>
        </w:tc>
        <w:tc>
          <w:tcPr>
            <w:tcW w:w="709" w:type="dxa"/>
            <w:tcBorders>
              <w:top w:val="nil"/>
              <w:left w:val="nil"/>
              <w:bottom w:val="single" w:sz="4" w:space="0" w:color="auto"/>
              <w:right w:val="nil"/>
            </w:tcBorders>
            <w:hideMark/>
          </w:tcPr>
          <w:p w14:paraId="5DCD125B" w14:textId="77777777" w:rsidR="005B06EE" w:rsidRPr="00A07E7A" w:rsidRDefault="005B06EE" w:rsidP="0030758F">
            <w:pPr>
              <w:pStyle w:val="TAC"/>
              <w:rPr>
                <w:ins w:id="939" w:author="Samsung_CT1" w:date="2020-04-07T11:30:00Z"/>
              </w:rPr>
            </w:pPr>
            <w:ins w:id="940" w:author="Samsung_CT1" w:date="2020-04-07T11:30:00Z">
              <w:r w:rsidRPr="00A07E7A">
                <w:t>4</w:t>
              </w:r>
            </w:ins>
          </w:p>
        </w:tc>
        <w:tc>
          <w:tcPr>
            <w:tcW w:w="709" w:type="dxa"/>
            <w:tcBorders>
              <w:top w:val="nil"/>
              <w:left w:val="nil"/>
              <w:bottom w:val="single" w:sz="4" w:space="0" w:color="auto"/>
              <w:right w:val="nil"/>
            </w:tcBorders>
            <w:hideMark/>
          </w:tcPr>
          <w:p w14:paraId="1F4612E3" w14:textId="77777777" w:rsidR="005B06EE" w:rsidRPr="00A07E7A" w:rsidRDefault="005B06EE" w:rsidP="0030758F">
            <w:pPr>
              <w:pStyle w:val="TAC"/>
              <w:rPr>
                <w:ins w:id="941" w:author="Samsung_CT1" w:date="2020-04-07T11:30:00Z"/>
              </w:rPr>
            </w:pPr>
            <w:ins w:id="942" w:author="Samsung_CT1" w:date="2020-04-07T11:30:00Z">
              <w:r w:rsidRPr="00A07E7A">
                <w:t>3</w:t>
              </w:r>
            </w:ins>
          </w:p>
        </w:tc>
        <w:tc>
          <w:tcPr>
            <w:tcW w:w="709" w:type="dxa"/>
            <w:tcBorders>
              <w:top w:val="nil"/>
              <w:left w:val="nil"/>
              <w:bottom w:val="single" w:sz="4" w:space="0" w:color="auto"/>
              <w:right w:val="nil"/>
            </w:tcBorders>
            <w:hideMark/>
          </w:tcPr>
          <w:p w14:paraId="5E4F6288" w14:textId="77777777" w:rsidR="005B06EE" w:rsidRPr="00A07E7A" w:rsidRDefault="005B06EE" w:rsidP="0030758F">
            <w:pPr>
              <w:pStyle w:val="TAC"/>
              <w:rPr>
                <w:ins w:id="943" w:author="Samsung_CT1" w:date="2020-04-07T11:30:00Z"/>
              </w:rPr>
            </w:pPr>
            <w:ins w:id="944" w:author="Samsung_CT1" w:date="2020-04-07T11:30:00Z">
              <w:r w:rsidRPr="00A07E7A">
                <w:t>2</w:t>
              </w:r>
            </w:ins>
          </w:p>
        </w:tc>
        <w:tc>
          <w:tcPr>
            <w:tcW w:w="709" w:type="dxa"/>
            <w:tcBorders>
              <w:top w:val="nil"/>
              <w:left w:val="nil"/>
              <w:bottom w:val="single" w:sz="4" w:space="0" w:color="auto"/>
              <w:right w:val="nil"/>
            </w:tcBorders>
            <w:hideMark/>
          </w:tcPr>
          <w:p w14:paraId="2683F3F8" w14:textId="77777777" w:rsidR="005B06EE" w:rsidRPr="00A07E7A" w:rsidRDefault="005B06EE" w:rsidP="0030758F">
            <w:pPr>
              <w:pStyle w:val="TAC"/>
              <w:rPr>
                <w:ins w:id="945" w:author="Samsung_CT1" w:date="2020-04-07T11:30:00Z"/>
              </w:rPr>
            </w:pPr>
            <w:ins w:id="946" w:author="Samsung_CT1" w:date="2020-04-07T11:30:00Z">
              <w:r w:rsidRPr="00A07E7A">
                <w:t>1</w:t>
              </w:r>
            </w:ins>
          </w:p>
        </w:tc>
        <w:tc>
          <w:tcPr>
            <w:tcW w:w="1560" w:type="dxa"/>
            <w:tcBorders>
              <w:top w:val="nil"/>
              <w:left w:val="nil"/>
              <w:bottom w:val="nil"/>
              <w:right w:val="nil"/>
            </w:tcBorders>
          </w:tcPr>
          <w:p w14:paraId="2F332E89" w14:textId="77777777" w:rsidR="005B06EE" w:rsidRPr="00A07E7A" w:rsidRDefault="005B06EE" w:rsidP="0030758F">
            <w:pPr>
              <w:pStyle w:val="TAL"/>
              <w:rPr>
                <w:ins w:id="947" w:author="Samsung_CT1" w:date="2020-04-07T11:30:00Z"/>
              </w:rPr>
            </w:pPr>
          </w:p>
        </w:tc>
      </w:tr>
      <w:tr w:rsidR="005B06EE" w:rsidRPr="00A07E7A" w14:paraId="399BCBF8" w14:textId="77777777" w:rsidTr="0030758F">
        <w:trPr>
          <w:cantSplit/>
          <w:jc w:val="center"/>
          <w:ins w:id="948" w:author="Samsung_CT1" w:date="2020-04-07T11:30:00Z"/>
        </w:trPr>
        <w:tc>
          <w:tcPr>
            <w:tcW w:w="5672" w:type="dxa"/>
            <w:gridSpan w:val="8"/>
            <w:tcBorders>
              <w:top w:val="single" w:sz="4" w:space="0" w:color="auto"/>
              <w:left w:val="single" w:sz="4" w:space="0" w:color="auto"/>
              <w:bottom w:val="single" w:sz="4" w:space="0" w:color="auto"/>
              <w:right w:val="single" w:sz="4" w:space="0" w:color="auto"/>
            </w:tcBorders>
          </w:tcPr>
          <w:p w14:paraId="147F10F8" w14:textId="77777777" w:rsidR="005B06EE" w:rsidRPr="00A07E7A" w:rsidRDefault="005B06EE" w:rsidP="0030758F">
            <w:pPr>
              <w:pStyle w:val="TAC"/>
              <w:rPr>
                <w:ins w:id="949" w:author="Samsung_CT1" w:date="2020-04-07T11:30:00Z"/>
              </w:rPr>
            </w:pPr>
            <w:ins w:id="950" w:author="Samsung_CT1" w:date="2020-04-07T11:30:00Z">
              <w:r>
                <w:t>User Identity IEI</w:t>
              </w:r>
            </w:ins>
          </w:p>
        </w:tc>
        <w:tc>
          <w:tcPr>
            <w:tcW w:w="1560" w:type="dxa"/>
            <w:tcBorders>
              <w:top w:val="nil"/>
              <w:left w:val="single" w:sz="4" w:space="0" w:color="auto"/>
              <w:bottom w:val="nil"/>
              <w:right w:val="nil"/>
            </w:tcBorders>
          </w:tcPr>
          <w:p w14:paraId="69BAAD6B" w14:textId="77777777" w:rsidR="005B06EE" w:rsidRPr="00A07E7A" w:rsidRDefault="005B06EE" w:rsidP="0030758F">
            <w:pPr>
              <w:pStyle w:val="TAL"/>
              <w:rPr>
                <w:ins w:id="951" w:author="Samsung_CT1" w:date="2020-04-07T11:30:00Z"/>
              </w:rPr>
            </w:pPr>
            <w:ins w:id="952" w:author="Samsung_CT1" w:date="2020-04-07T11:30:00Z">
              <w:r>
                <w:t>octet 1</w:t>
              </w:r>
            </w:ins>
          </w:p>
        </w:tc>
      </w:tr>
      <w:tr w:rsidR="005B06EE" w:rsidRPr="00A07E7A" w14:paraId="2B901228" w14:textId="77777777" w:rsidTr="0030758F">
        <w:trPr>
          <w:cantSplit/>
          <w:jc w:val="center"/>
          <w:ins w:id="953" w:author="Samsung_CT1" w:date="2020-04-07T11:30:00Z"/>
        </w:trPr>
        <w:tc>
          <w:tcPr>
            <w:tcW w:w="5672" w:type="dxa"/>
            <w:gridSpan w:val="8"/>
            <w:tcBorders>
              <w:top w:val="single" w:sz="4" w:space="0" w:color="auto"/>
              <w:left w:val="single" w:sz="4" w:space="0" w:color="auto"/>
              <w:bottom w:val="nil"/>
              <w:right w:val="single" w:sz="4" w:space="0" w:color="auto"/>
            </w:tcBorders>
          </w:tcPr>
          <w:p w14:paraId="28ECCABA" w14:textId="77777777" w:rsidR="005B06EE" w:rsidRPr="00A07E7A" w:rsidRDefault="005B06EE" w:rsidP="0030758F">
            <w:pPr>
              <w:pStyle w:val="TAC"/>
              <w:rPr>
                <w:ins w:id="954" w:author="Samsung_CT1" w:date="2020-04-07T11:30:00Z"/>
              </w:rPr>
            </w:pPr>
            <w:ins w:id="955" w:author="Samsung_CT1" w:date="2020-04-07T11:30:00Z">
              <w:r w:rsidRPr="00A07E7A">
                <w:t xml:space="preserve">Length of </w:t>
              </w:r>
              <w:r>
                <w:t>VAL</w:t>
              </w:r>
              <w:r w:rsidRPr="00A07E7A">
                <w:t xml:space="preserve"> user ID contents</w:t>
              </w:r>
            </w:ins>
          </w:p>
        </w:tc>
        <w:tc>
          <w:tcPr>
            <w:tcW w:w="1560" w:type="dxa"/>
            <w:tcBorders>
              <w:top w:val="nil"/>
              <w:left w:val="nil"/>
              <w:bottom w:val="nil"/>
              <w:right w:val="nil"/>
            </w:tcBorders>
          </w:tcPr>
          <w:p w14:paraId="1F2A0F0C" w14:textId="77777777" w:rsidR="005B06EE" w:rsidRPr="00A07E7A" w:rsidRDefault="005B06EE" w:rsidP="0030758F">
            <w:pPr>
              <w:pStyle w:val="TAL"/>
              <w:rPr>
                <w:ins w:id="956" w:author="Samsung_CT1" w:date="2020-04-07T11:30:00Z"/>
              </w:rPr>
            </w:pPr>
            <w:ins w:id="957" w:author="Samsung_CT1" w:date="2020-04-07T11:30:00Z">
              <w:r>
                <w:t>octet 2</w:t>
              </w:r>
            </w:ins>
          </w:p>
        </w:tc>
      </w:tr>
      <w:tr w:rsidR="005B06EE" w:rsidRPr="00A07E7A" w14:paraId="36B11E89" w14:textId="77777777" w:rsidTr="0030758F">
        <w:trPr>
          <w:cantSplit/>
          <w:jc w:val="center"/>
          <w:ins w:id="958" w:author="Samsung_CT1" w:date="2020-04-07T11:30:00Z"/>
        </w:trPr>
        <w:tc>
          <w:tcPr>
            <w:tcW w:w="5672" w:type="dxa"/>
            <w:gridSpan w:val="8"/>
            <w:tcBorders>
              <w:top w:val="nil"/>
              <w:left w:val="single" w:sz="4" w:space="0" w:color="auto"/>
              <w:bottom w:val="single" w:sz="4" w:space="0" w:color="auto"/>
              <w:right w:val="single" w:sz="4" w:space="0" w:color="auto"/>
            </w:tcBorders>
          </w:tcPr>
          <w:p w14:paraId="5115575B" w14:textId="77777777" w:rsidR="005B06EE" w:rsidRPr="00A07E7A" w:rsidRDefault="005B06EE" w:rsidP="0030758F">
            <w:pPr>
              <w:pStyle w:val="TAC"/>
              <w:rPr>
                <w:ins w:id="959" w:author="Samsung_CT1" w:date="2020-04-07T11:30:00Z"/>
              </w:rPr>
            </w:pPr>
          </w:p>
        </w:tc>
        <w:tc>
          <w:tcPr>
            <w:tcW w:w="1560" w:type="dxa"/>
            <w:tcBorders>
              <w:top w:val="nil"/>
              <w:left w:val="nil"/>
              <w:bottom w:val="nil"/>
              <w:right w:val="nil"/>
            </w:tcBorders>
          </w:tcPr>
          <w:p w14:paraId="3AC51B32" w14:textId="77777777" w:rsidR="005B06EE" w:rsidRDefault="005B06EE" w:rsidP="0030758F">
            <w:pPr>
              <w:pStyle w:val="TAL"/>
              <w:rPr>
                <w:ins w:id="960" w:author="Samsung_CT1" w:date="2020-04-07T11:30:00Z"/>
              </w:rPr>
            </w:pPr>
            <w:ins w:id="961" w:author="Samsung_CT1" w:date="2020-04-07T11:30:00Z">
              <w:r>
                <w:t>octet 3</w:t>
              </w:r>
            </w:ins>
          </w:p>
        </w:tc>
      </w:tr>
      <w:tr w:rsidR="005B06EE" w:rsidRPr="00A07E7A" w14:paraId="0B3F5FB6" w14:textId="77777777" w:rsidTr="0030758F">
        <w:trPr>
          <w:cantSplit/>
          <w:jc w:val="center"/>
          <w:ins w:id="962" w:author="Samsung_CT1" w:date="2020-04-07T11:30:00Z"/>
        </w:trPr>
        <w:tc>
          <w:tcPr>
            <w:tcW w:w="5672" w:type="dxa"/>
            <w:gridSpan w:val="8"/>
            <w:vMerge w:val="restart"/>
            <w:tcBorders>
              <w:top w:val="nil"/>
              <w:left w:val="single" w:sz="4" w:space="0" w:color="auto"/>
              <w:right w:val="single" w:sz="4" w:space="0" w:color="auto"/>
            </w:tcBorders>
          </w:tcPr>
          <w:p w14:paraId="43ED51A6" w14:textId="77777777" w:rsidR="005B06EE" w:rsidRPr="00A07E7A" w:rsidRDefault="005B06EE" w:rsidP="0030758F">
            <w:pPr>
              <w:pStyle w:val="TAC"/>
              <w:rPr>
                <w:ins w:id="963" w:author="Samsung_CT1" w:date="2020-04-07T11:30:00Z"/>
              </w:rPr>
            </w:pPr>
            <w:ins w:id="964" w:author="Samsung_CT1" w:date="2020-04-07T11:30:00Z">
              <w:r>
                <w:t>VAL</w:t>
              </w:r>
              <w:r w:rsidRPr="00A07E7A">
                <w:t xml:space="preserve"> user ID </w:t>
              </w:r>
              <w:r>
                <w:t>contents</w:t>
              </w:r>
            </w:ins>
          </w:p>
        </w:tc>
        <w:tc>
          <w:tcPr>
            <w:tcW w:w="1560" w:type="dxa"/>
            <w:tcBorders>
              <w:top w:val="nil"/>
              <w:left w:val="nil"/>
              <w:bottom w:val="nil"/>
              <w:right w:val="nil"/>
            </w:tcBorders>
          </w:tcPr>
          <w:p w14:paraId="02622C05" w14:textId="77777777" w:rsidR="005B06EE" w:rsidRDefault="005B06EE" w:rsidP="0030758F">
            <w:pPr>
              <w:pStyle w:val="TAL"/>
              <w:rPr>
                <w:ins w:id="965" w:author="Samsung_CT1" w:date="2020-04-07T11:30:00Z"/>
              </w:rPr>
            </w:pPr>
            <w:ins w:id="966" w:author="Samsung_CT1" w:date="2020-04-07T11:30:00Z">
              <w:r>
                <w:t>octet 4</w:t>
              </w:r>
            </w:ins>
          </w:p>
        </w:tc>
      </w:tr>
      <w:tr w:rsidR="005B06EE" w:rsidRPr="00A07E7A" w14:paraId="319EF237" w14:textId="77777777" w:rsidTr="0030758F">
        <w:trPr>
          <w:cantSplit/>
          <w:jc w:val="center"/>
          <w:ins w:id="967" w:author="Samsung_CT1" w:date="2020-04-07T11:30:00Z"/>
        </w:trPr>
        <w:tc>
          <w:tcPr>
            <w:tcW w:w="5672" w:type="dxa"/>
            <w:gridSpan w:val="8"/>
            <w:vMerge/>
            <w:tcBorders>
              <w:left w:val="single" w:sz="4" w:space="0" w:color="auto"/>
              <w:right w:val="single" w:sz="4" w:space="0" w:color="auto"/>
            </w:tcBorders>
          </w:tcPr>
          <w:p w14:paraId="19477CD3" w14:textId="77777777" w:rsidR="005B06EE" w:rsidRPr="00A07E7A" w:rsidRDefault="005B06EE" w:rsidP="0030758F">
            <w:pPr>
              <w:pStyle w:val="TAC"/>
              <w:rPr>
                <w:ins w:id="968" w:author="Samsung_CT1" w:date="2020-04-07T11:30:00Z"/>
              </w:rPr>
            </w:pPr>
          </w:p>
        </w:tc>
        <w:tc>
          <w:tcPr>
            <w:tcW w:w="1560" w:type="dxa"/>
            <w:tcBorders>
              <w:top w:val="nil"/>
              <w:left w:val="single" w:sz="4" w:space="0" w:color="auto"/>
              <w:bottom w:val="nil"/>
              <w:right w:val="nil"/>
            </w:tcBorders>
            <w:hideMark/>
          </w:tcPr>
          <w:p w14:paraId="668C5B7F" w14:textId="77777777" w:rsidR="005B06EE" w:rsidRPr="00A07E7A" w:rsidRDefault="005B06EE" w:rsidP="0030758F">
            <w:pPr>
              <w:pStyle w:val="TAL"/>
              <w:rPr>
                <w:ins w:id="969" w:author="Samsung_CT1" w:date="2020-04-07T11:30:00Z"/>
              </w:rPr>
            </w:pPr>
            <w:ins w:id="970" w:author="Samsung_CT1" w:date="2020-04-07T11:30:00Z">
              <w:r w:rsidRPr="00A07E7A">
                <w:t xml:space="preserve">octet </w:t>
              </w:r>
              <w:r>
                <w:t>5</w:t>
              </w:r>
            </w:ins>
          </w:p>
        </w:tc>
      </w:tr>
      <w:tr w:rsidR="005B06EE" w:rsidRPr="00A07E7A" w14:paraId="0FE136E3" w14:textId="77777777" w:rsidTr="0030758F">
        <w:trPr>
          <w:cantSplit/>
          <w:jc w:val="center"/>
          <w:ins w:id="971" w:author="Samsung_CT1" w:date="2020-04-07T11:30:00Z"/>
        </w:trPr>
        <w:tc>
          <w:tcPr>
            <w:tcW w:w="5672" w:type="dxa"/>
            <w:gridSpan w:val="8"/>
            <w:vMerge/>
            <w:tcBorders>
              <w:left w:val="single" w:sz="4" w:space="0" w:color="auto"/>
              <w:right w:val="single" w:sz="4" w:space="0" w:color="auto"/>
            </w:tcBorders>
            <w:hideMark/>
          </w:tcPr>
          <w:p w14:paraId="39BEE652" w14:textId="77777777" w:rsidR="005B06EE" w:rsidRPr="00A07E7A" w:rsidRDefault="005B06EE" w:rsidP="0030758F">
            <w:pPr>
              <w:pStyle w:val="TAC"/>
              <w:rPr>
                <w:ins w:id="972" w:author="Samsung_CT1" w:date="2020-04-07T11:30:00Z"/>
              </w:rPr>
            </w:pPr>
          </w:p>
        </w:tc>
        <w:tc>
          <w:tcPr>
            <w:tcW w:w="1560" w:type="dxa"/>
            <w:tcBorders>
              <w:top w:val="nil"/>
              <w:left w:val="single" w:sz="4" w:space="0" w:color="auto"/>
              <w:bottom w:val="nil"/>
              <w:right w:val="nil"/>
            </w:tcBorders>
          </w:tcPr>
          <w:p w14:paraId="6B96B66C" w14:textId="77777777" w:rsidR="005B06EE" w:rsidRPr="00A07E7A" w:rsidRDefault="005B06EE" w:rsidP="0030758F">
            <w:pPr>
              <w:pStyle w:val="TAL"/>
              <w:rPr>
                <w:ins w:id="973" w:author="Samsung_CT1" w:date="2020-04-07T11:30:00Z"/>
              </w:rPr>
            </w:pPr>
          </w:p>
        </w:tc>
      </w:tr>
      <w:tr w:rsidR="005B06EE" w:rsidRPr="00A07E7A" w14:paraId="3935C589" w14:textId="77777777" w:rsidTr="0030758F">
        <w:trPr>
          <w:cantSplit/>
          <w:jc w:val="center"/>
          <w:ins w:id="974" w:author="Samsung_CT1" w:date="2020-04-07T11:30:00Z"/>
        </w:trPr>
        <w:tc>
          <w:tcPr>
            <w:tcW w:w="5672" w:type="dxa"/>
            <w:gridSpan w:val="8"/>
            <w:vMerge/>
            <w:tcBorders>
              <w:left w:val="single" w:sz="4" w:space="0" w:color="auto"/>
              <w:bottom w:val="single" w:sz="4" w:space="0" w:color="auto"/>
              <w:right w:val="single" w:sz="4" w:space="0" w:color="auto"/>
            </w:tcBorders>
          </w:tcPr>
          <w:p w14:paraId="4E035A70" w14:textId="77777777" w:rsidR="005B06EE" w:rsidRPr="00A07E7A" w:rsidRDefault="005B06EE" w:rsidP="0030758F">
            <w:pPr>
              <w:pStyle w:val="TAC"/>
              <w:rPr>
                <w:ins w:id="975" w:author="Samsung_CT1" w:date="2020-04-07T11:30:00Z"/>
              </w:rPr>
            </w:pPr>
          </w:p>
        </w:tc>
        <w:tc>
          <w:tcPr>
            <w:tcW w:w="1560" w:type="dxa"/>
            <w:tcBorders>
              <w:top w:val="nil"/>
              <w:left w:val="single" w:sz="4" w:space="0" w:color="auto"/>
              <w:bottom w:val="nil"/>
              <w:right w:val="nil"/>
            </w:tcBorders>
            <w:hideMark/>
          </w:tcPr>
          <w:p w14:paraId="71B14876" w14:textId="77777777" w:rsidR="005B06EE" w:rsidRPr="00A07E7A" w:rsidRDefault="005B06EE" w:rsidP="0030758F">
            <w:pPr>
              <w:pStyle w:val="TAL"/>
              <w:rPr>
                <w:ins w:id="976" w:author="Samsung_CT1" w:date="2020-04-07T11:30:00Z"/>
              </w:rPr>
            </w:pPr>
            <w:ins w:id="977" w:author="Samsung_CT1" w:date="2020-04-07T11:30:00Z">
              <w:r w:rsidRPr="00A07E7A">
                <w:t>octet n</w:t>
              </w:r>
            </w:ins>
          </w:p>
        </w:tc>
      </w:tr>
    </w:tbl>
    <w:p w14:paraId="5EE7FD8C" w14:textId="77777777" w:rsidR="005B06EE" w:rsidRDefault="005B06EE" w:rsidP="005B06EE">
      <w:pPr>
        <w:pStyle w:val="TH"/>
        <w:rPr>
          <w:ins w:id="978" w:author="Samsung_CT1" w:date="2020-04-07T11:30:00Z"/>
        </w:rPr>
      </w:pPr>
      <w:ins w:id="979" w:author="Samsung_CT1" w:date="2020-04-07T11:30:00Z">
        <w:r>
          <w:t>Table X.2.4</w:t>
        </w:r>
        <w:r w:rsidRPr="00A07E7A">
          <w:t xml:space="preserve">-1: </w:t>
        </w:r>
        <w:r>
          <w:t xml:space="preserve">User Identity </w:t>
        </w:r>
        <w:r w:rsidRPr="00A07E7A">
          <w:t>information element</w:t>
        </w:r>
      </w:ins>
    </w:p>
    <w:p w14:paraId="04F6C977" w14:textId="77777777" w:rsidR="005B06EE" w:rsidRPr="00A07E7A" w:rsidRDefault="005B06EE" w:rsidP="005B06EE">
      <w:pPr>
        <w:pStyle w:val="TH"/>
        <w:rPr>
          <w:ins w:id="980" w:author="Samsung_CT1" w:date="2020-04-07T11:30:00Z"/>
        </w:rPr>
      </w:pPr>
      <w:ins w:id="981" w:author="Samsung_CT1" w:date="2020-04-07T11:30:00Z">
        <w:r w:rsidRPr="00A07E7A">
          <w:t>Table </w:t>
        </w:r>
        <w:r>
          <w:t>X.2.4-2</w:t>
        </w:r>
        <w:r w:rsidRPr="00A07E7A">
          <w:t xml:space="preserve">: </w:t>
        </w:r>
        <w:r>
          <w:t>User Identity</w:t>
        </w:r>
        <w:r w:rsidRPr="00A07E7A">
          <w:t xml:space="preserve"> contents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B06EE" w:rsidRPr="00A07E7A" w14:paraId="444BF85E" w14:textId="77777777" w:rsidTr="0030758F">
        <w:trPr>
          <w:cantSplit/>
          <w:jc w:val="center"/>
          <w:ins w:id="982" w:author="Samsung_CT1" w:date="2020-04-07T11:30:00Z"/>
        </w:trPr>
        <w:tc>
          <w:tcPr>
            <w:tcW w:w="709" w:type="dxa"/>
            <w:tcBorders>
              <w:top w:val="nil"/>
              <w:left w:val="nil"/>
              <w:bottom w:val="nil"/>
              <w:right w:val="nil"/>
            </w:tcBorders>
            <w:hideMark/>
          </w:tcPr>
          <w:p w14:paraId="0A9B9966" w14:textId="77777777" w:rsidR="005B06EE" w:rsidRPr="00A07E7A" w:rsidRDefault="005B06EE" w:rsidP="0030758F">
            <w:pPr>
              <w:pStyle w:val="TAC"/>
              <w:rPr>
                <w:ins w:id="983" w:author="Samsung_CT1" w:date="2020-04-07T11:30:00Z"/>
              </w:rPr>
            </w:pPr>
            <w:ins w:id="984" w:author="Samsung_CT1" w:date="2020-04-07T11:30:00Z">
              <w:r w:rsidRPr="00A07E7A">
                <w:t>8</w:t>
              </w:r>
            </w:ins>
          </w:p>
        </w:tc>
        <w:tc>
          <w:tcPr>
            <w:tcW w:w="781" w:type="dxa"/>
            <w:tcBorders>
              <w:top w:val="nil"/>
              <w:left w:val="nil"/>
              <w:bottom w:val="nil"/>
              <w:right w:val="nil"/>
            </w:tcBorders>
            <w:hideMark/>
          </w:tcPr>
          <w:p w14:paraId="0E589641" w14:textId="77777777" w:rsidR="005B06EE" w:rsidRPr="00A07E7A" w:rsidRDefault="005B06EE" w:rsidP="0030758F">
            <w:pPr>
              <w:pStyle w:val="TAC"/>
              <w:rPr>
                <w:ins w:id="985" w:author="Samsung_CT1" w:date="2020-04-07T11:30:00Z"/>
              </w:rPr>
            </w:pPr>
            <w:ins w:id="986" w:author="Samsung_CT1" w:date="2020-04-07T11:30:00Z">
              <w:r w:rsidRPr="00A07E7A">
                <w:t>7</w:t>
              </w:r>
            </w:ins>
          </w:p>
        </w:tc>
        <w:tc>
          <w:tcPr>
            <w:tcW w:w="780" w:type="dxa"/>
            <w:tcBorders>
              <w:top w:val="nil"/>
              <w:left w:val="nil"/>
              <w:bottom w:val="nil"/>
              <w:right w:val="nil"/>
            </w:tcBorders>
            <w:hideMark/>
          </w:tcPr>
          <w:p w14:paraId="7788F7ED" w14:textId="77777777" w:rsidR="005B06EE" w:rsidRPr="00A07E7A" w:rsidRDefault="005B06EE" w:rsidP="0030758F">
            <w:pPr>
              <w:pStyle w:val="TAC"/>
              <w:rPr>
                <w:ins w:id="987" w:author="Samsung_CT1" w:date="2020-04-07T11:30:00Z"/>
              </w:rPr>
            </w:pPr>
            <w:ins w:id="988" w:author="Samsung_CT1" w:date="2020-04-07T11:30:00Z">
              <w:r w:rsidRPr="00A07E7A">
                <w:t>6</w:t>
              </w:r>
            </w:ins>
          </w:p>
        </w:tc>
        <w:tc>
          <w:tcPr>
            <w:tcW w:w="779" w:type="dxa"/>
            <w:tcBorders>
              <w:top w:val="nil"/>
              <w:left w:val="nil"/>
              <w:bottom w:val="nil"/>
              <w:right w:val="nil"/>
            </w:tcBorders>
            <w:hideMark/>
          </w:tcPr>
          <w:p w14:paraId="5C9C47C4" w14:textId="77777777" w:rsidR="005B06EE" w:rsidRPr="00A07E7A" w:rsidRDefault="005B06EE" w:rsidP="0030758F">
            <w:pPr>
              <w:pStyle w:val="TAC"/>
              <w:rPr>
                <w:ins w:id="989" w:author="Samsung_CT1" w:date="2020-04-07T11:30:00Z"/>
              </w:rPr>
            </w:pPr>
            <w:ins w:id="990" w:author="Samsung_CT1" w:date="2020-04-07T11:30:00Z">
              <w:r w:rsidRPr="00A07E7A">
                <w:t>5</w:t>
              </w:r>
            </w:ins>
          </w:p>
        </w:tc>
        <w:tc>
          <w:tcPr>
            <w:tcW w:w="496" w:type="dxa"/>
            <w:tcBorders>
              <w:top w:val="nil"/>
              <w:left w:val="nil"/>
              <w:bottom w:val="nil"/>
              <w:right w:val="nil"/>
            </w:tcBorders>
            <w:hideMark/>
          </w:tcPr>
          <w:p w14:paraId="727A1007" w14:textId="77777777" w:rsidR="005B06EE" w:rsidRPr="00A07E7A" w:rsidRDefault="005B06EE" w:rsidP="0030758F">
            <w:pPr>
              <w:pStyle w:val="TAC"/>
              <w:rPr>
                <w:ins w:id="991" w:author="Samsung_CT1" w:date="2020-04-07T11:30:00Z"/>
              </w:rPr>
            </w:pPr>
            <w:ins w:id="992" w:author="Samsung_CT1" w:date="2020-04-07T11:30:00Z">
              <w:r w:rsidRPr="00A07E7A">
                <w:t>4</w:t>
              </w:r>
            </w:ins>
          </w:p>
        </w:tc>
        <w:tc>
          <w:tcPr>
            <w:tcW w:w="709" w:type="dxa"/>
            <w:tcBorders>
              <w:top w:val="nil"/>
              <w:left w:val="nil"/>
              <w:bottom w:val="nil"/>
              <w:right w:val="nil"/>
            </w:tcBorders>
            <w:hideMark/>
          </w:tcPr>
          <w:p w14:paraId="4FC5D6FA" w14:textId="77777777" w:rsidR="005B06EE" w:rsidRPr="00A07E7A" w:rsidRDefault="005B06EE" w:rsidP="0030758F">
            <w:pPr>
              <w:pStyle w:val="TAC"/>
              <w:rPr>
                <w:ins w:id="993" w:author="Samsung_CT1" w:date="2020-04-07T11:30:00Z"/>
              </w:rPr>
            </w:pPr>
            <w:ins w:id="994" w:author="Samsung_CT1" w:date="2020-04-07T11:30:00Z">
              <w:r w:rsidRPr="00A07E7A">
                <w:t>3</w:t>
              </w:r>
            </w:ins>
          </w:p>
        </w:tc>
        <w:tc>
          <w:tcPr>
            <w:tcW w:w="993" w:type="dxa"/>
            <w:tcBorders>
              <w:top w:val="nil"/>
              <w:left w:val="nil"/>
              <w:bottom w:val="nil"/>
              <w:right w:val="nil"/>
            </w:tcBorders>
            <w:hideMark/>
          </w:tcPr>
          <w:p w14:paraId="73D5072A" w14:textId="77777777" w:rsidR="005B06EE" w:rsidRPr="00A07E7A" w:rsidRDefault="005B06EE" w:rsidP="0030758F">
            <w:pPr>
              <w:pStyle w:val="TAC"/>
              <w:rPr>
                <w:ins w:id="995" w:author="Samsung_CT1" w:date="2020-04-07T11:30:00Z"/>
              </w:rPr>
            </w:pPr>
            <w:ins w:id="996" w:author="Samsung_CT1" w:date="2020-04-07T11:30:00Z">
              <w:r w:rsidRPr="00A07E7A">
                <w:t>2</w:t>
              </w:r>
            </w:ins>
          </w:p>
        </w:tc>
        <w:tc>
          <w:tcPr>
            <w:tcW w:w="708" w:type="dxa"/>
            <w:tcBorders>
              <w:top w:val="nil"/>
              <w:left w:val="nil"/>
              <w:bottom w:val="nil"/>
              <w:right w:val="nil"/>
            </w:tcBorders>
            <w:hideMark/>
          </w:tcPr>
          <w:p w14:paraId="4E80C800" w14:textId="77777777" w:rsidR="005B06EE" w:rsidRPr="00A07E7A" w:rsidRDefault="005B06EE" w:rsidP="0030758F">
            <w:pPr>
              <w:pStyle w:val="TAC"/>
              <w:rPr>
                <w:ins w:id="997" w:author="Samsung_CT1" w:date="2020-04-07T11:30:00Z"/>
              </w:rPr>
            </w:pPr>
            <w:ins w:id="998" w:author="Samsung_CT1" w:date="2020-04-07T11:30:00Z">
              <w:r w:rsidRPr="00A07E7A">
                <w:t>1</w:t>
              </w:r>
            </w:ins>
          </w:p>
        </w:tc>
        <w:tc>
          <w:tcPr>
            <w:tcW w:w="1560" w:type="dxa"/>
            <w:tcBorders>
              <w:top w:val="nil"/>
              <w:left w:val="nil"/>
              <w:bottom w:val="nil"/>
              <w:right w:val="nil"/>
            </w:tcBorders>
          </w:tcPr>
          <w:p w14:paraId="3D8577A6" w14:textId="77777777" w:rsidR="005B06EE" w:rsidRPr="00A07E7A" w:rsidRDefault="005B06EE" w:rsidP="0030758F">
            <w:pPr>
              <w:pStyle w:val="TAL"/>
              <w:rPr>
                <w:ins w:id="999" w:author="Samsung_CT1" w:date="2020-04-07T11:30:00Z"/>
              </w:rPr>
            </w:pPr>
          </w:p>
        </w:tc>
      </w:tr>
      <w:tr w:rsidR="005B06EE" w:rsidRPr="00A07E7A" w14:paraId="5A7E660A" w14:textId="77777777" w:rsidTr="0030758F">
        <w:trPr>
          <w:cantSplit/>
          <w:jc w:val="center"/>
          <w:ins w:id="1000" w:author="Samsung_CT1" w:date="2020-04-07T11:30:00Z"/>
        </w:trPr>
        <w:tc>
          <w:tcPr>
            <w:tcW w:w="5955" w:type="dxa"/>
            <w:gridSpan w:val="8"/>
            <w:tcBorders>
              <w:top w:val="single" w:sz="4" w:space="0" w:color="auto"/>
              <w:left w:val="single" w:sz="4" w:space="0" w:color="auto"/>
              <w:bottom w:val="nil"/>
              <w:right w:val="single" w:sz="4" w:space="0" w:color="auto"/>
            </w:tcBorders>
          </w:tcPr>
          <w:p w14:paraId="3183F88E" w14:textId="77777777" w:rsidR="005B06EE" w:rsidRPr="00A07E7A" w:rsidRDefault="005B06EE" w:rsidP="0030758F">
            <w:pPr>
              <w:pStyle w:val="TAC"/>
              <w:rPr>
                <w:ins w:id="1001" w:author="Samsung_CT1" w:date="2020-04-07T11:30:00Z"/>
              </w:rPr>
            </w:pPr>
            <w:ins w:id="1002" w:author="Samsung_CT1" w:date="2020-04-07T11:30:00Z">
              <w:r>
                <w:t>VAL user number</w:t>
              </w:r>
            </w:ins>
          </w:p>
        </w:tc>
        <w:tc>
          <w:tcPr>
            <w:tcW w:w="1560" w:type="dxa"/>
            <w:tcBorders>
              <w:top w:val="nil"/>
              <w:left w:val="nil"/>
              <w:bottom w:val="nil"/>
              <w:right w:val="nil"/>
            </w:tcBorders>
          </w:tcPr>
          <w:p w14:paraId="2EE32139" w14:textId="77777777" w:rsidR="005B06EE" w:rsidRPr="00A07E7A" w:rsidRDefault="005B06EE" w:rsidP="0030758F">
            <w:pPr>
              <w:pStyle w:val="TAL"/>
              <w:rPr>
                <w:ins w:id="1003" w:author="Samsung_CT1" w:date="2020-04-07T11:30:00Z"/>
              </w:rPr>
            </w:pPr>
            <w:ins w:id="1004" w:author="Samsung_CT1" w:date="2020-04-07T11:30:00Z">
              <w:r w:rsidRPr="00A07E7A">
                <w:t>octet 4</w:t>
              </w:r>
            </w:ins>
          </w:p>
        </w:tc>
      </w:tr>
      <w:tr w:rsidR="005B06EE" w:rsidRPr="00A07E7A" w14:paraId="13214F81" w14:textId="77777777" w:rsidTr="0030758F">
        <w:trPr>
          <w:cantSplit/>
          <w:jc w:val="center"/>
          <w:ins w:id="1005" w:author="Samsung_CT1" w:date="2020-04-07T11:30:00Z"/>
        </w:trPr>
        <w:tc>
          <w:tcPr>
            <w:tcW w:w="5955" w:type="dxa"/>
            <w:gridSpan w:val="8"/>
            <w:tcBorders>
              <w:top w:val="single" w:sz="4" w:space="0" w:color="auto"/>
              <w:left w:val="single" w:sz="4" w:space="0" w:color="auto"/>
              <w:bottom w:val="nil"/>
              <w:right w:val="single" w:sz="4" w:space="0" w:color="auto"/>
            </w:tcBorders>
          </w:tcPr>
          <w:p w14:paraId="3E1D81C6" w14:textId="77777777" w:rsidR="005B06EE" w:rsidRPr="00A07E7A" w:rsidRDefault="005B06EE" w:rsidP="0030758F">
            <w:pPr>
              <w:pStyle w:val="TAC"/>
              <w:rPr>
                <w:ins w:id="1006" w:author="Samsung_CT1" w:date="2020-04-07T11:30:00Z"/>
              </w:rPr>
            </w:pPr>
          </w:p>
        </w:tc>
        <w:tc>
          <w:tcPr>
            <w:tcW w:w="1560" w:type="dxa"/>
            <w:tcBorders>
              <w:top w:val="nil"/>
              <w:left w:val="single" w:sz="4" w:space="0" w:color="auto"/>
              <w:bottom w:val="nil"/>
              <w:right w:val="nil"/>
            </w:tcBorders>
            <w:hideMark/>
          </w:tcPr>
          <w:p w14:paraId="0D08513D" w14:textId="77777777" w:rsidR="005B06EE" w:rsidRPr="00A07E7A" w:rsidRDefault="005B06EE" w:rsidP="0030758F">
            <w:pPr>
              <w:pStyle w:val="TAL"/>
              <w:rPr>
                <w:ins w:id="1007" w:author="Samsung_CT1" w:date="2020-04-07T11:30:00Z"/>
              </w:rPr>
            </w:pPr>
            <w:ins w:id="1008" w:author="Samsung_CT1" w:date="2020-04-07T11:30:00Z">
              <w:r w:rsidRPr="00A07E7A">
                <w:t>octet 5</w:t>
              </w:r>
            </w:ins>
          </w:p>
        </w:tc>
      </w:tr>
      <w:tr w:rsidR="005B06EE" w:rsidRPr="00A07E7A" w14:paraId="48055856" w14:textId="77777777" w:rsidTr="0030758F">
        <w:trPr>
          <w:cantSplit/>
          <w:jc w:val="center"/>
          <w:ins w:id="1009" w:author="Samsung_CT1" w:date="2020-04-07T11:30:00Z"/>
        </w:trPr>
        <w:tc>
          <w:tcPr>
            <w:tcW w:w="5955" w:type="dxa"/>
            <w:gridSpan w:val="8"/>
            <w:tcBorders>
              <w:top w:val="nil"/>
              <w:left w:val="single" w:sz="4" w:space="0" w:color="auto"/>
              <w:bottom w:val="nil"/>
              <w:right w:val="single" w:sz="4" w:space="0" w:color="auto"/>
            </w:tcBorders>
            <w:hideMark/>
          </w:tcPr>
          <w:p w14:paraId="7FF3C021" w14:textId="77777777" w:rsidR="005B06EE" w:rsidRPr="00A07E7A" w:rsidRDefault="005B06EE" w:rsidP="0030758F">
            <w:pPr>
              <w:pStyle w:val="TAC"/>
              <w:rPr>
                <w:ins w:id="1010" w:author="Samsung_CT1" w:date="2020-04-07T11:30:00Z"/>
              </w:rPr>
            </w:pPr>
            <w:ins w:id="1011" w:author="Samsung_CT1" w:date="2020-04-07T11:30:00Z">
              <w:r>
                <w:t>VAL</w:t>
              </w:r>
              <w:r w:rsidRPr="00A07E7A">
                <w:t xml:space="preserve"> user ID </w:t>
              </w:r>
              <w:r>
                <w:t>value</w:t>
              </w:r>
            </w:ins>
          </w:p>
        </w:tc>
        <w:tc>
          <w:tcPr>
            <w:tcW w:w="1560" w:type="dxa"/>
            <w:tcBorders>
              <w:top w:val="nil"/>
              <w:left w:val="single" w:sz="4" w:space="0" w:color="auto"/>
              <w:bottom w:val="nil"/>
              <w:right w:val="nil"/>
            </w:tcBorders>
          </w:tcPr>
          <w:p w14:paraId="451EC200" w14:textId="77777777" w:rsidR="005B06EE" w:rsidRPr="00A07E7A" w:rsidRDefault="005B06EE" w:rsidP="0030758F">
            <w:pPr>
              <w:pStyle w:val="TAL"/>
              <w:rPr>
                <w:ins w:id="1012" w:author="Samsung_CT1" w:date="2020-04-07T11:30:00Z"/>
              </w:rPr>
            </w:pPr>
          </w:p>
        </w:tc>
      </w:tr>
      <w:tr w:rsidR="005B06EE" w:rsidRPr="00A07E7A" w14:paraId="5BDFA2F7" w14:textId="77777777" w:rsidTr="0030758F">
        <w:trPr>
          <w:cantSplit/>
          <w:jc w:val="center"/>
          <w:ins w:id="1013" w:author="Samsung_CT1" w:date="2020-04-07T11:30:00Z"/>
        </w:trPr>
        <w:tc>
          <w:tcPr>
            <w:tcW w:w="5955" w:type="dxa"/>
            <w:gridSpan w:val="8"/>
            <w:tcBorders>
              <w:top w:val="nil"/>
              <w:left w:val="single" w:sz="4" w:space="0" w:color="auto"/>
              <w:bottom w:val="single" w:sz="4" w:space="0" w:color="auto"/>
              <w:right w:val="single" w:sz="4" w:space="0" w:color="auto"/>
            </w:tcBorders>
          </w:tcPr>
          <w:p w14:paraId="101AA905" w14:textId="77777777" w:rsidR="005B06EE" w:rsidRPr="00A07E7A" w:rsidRDefault="005B06EE" w:rsidP="0030758F">
            <w:pPr>
              <w:pStyle w:val="TAC"/>
              <w:rPr>
                <w:ins w:id="1014" w:author="Samsung_CT1" w:date="2020-04-07T11:30:00Z"/>
              </w:rPr>
            </w:pPr>
          </w:p>
        </w:tc>
        <w:tc>
          <w:tcPr>
            <w:tcW w:w="1560" w:type="dxa"/>
            <w:tcBorders>
              <w:top w:val="nil"/>
              <w:left w:val="single" w:sz="4" w:space="0" w:color="auto"/>
              <w:bottom w:val="nil"/>
              <w:right w:val="nil"/>
            </w:tcBorders>
            <w:hideMark/>
          </w:tcPr>
          <w:p w14:paraId="69D2ED1F" w14:textId="77777777" w:rsidR="005B06EE" w:rsidRPr="00A07E7A" w:rsidRDefault="005B06EE" w:rsidP="0030758F">
            <w:pPr>
              <w:pStyle w:val="TAL"/>
              <w:rPr>
                <w:ins w:id="1015" w:author="Samsung_CT1" w:date="2020-04-07T11:30:00Z"/>
              </w:rPr>
            </w:pPr>
            <w:ins w:id="1016" w:author="Samsung_CT1" w:date="2020-04-07T11:30:00Z">
              <w:r w:rsidRPr="00A07E7A">
                <w:t>octet n</w:t>
              </w:r>
            </w:ins>
          </w:p>
        </w:tc>
      </w:tr>
    </w:tbl>
    <w:p w14:paraId="2D7BBC5E" w14:textId="77777777" w:rsidR="005B06EE" w:rsidRPr="00A07E7A" w:rsidRDefault="005B06EE" w:rsidP="005B06EE">
      <w:pPr>
        <w:rPr>
          <w:ins w:id="1017" w:author="Samsung_CT1" w:date="2020-04-07T11:30:00Z"/>
        </w:rPr>
      </w:pPr>
    </w:p>
    <w:p w14:paraId="7EF6256E" w14:textId="77777777" w:rsidR="005B06EE" w:rsidRPr="00A07E7A" w:rsidRDefault="005B06EE" w:rsidP="005B06EE">
      <w:pPr>
        <w:pStyle w:val="TH"/>
        <w:rPr>
          <w:ins w:id="1018" w:author="Samsung_CT1" w:date="2020-04-07T11:30:00Z"/>
        </w:rPr>
      </w:pPr>
      <w:ins w:id="1019" w:author="Samsung_CT1" w:date="2020-04-07T11:30:00Z">
        <w:r w:rsidRPr="00A07E7A">
          <w:t>Table </w:t>
        </w:r>
        <w:r>
          <w:t>X.2.4-3</w:t>
        </w:r>
        <w:r w:rsidRPr="00A07E7A">
          <w:t xml:space="preserve">: </w:t>
        </w:r>
        <w:r>
          <w:t>VAL</w:t>
        </w:r>
        <w:r w:rsidRPr="00A07E7A">
          <w:t xml:space="preserve"> user</w:t>
        </w:r>
        <w:r>
          <w:t xml:space="preserve"> number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B06EE" w:rsidRPr="00A07E7A" w14:paraId="2164EF98" w14:textId="77777777" w:rsidTr="0030758F">
        <w:trPr>
          <w:cantSplit/>
          <w:jc w:val="center"/>
          <w:ins w:id="1020" w:author="Samsung_CT1" w:date="2020-04-07T11:30:00Z"/>
        </w:trPr>
        <w:tc>
          <w:tcPr>
            <w:tcW w:w="7087" w:type="dxa"/>
            <w:tcBorders>
              <w:top w:val="single" w:sz="4" w:space="0" w:color="auto"/>
              <w:left w:val="single" w:sz="4" w:space="0" w:color="auto"/>
              <w:bottom w:val="nil"/>
              <w:right w:val="single" w:sz="4" w:space="0" w:color="auto"/>
            </w:tcBorders>
            <w:hideMark/>
          </w:tcPr>
          <w:p w14:paraId="4406F182" w14:textId="77777777" w:rsidR="005B06EE" w:rsidRDefault="005B06EE" w:rsidP="0030758F">
            <w:pPr>
              <w:pStyle w:val="TAL"/>
              <w:rPr>
                <w:ins w:id="1021" w:author="Samsung_CT1" w:date="2020-04-07T11:30:00Z"/>
              </w:rPr>
            </w:pPr>
            <w:ins w:id="1022" w:author="Samsung_CT1" w:date="2020-04-07T11:30:00Z">
              <w:r>
                <w:t>VAL</w:t>
              </w:r>
              <w:r w:rsidRPr="00A07E7A">
                <w:t xml:space="preserve"> user </w:t>
              </w:r>
              <w:r>
                <w:t>number</w:t>
              </w:r>
              <w:r w:rsidRPr="00A07E7A">
                <w:t xml:space="preserve"> </w:t>
              </w:r>
              <w:r>
                <w:t xml:space="preserve">(octet 4); </w:t>
              </w:r>
            </w:ins>
          </w:p>
          <w:p w14:paraId="596BEE81" w14:textId="77777777" w:rsidR="005B06EE" w:rsidRDefault="005B06EE" w:rsidP="0030758F">
            <w:pPr>
              <w:pStyle w:val="TAL"/>
              <w:rPr>
                <w:ins w:id="1023" w:author="Samsung_CT1" w:date="2020-04-07T11:30:00Z"/>
              </w:rPr>
            </w:pPr>
            <w:ins w:id="1024" w:author="Samsung_CT1" w:date="2020-04-07T11:30:00Z">
              <w:r>
                <w:t>The VAL user number contains a unique number assigned to each VAL User ID contents. The SLM-S uses this number to send location information for the assigned VAL User ID.</w:t>
              </w:r>
            </w:ins>
          </w:p>
          <w:p w14:paraId="1CA9A262" w14:textId="77777777" w:rsidR="005B06EE" w:rsidRDefault="005B06EE" w:rsidP="0030758F">
            <w:pPr>
              <w:pStyle w:val="TAL"/>
              <w:rPr>
                <w:ins w:id="1025" w:author="Samsung_CT1" w:date="2020-04-07T11:30:00Z"/>
              </w:rPr>
            </w:pPr>
            <w:ins w:id="1026" w:author="Samsung_CT1" w:date="2020-04-07T11:30:00Z">
              <w:r>
                <w:t>The VAL user number starts with 1 and is incremented by 1 for each User Identity IE.</w:t>
              </w:r>
            </w:ins>
          </w:p>
          <w:p w14:paraId="32C74313" w14:textId="77777777" w:rsidR="005B06EE" w:rsidRPr="00A07E7A" w:rsidRDefault="005B06EE" w:rsidP="0030758F">
            <w:pPr>
              <w:pStyle w:val="TAL"/>
              <w:rPr>
                <w:ins w:id="1027" w:author="Samsung_CT1" w:date="2020-04-07T11:30:00Z"/>
              </w:rPr>
            </w:pPr>
            <w:ins w:id="1028" w:author="Samsung_CT1" w:date="2020-04-07T11:30:00Z">
              <w:r w:rsidRPr="00A07E7A">
                <w:t xml:space="preserve">The </w:t>
              </w:r>
              <w:r>
                <w:t>VAL</w:t>
              </w:r>
              <w:r w:rsidRPr="00A07E7A">
                <w:t xml:space="preserve"> user </w:t>
              </w:r>
              <w:r>
                <w:t>number</w:t>
              </w:r>
              <w:r w:rsidRPr="00A07E7A">
                <w:t xml:space="preserve"> </w:t>
              </w:r>
              <w:r>
                <w:t xml:space="preserve">value </w:t>
              </w:r>
              <w:r w:rsidRPr="00A07E7A">
                <w:t xml:space="preserve">is contained in octet </w:t>
              </w:r>
              <w:r>
                <w:t>4</w:t>
              </w:r>
              <w:r w:rsidRPr="00A07E7A">
                <w:t xml:space="preserve"> if the IE is used as an optional IE.</w:t>
              </w:r>
              <w:r w:rsidRPr="00A07E7A">
                <w:br/>
                <w:t xml:space="preserve">If used as a mandatory IE, The </w:t>
              </w:r>
              <w:r>
                <w:rPr>
                  <w:lang w:eastAsia="ko-KR"/>
                </w:rPr>
                <w:t>User Identity</w:t>
              </w:r>
              <w:r w:rsidRPr="00A07E7A">
                <w:t xml:space="preserve"> IEI is omitted and The </w:t>
              </w:r>
              <w:r>
                <w:t>VAL</w:t>
              </w:r>
              <w:r w:rsidRPr="00A07E7A">
                <w:t xml:space="preserve"> user </w:t>
              </w:r>
              <w:r>
                <w:t>number</w:t>
              </w:r>
              <w:r w:rsidRPr="00A07E7A">
                <w:t xml:space="preserve"> </w:t>
              </w:r>
              <w:r>
                <w:t xml:space="preserve">value </w:t>
              </w:r>
              <w:r w:rsidRPr="00A07E7A">
                <w:t xml:space="preserve">is contained in octet </w:t>
              </w:r>
              <w:r>
                <w:t>3.</w:t>
              </w:r>
            </w:ins>
          </w:p>
        </w:tc>
      </w:tr>
    </w:tbl>
    <w:p w14:paraId="38485CD5" w14:textId="77777777" w:rsidR="005B06EE" w:rsidRDefault="005B06EE" w:rsidP="005B06EE">
      <w:pPr>
        <w:rPr>
          <w:ins w:id="1029" w:author="Samsung_CT1" w:date="2020-04-07T11:30:00Z"/>
          <w:lang w:val="en-US"/>
        </w:rPr>
      </w:pPr>
    </w:p>
    <w:p w14:paraId="4B1E1D36" w14:textId="77777777" w:rsidR="005B06EE" w:rsidRPr="00A07E7A" w:rsidRDefault="005B06EE" w:rsidP="005B06EE">
      <w:pPr>
        <w:pStyle w:val="TH"/>
        <w:rPr>
          <w:ins w:id="1030" w:author="Samsung_CT1" w:date="2020-04-07T11:30:00Z"/>
        </w:rPr>
      </w:pPr>
      <w:ins w:id="1031" w:author="Samsung_CT1" w:date="2020-04-07T11:30:00Z">
        <w:r w:rsidRPr="00A07E7A">
          <w:t>Table </w:t>
        </w:r>
        <w:r>
          <w:t>X.2.4-4</w:t>
        </w:r>
        <w:r w:rsidRPr="00A07E7A">
          <w:t xml:space="preserve">: </w:t>
        </w:r>
        <w:r>
          <w:t>VAL</w:t>
        </w:r>
        <w:r w:rsidRPr="00A07E7A">
          <w:t xml:space="preserve"> user ID </w:t>
        </w:r>
        <w:r>
          <w:t>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B06EE" w:rsidRPr="00A07E7A" w14:paraId="24C84B8F" w14:textId="77777777" w:rsidTr="0030758F">
        <w:trPr>
          <w:cantSplit/>
          <w:jc w:val="center"/>
          <w:ins w:id="1032" w:author="Samsung_CT1" w:date="2020-04-07T11:30:00Z"/>
        </w:trPr>
        <w:tc>
          <w:tcPr>
            <w:tcW w:w="7087" w:type="dxa"/>
            <w:tcBorders>
              <w:top w:val="single" w:sz="4" w:space="0" w:color="auto"/>
              <w:left w:val="single" w:sz="4" w:space="0" w:color="auto"/>
              <w:bottom w:val="nil"/>
              <w:right w:val="single" w:sz="4" w:space="0" w:color="auto"/>
            </w:tcBorders>
            <w:hideMark/>
          </w:tcPr>
          <w:p w14:paraId="5D53858B" w14:textId="77777777" w:rsidR="005B06EE" w:rsidRDefault="005B06EE" w:rsidP="0030758F">
            <w:pPr>
              <w:pStyle w:val="TAL"/>
              <w:rPr>
                <w:ins w:id="1033" w:author="Samsung_CT1" w:date="2020-04-07T11:30:00Z"/>
              </w:rPr>
            </w:pPr>
            <w:ins w:id="1034" w:author="Samsung_CT1" w:date="2020-04-07T11:30:00Z">
              <w:r>
                <w:t>VAL</w:t>
              </w:r>
              <w:r w:rsidRPr="00A07E7A">
                <w:t xml:space="preserve"> user ID is conta</w:t>
              </w:r>
              <w:r>
                <w:t>ined in octet 4</w:t>
              </w:r>
              <w:r w:rsidRPr="00A07E7A">
                <w:t xml:space="preserve"> to octet n; </w:t>
              </w:r>
              <w:r w:rsidRPr="00A07E7A">
                <w:br/>
                <w:t>Max value of 65535 octets.</w:t>
              </w:r>
            </w:ins>
          </w:p>
          <w:p w14:paraId="68371909" w14:textId="7D3A8386" w:rsidR="005B06EE" w:rsidRPr="00A07E7A" w:rsidRDefault="005B06EE" w:rsidP="0030758F">
            <w:pPr>
              <w:pStyle w:val="TAL"/>
              <w:rPr>
                <w:ins w:id="1035" w:author="Samsung_CT1" w:date="2020-04-07T11:30:00Z"/>
              </w:rPr>
            </w:pPr>
            <w:ins w:id="1036" w:author="Samsung_CT1" w:date="2020-04-07T11:30:00Z">
              <w:r w:rsidRPr="00A07E7A">
                <w:t xml:space="preserve">The </w:t>
              </w:r>
              <w:r>
                <w:t>VAL</w:t>
              </w:r>
              <w:r w:rsidRPr="00A07E7A">
                <w:t xml:space="preserve"> user ID </w:t>
              </w:r>
              <w:r>
                <w:t xml:space="preserve">value </w:t>
              </w:r>
              <w:r w:rsidRPr="00A07E7A">
                <w:t xml:space="preserve">is contained in octet </w:t>
              </w:r>
              <w:r>
                <w:t>5 to octet</w:t>
              </w:r>
            </w:ins>
            <w:ins w:id="1037" w:author="Samsung_CT1" w:date="2020-04-08T10:34:00Z">
              <w:r w:rsidR="00DD786E">
                <w:t xml:space="preserve"> </w:t>
              </w:r>
            </w:ins>
            <w:ins w:id="1038" w:author="Samsung_CT1" w:date="2020-04-07T11:30:00Z">
              <w:r>
                <w:t>n,</w:t>
              </w:r>
              <w:r w:rsidRPr="00A07E7A">
                <w:t xml:space="preserve"> if the IE is used as an optional IE.</w:t>
              </w:r>
              <w:r w:rsidRPr="00A07E7A">
                <w:br/>
                <w:t xml:space="preserve">If used as a mandatory IE, The </w:t>
              </w:r>
              <w:r>
                <w:rPr>
                  <w:lang w:eastAsia="ko-KR"/>
                </w:rPr>
                <w:t>User Identity</w:t>
              </w:r>
              <w:r w:rsidRPr="00A07E7A">
                <w:t xml:space="preserve"> IEI is omitted and The </w:t>
              </w:r>
              <w:r>
                <w:t>VAL</w:t>
              </w:r>
              <w:r w:rsidRPr="00A07E7A">
                <w:t xml:space="preserve"> user ID </w:t>
              </w:r>
              <w:r>
                <w:t xml:space="preserve">value </w:t>
              </w:r>
              <w:r w:rsidRPr="00A07E7A">
                <w:t xml:space="preserve">is contained in octet </w:t>
              </w:r>
              <w:r>
                <w:t>4 to octet n.</w:t>
              </w:r>
            </w:ins>
          </w:p>
        </w:tc>
      </w:tr>
    </w:tbl>
    <w:p w14:paraId="330765E5" w14:textId="77777777" w:rsidR="005B06EE" w:rsidRDefault="005B06EE" w:rsidP="005B06EE">
      <w:pPr>
        <w:rPr>
          <w:ins w:id="1039" w:author="Samsung_CT1" w:date="2020-04-07T11:30:00Z"/>
          <w:lang w:val="en-US"/>
        </w:rPr>
      </w:pPr>
    </w:p>
    <w:p w14:paraId="3DDCDDD4" w14:textId="67A293F3" w:rsidR="005B06EE" w:rsidRDefault="005B06EE" w:rsidP="005B06EE">
      <w:pPr>
        <w:jc w:val="center"/>
        <w:rPr>
          <w:noProof/>
        </w:rPr>
      </w:pPr>
      <w:bookmarkStart w:id="1040" w:name="_Toc20215891"/>
      <w:bookmarkStart w:id="1041" w:name="_Toc27496392"/>
      <w:r w:rsidRPr="00DB12B9">
        <w:rPr>
          <w:noProof/>
          <w:highlight w:val="green"/>
        </w:rPr>
        <w:t>***** Next change *****</w:t>
      </w:r>
    </w:p>
    <w:p w14:paraId="6312CAF6" w14:textId="77777777" w:rsidR="00360D0D" w:rsidRDefault="00360D0D" w:rsidP="005B06EE">
      <w:pPr>
        <w:jc w:val="center"/>
        <w:rPr>
          <w:noProof/>
        </w:rPr>
      </w:pPr>
    </w:p>
    <w:p w14:paraId="5D36ED79" w14:textId="77777777" w:rsidR="005B06EE" w:rsidRPr="00A07E7A" w:rsidRDefault="005B06EE" w:rsidP="005B06EE">
      <w:pPr>
        <w:pStyle w:val="Heading3"/>
        <w:rPr>
          <w:ins w:id="1042" w:author="Samsung_CT1" w:date="2020-04-07T11:30:00Z"/>
        </w:rPr>
      </w:pPr>
      <w:ins w:id="1043" w:author="Samsung_CT1" w:date="2020-04-07T11:30:00Z">
        <w:r>
          <w:t>X.2.5</w:t>
        </w:r>
        <w:r w:rsidRPr="00A07E7A">
          <w:tab/>
        </w:r>
        <w:bookmarkEnd w:id="1040"/>
        <w:bookmarkEnd w:id="1041"/>
        <w:r>
          <w:rPr>
            <w:lang w:val="en-US"/>
          </w:rPr>
          <w:t>Expiry Time</w:t>
        </w:r>
      </w:ins>
    </w:p>
    <w:p w14:paraId="1F412489" w14:textId="77777777" w:rsidR="005B06EE" w:rsidRPr="00A07E7A" w:rsidRDefault="005B06EE" w:rsidP="005B06EE">
      <w:pPr>
        <w:rPr>
          <w:ins w:id="1044" w:author="Samsung_CT1" w:date="2020-04-07T11:30:00Z"/>
          <w:lang w:eastAsia="ko-KR"/>
        </w:rPr>
      </w:pPr>
      <w:ins w:id="1045" w:author="Samsung_CT1" w:date="2020-04-07T11:30:00Z">
        <w:r w:rsidRPr="00A07E7A">
          <w:t xml:space="preserve">The </w:t>
        </w:r>
        <w:r>
          <w:rPr>
            <w:lang w:val="en-US"/>
          </w:rPr>
          <w:t xml:space="preserve">Expiry Time </w:t>
        </w:r>
        <w:r w:rsidRPr="00A07E7A">
          <w:t>information element is used to indicate</w:t>
        </w:r>
        <w:r w:rsidRPr="00A07E7A">
          <w:rPr>
            <w:lang w:eastAsia="ko-KR"/>
          </w:rPr>
          <w:t xml:space="preserve"> the UTC </w:t>
        </w:r>
        <w:r w:rsidRPr="00A07E7A">
          <w:rPr>
            <w:lang w:eastAsia="zh-CN"/>
          </w:rPr>
          <w:t xml:space="preserve">time when a </w:t>
        </w:r>
        <w:r>
          <w:rPr>
            <w:lang w:eastAsia="zh-CN"/>
          </w:rPr>
          <w:t>subscription expires</w:t>
        </w:r>
        <w:r w:rsidRPr="00A07E7A">
          <w:rPr>
            <w:lang w:eastAsia="zh-CN"/>
          </w:rPr>
          <w:t>.</w:t>
        </w:r>
      </w:ins>
    </w:p>
    <w:p w14:paraId="21234CA0" w14:textId="77777777" w:rsidR="005B06EE" w:rsidRPr="00A07E7A" w:rsidRDefault="005B06EE" w:rsidP="005B06EE">
      <w:pPr>
        <w:rPr>
          <w:ins w:id="1046" w:author="Samsung_CT1" w:date="2020-04-07T11:30:00Z"/>
        </w:rPr>
      </w:pPr>
      <w:ins w:id="1047" w:author="Samsung_CT1" w:date="2020-04-07T11:30:00Z">
        <w:r w:rsidRPr="00A07E7A">
          <w:t xml:space="preserve">The </w:t>
        </w:r>
        <w:r>
          <w:rPr>
            <w:lang w:val="en-US"/>
          </w:rPr>
          <w:t xml:space="preserve">Expiry Time </w:t>
        </w:r>
        <w:r w:rsidRPr="00A07E7A">
          <w:t>information element is coded as shown in</w:t>
        </w:r>
        <w:r>
          <w:t xml:space="preserve"> table X.2.5</w:t>
        </w:r>
        <w:r w:rsidRPr="00A07E7A">
          <w:t xml:space="preserve">-1 and </w:t>
        </w:r>
        <w:r>
          <w:t>table X.2.5-2</w:t>
        </w:r>
        <w:r w:rsidRPr="00A07E7A">
          <w:t>.</w:t>
        </w:r>
      </w:ins>
    </w:p>
    <w:p w14:paraId="623F5A15" w14:textId="77777777" w:rsidR="005B06EE" w:rsidRPr="00A07E7A" w:rsidRDefault="005B06EE" w:rsidP="005B06EE">
      <w:pPr>
        <w:rPr>
          <w:ins w:id="1048" w:author="Samsung_CT1" w:date="2020-04-07T11:30:00Z"/>
        </w:rPr>
      </w:pPr>
      <w:ins w:id="1049" w:author="Samsung_CT1" w:date="2020-04-07T11:30:00Z">
        <w:r w:rsidRPr="00A07E7A">
          <w:t xml:space="preserve">The </w:t>
        </w:r>
        <w:r>
          <w:rPr>
            <w:lang w:val="en-US"/>
          </w:rPr>
          <w:t xml:space="preserve">Expiry Time </w:t>
        </w:r>
        <w:r w:rsidRPr="00A07E7A">
          <w:t xml:space="preserve">information element is a type 3 information element with a length of </w:t>
        </w:r>
        <w:r>
          <w:t>3</w:t>
        </w:r>
        <w:r w:rsidRPr="00A07E7A">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B06EE" w:rsidRPr="00A07E7A" w14:paraId="4247D517" w14:textId="77777777" w:rsidTr="0030758F">
        <w:trPr>
          <w:cantSplit/>
          <w:jc w:val="center"/>
          <w:ins w:id="1050" w:author="Samsung_CT1" w:date="2020-04-07T11:30:00Z"/>
        </w:trPr>
        <w:tc>
          <w:tcPr>
            <w:tcW w:w="709" w:type="dxa"/>
            <w:tcBorders>
              <w:top w:val="nil"/>
              <w:left w:val="nil"/>
              <w:bottom w:val="single" w:sz="4" w:space="0" w:color="auto"/>
              <w:right w:val="nil"/>
            </w:tcBorders>
            <w:hideMark/>
          </w:tcPr>
          <w:p w14:paraId="336FCE2B" w14:textId="77777777" w:rsidR="005B06EE" w:rsidRPr="00A07E7A" w:rsidRDefault="005B06EE" w:rsidP="0030758F">
            <w:pPr>
              <w:pStyle w:val="TAC"/>
              <w:rPr>
                <w:ins w:id="1051" w:author="Samsung_CT1" w:date="2020-04-07T11:30:00Z"/>
              </w:rPr>
            </w:pPr>
            <w:ins w:id="1052" w:author="Samsung_CT1" w:date="2020-04-07T11:30:00Z">
              <w:r w:rsidRPr="00A07E7A">
                <w:t>8</w:t>
              </w:r>
            </w:ins>
          </w:p>
        </w:tc>
        <w:tc>
          <w:tcPr>
            <w:tcW w:w="709" w:type="dxa"/>
            <w:tcBorders>
              <w:top w:val="nil"/>
              <w:left w:val="nil"/>
              <w:bottom w:val="single" w:sz="4" w:space="0" w:color="auto"/>
              <w:right w:val="nil"/>
            </w:tcBorders>
            <w:hideMark/>
          </w:tcPr>
          <w:p w14:paraId="634508BB" w14:textId="77777777" w:rsidR="005B06EE" w:rsidRPr="00A07E7A" w:rsidRDefault="005B06EE" w:rsidP="0030758F">
            <w:pPr>
              <w:pStyle w:val="TAC"/>
              <w:rPr>
                <w:ins w:id="1053" w:author="Samsung_CT1" w:date="2020-04-07T11:30:00Z"/>
              </w:rPr>
            </w:pPr>
            <w:ins w:id="1054" w:author="Samsung_CT1" w:date="2020-04-07T11:30:00Z">
              <w:r w:rsidRPr="00A07E7A">
                <w:t>7</w:t>
              </w:r>
            </w:ins>
          </w:p>
        </w:tc>
        <w:tc>
          <w:tcPr>
            <w:tcW w:w="709" w:type="dxa"/>
            <w:tcBorders>
              <w:top w:val="nil"/>
              <w:left w:val="nil"/>
              <w:bottom w:val="single" w:sz="4" w:space="0" w:color="auto"/>
              <w:right w:val="nil"/>
            </w:tcBorders>
            <w:hideMark/>
          </w:tcPr>
          <w:p w14:paraId="6A6CE837" w14:textId="77777777" w:rsidR="005B06EE" w:rsidRPr="00A07E7A" w:rsidRDefault="005B06EE" w:rsidP="0030758F">
            <w:pPr>
              <w:pStyle w:val="TAC"/>
              <w:rPr>
                <w:ins w:id="1055" w:author="Samsung_CT1" w:date="2020-04-07T11:30:00Z"/>
              </w:rPr>
            </w:pPr>
            <w:ins w:id="1056" w:author="Samsung_CT1" w:date="2020-04-07T11:30:00Z">
              <w:r w:rsidRPr="00A07E7A">
                <w:t>6</w:t>
              </w:r>
            </w:ins>
          </w:p>
        </w:tc>
        <w:tc>
          <w:tcPr>
            <w:tcW w:w="709" w:type="dxa"/>
            <w:tcBorders>
              <w:top w:val="nil"/>
              <w:left w:val="nil"/>
              <w:bottom w:val="single" w:sz="4" w:space="0" w:color="auto"/>
              <w:right w:val="nil"/>
            </w:tcBorders>
            <w:hideMark/>
          </w:tcPr>
          <w:p w14:paraId="6F15709A" w14:textId="77777777" w:rsidR="005B06EE" w:rsidRPr="00A07E7A" w:rsidRDefault="005B06EE" w:rsidP="0030758F">
            <w:pPr>
              <w:pStyle w:val="TAC"/>
              <w:rPr>
                <w:ins w:id="1057" w:author="Samsung_CT1" w:date="2020-04-07T11:30:00Z"/>
              </w:rPr>
            </w:pPr>
            <w:ins w:id="1058" w:author="Samsung_CT1" w:date="2020-04-07T11:30:00Z">
              <w:r w:rsidRPr="00A07E7A">
                <w:t>5</w:t>
              </w:r>
            </w:ins>
          </w:p>
        </w:tc>
        <w:tc>
          <w:tcPr>
            <w:tcW w:w="709" w:type="dxa"/>
            <w:tcBorders>
              <w:top w:val="nil"/>
              <w:left w:val="nil"/>
              <w:bottom w:val="single" w:sz="4" w:space="0" w:color="auto"/>
              <w:right w:val="nil"/>
            </w:tcBorders>
            <w:hideMark/>
          </w:tcPr>
          <w:p w14:paraId="248DAFFE" w14:textId="77777777" w:rsidR="005B06EE" w:rsidRPr="00A07E7A" w:rsidRDefault="005B06EE" w:rsidP="0030758F">
            <w:pPr>
              <w:pStyle w:val="TAC"/>
              <w:rPr>
                <w:ins w:id="1059" w:author="Samsung_CT1" w:date="2020-04-07T11:30:00Z"/>
              </w:rPr>
            </w:pPr>
            <w:ins w:id="1060" w:author="Samsung_CT1" w:date="2020-04-07T11:30:00Z">
              <w:r w:rsidRPr="00A07E7A">
                <w:t>4</w:t>
              </w:r>
            </w:ins>
          </w:p>
        </w:tc>
        <w:tc>
          <w:tcPr>
            <w:tcW w:w="709" w:type="dxa"/>
            <w:tcBorders>
              <w:top w:val="nil"/>
              <w:left w:val="nil"/>
              <w:bottom w:val="single" w:sz="4" w:space="0" w:color="auto"/>
              <w:right w:val="nil"/>
            </w:tcBorders>
            <w:hideMark/>
          </w:tcPr>
          <w:p w14:paraId="6AA57A6A" w14:textId="77777777" w:rsidR="005B06EE" w:rsidRPr="00A07E7A" w:rsidRDefault="005B06EE" w:rsidP="0030758F">
            <w:pPr>
              <w:pStyle w:val="TAC"/>
              <w:rPr>
                <w:ins w:id="1061" w:author="Samsung_CT1" w:date="2020-04-07T11:30:00Z"/>
              </w:rPr>
            </w:pPr>
            <w:ins w:id="1062" w:author="Samsung_CT1" w:date="2020-04-07T11:30:00Z">
              <w:r w:rsidRPr="00A07E7A">
                <w:t>3</w:t>
              </w:r>
            </w:ins>
          </w:p>
        </w:tc>
        <w:tc>
          <w:tcPr>
            <w:tcW w:w="709" w:type="dxa"/>
            <w:tcBorders>
              <w:top w:val="nil"/>
              <w:left w:val="nil"/>
              <w:bottom w:val="single" w:sz="4" w:space="0" w:color="auto"/>
              <w:right w:val="nil"/>
            </w:tcBorders>
            <w:hideMark/>
          </w:tcPr>
          <w:p w14:paraId="695617DC" w14:textId="77777777" w:rsidR="005B06EE" w:rsidRPr="00A07E7A" w:rsidRDefault="005B06EE" w:rsidP="0030758F">
            <w:pPr>
              <w:pStyle w:val="TAC"/>
              <w:rPr>
                <w:ins w:id="1063" w:author="Samsung_CT1" w:date="2020-04-07T11:30:00Z"/>
              </w:rPr>
            </w:pPr>
            <w:ins w:id="1064" w:author="Samsung_CT1" w:date="2020-04-07T11:30:00Z">
              <w:r w:rsidRPr="00A07E7A">
                <w:t>2</w:t>
              </w:r>
            </w:ins>
          </w:p>
        </w:tc>
        <w:tc>
          <w:tcPr>
            <w:tcW w:w="709" w:type="dxa"/>
            <w:tcBorders>
              <w:top w:val="nil"/>
              <w:left w:val="nil"/>
              <w:bottom w:val="single" w:sz="4" w:space="0" w:color="auto"/>
              <w:right w:val="nil"/>
            </w:tcBorders>
            <w:hideMark/>
          </w:tcPr>
          <w:p w14:paraId="26DE4D95" w14:textId="77777777" w:rsidR="005B06EE" w:rsidRPr="00A07E7A" w:rsidRDefault="005B06EE" w:rsidP="0030758F">
            <w:pPr>
              <w:pStyle w:val="TAC"/>
              <w:rPr>
                <w:ins w:id="1065" w:author="Samsung_CT1" w:date="2020-04-07T11:30:00Z"/>
              </w:rPr>
            </w:pPr>
            <w:ins w:id="1066" w:author="Samsung_CT1" w:date="2020-04-07T11:30:00Z">
              <w:r w:rsidRPr="00A07E7A">
                <w:t>1</w:t>
              </w:r>
            </w:ins>
          </w:p>
        </w:tc>
        <w:tc>
          <w:tcPr>
            <w:tcW w:w="1134" w:type="dxa"/>
            <w:tcBorders>
              <w:top w:val="nil"/>
              <w:left w:val="nil"/>
              <w:bottom w:val="nil"/>
              <w:right w:val="nil"/>
            </w:tcBorders>
          </w:tcPr>
          <w:p w14:paraId="39530DDE" w14:textId="77777777" w:rsidR="005B06EE" w:rsidRPr="00A07E7A" w:rsidRDefault="005B06EE" w:rsidP="0030758F">
            <w:pPr>
              <w:pStyle w:val="TAC"/>
              <w:rPr>
                <w:ins w:id="1067" w:author="Samsung_CT1" w:date="2020-04-07T11:30:00Z"/>
              </w:rPr>
            </w:pPr>
          </w:p>
        </w:tc>
      </w:tr>
      <w:tr w:rsidR="005B06EE" w:rsidRPr="00A07E7A" w14:paraId="36B39AF1" w14:textId="77777777" w:rsidTr="0030758F">
        <w:trPr>
          <w:cantSplit/>
          <w:jc w:val="center"/>
          <w:ins w:id="1068" w:author="Samsung_CT1" w:date="2020-04-07T11:30:00Z"/>
        </w:trPr>
        <w:tc>
          <w:tcPr>
            <w:tcW w:w="5672" w:type="dxa"/>
            <w:gridSpan w:val="8"/>
            <w:tcBorders>
              <w:top w:val="single" w:sz="4" w:space="0" w:color="auto"/>
              <w:left w:val="single" w:sz="4" w:space="0" w:color="auto"/>
              <w:bottom w:val="single" w:sz="4" w:space="0" w:color="auto"/>
              <w:right w:val="single" w:sz="4" w:space="0" w:color="auto"/>
            </w:tcBorders>
            <w:hideMark/>
          </w:tcPr>
          <w:p w14:paraId="58C6AC38" w14:textId="77777777" w:rsidR="005B06EE" w:rsidRPr="00A07E7A" w:rsidRDefault="005B06EE" w:rsidP="0030758F">
            <w:pPr>
              <w:pStyle w:val="TAC"/>
              <w:rPr>
                <w:ins w:id="1069" w:author="Samsung_CT1" w:date="2020-04-07T11:30:00Z"/>
              </w:rPr>
            </w:pPr>
            <w:ins w:id="1070" w:author="Samsung_CT1" w:date="2020-04-07T11:30:00Z">
              <w:r>
                <w:rPr>
                  <w:lang w:val="en-US"/>
                </w:rPr>
                <w:t xml:space="preserve">Expiry Time </w:t>
              </w:r>
              <w:r w:rsidRPr="00A07E7A">
                <w:t>value</w:t>
              </w:r>
            </w:ins>
          </w:p>
        </w:tc>
        <w:tc>
          <w:tcPr>
            <w:tcW w:w="1134" w:type="dxa"/>
            <w:tcBorders>
              <w:top w:val="nil"/>
              <w:left w:val="single" w:sz="4" w:space="0" w:color="auto"/>
              <w:bottom w:val="nil"/>
              <w:right w:val="nil"/>
            </w:tcBorders>
            <w:hideMark/>
          </w:tcPr>
          <w:p w14:paraId="58C9CA84" w14:textId="77777777" w:rsidR="005B06EE" w:rsidRPr="00A07E7A" w:rsidRDefault="005B06EE" w:rsidP="0030758F">
            <w:pPr>
              <w:pStyle w:val="TAL"/>
              <w:rPr>
                <w:ins w:id="1071" w:author="Samsung_CT1" w:date="2020-04-07T11:30:00Z"/>
              </w:rPr>
            </w:pPr>
            <w:ins w:id="1072" w:author="Samsung_CT1" w:date="2020-04-07T11:30:00Z">
              <w:r w:rsidRPr="00A07E7A">
                <w:t>octet 1</w:t>
              </w:r>
            </w:ins>
          </w:p>
          <w:p w14:paraId="506B128D" w14:textId="77777777" w:rsidR="005B06EE" w:rsidRPr="00A07E7A" w:rsidRDefault="005B06EE" w:rsidP="0030758F">
            <w:pPr>
              <w:pStyle w:val="TAL"/>
              <w:rPr>
                <w:ins w:id="1073" w:author="Samsung_CT1" w:date="2020-04-07T11:30:00Z"/>
              </w:rPr>
            </w:pPr>
            <w:ins w:id="1074" w:author="Samsung_CT1" w:date="2020-04-07T11:30:00Z">
              <w:r w:rsidRPr="00A07E7A">
                <w:t xml:space="preserve">octet </w:t>
              </w:r>
              <w:r>
                <w:t>3</w:t>
              </w:r>
            </w:ins>
          </w:p>
        </w:tc>
      </w:tr>
    </w:tbl>
    <w:p w14:paraId="234BE2B9" w14:textId="77777777" w:rsidR="005B06EE" w:rsidRPr="00A07E7A" w:rsidRDefault="005B06EE" w:rsidP="005B06EE">
      <w:pPr>
        <w:pStyle w:val="TF"/>
        <w:rPr>
          <w:ins w:id="1075" w:author="Samsung_CT1" w:date="2020-04-07T11:30:00Z"/>
        </w:rPr>
      </w:pPr>
      <w:ins w:id="1076" w:author="Samsung_CT1" w:date="2020-04-07T11:30:00Z">
        <w:r>
          <w:t>Table</w:t>
        </w:r>
        <w:r w:rsidRPr="00A07E7A">
          <w:t> </w:t>
        </w:r>
        <w:r>
          <w:t>X.2.5</w:t>
        </w:r>
        <w:r w:rsidRPr="00A07E7A">
          <w:t xml:space="preserve">-1: </w:t>
        </w:r>
        <w:r>
          <w:rPr>
            <w:lang w:val="en-US"/>
          </w:rPr>
          <w:t xml:space="preserve">Expiry Time </w:t>
        </w:r>
        <w:r w:rsidRPr="00A07E7A">
          <w:t>value</w:t>
        </w:r>
      </w:ins>
    </w:p>
    <w:p w14:paraId="31459E83" w14:textId="77777777" w:rsidR="005B06EE" w:rsidRPr="00A07E7A" w:rsidRDefault="005B06EE" w:rsidP="005B06EE">
      <w:pPr>
        <w:pStyle w:val="TH"/>
        <w:rPr>
          <w:ins w:id="1077" w:author="Samsung_CT1" w:date="2020-04-07T11:30:00Z"/>
        </w:rPr>
      </w:pPr>
      <w:ins w:id="1078" w:author="Samsung_CT1" w:date="2020-04-07T11:30:00Z">
        <w:r w:rsidRPr="00A07E7A">
          <w:t>Table </w:t>
        </w:r>
        <w:r>
          <w:t>X.2.5-2</w:t>
        </w:r>
        <w:r w:rsidRPr="00A07E7A">
          <w:t xml:space="preserve">: </w:t>
        </w:r>
        <w:r>
          <w:rPr>
            <w:lang w:val="en-US"/>
          </w:rPr>
          <w:t xml:space="preserve">Expiry Time </w:t>
        </w:r>
        <w:r w:rsidRPr="00A07E7A">
          <w:t>value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B06EE" w:rsidRPr="00A07E7A" w14:paraId="247333E9" w14:textId="77777777" w:rsidTr="0030758F">
        <w:trPr>
          <w:cantSplit/>
          <w:jc w:val="center"/>
          <w:ins w:id="1079" w:author="Samsung_CT1" w:date="2020-04-07T11:30:00Z"/>
        </w:trPr>
        <w:tc>
          <w:tcPr>
            <w:tcW w:w="7984" w:type="dxa"/>
            <w:tcBorders>
              <w:top w:val="single" w:sz="4" w:space="0" w:color="auto"/>
              <w:left w:val="single" w:sz="4" w:space="0" w:color="auto"/>
              <w:bottom w:val="single" w:sz="4" w:space="0" w:color="auto"/>
              <w:right w:val="single" w:sz="4" w:space="0" w:color="auto"/>
            </w:tcBorders>
          </w:tcPr>
          <w:p w14:paraId="56DED01F" w14:textId="77777777" w:rsidR="005B06EE" w:rsidRPr="00A07E7A" w:rsidRDefault="005B06EE" w:rsidP="0030758F">
            <w:pPr>
              <w:pStyle w:val="TAL"/>
              <w:rPr>
                <w:ins w:id="1080" w:author="Samsung_CT1" w:date="2020-04-07T11:30:00Z"/>
              </w:rPr>
            </w:pPr>
            <w:ins w:id="1081" w:author="Samsung_CT1" w:date="2020-04-07T11:30:00Z">
              <w:r>
                <w:rPr>
                  <w:lang w:val="en-US"/>
                </w:rPr>
                <w:t xml:space="preserve">Expiry Time </w:t>
              </w:r>
              <w:r w:rsidRPr="00A07E7A">
                <w:rPr>
                  <w:lang w:eastAsia="ko-KR"/>
                </w:rPr>
                <w:t>value</w:t>
              </w:r>
              <w:r w:rsidRPr="00A07E7A">
                <w:t xml:space="preserve"> (octet 1 to </w:t>
              </w:r>
              <w:r>
                <w:t>3</w:t>
              </w:r>
              <w:r w:rsidRPr="00A07E7A">
                <w:t>)</w:t>
              </w:r>
            </w:ins>
          </w:p>
          <w:p w14:paraId="3CE30882" w14:textId="77777777" w:rsidR="005B06EE" w:rsidRPr="00A07E7A" w:rsidRDefault="005B06EE" w:rsidP="0030758F">
            <w:pPr>
              <w:pStyle w:val="TAL"/>
              <w:rPr>
                <w:ins w:id="1082" w:author="Samsung_CT1" w:date="2020-04-07T11:30:00Z"/>
              </w:rPr>
            </w:pPr>
          </w:p>
          <w:p w14:paraId="6CCA357F" w14:textId="77777777" w:rsidR="005B06EE" w:rsidRPr="00A07E7A" w:rsidRDefault="005B06EE" w:rsidP="0030758F">
            <w:pPr>
              <w:pStyle w:val="TAL"/>
              <w:rPr>
                <w:ins w:id="1083" w:author="Samsung_CT1" w:date="2020-04-07T11:30:00Z"/>
              </w:rPr>
            </w:pPr>
            <w:ins w:id="1084" w:author="Samsung_CT1" w:date="2020-04-07T11:30:00Z">
              <w:r w:rsidRPr="00A07E7A">
                <w:t xml:space="preserve">The </w:t>
              </w:r>
              <w:r>
                <w:rPr>
                  <w:lang w:val="en-US"/>
                </w:rPr>
                <w:t xml:space="preserve">Expiry Time </w:t>
              </w:r>
              <w:r w:rsidRPr="00A07E7A">
                <w:rPr>
                  <w:lang w:eastAsia="ko-KR"/>
                </w:rPr>
                <w:t xml:space="preserve">value is an unsigned integer </w:t>
              </w:r>
              <w:r>
                <w:rPr>
                  <w:lang w:eastAsia="ko-KR"/>
                </w:rPr>
                <w:t>specifying</w:t>
              </w:r>
              <w:r w:rsidRPr="00A07E7A">
                <w:rPr>
                  <w:lang w:eastAsia="ko-KR"/>
                </w:rPr>
                <w:t xml:space="preserve"> </w:t>
              </w:r>
              <w:r>
                <w:rPr>
                  <w:lang w:eastAsia="ko-KR"/>
                </w:rPr>
                <w:t>time in seconds for the duration of subscription to remain active</w:t>
              </w:r>
              <w:r w:rsidRPr="00A07E7A">
                <w:rPr>
                  <w:lang w:eastAsia="ko-KR"/>
                </w:rPr>
                <w:t>.</w:t>
              </w:r>
            </w:ins>
          </w:p>
        </w:tc>
      </w:tr>
    </w:tbl>
    <w:p w14:paraId="729B4556" w14:textId="77777777" w:rsidR="005B06EE" w:rsidRPr="00A07E7A" w:rsidRDefault="005B06EE" w:rsidP="005B06EE">
      <w:pPr>
        <w:rPr>
          <w:ins w:id="1085" w:author="Samsung_CT1" w:date="2020-04-07T11:30:00Z"/>
          <w:lang w:val="en-US"/>
        </w:rPr>
      </w:pPr>
    </w:p>
    <w:p w14:paraId="49BFF053" w14:textId="77777777" w:rsidR="005B06EE" w:rsidRDefault="005B06EE" w:rsidP="005B06EE">
      <w:pPr>
        <w:rPr>
          <w:ins w:id="1086" w:author="Samsung_CT1" w:date="2020-04-07T11:30:00Z"/>
          <w:lang w:val="en-US"/>
        </w:rPr>
      </w:pPr>
    </w:p>
    <w:p w14:paraId="63737232" w14:textId="68371365" w:rsidR="005B06EE" w:rsidRDefault="005B06EE" w:rsidP="005B06EE">
      <w:pPr>
        <w:jc w:val="center"/>
        <w:rPr>
          <w:noProof/>
        </w:rPr>
      </w:pPr>
      <w:bookmarkStart w:id="1087" w:name="_Toc20215890"/>
      <w:bookmarkStart w:id="1088" w:name="_Toc27496391"/>
      <w:r w:rsidRPr="00DB12B9">
        <w:rPr>
          <w:noProof/>
          <w:highlight w:val="green"/>
        </w:rPr>
        <w:lastRenderedPageBreak/>
        <w:t>***** Next change *****</w:t>
      </w:r>
    </w:p>
    <w:p w14:paraId="23EFEDB9" w14:textId="77777777" w:rsidR="003F140A" w:rsidRDefault="003F140A" w:rsidP="005B06EE">
      <w:pPr>
        <w:jc w:val="center"/>
        <w:rPr>
          <w:noProof/>
        </w:rPr>
      </w:pPr>
    </w:p>
    <w:p w14:paraId="5EF0E465" w14:textId="77777777" w:rsidR="005B06EE" w:rsidRPr="00A07E7A" w:rsidRDefault="005B06EE" w:rsidP="005B06EE">
      <w:pPr>
        <w:pStyle w:val="Heading3"/>
        <w:rPr>
          <w:ins w:id="1089" w:author="Samsung_CT1" w:date="2020-04-07T11:30:00Z"/>
        </w:rPr>
      </w:pPr>
      <w:ins w:id="1090" w:author="Samsung_CT1" w:date="2020-04-07T11:30:00Z">
        <w:r>
          <w:t>X</w:t>
        </w:r>
        <w:r w:rsidRPr="00A07E7A">
          <w:t>.2</w:t>
        </w:r>
        <w:r>
          <w:t>.6</w:t>
        </w:r>
        <w:r w:rsidRPr="00A07E7A">
          <w:tab/>
        </w:r>
        <w:bookmarkEnd w:id="1087"/>
        <w:bookmarkEnd w:id="1088"/>
        <w:r>
          <w:t>Time Interval</w:t>
        </w:r>
      </w:ins>
    </w:p>
    <w:p w14:paraId="5A76D6AC" w14:textId="77777777" w:rsidR="005B06EE" w:rsidRPr="00A07E7A" w:rsidRDefault="005B06EE" w:rsidP="005B06EE">
      <w:pPr>
        <w:rPr>
          <w:ins w:id="1091" w:author="Samsung_CT1" w:date="2020-04-07T11:30:00Z"/>
        </w:rPr>
      </w:pPr>
      <w:ins w:id="1092" w:author="Samsung_CT1" w:date="2020-04-07T11:30:00Z">
        <w:r w:rsidRPr="00A07E7A">
          <w:t xml:space="preserve">The purpose of the </w:t>
        </w:r>
        <w:r>
          <w:rPr>
            <w:lang w:eastAsia="zh-CN"/>
          </w:rPr>
          <w:t>Time Interval</w:t>
        </w:r>
        <w:r w:rsidRPr="00A07E7A">
          <w:rPr>
            <w:lang w:eastAsia="zh-CN"/>
          </w:rPr>
          <w:t xml:space="preserve"> information element</w:t>
        </w:r>
        <w:r w:rsidRPr="00A07E7A">
          <w:t xml:space="preserve"> is to </w:t>
        </w:r>
        <w:r>
          <w:t>provide time (in seconds) between two consecutive notifications from SLM-S</w:t>
        </w:r>
        <w:r w:rsidRPr="00A07E7A">
          <w:t xml:space="preserve">. </w:t>
        </w:r>
      </w:ins>
    </w:p>
    <w:p w14:paraId="1C16787A" w14:textId="77777777" w:rsidR="005B06EE" w:rsidRPr="00A07E7A" w:rsidRDefault="005B06EE" w:rsidP="005B06EE">
      <w:pPr>
        <w:rPr>
          <w:ins w:id="1093" w:author="Samsung_CT1" w:date="2020-04-07T11:30:00Z"/>
        </w:rPr>
      </w:pPr>
      <w:ins w:id="1094" w:author="Samsung_CT1" w:date="2020-04-07T11:30:00Z">
        <w:r w:rsidRPr="00A07E7A">
          <w:t xml:space="preserve">The </w:t>
        </w:r>
        <w:r>
          <w:rPr>
            <w:lang w:eastAsia="zh-CN"/>
          </w:rPr>
          <w:t>Time Interval</w:t>
        </w:r>
        <w:r w:rsidRPr="00A07E7A">
          <w:t xml:space="preserve"> </w:t>
        </w:r>
        <w:r w:rsidRPr="00A07E7A">
          <w:rPr>
            <w:lang w:eastAsia="zh-CN"/>
          </w:rPr>
          <w:t>information element</w:t>
        </w:r>
        <w:r w:rsidRPr="00A07E7A">
          <w:t xml:space="preserve"> is coded as shown in </w:t>
        </w:r>
        <w:r>
          <w:t>table X.2.5</w:t>
        </w:r>
        <w:r w:rsidRPr="00A07E7A">
          <w:t>-1 and table </w:t>
        </w:r>
        <w:r>
          <w:t>X.2.5-2.</w:t>
        </w:r>
      </w:ins>
    </w:p>
    <w:p w14:paraId="25189AB1" w14:textId="77777777" w:rsidR="005B06EE" w:rsidRPr="00A07E7A" w:rsidRDefault="005B06EE" w:rsidP="005B06EE">
      <w:pPr>
        <w:rPr>
          <w:ins w:id="1095" w:author="Samsung_CT1" w:date="2020-04-07T11:30:00Z"/>
        </w:rPr>
      </w:pPr>
      <w:ins w:id="1096" w:author="Samsung_CT1" w:date="2020-04-07T11:30:00Z">
        <w:r w:rsidRPr="00A07E7A">
          <w:t xml:space="preserve">The </w:t>
        </w:r>
        <w:r>
          <w:rPr>
            <w:lang w:eastAsia="zh-CN"/>
          </w:rPr>
          <w:t>Time Interval</w:t>
        </w:r>
        <w:r w:rsidRPr="00A07E7A">
          <w:rPr>
            <w:lang w:eastAsia="zh-CN"/>
          </w:rPr>
          <w:t xml:space="preserve"> </w:t>
        </w:r>
        <w:r w:rsidRPr="00A07E7A">
          <w:t>information element is a type 3 information element with a length of 2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B06EE" w:rsidRPr="00A07E7A" w14:paraId="13968A14" w14:textId="77777777" w:rsidTr="0030758F">
        <w:trPr>
          <w:cantSplit/>
          <w:jc w:val="center"/>
          <w:ins w:id="1097" w:author="Samsung_CT1" w:date="2020-04-07T11:30:00Z"/>
        </w:trPr>
        <w:tc>
          <w:tcPr>
            <w:tcW w:w="709" w:type="dxa"/>
            <w:tcBorders>
              <w:top w:val="nil"/>
              <w:left w:val="nil"/>
              <w:bottom w:val="single" w:sz="4" w:space="0" w:color="auto"/>
              <w:right w:val="nil"/>
            </w:tcBorders>
            <w:hideMark/>
          </w:tcPr>
          <w:p w14:paraId="3BF33EE2" w14:textId="77777777" w:rsidR="005B06EE" w:rsidRPr="00A07E7A" w:rsidRDefault="005B06EE" w:rsidP="0030758F">
            <w:pPr>
              <w:pStyle w:val="TAC"/>
              <w:rPr>
                <w:ins w:id="1098" w:author="Samsung_CT1" w:date="2020-04-07T11:30:00Z"/>
              </w:rPr>
            </w:pPr>
            <w:ins w:id="1099" w:author="Samsung_CT1" w:date="2020-04-07T11:30:00Z">
              <w:r w:rsidRPr="00A07E7A">
                <w:t>8</w:t>
              </w:r>
            </w:ins>
          </w:p>
        </w:tc>
        <w:tc>
          <w:tcPr>
            <w:tcW w:w="709" w:type="dxa"/>
            <w:tcBorders>
              <w:top w:val="nil"/>
              <w:left w:val="nil"/>
              <w:bottom w:val="single" w:sz="4" w:space="0" w:color="auto"/>
              <w:right w:val="nil"/>
            </w:tcBorders>
            <w:hideMark/>
          </w:tcPr>
          <w:p w14:paraId="7DC041FC" w14:textId="77777777" w:rsidR="005B06EE" w:rsidRPr="00A07E7A" w:rsidRDefault="005B06EE" w:rsidP="0030758F">
            <w:pPr>
              <w:pStyle w:val="TAC"/>
              <w:rPr>
                <w:ins w:id="1100" w:author="Samsung_CT1" w:date="2020-04-07T11:30:00Z"/>
              </w:rPr>
            </w:pPr>
            <w:ins w:id="1101" w:author="Samsung_CT1" w:date="2020-04-07T11:30:00Z">
              <w:r w:rsidRPr="00A07E7A">
                <w:t>7</w:t>
              </w:r>
            </w:ins>
          </w:p>
        </w:tc>
        <w:tc>
          <w:tcPr>
            <w:tcW w:w="709" w:type="dxa"/>
            <w:tcBorders>
              <w:top w:val="nil"/>
              <w:left w:val="nil"/>
              <w:bottom w:val="single" w:sz="4" w:space="0" w:color="auto"/>
              <w:right w:val="nil"/>
            </w:tcBorders>
            <w:hideMark/>
          </w:tcPr>
          <w:p w14:paraId="53B0513D" w14:textId="77777777" w:rsidR="005B06EE" w:rsidRPr="00A07E7A" w:rsidRDefault="005B06EE" w:rsidP="0030758F">
            <w:pPr>
              <w:pStyle w:val="TAC"/>
              <w:rPr>
                <w:ins w:id="1102" w:author="Samsung_CT1" w:date="2020-04-07T11:30:00Z"/>
              </w:rPr>
            </w:pPr>
            <w:ins w:id="1103" w:author="Samsung_CT1" w:date="2020-04-07T11:30:00Z">
              <w:r w:rsidRPr="00A07E7A">
                <w:t>6</w:t>
              </w:r>
            </w:ins>
          </w:p>
        </w:tc>
        <w:tc>
          <w:tcPr>
            <w:tcW w:w="709" w:type="dxa"/>
            <w:tcBorders>
              <w:top w:val="nil"/>
              <w:left w:val="nil"/>
              <w:bottom w:val="single" w:sz="4" w:space="0" w:color="auto"/>
              <w:right w:val="nil"/>
            </w:tcBorders>
            <w:hideMark/>
          </w:tcPr>
          <w:p w14:paraId="2E297232" w14:textId="77777777" w:rsidR="005B06EE" w:rsidRPr="00A07E7A" w:rsidRDefault="005B06EE" w:rsidP="0030758F">
            <w:pPr>
              <w:pStyle w:val="TAC"/>
              <w:rPr>
                <w:ins w:id="1104" w:author="Samsung_CT1" w:date="2020-04-07T11:30:00Z"/>
              </w:rPr>
            </w:pPr>
            <w:ins w:id="1105" w:author="Samsung_CT1" w:date="2020-04-07T11:30:00Z">
              <w:r w:rsidRPr="00A07E7A">
                <w:t>5</w:t>
              </w:r>
            </w:ins>
          </w:p>
        </w:tc>
        <w:tc>
          <w:tcPr>
            <w:tcW w:w="709" w:type="dxa"/>
            <w:tcBorders>
              <w:top w:val="nil"/>
              <w:left w:val="nil"/>
              <w:bottom w:val="single" w:sz="4" w:space="0" w:color="auto"/>
              <w:right w:val="nil"/>
            </w:tcBorders>
            <w:hideMark/>
          </w:tcPr>
          <w:p w14:paraId="070EA443" w14:textId="77777777" w:rsidR="005B06EE" w:rsidRPr="00A07E7A" w:rsidRDefault="005B06EE" w:rsidP="0030758F">
            <w:pPr>
              <w:pStyle w:val="TAC"/>
              <w:rPr>
                <w:ins w:id="1106" w:author="Samsung_CT1" w:date="2020-04-07T11:30:00Z"/>
              </w:rPr>
            </w:pPr>
            <w:ins w:id="1107" w:author="Samsung_CT1" w:date="2020-04-07T11:30:00Z">
              <w:r w:rsidRPr="00A07E7A">
                <w:t>4</w:t>
              </w:r>
            </w:ins>
          </w:p>
        </w:tc>
        <w:tc>
          <w:tcPr>
            <w:tcW w:w="709" w:type="dxa"/>
            <w:tcBorders>
              <w:top w:val="nil"/>
              <w:left w:val="nil"/>
              <w:bottom w:val="single" w:sz="4" w:space="0" w:color="auto"/>
              <w:right w:val="nil"/>
            </w:tcBorders>
            <w:hideMark/>
          </w:tcPr>
          <w:p w14:paraId="57C04560" w14:textId="77777777" w:rsidR="005B06EE" w:rsidRPr="00A07E7A" w:rsidRDefault="005B06EE" w:rsidP="0030758F">
            <w:pPr>
              <w:pStyle w:val="TAC"/>
              <w:rPr>
                <w:ins w:id="1108" w:author="Samsung_CT1" w:date="2020-04-07T11:30:00Z"/>
              </w:rPr>
            </w:pPr>
            <w:ins w:id="1109" w:author="Samsung_CT1" w:date="2020-04-07T11:30:00Z">
              <w:r w:rsidRPr="00A07E7A">
                <w:t>3</w:t>
              </w:r>
            </w:ins>
          </w:p>
        </w:tc>
        <w:tc>
          <w:tcPr>
            <w:tcW w:w="709" w:type="dxa"/>
            <w:tcBorders>
              <w:top w:val="nil"/>
              <w:left w:val="nil"/>
              <w:bottom w:val="single" w:sz="4" w:space="0" w:color="auto"/>
              <w:right w:val="nil"/>
            </w:tcBorders>
            <w:hideMark/>
          </w:tcPr>
          <w:p w14:paraId="06326612" w14:textId="77777777" w:rsidR="005B06EE" w:rsidRPr="00A07E7A" w:rsidRDefault="005B06EE" w:rsidP="0030758F">
            <w:pPr>
              <w:pStyle w:val="TAC"/>
              <w:rPr>
                <w:ins w:id="1110" w:author="Samsung_CT1" w:date="2020-04-07T11:30:00Z"/>
              </w:rPr>
            </w:pPr>
            <w:ins w:id="1111" w:author="Samsung_CT1" w:date="2020-04-07T11:30:00Z">
              <w:r w:rsidRPr="00A07E7A">
                <w:t>2</w:t>
              </w:r>
            </w:ins>
          </w:p>
        </w:tc>
        <w:tc>
          <w:tcPr>
            <w:tcW w:w="709" w:type="dxa"/>
            <w:tcBorders>
              <w:top w:val="nil"/>
              <w:left w:val="nil"/>
              <w:bottom w:val="single" w:sz="4" w:space="0" w:color="auto"/>
              <w:right w:val="nil"/>
            </w:tcBorders>
            <w:hideMark/>
          </w:tcPr>
          <w:p w14:paraId="56826D1F" w14:textId="77777777" w:rsidR="005B06EE" w:rsidRPr="00A07E7A" w:rsidRDefault="005B06EE" w:rsidP="0030758F">
            <w:pPr>
              <w:pStyle w:val="TAC"/>
              <w:rPr>
                <w:ins w:id="1112" w:author="Samsung_CT1" w:date="2020-04-07T11:30:00Z"/>
              </w:rPr>
            </w:pPr>
            <w:ins w:id="1113" w:author="Samsung_CT1" w:date="2020-04-07T11:30:00Z">
              <w:r w:rsidRPr="00A07E7A">
                <w:t>1</w:t>
              </w:r>
            </w:ins>
          </w:p>
        </w:tc>
        <w:tc>
          <w:tcPr>
            <w:tcW w:w="1134" w:type="dxa"/>
            <w:tcBorders>
              <w:top w:val="nil"/>
              <w:left w:val="nil"/>
              <w:bottom w:val="nil"/>
              <w:right w:val="nil"/>
            </w:tcBorders>
          </w:tcPr>
          <w:p w14:paraId="64A11B05" w14:textId="77777777" w:rsidR="005B06EE" w:rsidRPr="00A07E7A" w:rsidRDefault="005B06EE" w:rsidP="0030758F">
            <w:pPr>
              <w:pStyle w:val="TAC"/>
              <w:rPr>
                <w:ins w:id="1114" w:author="Samsung_CT1" w:date="2020-04-07T11:30:00Z"/>
              </w:rPr>
            </w:pPr>
          </w:p>
        </w:tc>
      </w:tr>
      <w:tr w:rsidR="005B06EE" w:rsidRPr="00A07E7A" w14:paraId="57728E6D" w14:textId="77777777" w:rsidTr="0030758F">
        <w:trPr>
          <w:cantSplit/>
          <w:jc w:val="center"/>
          <w:ins w:id="1115" w:author="Samsung_CT1" w:date="2020-04-07T11:30:00Z"/>
        </w:trPr>
        <w:tc>
          <w:tcPr>
            <w:tcW w:w="5672" w:type="dxa"/>
            <w:gridSpan w:val="8"/>
            <w:tcBorders>
              <w:top w:val="single" w:sz="4" w:space="0" w:color="auto"/>
              <w:left w:val="single" w:sz="4" w:space="0" w:color="auto"/>
              <w:bottom w:val="single" w:sz="4" w:space="0" w:color="auto"/>
              <w:right w:val="single" w:sz="4" w:space="0" w:color="auto"/>
            </w:tcBorders>
            <w:hideMark/>
          </w:tcPr>
          <w:p w14:paraId="113BCD07" w14:textId="77777777" w:rsidR="005B06EE" w:rsidRPr="00A07E7A" w:rsidRDefault="005B06EE" w:rsidP="0030758F">
            <w:pPr>
              <w:pStyle w:val="TAC"/>
              <w:rPr>
                <w:ins w:id="1116" w:author="Samsung_CT1" w:date="2020-04-07T11:30:00Z"/>
              </w:rPr>
            </w:pPr>
            <w:ins w:id="1117" w:author="Samsung_CT1" w:date="2020-04-07T11:30:00Z">
              <w:r>
                <w:t>Time Interval</w:t>
              </w:r>
              <w:r w:rsidRPr="00A07E7A">
                <w:t xml:space="preserve"> value</w:t>
              </w:r>
            </w:ins>
          </w:p>
        </w:tc>
        <w:tc>
          <w:tcPr>
            <w:tcW w:w="1134" w:type="dxa"/>
            <w:tcBorders>
              <w:top w:val="nil"/>
              <w:left w:val="single" w:sz="4" w:space="0" w:color="auto"/>
              <w:bottom w:val="nil"/>
              <w:right w:val="nil"/>
            </w:tcBorders>
            <w:hideMark/>
          </w:tcPr>
          <w:p w14:paraId="3E353C04" w14:textId="77777777" w:rsidR="005B06EE" w:rsidRDefault="005B06EE" w:rsidP="0030758F">
            <w:pPr>
              <w:pStyle w:val="TAL"/>
              <w:rPr>
                <w:ins w:id="1118" w:author="Samsung_CT1" w:date="2020-04-07T11:30:00Z"/>
              </w:rPr>
            </w:pPr>
            <w:ins w:id="1119" w:author="Samsung_CT1" w:date="2020-04-07T11:30:00Z">
              <w:r w:rsidRPr="00A07E7A">
                <w:t xml:space="preserve">octet </w:t>
              </w:r>
              <w:r>
                <w:t>1</w:t>
              </w:r>
            </w:ins>
          </w:p>
          <w:p w14:paraId="1B4C4151" w14:textId="77777777" w:rsidR="005B06EE" w:rsidRPr="00A07E7A" w:rsidRDefault="005B06EE" w:rsidP="0030758F">
            <w:pPr>
              <w:pStyle w:val="TAL"/>
              <w:rPr>
                <w:ins w:id="1120" w:author="Samsung_CT1" w:date="2020-04-07T11:30:00Z"/>
              </w:rPr>
            </w:pPr>
            <w:ins w:id="1121" w:author="Samsung_CT1" w:date="2020-04-07T11:30:00Z">
              <w:r>
                <w:t>octet 2</w:t>
              </w:r>
            </w:ins>
          </w:p>
        </w:tc>
      </w:tr>
    </w:tbl>
    <w:p w14:paraId="60CEC8CF" w14:textId="77777777" w:rsidR="005B06EE" w:rsidRPr="00A07E7A" w:rsidRDefault="005B06EE" w:rsidP="005B06EE">
      <w:pPr>
        <w:pStyle w:val="TF"/>
        <w:rPr>
          <w:ins w:id="1122" w:author="Samsung_CT1" w:date="2020-04-07T11:30:00Z"/>
        </w:rPr>
      </w:pPr>
      <w:ins w:id="1123" w:author="Samsung_CT1" w:date="2020-04-07T11:30:00Z">
        <w:r>
          <w:t>Table X.2.5</w:t>
        </w:r>
        <w:r w:rsidRPr="00A07E7A">
          <w:t xml:space="preserve">-1: </w:t>
        </w:r>
        <w:r>
          <w:t>Time Interval</w:t>
        </w:r>
        <w:r w:rsidRPr="00A07E7A">
          <w:t xml:space="preserve"> value</w:t>
        </w:r>
      </w:ins>
    </w:p>
    <w:p w14:paraId="77FA8589" w14:textId="77777777" w:rsidR="005B06EE" w:rsidRPr="00A07E7A" w:rsidRDefault="005B06EE" w:rsidP="005B06EE">
      <w:pPr>
        <w:pStyle w:val="TH"/>
        <w:rPr>
          <w:ins w:id="1124" w:author="Samsung_CT1" w:date="2020-04-07T11:30:00Z"/>
        </w:rPr>
      </w:pPr>
      <w:ins w:id="1125" w:author="Samsung_CT1" w:date="2020-04-07T11:30:00Z">
        <w:r w:rsidRPr="00A07E7A">
          <w:t>Table </w:t>
        </w:r>
        <w:r>
          <w:t>X.2.5</w:t>
        </w:r>
        <w:r w:rsidRPr="00A07E7A">
          <w:t xml:space="preserve">-1: </w:t>
        </w:r>
        <w:r>
          <w:t>Time Interval</w:t>
        </w:r>
        <w:r w:rsidRPr="00A07E7A">
          <w:t xml:space="preserve"> value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B06EE" w:rsidRPr="00A07E7A" w14:paraId="0E6D9444" w14:textId="77777777" w:rsidTr="0030758F">
        <w:trPr>
          <w:cantSplit/>
          <w:jc w:val="center"/>
          <w:ins w:id="1126" w:author="Samsung_CT1" w:date="2020-04-07T11:30:00Z"/>
        </w:trPr>
        <w:tc>
          <w:tcPr>
            <w:tcW w:w="7984" w:type="dxa"/>
            <w:tcBorders>
              <w:top w:val="single" w:sz="4" w:space="0" w:color="auto"/>
              <w:left w:val="single" w:sz="4" w:space="0" w:color="auto"/>
              <w:bottom w:val="single" w:sz="4" w:space="0" w:color="auto"/>
              <w:right w:val="single" w:sz="4" w:space="0" w:color="auto"/>
            </w:tcBorders>
          </w:tcPr>
          <w:p w14:paraId="60E1DEE4" w14:textId="77777777" w:rsidR="005B06EE" w:rsidRPr="00A07E7A" w:rsidRDefault="005B06EE" w:rsidP="0030758F">
            <w:pPr>
              <w:pStyle w:val="TAL"/>
              <w:rPr>
                <w:ins w:id="1127" w:author="Samsung_CT1" w:date="2020-04-07T11:30:00Z"/>
              </w:rPr>
            </w:pPr>
            <w:ins w:id="1128" w:author="Samsung_CT1" w:date="2020-04-07T11:30:00Z">
              <w:r w:rsidRPr="00C47CC8">
                <w:rPr>
                  <w:lang w:eastAsia="ko-KR"/>
                </w:rPr>
                <w:t>Time Interval</w:t>
              </w:r>
              <w:r w:rsidRPr="00A07E7A">
                <w:rPr>
                  <w:lang w:eastAsia="ko-KR"/>
                </w:rPr>
                <w:t xml:space="preserve"> value</w:t>
              </w:r>
              <w:r w:rsidRPr="00A07E7A">
                <w:t xml:space="preserve"> (octet 1</w:t>
              </w:r>
              <w:r>
                <w:t xml:space="preserve"> to 2</w:t>
              </w:r>
              <w:r w:rsidRPr="00A07E7A">
                <w:t>)</w:t>
              </w:r>
            </w:ins>
          </w:p>
          <w:p w14:paraId="5430B010" w14:textId="77777777" w:rsidR="005B06EE" w:rsidRPr="00A07E7A" w:rsidRDefault="005B06EE" w:rsidP="0030758F">
            <w:pPr>
              <w:pStyle w:val="TAL"/>
              <w:rPr>
                <w:ins w:id="1129" w:author="Samsung_CT1" w:date="2020-04-07T11:30:00Z"/>
              </w:rPr>
            </w:pPr>
          </w:p>
          <w:p w14:paraId="6ADF2A7B" w14:textId="77777777" w:rsidR="005B06EE" w:rsidRPr="00A07E7A" w:rsidRDefault="005B06EE" w:rsidP="0030758F">
            <w:pPr>
              <w:pStyle w:val="TAL"/>
              <w:rPr>
                <w:ins w:id="1130" w:author="Samsung_CT1" w:date="2020-04-07T11:30:00Z"/>
              </w:rPr>
            </w:pPr>
            <w:ins w:id="1131" w:author="Samsung_CT1" w:date="2020-04-07T11:30:00Z">
              <w:r w:rsidRPr="00A07E7A">
                <w:t xml:space="preserve">The </w:t>
              </w:r>
              <w:r>
                <w:rPr>
                  <w:lang w:val="en-US"/>
                </w:rPr>
                <w:t xml:space="preserve">Expiry Time </w:t>
              </w:r>
              <w:r w:rsidRPr="00A07E7A">
                <w:rPr>
                  <w:lang w:eastAsia="ko-KR"/>
                </w:rPr>
                <w:t xml:space="preserve">value is an unsigned integer </w:t>
              </w:r>
              <w:r>
                <w:rPr>
                  <w:lang w:eastAsia="ko-KR"/>
                </w:rPr>
                <w:t>specifying</w:t>
              </w:r>
              <w:r w:rsidRPr="00A07E7A">
                <w:rPr>
                  <w:lang w:eastAsia="ko-KR"/>
                </w:rPr>
                <w:t xml:space="preserve"> </w:t>
              </w:r>
              <w:r>
                <w:rPr>
                  <w:lang w:eastAsia="ko-KR"/>
                </w:rPr>
                <w:t>time in seconds for the duration between two consecutive notifications</w:t>
              </w:r>
              <w:r w:rsidRPr="00A07E7A">
                <w:rPr>
                  <w:lang w:eastAsia="ko-KR"/>
                </w:rPr>
                <w:t>.</w:t>
              </w:r>
            </w:ins>
          </w:p>
        </w:tc>
      </w:tr>
    </w:tbl>
    <w:p w14:paraId="1CDDB79E" w14:textId="77777777" w:rsidR="005B06EE" w:rsidRPr="00A07E7A" w:rsidRDefault="005B06EE" w:rsidP="005B06EE">
      <w:pPr>
        <w:rPr>
          <w:ins w:id="1132" w:author="Samsung_CT1" w:date="2020-04-07T11:30:00Z"/>
          <w:lang w:val="en-US"/>
        </w:rPr>
      </w:pPr>
    </w:p>
    <w:p w14:paraId="00D9E3BF" w14:textId="021E3CE6" w:rsidR="005B06EE" w:rsidRDefault="005B06EE" w:rsidP="005B06EE">
      <w:pPr>
        <w:jc w:val="center"/>
        <w:rPr>
          <w:noProof/>
        </w:rPr>
      </w:pPr>
      <w:bookmarkStart w:id="1133" w:name="_Toc20215893"/>
      <w:bookmarkStart w:id="1134" w:name="_Toc27496394"/>
      <w:r w:rsidRPr="00DB12B9">
        <w:rPr>
          <w:noProof/>
          <w:highlight w:val="green"/>
        </w:rPr>
        <w:t>***** Next change *****</w:t>
      </w:r>
    </w:p>
    <w:p w14:paraId="5D12E3B3" w14:textId="77777777" w:rsidR="008C480B" w:rsidRDefault="008C480B" w:rsidP="005B06EE">
      <w:pPr>
        <w:jc w:val="center"/>
        <w:rPr>
          <w:noProof/>
        </w:rPr>
      </w:pPr>
    </w:p>
    <w:p w14:paraId="4202C478" w14:textId="77777777" w:rsidR="005B06EE" w:rsidRPr="00A07E7A" w:rsidRDefault="005B06EE" w:rsidP="005B06EE">
      <w:pPr>
        <w:pStyle w:val="Heading3"/>
        <w:rPr>
          <w:ins w:id="1135" w:author="Samsung_CT1" w:date="2020-04-07T11:30:00Z"/>
        </w:rPr>
      </w:pPr>
      <w:ins w:id="1136" w:author="Samsung_CT1" w:date="2020-04-07T11:30:00Z">
        <w:r>
          <w:t>X.2.7</w:t>
        </w:r>
        <w:r w:rsidRPr="00A07E7A">
          <w:tab/>
        </w:r>
        <w:bookmarkEnd w:id="1133"/>
        <w:bookmarkEnd w:id="1134"/>
        <w:r>
          <w:rPr>
            <w:lang w:val="en-US"/>
          </w:rPr>
          <w:t>Subscription Identifier</w:t>
        </w:r>
      </w:ins>
    </w:p>
    <w:p w14:paraId="7F37FE44" w14:textId="77777777" w:rsidR="005B06EE" w:rsidRPr="00A07E7A" w:rsidRDefault="005B06EE" w:rsidP="005B06EE">
      <w:pPr>
        <w:rPr>
          <w:ins w:id="1137" w:author="Samsung_CT1" w:date="2020-04-07T11:30:00Z"/>
          <w:lang w:eastAsia="ko-KR"/>
        </w:rPr>
      </w:pPr>
      <w:ins w:id="1138" w:author="Samsung_CT1" w:date="2020-04-07T11:30:00Z">
        <w:r w:rsidRPr="00A07E7A">
          <w:t xml:space="preserve">The </w:t>
        </w:r>
        <w:r>
          <w:rPr>
            <w:lang w:val="en-US"/>
          </w:rPr>
          <w:t xml:space="preserve">Subscription Identifier </w:t>
        </w:r>
        <w:r w:rsidRPr="00A07E7A">
          <w:t>information element uniquely identifies a message within a conversation.</w:t>
        </w:r>
      </w:ins>
    </w:p>
    <w:p w14:paraId="222277BB" w14:textId="77777777" w:rsidR="005B06EE" w:rsidRPr="00A07E7A" w:rsidRDefault="005B06EE" w:rsidP="005B06EE">
      <w:pPr>
        <w:rPr>
          <w:ins w:id="1139" w:author="Samsung_CT1" w:date="2020-04-07T11:30:00Z"/>
        </w:rPr>
      </w:pPr>
      <w:ins w:id="1140" w:author="Samsung_CT1" w:date="2020-04-07T11:30:00Z">
        <w:r w:rsidRPr="00A07E7A">
          <w:t xml:space="preserve">The </w:t>
        </w:r>
        <w:r>
          <w:rPr>
            <w:lang w:val="en-US"/>
          </w:rPr>
          <w:t xml:space="preserve">Subscription Identifier </w:t>
        </w:r>
        <w:r w:rsidRPr="00A07E7A">
          <w:t xml:space="preserve">information element is coded as shown in </w:t>
        </w:r>
        <w:r>
          <w:t>table X.2.6-1 and t</w:t>
        </w:r>
        <w:r w:rsidRPr="00A07E7A">
          <w:t>able </w:t>
        </w:r>
        <w:r>
          <w:t>X.2.6-2</w:t>
        </w:r>
        <w:r w:rsidRPr="00A07E7A">
          <w:t>.</w:t>
        </w:r>
      </w:ins>
    </w:p>
    <w:p w14:paraId="1F5812AF" w14:textId="77777777" w:rsidR="005B06EE" w:rsidRPr="00A07E7A" w:rsidRDefault="005B06EE" w:rsidP="005B06EE">
      <w:pPr>
        <w:rPr>
          <w:ins w:id="1141" w:author="Samsung_CT1" w:date="2020-04-07T11:30:00Z"/>
        </w:rPr>
      </w:pPr>
      <w:ins w:id="1142" w:author="Samsung_CT1" w:date="2020-04-07T11:30:00Z">
        <w:r w:rsidRPr="00A07E7A">
          <w:t xml:space="preserve">The </w:t>
        </w:r>
        <w:r>
          <w:rPr>
            <w:lang w:val="en-US"/>
          </w:rPr>
          <w:t>Subscription Identifier</w:t>
        </w:r>
        <w:r w:rsidRPr="00A07E7A">
          <w:t xml:space="preserve"> information element is a type 3 information element with a length of </w:t>
        </w:r>
        <w:r>
          <w:t>4</w:t>
        </w:r>
        <w:r w:rsidRPr="00A07E7A">
          <w:t xml:space="preserve"> oc</w:t>
        </w:r>
        <w:r>
          <w:t>tet</w:t>
        </w:r>
        <w:r w:rsidRPr="00A07E7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B06EE" w:rsidRPr="00A07E7A" w14:paraId="7D87A7E4" w14:textId="77777777" w:rsidTr="0030758F">
        <w:trPr>
          <w:cantSplit/>
          <w:jc w:val="center"/>
          <w:ins w:id="1143" w:author="Samsung_CT1" w:date="2020-04-07T11:30:00Z"/>
        </w:trPr>
        <w:tc>
          <w:tcPr>
            <w:tcW w:w="709" w:type="dxa"/>
            <w:tcBorders>
              <w:top w:val="nil"/>
              <w:left w:val="nil"/>
              <w:bottom w:val="single" w:sz="4" w:space="0" w:color="auto"/>
              <w:right w:val="nil"/>
            </w:tcBorders>
            <w:hideMark/>
          </w:tcPr>
          <w:p w14:paraId="10D17D92" w14:textId="77777777" w:rsidR="005B06EE" w:rsidRPr="00A07E7A" w:rsidRDefault="005B06EE" w:rsidP="0030758F">
            <w:pPr>
              <w:pStyle w:val="TAC"/>
              <w:rPr>
                <w:ins w:id="1144" w:author="Samsung_CT1" w:date="2020-04-07T11:30:00Z"/>
              </w:rPr>
            </w:pPr>
            <w:ins w:id="1145" w:author="Samsung_CT1" w:date="2020-04-07T11:30:00Z">
              <w:r w:rsidRPr="00A07E7A">
                <w:t>8</w:t>
              </w:r>
            </w:ins>
          </w:p>
        </w:tc>
        <w:tc>
          <w:tcPr>
            <w:tcW w:w="709" w:type="dxa"/>
            <w:tcBorders>
              <w:top w:val="nil"/>
              <w:left w:val="nil"/>
              <w:bottom w:val="single" w:sz="4" w:space="0" w:color="auto"/>
              <w:right w:val="nil"/>
            </w:tcBorders>
            <w:hideMark/>
          </w:tcPr>
          <w:p w14:paraId="4FCB1424" w14:textId="77777777" w:rsidR="005B06EE" w:rsidRPr="00A07E7A" w:rsidRDefault="005B06EE" w:rsidP="0030758F">
            <w:pPr>
              <w:pStyle w:val="TAC"/>
              <w:rPr>
                <w:ins w:id="1146" w:author="Samsung_CT1" w:date="2020-04-07T11:30:00Z"/>
              </w:rPr>
            </w:pPr>
            <w:ins w:id="1147" w:author="Samsung_CT1" w:date="2020-04-07T11:30:00Z">
              <w:r w:rsidRPr="00A07E7A">
                <w:t>7</w:t>
              </w:r>
            </w:ins>
          </w:p>
        </w:tc>
        <w:tc>
          <w:tcPr>
            <w:tcW w:w="709" w:type="dxa"/>
            <w:tcBorders>
              <w:top w:val="nil"/>
              <w:left w:val="nil"/>
              <w:bottom w:val="single" w:sz="4" w:space="0" w:color="auto"/>
              <w:right w:val="nil"/>
            </w:tcBorders>
            <w:hideMark/>
          </w:tcPr>
          <w:p w14:paraId="3CD09B92" w14:textId="77777777" w:rsidR="005B06EE" w:rsidRPr="00A07E7A" w:rsidRDefault="005B06EE" w:rsidP="0030758F">
            <w:pPr>
              <w:pStyle w:val="TAC"/>
              <w:rPr>
                <w:ins w:id="1148" w:author="Samsung_CT1" w:date="2020-04-07T11:30:00Z"/>
              </w:rPr>
            </w:pPr>
            <w:ins w:id="1149" w:author="Samsung_CT1" w:date="2020-04-07T11:30:00Z">
              <w:r w:rsidRPr="00A07E7A">
                <w:t>6</w:t>
              </w:r>
            </w:ins>
          </w:p>
        </w:tc>
        <w:tc>
          <w:tcPr>
            <w:tcW w:w="709" w:type="dxa"/>
            <w:tcBorders>
              <w:top w:val="nil"/>
              <w:left w:val="nil"/>
              <w:bottom w:val="single" w:sz="4" w:space="0" w:color="auto"/>
              <w:right w:val="nil"/>
            </w:tcBorders>
            <w:hideMark/>
          </w:tcPr>
          <w:p w14:paraId="29ECF87F" w14:textId="77777777" w:rsidR="005B06EE" w:rsidRPr="00A07E7A" w:rsidRDefault="005B06EE" w:rsidP="0030758F">
            <w:pPr>
              <w:pStyle w:val="TAC"/>
              <w:rPr>
                <w:ins w:id="1150" w:author="Samsung_CT1" w:date="2020-04-07T11:30:00Z"/>
              </w:rPr>
            </w:pPr>
            <w:ins w:id="1151" w:author="Samsung_CT1" w:date="2020-04-07T11:30:00Z">
              <w:r w:rsidRPr="00A07E7A">
                <w:t>5</w:t>
              </w:r>
            </w:ins>
          </w:p>
        </w:tc>
        <w:tc>
          <w:tcPr>
            <w:tcW w:w="709" w:type="dxa"/>
            <w:tcBorders>
              <w:top w:val="nil"/>
              <w:left w:val="nil"/>
              <w:bottom w:val="single" w:sz="4" w:space="0" w:color="auto"/>
              <w:right w:val="nil"/>
            </w:tcBorders>
            <w:hideMark/>
          </w:tcPr>
          <w:p w14:paraId="0305EC6B" w14:textId="77777777" w:rsidR="005B06EE" w:rsidRPr="00A07E7A" w:rsidRDefault="005B06EE" w:rsidP="0030758F">
            <w:pPr>
              <w:pStyle w:val="TAC"/>
              <w:rPr>
                <w:ins w:id="1152" w:author="Samsung_CT1" w:date="2020-04-07T11:30:00Z"/>
              </w:rPr>
            </w:pPr>
            <w:ins w:id="1153" w:author="Samsung_CT1" w:date="2020-04-07T11:30:00Z">
              <w:r w:rsidRPr="00A07E7A">
                <w:t>4</w:t>
              </w:r>
            </w:ins>
          </w:p>
        </w:tc>
        <w:tc>
          <w:tcPr>
            <w:tcW w:w="709" w:type="dxa"/>
            <w:tcBorders>
              <w:top w:val="nil"/>
              <w:left w:val="nil"/>
              <w:bottom w:val="single" w:sz="4" w:space="0" w:color="auto"/>
              <w:right w:val="nil"/>
            </w:tcBorders>
            <w:hideMark/>
          </w:tcPr>
          <w:p w14:paraId="154B74E7" w14:textId="77777777" w:rsidR="005B06EE" w:rsidRPr="00A07E7A" w:rsidRDefault="005B06EE" w:rsidP="0030758F">
            <w:pPr>
              <w:pStyle w:val="TAC"/>
              <w:rPr>
                <w:ins w:id="1154" w:author="Samsung_CT1" w:date="2020-04-07T11:30:00Z"/>
              </w:rPr>
            </w:pPr>
            <w:ins w:id="1155" w:author="Samsung_CT1" w:date="2020-04-07T11:30:00Z">
              <w:r w:rsidRPr="00A07E7A">
                <w:t>3</w:t>
              </w:r>
            </w:ins>
          </w:p>
        </w:tc>
        <w:tc>
          <w:tcPr>
            <w:tcW w:w="709" w:type="dxa"/>
            <w:tcBorders>
              <w:top w:val="nil"/>
              <w:left w:val="nil"/>
              <w:bottom w:val="single" w:sz="4" w:space="0" w:color="auto"/>
              <w:right w:val="nil"/>
            </w:tcBorders>
            <w:hideMark/>
          </w:tcPr>
          <w:p w14:paraId="0AD085F5" w14:textId="77777777" w:rsidR="005B06EE" w:rsidRPr="00A07E7A" w:rsidRDefault="005B06EE" w:rsidP="0030758F">
            <w:pPr>
              <w:pStyle w:val="TAC"/>
              <w:rPr>
                <w:ins w:id="1156" w:author="Samsung_CT1" w:date="2020-04-07T11:30:00Z"/>
              </w:rPr>
            </w:pPr>
            <w:ins w:id="1157" w:author="Samsung_CT1" w:date="2020-04-07T11:30:00Z">
              <w:r w:rsidRPr="00A07E7A">
                <w:t>2</w:t>
              </w:r>
            </w:ins>
          </w:p>
        </w:tc>
        <w:tc>
          <w:tcPr>
            <w:tcW w:w="709" w:type="dxa"/>
            <w:tcBorders>
              <w:top w:val="nil"/>
              <w:left w:val="nil"/>
              <w:bottom w:val="single" w:sz="4" w:space="0" w:color="auto"/>
              <w:right w:val="nil"/>
            </w:tcBorders>
            <w:hideMark/>
          </w:tcPr>
          <w:p w14:paraId="7CAFCFC8" w14:textId="77777777" w:rsidR="005B06EE" w:rsidRPr="00A07E7A" w:rsidRDefault="005B06EE" w:rsidP="0030758F">
            <w:pPr>
              <w:pStyle w:val="TAC"/>
              <w:rPr>
                <w:ins w:id="1158" w:author="Samsung_CT1" w:date="2020-04-07T11:30:00Z"/>
              </w:rPr>
            </w:pPr>
            <w:ins w:id="1159" w:author="Samsung_CT1" w:date="2020-04-07T11:30:00Z">
              <w:r w:rsidRPr="00A07E7A">
                <w:t>1</w:t>
              </w:r>
            </w:ins>
          </w:p>
        </w:tc>
        <w:tc>
          <w:tcPr>
            <w:tcW w:w="1134" w:type="dxa"/>
            <w:tcBorders>
              <w:top w:val="nil"/>
              <w:left w:val="nil"/>
              <w:bottom w:val="nil"/>
              <w:right w:val="nil"/>
            </w:tcBorders>
          </w:tcPr>
          <w:p w14:paraId="7FC32C4E" w14:textId="77777777" w:rsidR="005B06EE" w:rsidRPr="00A07E7A" w:rsidRDefault="005B06EE" w:rsidP="0030758F">
            <w:pPr>
              <w:pStyle w:val="TAC"/>
              <w:rPr>
                <w:ins w:id="1160" w:author="Samsung_CT1" w:date="2020-04-07T11:30:00Z"/>
              </w:rPr>
            </w:pPr>
          </w:p>
        </w:tc>
      </w:tr>
      <w:tr w:rsidR="005B06EE" w:rsidRPr="00A07E7A" w14:paraId="07A0FC23" w14:textId="77777777" w:rsidTr="0030758F">
        <w:trPr>
          <w:cantSplit/>
          <w:jc w:val="center"/>
          <w:ins w:id="1161" w:author="Samsung_CT1" w:date="2020-04-07T11:30:00Z"/>
        </w:trPr>
        <w:tc>
          <w:tcPr>
            <w:tcW w:w="5672" w:type="dxa"/>
            <w:gridSpan w:val="8"/>
            <w:tcBorders>
              <w:top w:val="single" w:sz="4" w:space="0" w:color="auto"/>
              <w:left w:val="single" w:sz="4" w:space="0" w:color="auto"/>
              <w:bottom w:val="single" w:sz="4" w:space="0" w:color="auto"/>
              <w:right w:val="single" w:sz="4" w:space="0" w:color="auto"/>
            </w:tcBorders>
            <w:hideMark/>
          </w:tcPr>
          <w:p w14:paraId="5840C3E6" w14:textId="77777777" w:rsidR="005B06EE" w:rsidRPr="00A07E7A" w:rsidRDefault="005B06EE" w:rsidP="0030758F">
            <w:pPr>
              <w:pStyle w:val="TAC"/>
              <w:rPr>
                <w:ins w:id="1162" w:author="Samsung_CT1" w:date="2020-04-07T11:30:00Z"/>
              </w:rPr>
            </w:pPr>
            <w:ins w:id="1163" w:author="Samsung_CT1" w:date="2020-04-07T11:30:00Z">
              <w:r>
                <w:rPr>
                  <w:lang w:val="en-US"/>
                </w:rPr>
                <w:t>Subscription Identifier</w:t>
              </w:r>
              <w:r w:rsidRPr="00A07E7A">
                <w:t xml:space="preserve"> value</w:t>
              </w:r>
            </w:ins>
          </w:p>
        </w:tc>
        <w:tc>
          <w:tcPr>
            <w:tcW w:w="1134" w:type="dxa"/>
            <w:tcBorders>
              <w:top w:val="nil"/>
              <w:left w:val="single" w:sz="4" w:space="0" w:color="auto"/>
              <w:bottom w:val="nil"/>
              <w:right w:val="nil"/>
            </w:tcBorders>
            <w:hideMark/>
          </w:tcPr>
          <w:p w14:paraId="47A821F3" w14:textId="77777777" w:rsidR="005B06EE" w:rsidRDefault="005B06EE" w:rsidP="0030758F">
            <w:pPr>
              <w:pStyle w:val="TAL"/>
              <w:rPr>
                <w:ins w:id="1164" w:author="Samsung_CT1" w:date="2020-04-07T11:30:00Z"/>
              </w:rPr>
            </w:pPr>
            <w:ins w:id="1165" w:author="Samsung_CT1" w:date="2020-04-07T11:30:00Z">
              <w:r>
                <w:t>octet 1</w:t>
              </w:r>
            </w:ins>
          </w:p>
          <w:p w14:paraId="182B477D" w14:textId="77777777" w:rsidR="005B06EE" w:rsidRDefault="005B06EE" w:rsidP="0030758F">
            <w:pPr>
              <w:pStyle w:val="TAL"/>
              <w:rPr>
                <w:ins w:id="1166" w:author="Samsung_CT1" w:date="2020-04-07T11:30:00Z"/>
              </w:rPr>
            </w:pPr>
          </w:p>
          <w:p w14:paraId="4F624294" w14:textId="77777777" w:rsidR="005B06EE" w:rsidRPr="00A07E7A" w:rsidRDefault="005B06EE" w:rsidP="0030758F">
            <w:pPr>
              <w:pStyle w:val="TAL"/>
              <w:rPr>
                <w:ins w:id="1167" w:author="Samsung_CT1" w:date="2020-04-07T11:30:00Z"/>
              </w:rPr>
            </w:pPr>
            <w:ins w:id="1168" w:author="Samsung_CT1" w:date="2020-04-07T11:30:00Z">
              <w:r>
                <w:t>octet 4</w:t>
              </w:r>
            </w:ins>
          </w:p>
        </w:tc>
      </w:tr>
    </w:tbl>
    <w:p w14:paraId="45F5926C" w14:textId="77777777" w:rsidR="005B06EE" w:rsidRPr="00A07E7A" w:rsidRDefault="005B06EE" w:rsidP="005B06EE">
      <w:pPr>
        <w:pStyle w:val="TF"/>
        <w:rPr>
          <w:ins w:id="1169" w:author="Samsung_CT1" w:date="2020-04-07T11:30:00Z"/>
        </w:rPr>
      </w:pPr>
      <w:ins w:id="1170" w:author="Samsung_CT1" w:date="2020-04-07T11:30:00Z">
        <w:r>
          <w:t>Table X.2.6</w:t>
        </w:r>
        <w:r w:rsidRPr="00A07E7A">
          <w:t xml:space="preserve">-1: </w:t>
        </w:r>
        <w:r>
          <w:rPr>
            <w:lang w:val="en-US"/>
          </w:rPr>
          <w:t>Subscription Identifier</w:t>
        </w:r>
        <w:r w:rsidRPr="00A07E7A">
          <w:t xml:space="preserve"> value</w:t>
        </w:r>
      </w:ins>
    </w:p>
    <w:p w14:paraId="78FF0C8D" w14:textId="77777777" w:rsidR="005B06EE" w:rsidRPr="00A07E7A" w:rsidRDefault="005B06EE" w:rsidP="005B06EE">
      <w:pPr>
        <w:pStyle w:val="TH"/>
        <w:rPr>
          <w:ins w:id="1171" w:author="Samsung_CT1" w:date="2020-04-07T11:30:00Z"/>
        </w:rPr>
      </w:pPr>
      <w:ins w:id="1172" w:author="Samsung_CT1" w:date="2020-04-07T11:30:00Z">
        <w:r w:rsidRPr="00A07E7A">
          <w:t>Table </w:t>
        </w:r>
        <w:r>
          <w:t>X.2.6</w:t>
        </w:r>
        <w:r w:rsidRPr="00A07E7A">
          <w:t xml:space="preserve">-1: </w:t>
        </w:r>
        <w:r>
          <w:rPr>
            <w:lang w:val="en-US"/>
          </w:rPr>
          <w:t>Subscription Identifier</w:t>
        </w:r>
        <w:r w:rsidRPr="00A07E7A">
          <w:t xml:space="preserve"> value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B06EE" w:rsidRPr="00A07E7A" w14:paraId="77CC1146" w14:textId="77777777" w:rsidTr="0030758F">
        <w:trPr>
          <w:cantSplit/>
          <w:jc w:val="center"/>
          <w:ins w:id="1173" w:author="Samsung_CT1" w:date="2020-04-07T11:30:00Z"/>
        </w:trPr>
        <w:tc>
          <w:tcPr>
            <w:tcW w:w="7984" w:type="dxa"/>
            <w:tcBorders>
              <w:top w:val="single" w:sz="4" w:space="0" w:color="auto"/>
              <w:left w:val="single" w:sz="4" w:space="0" w:color="auto"/>
              <w:bottom w:val="single" w:sz="4" w:space="0" w:color="auto"/>
              <w:right w:val="single" w:sz="4" w:space="0" w:color="auto"/>
            </w:tcBorders>
          </w:tcPr>
          <w:p w14:paraId="6B917CD3" w14:textId="77777777" w:rsidR="005B06EE" w:rsidRDefault="005B06EE" w:rsidP="0030758F">
            <w:pPr>
              <w:pStyle w:val="TAL"/>
              <w:rPr>
                <w:ins w:id="1174" w:author="Samsung_CT1" w:date="2020-04-07T11:30:00Z"/>
              </w:rPr>
            </w:pPr>
            <w:ins w:id="1175" w:author="Samsung_CT1" w:date="2020-04-07T11:30:00Z">
              <w:r>
                <w:rPr>
                  <w:lang w:val="en-US"/>
                </w:rPr>
                <w:t>Subscription Identifier (octet 1 to 4)</w:t>
              </w:r>
            </w:ins>
          </w:p>
          <w:p w14:paraId="476E9161" w14:textId="77777777" w:rsidR="005B06EE" w:rsidRPr="00A07E7A" w:rsidRDefault="005B06EE" w:rsidP="0030758F">
            <w:pPr>
              <w:pStyle w:val="TAL"/>
              <w:rPr>
                <w:ins w:id="1176" w:author="Samsung_CT1" w:date="2020-04-07T11:30:00Z"/>
              </w:rPr>
            </w:pPr>
            <w:ins w:id="1177" w:author="Samsung_CT1" w:date="2020-04-07T11:30:00Z">
              <w:r w:rsidRPr="00A07E7A">
                <w:t xml:space="preserve">The </w:t>
              </w:r>
              <w:r>
                <w:rPr>
                  <w:lang w:val="en-US"/>
                </w:rPr>
                <w:t>Subscription Identifier</w:t>
              </w:r>
              <w:r w:rsidRPr="00A07E7A">
                <w:t xml:space="preserve"> contains </w:t>
              </w:r>
              <w:r>
                <w:t>a number uniquely identifying the subscription request to VAL server – who may have performed multiple subscriptions.</w:t>
              </w:r>
            </w:ins>
          </w:p>
        </w:tc>
      </w:tr>
    </w:tbl>
    <w:p w14:paraId="6ABF9EDE" w14:textId="77777777" w:rsidR="005B06EE" w:rsidRDefault="005B06EE" w:rsidP="005B06EE">
      <w:pPr>
        <w:rPr>
          <w:ins w:id="1178" w:author="Samsung_CT1" w:date="2020-04-07T11:30:00Z"/>
          <w:noProof/>
          <w:lang w:val="en-US"/>
        </w:rPr>
      </w:pPr>
    </w:p>
    <w:p w14:paraId="543E8EFA" w14:textId="77777777" w:rsidR="005B06EE" w:rsidRDefault="005B06EE" w:rsidP="005B06EE">
      <w:pPr>
        <w:jc w:val="center"/>
        <w:rPr>
          <w:ins w:id="1179" w:author="Samsung_CT1" w:date="2020-04-07T11:30:00Z"/>
          <w:noProof/>
        </w:rPr>
      </w:pPr>
    </w:p>
    <w:p w14:paraId="7EFFEEF9" w14:textId="77777777" w:rsidR="005B06EE" w:rsidRDefault="005B06EE" w:rsidP="005B06EE">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5B06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FEE0B" w14:textId="77777777" w:rsidR="00CF24A0" w:rsidRDefault="00CF24A0">
      <w:r>
        <w:separator/>
      </w:r>
    </w:p>
  </w:endnote>
  <w:endnote w:type="continuationSeparator" w:id="0">
    <w:p w14:paraId="26E33109" w14:textId="77777777" w:rsidR="00CF24A0" w:rsidRDefault="00CF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B4E78" w14:textId="77777777" w:rsidR="00CF24A0" w:rsidRDefault="00CF24A0">
      <w:r>
        <w:separator/>
      </w:r>
    </w:p>
  </w:footnote>
  <w:footnote w:type="continuationSeparator" w:id="0">
    <w:p w14:paraId="745F9391" w14:textId="77777777" w:rsidR="00CF24A0" w:rsidRDefault="00CF2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
    <w15:presenceInfo w15:providerId="None" w15:userId="Samsung_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5490F"/>
    <w:rsid w:val="00185EEA"/>
    <w:rsid w:val="00192C46"/>
    <w:rsid w:val="001A08B3"/>
    <w:rsid w:val="001A3199"/>
    <w:rsid w:val="001A7B60"/>
    <w:rsid w:val="001B52F0"/>
    <w:rsid w:val="001B7A65"/>
    <w:rsid w:val="001E41F3"/>
    <w:rsid w:val="00227EAD"/>
    <w:rsid w:val="00232620"/>
    <w:rsid w:val="0026004D"/>
    <w:rsid w:val="002640DD"/>
    <w:rsid w:val="00275D12"/>
    <w:rsid w:val="00284FEB"/>
    <w:rsid w:val="002860C4"/>
    <w:rsid w:val="002A1ABE"/>
    <w:rsid w:val="002B5741"/>
    <w:rsid w:val="002C2EB4"/>
    <w:rsid w:val="002D0EE1"/>
    <w:rsid w:val="00302126"/>
    <w:rsid w:val="00305409"/>
    <w:rsid w:val="00331003"/>
    <w:rsid w:val="003609EF"/>
    <w:rsid w:val="00360D0D"/>
    <w:rsid w:val="0036231A"/>
    <w:rsid w:val="00363DF6"/>
    <w:rsid w:val="003674C0"/>
    <w:rsid w:val="00374AF6"/>
    <w:rsid w:val="00374DD4"/>
    <w:rsid w:val="003D3A25"/>
    <w:rsid w:val="003E03CA"/>
    <w:rsid w:val="003E1A36"/>
    <w:rsid w:val="003E2968"/>
    <w:rsid w:val="003F140A"/>
    <w:rsid w:val="00410371"/>
    <w:rsid w:val="004242F1"/>
    <w:rsid w:val="0044680A"/>
    <w:rsid w:val="004A6835"/>
    <w:rsid w:val="004B75B7"/>
    <w:rsid w:val="004E1669"/>
    <w:rsid w:val="0051580D"/>
    <w:rsid w:val="00547111"/>
    <w:rsid w:val="00570453"/>
    <w:rsid w:val="00592D74"/>
    <w:rsid w:val="005B06EE"/>
    <w:rsid w:val="005E2C44"/>
    <w:rsid w:val="00600300"/>
    <w:rsid w:val="00621188"/>
    <w:rsid w:val="006257ED"/>
    <w:rsid w:val="00677E82"/>
    <w:rsid w:val="00695808"/>
    <w:rsid w:val="006B46FB"/>
    <w:rsid w:val="006E21FB"/>
    <w:rsid w:val="00716079"/>
    <w:rsid w:val="00792342"/>
    <w:rsid w:val="007977A8"/>
    <w:rsid w:val="007B512A"/>
    <w:rsid w:val="007C2097"/>
    <w:rsid w:val="007D6A07"/>
    <w:rsid w:val="007F7259"/>
    <w:rsid w:val="008040A8"/>
    <w:rsid w:val="008279FA"/>
    <w:rsid w:val="008438B9"/>
    <w:rsid w:val="008615C9"/>
    <w:rsid w:val="008626E7"/>
    <w:rsid w:val="00870EE7"/>
    <w:rsid w:val="008863B9"/>
    <w:rsid w:val="008A45A6"/>
    <w:rsid w:val="008C480B"/>
    <w:rsid w:val="008F686C"/>
    <w:rsid w:val="009148DE"/>
    <w:rsid w:val="00941BFE"/>
    <w:rsid w:val="00941E30"/>
    <w:rsid w:val="00947544"/>
    <w:rsid w:val="009777D9"/>
    <w:rsid w:val="00991B88"/>
    <w:rsid w:val="0099643C"/>
    <w:rsid w:val="009A5753"/>
    <w:rsid w:val="009A579D"/>
    <w:rsid w:val="009B03D3"/>
    <w:rsid w:val="009E3297"/>
    <w:rsid w:val="009E6C24"/>
    <w:rsid w:val="009F734F"/>
    <w:rsid w:val="00A246B6"/>
    <w:rsid w:val="00A47E70"/>
    <w:rsid w:val="00A50CF0"/>
    <w:rsid w:val="00A542A2"/>
    <w:rsid w:val="00A7671C"/>
    <w:rsid w:val="00AA2CBC"/>
    <w:rsid w:val="00AB1435"/>
    <w:rsid w:val="00AC5820"/>
    <w:rsid w:val="00AC6478"/>
    <w:rsid w:val="00AD1CD8"/>
    <w:rsid w:val="00B23CD5"/>
    <w:rsid w:val="00B258BB"/>
    <w:rsid w:val="00B67B97"/>
    <w:rsid w:val="00B968C8"/>
    <w:rsid w:val="00BA3EC5"/>
    <w:rsid w:val="00BA51D9"/>
    <w:rsid w:val="00BB417D"/>
    <w:rsid w:val="00BB5DFC"/>
    <w:rsid w:val="00BD279D"/>
    <w:rsid w:val="00BD6BB8"/>
    <w:rsid w:val="00C66464"/>
    <w:rsid w:val="00C66BA2"/>
    <w:rsid w:val="00C75CB0"/>
    <w:rsid w:val="00C95985"/>
    <w:rsid w:val="00CC5026"/>
    <w:rsid w:val="00CC68D0"/>
    <w:rsid w:val="00CF24A0"/>
    <w:rsid w:val="00D03F9A"/>
    <w:rsid w:val="00D06834"/>
    <w:rsid w:val="00D06D51"/>
    <w:rsid w:val="00D24991"/>
    <w:rsid w:val="00D50255"/>
    <w:rsid w:val="00D66520"/>
    <w:rsid w:val="00DA3849"/>
    <w:rsid w:val="00DD786E"/>
    <w:rsid w:val="00DE34CF"/>
    <w:rsid w:val="00DF72EE"/>
    <w:rsid w:val="00E13F3D"/>
    <w:rsid w:val="00E34898"/>
    <w:rsid w:val="00E8079D"/>
    <w:rsid w:val="00EB09B7"/>
    <w:rsid w:val="00EE7D7C"/>
    <w:rsid w:val="00F25D98"/>
    <w:rsid w:val="00F300FB"/>
    <w:rsid w:val="00F71148"/>
    <w:rsid w:val="00FB4D2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B06EE"/>
    <w:rPr>
      <w:rFonts w:ascii="Times New Roman" w:hAnsi="Times New Roman"/>
      <w:lang w:val="en-GB" w:eastAsia="en-US"/>
    </w:rPr>
  </w:style>
  <w:style w:type="character" w:customStyle="1" w:styleId="B2Char">
    <w:name w:val="B2 Char"/>
    <w:link w:val="B2"/>
    <w:rsid w:val="005B06EE"/>
    <w:rPr>
      <w:rFonts w:ascii="Times New Roman" w:hAnsi="Times New Roman"/>
      <w:lang w:val="en-GB" w:eastAsia="en-US"/>
    </w:rPr>
  </w:style>
  <w:style w:type="character" w:customStyle="1" w:styleId="B3Char">
    <w:name w:val="B3 Char"/>
    <w:link w:val="B3"/>
    <w:rsid w:val="005B06EE"/>
    <w:rPr>
      <w:rFonts w:ascii="Times New Roman" w:hAnsi="Times New Roman"/>
      <w:lang w:val="en-GB" w:eastAsia="en-US"/>
    </w:rPr>
  </w:style>
  <w:style w:type="character" w:customStyle="1" w:styleId="NOChar2">
    <w:name w:val="NO Char2"/>
    <w:link w:val="NO"/>
    <w:locked/>
    <w:rsid w:val="005B06EE"/>
    <w:rPr>
      <w:rFonts w:ascii="Times New Roman" w:hAnsi="Times New Roman"/>
      <w:lang w:val="en-GB" w:eastAsia="en-US"/>
    </w:rPr>
  </w:style>
  <w:style w:type="character" w:customStyle="1" w:styleId="CommentTextChar">
    <w:name w:val="Comment Text Char"/>
    <w:link w:val="CommentText"/>
    <w:rsid w:val="005B06EE"/>
    <w:rPr>
      <w:rFonts w:ascii="Times New Roman" w:hAnsi="Times New Roman"/>
      <w:lang w:val="en-GB" w:eastAsia="en-US"/>
    </w:rPr>
  </w:style>
  <w:style w:type="character" w:customStyle="1" w:styleId="TACChar">
    <w:name w:val="TAC Char"/>
    <w:link w:val="TAC"/>
    <w:locked/>
    <w:rsid w:val="005B06EE"/>
    <w:rPr>
      <w:rFonts w:ascii="Arial" w:hAnsi="Arial"/>
      <w:sz w:val="18"/>
      <w:lang w:val="en-GB" w:eastAsia="en-US"/>
    </w:rPr>
  </w:style>
  <w:style w:type="character" w:customStyle="1" w:styleId="TALChar">
    <w:name w:val="TAL Char"/>
    <w:link w:val="TAL"/>
    <w:rsid w:val="005B06EE"/>
    <w:rPr>
      <w:rFonts w:ascii="Arial" w:hAnsi="Arial"/>
      <w:sz w:val="1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B06EE"/>
    <w:rPr>
      <w:rFonts w:ascii="Arial" w:hAnsi="Arial"/>
      <w:sz w:val="24"/>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5B06E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B06EE"/>
    <w:rPr>
      <w:rFonts w:ascii="Arial" w:hAnsi="Arial"/>
      <w:sz w:val="28"/>
      <w:lang w:val="en-GB" w:eastAsia="en-US"/>
    </w:rPr>
  </w:style>
  <w:style w:type="character" w:customStyle="1" w:styleId="TAHChar">
    <w:name w:val="TAH Char"/>
    <w:link w:val="TAH"/>
    <w:rsid w:val="005B06EE"/>
    <w:rPr>
      <w:rFonts w:ascii="Arial" w:hAnsi="Arial"/>
      <w:b/>
      <w:sz w:val="18"/>
      <w:lang w:val="en-GB" w:eastAsia="en-US"/>
    </w:rPr>
  </w:style>
  <w:style w:type="character" w:customStyle="1" w:styleId="THChar">
    <w:name w:val="TH Char"/>
    <w:link w:val="TH"/>
    <w:locked/>
    <w:rsid w:val="005B06EE"/>
    <w:rPr>
      <w:rFonts w:ascii="Arial" w:hAnsi="Arial"/>
      <w:b/>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5B06EE"/>
    <w:rPr>
      <w:rFonts w:ascii="Arial" w:hAnsi="Arial"/>
      <w:sz w:val="36"/>
      <w:lang w:val="en-GB" w:eastAsia="en-US"/>
    </w:rPr>
  </w:style>
  <w:style w:type="character" w:customStyle="1" w:styleId="TFChar">
    <w:name w:val="TF Char"/>
    <w:link w:val="TF"/>
    <w:locked/>
    <w:rsid w:val="005B06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6158E-8EF8-40DD-B097-2B2BFE06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1963</Words>
  <Characters>11191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cp:lastModifiedBy>
  <cp:revision>43</cp:revision>
  <cp:lastPrinted>1899-12-31T23:00:00Z</cp:lastPrinted>
  <dcterms:created xsi:type="dcterms:W3CDTF">2018-11-05T09:14:00Z</dcterms:created>
  <dcterms:modified xsi:type="dcterms:W3CDTF">2020-04-09T07:24:00Z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