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01A0F59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A0F94">
        <w:rPr>
          <w:b/>
          <w:noProof/>
          <w:sz w:val="24"/>
        </w:rPr>
        <w:t>2</w:t>
      </w:r>
      <w:r w:rsidR="00B5310D">
        <w:rPr>
          <w:b/>
          <w:noProof/>
          <w:sz w:val="24"/>
        </w:rPr>
        <w:t>43</w:t>
      </w:r>
      <w:r w:rsidR="000A0FD3">
        <w:rPr>
          <w:b/>
          <w:noProof/>
          <w:sz w:val="24"/>
        </w:rPr>
        <w:t>9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8FB1EE" w:rsidR="001E41F3" w:rsidRPr="00410371" w:rsidRDefault="006433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947FC13" w:rsidR="001E41F3" w:rsidRPr="00410371" w:rsidRDefault="00B5310D" w:rsidP="000A0F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</w:t>
            </w:r>
            <w:r w:rsidR="000A0FD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DC900E" w:rsidR="001E41F3" w:rsidRPr="00410371" w:rsidRDefault="006433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269C9F5" w:rsidR="001E41F3" w:rsidRDefault="000A0FD3" w:rsidP="00761475">
            <w:pPr>
              <w:pStyle w:val="CRCoverPage"/>
              <w:spacing w:after="0"/>
              <w:ind w:left="100"/>
              <w:rPr>
                <w:noProof/>
              </w:rPr>
            </w:pPr>
            <w:r w:rsidRPr="000A0FD3">
              <w:rPr>
                <w:noProof/>
              </w:rPr>
              <w:t>Resolution of editor's note under 6.1.2.5.2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84152D" w:rsidR="001E41F3" w:rsidRDefault="00731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6CE7F8" w:rsidR="001E41F3" w:rsidRDefault="0064338B" w:rsidP="00731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319A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7319A3">
              <w:rPr>
                <w:noProof/>
              </w:rPr>
              <w:t>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83B5E5" w:rsidR="001E41F3" w:rsidRDefault="006433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CAC05" w14:textId="6A2294E4" w:rsidR="007319A3" w:rsidRDefault="007319A3" w:rsidP="007319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</w:t>
            </w:r>
            <w:r w:rsidR="00B5310D">
              <w:rPr>
                <w:noProof/>
              </w:rPr>
              <w:t xml:space="preserve">contains an editor’s note under </w:t>
            </w:r>
            <w:r w:rsidR="0061773A">
              <w:rPr>
                <w:rFonts w:eastAsia="Malgun Gothic"/>
              </w:rPr>
              <w:t xml:space="preserve">clause </w:t>
            </w:r>
            <w:r w:rsidR="000A0FD3">
              <w:rPr>
                <w:rFonts w:eastAsia="Malgun Gothic"/>
              </w:rPr>
              <w:t>6.1.2.5.2</w:t>
            </w:r>
            <w:r w:rsidR="00B5310D">
              <w:t xml:space="preserve"> which needs resolution, quote:</w:t>
            </w:r>
          </w:p>
          <w:p w14:paraId="1CFB18DF" w14:textId="77777777" w:rsidR="00000020" w:rsidRPr="00EF3C4F" w:rsidRDefault="00000020" w:rsidP="00000020">
            <w:pPr>
              <w:pStyle w:val="EditorsNote"/>
            </w:pPr>
            <w:r w:rsidRPr="00765A24">
              <w:rPr>
                <w:rFonts w:hint="eastAsia"/>
              </w:rPr>
              <w:t>E</w:t>
            </w:r>
            <w:r w:rsidRPr="00765A24">
              <w:t>ditor’s note:</w:t>
            </w:r>
            <w:r w:rsidRPr="00765A24">
              <w:tab/>
              <w:t xml:space="preserve">The details about </w:t>
            </w:r>
            <w:r>
              <w:t xml:space="preserve">the </w:t>
            </w:r>
            <w:r w:rsidRPr="001A176E">
              <w:t>privacy timer</w:t>
            </w:r>
            <w:r>
              <w:t xml:space="preserve"> of</w:t>
            </w:r>
            <w:r w:rsidRPr="00EF3C4F">
              <w:t xml:space="preserve"> layer 2 ID</w:t>
            </w:r>
            <w:r w:rsidRPr="00765A24">
              <w:t xml:space="preserve"> are FFS.</w:t>
            </w:r>
          </w:p>
          <w:p w14:paraId="4AB1CFBA" w14:textId="079D80C0" w:rsidR="00C64DC4" w:rsidRPr="00ED6C60" w:rsidRDefault="00A64D7E" w:rsidP="00C64DC4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</w:t>
            </w:r>
            <w:r w:rsidR="00C64DC4">
              <w:rPr>
                <w:lang w:val="en-US"/>
              </w:rPr>
              <w:t xml:space="preserve">specification already defines that the privacy timer is pat of the configuration parameter of the V2X communication over PC5 (see clause 5.2.3) </w:t>
            </w:r>
            <w:r>
              <w:rPr>
                <w:lang w:val="en-US"/>
              </w:rPr>
              <w:t xml:space="preserve">encoding of the privacy timer is </w:t>
            </w:r>
            <w:r w:rsidR="00C64DC4">
              <w:rPr>
                <w:lang w:val="en-US"/>
              </w:rPr>
              <w:t xml:space="preserve">already </w:t>
            </w:r>
            <w:r>
              <w:rPr>
                <w:lang w:val="en-US"/>
              </w:rPr>
              <w:t>defined in TS 24.588</w:t>
            </w:r>
            <w:r w:rsidR="00C64DC4">
              <w:rPr>
                <w:lang w:val="en-US"/>
              </w:rPr>
              <w:t xml:space="preserve"> (see clause 5.3.1).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FAD1CBE" w:rsidR="001E41F3" w:rsidRDefault="00A64D7E" w:rsidP="00C64DC4">
            <w:pPr>
              <w:pStyle w:val="CRCoverPage"/>
              <w:spacing w:after="0"/>
              <w:ind w:left="100"/>
            </w:pPr>
            <w:r>
              <w:t>The editor</w:t>
            </w:r>
            <w:r w:rsidR="00C64DC4">
              <w:t>’s note is removed and a reference to clause 5.2.3 is added</w:t>
            </w:r>
            <w: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EA1A5CB" w:rsidR="001E41F3" w:rsidRDefault="00A64D7E" w:rsidP="0061773A">
            <w:pPr>
              <w:pStyle w:val="CRCoverPage"/>
              <w:spacing w:after="0"/>
              <w:ind w:left="100"/>
            </w:pPr>
            <w:r>
              <w:t>Editor’s note remain</w:t>
            </w:r>
            <w:r w:rsidR="00FE49D9">
              <w:t>s</w:t>
            </w:r>
            <w:bookmarkStart w:id="2" w:name="_GoBack"/>
            <w:bookmarkEnd w:id="2"/>
            <w:r>
              <w:t xml:space="preserve"> in the specification.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C72DEAF" w:rsidR="001E41F3" w:rsidRDefault="000A0FD3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6.1.2.5.2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35BF0882" w14:textId="77777777" w:rsidR="000A0FD3" w:rsidRPr="00742FAE" w:rsidRDefault="000A0FD3" w:rsidP="000A0FD3">
      <w:pPr>
        <w:pStyle w:val="Heading5"/>
      </w:pPr>
      <w:bookmarkStart w:id="3" w:name="_Toc34388621"/>
      <w:bookmarkStart w:id="4" w:name="_Toc34404392"/>
      <w:r>
        <w:t>6.1.2.5</w:t>
      </w:r>
      <w:r w:rsidRPr="00742FAE">
        <w:t>.2</w:t>
      </w:r>
      <w:r w:rsidRPr="00742FAE">
        <w:tab/>
      </w:r>
      <w:r w:rsidRPr="00FD2292">
        <w:t>PC5 unicast link identifier update procedure</w:t>
      </w:r>
      <w:r w:rsidRPr="00742FAE">
        <w:t xml:space="preserve"> initiation by </w:t>
      </w:r>
      <w:r w:rsidRPr="00FD2292">
        <w:t>initiating</w:t>
      </w:r>
      <w:r w:rsidRPr="00742FAE">
        <w:t xml:space="preserve"> UE</w:t>
      </w:r>
      <w:bookmarkEnd w:id="3"/>
      <w:bookmarkEnd w:id="4"/>
    </w:p>
    <w:p w14:paraId="7CB6380B" w14:textId="77777777" w:rsidR="000A0FD3" w:rsidRPr="00742FAE" w:rsidRDefault="000A0FD3" w:rsidP="000A0FD3">
      <w:r>
        <w:t>T</w:t>
      </w:r>
      <w:r w:rsidRPr="00742FAE">
        <w:t xml:space="preserve">he </w:t>
      </w:r>
      <w:r w:rsidRPr="00FA7A01">
        <w:t>initiating</w:t>
      </w:r>
      <w:r w:rsidRPr="00742FAE">
        <w:t xml:space="preserve"> UE shall initiat</w:t>
      </w:r>
      <w:r>
        <w:rPr>
          <w:rFonts w:hint="eastAsia"/>
          <w:lang w:eastAsia="ko-KR"/>
        </w:rPr>
        <w:t>e</w:t>
      </w:r>
      <w:r w:rsidRPr="00742FAE">
        <w:t xml:space="preserve"> the procedure if:</w:t>
      </w:r>
    </w:p>
    <w:p w14:paraId="7590EF82" w14:textId="4B0E9950" w:rsidR="000A0FD3" w:rsidRDefault="000A0FD3" w:rsidP="000A0FD3">
      <w:pPr>
        <w:pStyle w:val="B1"/>
        <w:rPr>
          <w:lang w:eastAsia="zh-CN"/>
        </w:rPr>
      </w:pPr>
      <w:r>
        <w:t>a)</w:t>
      </w:r>
      <w:r w:rsidRPr="00742FAE">
        <w:tab/>
      </w:r>
      <w:r>
        <w:t xml:space="preserve">the initiating UE receives a request from upper layers to change the </w:t>
      </w:r>
      <w:r w:rsidRPr="00ED04C0">
        <w:t>Application Layer ID</w:t>
      </w:r>
      <w:r>
        <w:t xml:space="preserve"> and there is an existing </w:t>
      </w:r>
      <w:r w:rsidRPr="003E279D">
        <w:t>PC5 unicast</w:t>
      </w:r>
      <w:r w:rsidRPr="00037264">
        <w:t xml:space="preserve"> link</w:t>
      </w:r>
      <w:r>
        <w:t xml:space="preserve"> associated with this </w:t>
      </w:r>
      <w:r w:rsidRPr="00ED04C0">
        <w:t>Application Layer ID</w:t>
      </w:r>
      <w:r>
        <w:t>; or</w:t>
      </w:r>
    </w:p>
    <w:p w14:paraId="5441559F" w14:textId="1436B068" w:rsidR="000A0FD3" w:rsidRDefault="000A0FD3" w:rsidP="000A0FD3">
      <w:pPr>
        <w:pStyle w:val="B1"/>
      </w:pPr>
      <w:r>
        <w:t>b)</w:t>
      </w:r>
      <w:r w:rsidRPr="00742FAE">
        <w:tab/>
      </w:r>
      <w:r>
        <w:t xml:space="preserve">the </w:t>
      </w:r>
      <w:r w:rsidRPr="00E7213C">
        <w:t>privacy timer</w:t>
      </w:r>
      <w:r>
        <w:t xml:space="preserve"> </w:t>
      </w:r>
      <w:ins w:id="5" w:author="Huawei_CHV_1" w:date="2020-04-09T11:25:00Z">
        <w:r w:rsidR="00C64DC4">
          <w:t xml:space="preserve">(see </w:t>
        </w:r>
        <w:r w:rsidR="00C64DC4" w:rsidRPr="00061D02">
          <w:rPr>
            <w:lang w:eastAsia="zh-CN"/>
          </w:rPr>
          <w:t>clause</w:t>
        </w:r>
        <w:r w:rsidR="00C64DC4" w:rsidRPr="00E65E43">
          <w:t> </w:t>
        </w:r>
        <w:r w:rsidR="00C64DC4" w:rsidRPr="00061D02">
          <w:rPr>
            <w:lang w:eastAsia="zh-CN"/>
          </w:rPr>
          <w:t>5.2.3</w:t>
        </w:r>
        <w:r w:rsidR="00C64DC4">
          <w:rPr>
            <w:lang w:eastAsia="zh-CN"/>
          </w:rPr>
          <w:t xml:space="preserve">) </w:t>
        </w:r>
      </w:ins>
      <w:r>
        <w:t xml:space="preserve">of the </w:t>
      </w:r>
      <w:r w:rsidRPr="00F33B7B">
        <w:t>initiating UE's layer 2 ID</w:t>
      </w:r>
      <w:r>
        <w:t xml:space="preserve"> </w:t>
      </w:r>
      <w:r w:rsidRPr="00F33B7B">
        <w:t xml:space="preserve">expires </w:t>
      </w:r>
      <w:r>
        <w:t xml:space="preserve">for </w:t>
      </w:r>
      <w:r w:rsidRPr="00F33B7B">
        <w:t>an existing PC5 unicast link</w:t>
      </w:r>
      <w:r>
        <w:t>.</w:t>
      </w:r>
    </w:p>
    <w:p w14:paraId="697E974A" w14:textId="21066E71" w:rsidR="000A0FD3" w:rsidRPr="00EF3C4F" w:rsidDel="00C64DC4" w:rsidRDefault="000A0FD3" w:rsidP="000A0FD3">
      <w:pPr>
        <w:pStyle w:val="EditorsNote"/>
        <w:rPr>
          <w:del w:id="6" w:author="Huawei_CHV_1" w:date="2020-04-09T11:26:00Z"/>
        </w:rPr>
      </w:pPr>
      <w:del w:id="7" w:author="Huawei_CHV_1" w:date="2020-04-09T11:26:00Z">
        <w:r w:rsidRPr="00765A24" w:rsidDel="00C64DC4">
          <w:rPr>
            <w:rFonts w:hint="eastAsia"/>
          </w:rPr>
          <w:delText>E</w:delText>
        </w:r>
        <w:r w:rsidRPr="00765A24" w:rsidDel="00C64DC4">
          <w:delText>ditor’s note:</w:delText>
        </w:r>
        <w:r w:rsidRPr="00765A24" w:rsidDel="00C64DC4">
          <w:tab/>
          <w:delText xml:space="preserve">The details about </w:delText>
        </w:r>
        <w:r w:rsidDel="00C64DC4">
          <w:delText xml:space="preserve">the </w:delText>
        </w:r>
        <w:r w:rsidRPr="001A176E" w:rsidDel="00C64DC4">
          <w:delText>privacy timer</w:delText>
        </w:r>
        <w:r w:rsidDel="00C64DC4">
          <w:delText xml:space="preserve"> of</w:delText>
        </w:r>
        <w:r w:rsidRPr="00EF3C4F" w:rsidDel="00C64DC4">
          <w:delText xml:space="preserve"> layer 2 ID</w:delText>
        </w:r>
        <w:r w:rsidRPr="00765A24" w:rsidDel="00C64DC4">
          <w:delText xml:space="preserve"> are FFS.</w:delText>
        </w:r>
      </w:del>
    </w:p>
    <w:p w14:paraId="387EEC9E" w14:textId="77777777" w:rsidR="000A0FD3" w:rsidRDefault="000A0FD3" w:rsidP="000A0FD3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a change of the </w:t>
      </w:r>
      <w:r w:rsidRPr="002F213B">
        <w:rPr>
          <w:lang w:eastAsia="zh-CN"/>
        </w:rPr>
        <w:t>initiating UE</w:t>
      </w:r>
      <w:r>
        <w:rPr>
          <w:lang w:eastAsia="zh-CN"/>
        </w:rPr>
        <w:t xml:space="preserve">’s </w:t>
      </w:r>
      <w:r w:rsidRPr="002F213B">
        <w:rPr>
          <w:lang w:eastAsia="zh-CN"/>
        </w:rPr>
        <w:t>application layer ID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 message. In this message, the initiating UE</w:t>
      </w:r>
    </w:p>
    <w:p w14:paraId="7848311A" w14:textId="77777777" w:rsidR="000A0FD3" w:rsidRDefault="000A0FD3" w:rsidP="000A0FD3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  <w:t xml:space="preserve">shall include the </w:t>
      </w:r>
      <w:r w:rsidRPr="00734C9C">
        <w:t xml:space="preserve">initiating UE’s </w:t>
      </w:r>
      <w:r>
        <w:t>new</w:t>
      </w:r>
      <w:r w:rsidRPr="00734C9C">
        <w:t xml:space="preserve"> application layer ID</w:t>
      </w:r>
      <w:r>
        <w:t xml:space="preserve"> received from upper layer;</w:t>
      </w:r>
    </w:p>
    <w:p w14:paraId="0490AC22" w14:textId="77777777" w:rsidR="000A0FD3" w:rsidRDefault="000A0FD3" w:rsidP="000A0FD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  <w:t xml:space="preserve">shall include the </w:t>
      </w:r>
      <w:r w:rsidRPr="00734C9C">
        <w:rPr>
          <w:lang w:eastAsia="ko-KR"/>
        </w:rPr>
        <w:t>initiating UE’s</w:t>
      </w:r>
      <w:r>
        <w:rPr>
          <w:lang w:eastAsia="ko-KR"/>
        </w:rPr>
        <w:t xml:space="preserve"> new layer 2 ID assigned by itself</w:t>
      </w:r>
      <w:r>
        <w:rPr>
          <w:rFonts w:hint="eastAsia"/>
          <w:lang w:eastAsia="zh-CN"/>
        </w:rPr>
        <w:t>;</w:t>
      </w:r>
    </w:p>
    <w:p w14:paraId="3D28473A" w14:textId="77777777" w:rsidR="000A0FD3" w:rsidRDefault="000A0FD3" w:rsidP="000A0FD3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>shall include the new s</w:t>
      </w:r>
      <w:r w:rsidRPr="0078290E">
        <w:rPr>
          <w:lang w:eastAsia="zh-CN"/>
        </w:rPr>
        <w:t xml:space="preserve">ecurity </w:t>
      </w:r>
      <w:r>
        <w:rPr>
          <w:lang w:eastAsia="zh-CN"/>
        </w:rPr>
        <w:t>i</w:t>
      </w:r>
      <w:r w:rsidRPr="0078290E">
        <w:rPr>
          <w:lang w:eastAsia="zh-CN"/>
        </w:rPr>
        <w:t>nformation</w:t>
      </w:r>
      <w:r>
        <w:rPr>
          <w:lang w:eastAsia="zh-CN"/>
        </w:rPr>
        <w:t>; and</w:t>
      </w:r>
    </w:p>
    <w:p w14:paraId="4D4162B9" w14:textId="77777777" w:rsidR="000A0FD3" w:rsidRDefault="000A0FD3" w:rsidP="000A0FD3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60752733" w14:textId="77777777" w:rsidR="000A0FD3" w:rsidRDefault="000A0FD3" w:rsidP="000A0FD3">
      <w:pPr>
        <w:rPr>
          <w:lang w:eastAsia="zh-CN"/>
        </w:rPr>
      </w:pPr>
      <w:r>
        <w:rPr>
          <w:rFonts w:hint="eastAsia"/>
          <w:lang w:eastAsia="zh-CN"/>
        </w:rPr>
        <w:t>If the</w:t>
      </w:r>
      <w:r w:rsidRPr="00183538">
        <w:t xml:space="preserve"> </w:t>
      </w:r>
      <w:r>
        <w:t xml:space="preserve">PC5 unicast link </w:t>
      </w:r>
      <w:r w:rsidRPr="002F213B">
        <w:t>identifier update procedure</w:t>
      </w:r>
      <w:r w:rsidRPr="00183538">
        <w:t xml:space="preserve"> </w:t>
      </w:r>
      <w:r>
        <w:rPr>
          <w:rFonts w:hint="eastAsia"/>
          <w:lang w:eastAsia="zh-CN"/>
        </w:rPr>
        <w:t xml:space="preserve">is </w:t>
      </w:r>
      <w:r>
        <w:rPr>
          <w:lang w:eastAsia="zh-CN"/>
        </w:rPr>
        <w:t xml:space="preserve">triggered by the expiry of </w:t>
      </w:r>
      <w:r w:rsidRPr="0011610F">
        <w:rPr>
          <w:lang w:eastAsia="zh-CN"/>
        </w:rPr>
        <w:t xml:space="preserve">the initiating UE's </w:t>
      </w:r>
      <w:r w:rsidRPr="00061D02">
        <w:rPr>
          <w:lang w:eastAsia="zh-CN"/>
        </w:rPr>
        <w:t>privacy timer</w:t>
      </w:r>
      <w:r>
        <w:rPr>
          <w:lang w:eastAsia="zh-CN"/>
        </w:rPr>
        <w:t xml:space="preserve"> as specified in</w:t>
      </w:r>
      <w:r w:rsidRPr="00061D02">
        <w:t xml:space="preserve"> </w:t>
      </w:r>
      <w:r w:rsidRPr="00061D02">
        <w:rPr>
          <w:lang w:eastAsia="zh-CN"/>
        </w:rPr>
        <w:t>clause</w:t>
      </w:r>
      <w:r w:rsidRPr="00E65E43">
        <w:t> </w:t>
      </w:r>
      <w:r w:rsidRPr="00061D02">
        <w:rPr>
          <w:lang w:eastAsia="zh-CN"/>
        </w:rPr>
        <w:t>5.2.3</w:t>
      </w:r>
      <w:r>
        <w:rPr>
          <w:lang w:eastAsia="zh-CN"/>
        </w:rPr>
        <w:t xml:space="preserve">, </w:t>
      </w:r>
      <w:r w:rsidRPr="002677FD">
        <w:rPr>
          <w:lang w:eastAsia="zh-CN"/>
        </w:rPr>
        <w:t>the initiating UE shall create a DIRECT LINK IDENTIFIER UPDATE REQUEST</w:t>
      </w:r>
      <w:r>
        <w:rPr>
          <w:lang w:eastAsia="zh-CN"/>
        </w:rPr>
        <w:t xml:space="preserve"> message. In this message, the initiating UE </w:t>
      </w:r>
    </w:p>
    <w:p w14:paraId="096DC11F" w14:textId="77777777" w:rsidR="000A0FD3" w:rsidRDefault="000A0FD3" w:rsidP="000A0FD3">
      <w:pPr>
        <w:pStyle w:val="B1"/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061D02">
        <w:t>shall include the initiating UE’s new layer 2 ID assigned by itself</w:t>
      </w:r>
      <w:r>
        <w:t>;</w:t>
      </w:r>
    </w:p>
    <w:p w14:paraId="529683D3" w14:textId="77777777" w:rsidR="000A0FD3" w:rsidRDefault="000A0FD3" w:rsidP="000A0FD3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061D02">
        <w:t>shall include the new security information</w:t>
      </w:r>
      <w:r>
        <w:rPr>
          <w:rFonts w:hint="eastAsia"/>
          <w:lang w:eastAsia="zh-CN"/>
        </w:rPr>
        <w:t>;</w:t>
      </w:r>
    </w:p>
    <w:p w14:paraId="734C0D04" w14:textId="77777777" w:rsidR="000A0FD3" w:rsidRDefault="000A0FD3" w:rsidP="000A0FD3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  <w:t xml:space="preserve">may include </w:t>
      </w:r>
      <w:r w:rsidRPr="00061D02">
        <w:rPr>
          <w:lang w:eastAsia="zh-CN"/>
        </w:rPr>
        <w:t>the initiating UE’s new application layer ID received from upper layer</w:t>
      </w:r>
      <w:r>
        <w:rPr>
          <w:lang w:eastAsia="zh-CN"/>
        </w:rPr>
        <w:t>; and</w:t>
      </w:r>
    </w:p>
    <w:p w14:paraId="479C4AB7" w14:textId="77777777" w:rsidR="000A0FD3" w:rsidRPr="00061D02" w:rsidRDefault="000A0FD3" w:rsidP="000A0FD3">
      <w:pPr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may include the new IP address</w:t>
      </w:r>
      <w:r>
        <w:rPr>
          <w:rFonts w:hint="eastAsia"/>
          <w:lang w:eastAsia="zh-CN"/>
        </w:rPr>
        <w:t>/</w:t>
      </w:r>
      <w:r>
        <w:rPr>
          <w:lang w:eastAsia="zh-CN"/>
        </w:rPr>
        <w:t>prefix</w:t>
      </w:r>
      <w:r w:rsidRPr="00B70B61">
        <w:rPr>
          <w:lang w:eastAsia="zh-CN"/>
        </w:rPr>
        <w:t xml:space="preserve"> if IP communication is used</w:t>
      </w:r>
      <w:r>
        <w:rPr>
          <w:lang w:eastAsia="zh-CN"/>
        </w:rPr>
        <w:t>.</w:t>
      </w:r>
    </w:p>
    <w:p w14:paraId="51EB167C" w14:textId="77777777" w:rsidR="000A0FD3" w:rsidRPr="00765A24" w:rsidRDefault="000A0FD3" w:rsidP="000A0FD3">
      <w:pPr>
        <w:pStyle w:val="EditorsNote"/>
      </w:pPr>
      <w:r w:rsidRPr="00765A24">
        <w:rPr>
          <w:rFonts w:hint="eastAsia"/>
        </w:rPr>
        <w:t>E</w:t>
      </w:r>
      <w:r w:rsidRPr="00765A24">
        <w:t>ditor’s note:</w:t>
      </w:r>
      <w:r w:rsidRPr="00765A24">
        <w:tab/>
        <w:t>The details about</w:t>
      </w:r>
      <w:r>
        <w:t xml:space="preserve"> s</w:t>
      </w:r>
      <w:r w:rsidRPr="006B74CE">
        <w:t xml:space="preserve">ecurity </w:t>
      </w:r>
      <w:r>
        <w:t>i</w:t>
      </w:r>
      <w:r w:rsidRPr="006B74CE">
        <w:t>nformation</w:t>
      </w:r>
      <w:r w:rsidRPr="00765A24">
        <w:t xml:space="preserve"> defined by SA3 are FFS.</w:t>
      </w:r>
    </w:p>
    <w:p w14:paraId="42CA823E" w14:textId="77777777" w:rsidR="000A0FD3" w:rsidRPr="00742FAE" w:rsidRDefault="000A0FD3" w:rsidP="000A0FD3">
      <w:r w:rsidRPr="00742FAE">
        <w:t>After the DIRECT</w:t>
      </w:r>
      <w:r>
        <w:t xml:space="preserve"> </w:t>
      </w:r>
      <w:r w:rsidRPr="00EF010B">
        <w:t>LINK IDENTIFIER UPDATE REQUEST</w:t>
      </w:r>
      <w:r w:rsidRPr="00742FAE">
        <w:t xml:space="preserve"> message is generated, the </w:t>
      </w:r>
      <w:r w:rsidRPr="00B04363">
        <w:t>initiating UE</w:t>
      </w:r>
      <w:r w:rsidRPr="00742FAE">
        <w:t xml:space="preserve"> shall pass this message to the lower layers for transmission along with</w:t>
      </w:r>
      <w:r>
        <w:t xml:space="preserve"> the </w:t>
      </w:r>
      <w:r w:rsidRPr="00EF010B">
        <w:t>initiating</w:t>
      </w:r>
      <w:r>
        <w:t xml:space="preserve"> UE's old Layer 2 ID </w:t>
      </w:r>
      <w:r w:rsidRPr="00742FAE">
        <w:t xml:space="preserve">and the </w:t>
      </w:r>
      <w:r w:rsidRPr="00F77527">
        <w:t>target</w:t>
      </w:r>
      <w:r w:rsidRPr="00742FAE">
        <w:t xml:space="preserve"> UE's Layer 2 ID</w:t>
      </w:r>
      <w:r>
        <w:rPr>
          <w:lang w:eastAsia="zh-CN"/>
        </w:rPr>
        <w:t xml:space="preserve">, and start timer </w:t>
      </w:r>
      <w:r w:rsidRPr="00E65E43">
        <w:rPr>
          <w:highlight w:val="yellow"/>
          <w:lang w:eastAsia="zh-CN"/>
        </w:rPr>
        <w:t>T</w:t>
      </w:r>
      <w:r>
        <w:rPr>
          <w:lang w:eastAsia="zh-CN"/>
        </w:rPr>
        <w:t>5003.</w:t>
      </w:r>
      <w:r>
        <w:t xml:space="preserve"> </w:t>
      </w:r>
      <w:r w:rsidRPr="005F6D10">
        <w:t xml:space="preserve">The UE shall not send a new DIRECT LINK IDENTIFIER UPDATE REQUEST message to the same target UE while timer </w:t>
      </w:r>
      <w:r w:rsidRPr="00E65E43">
        <w:rPr>
          <w:highlight w:val="yellow"/>
        </w:rPr>
        <w:t>T</w:t>
      </w:r>
      <w:r>
        <w:rPr>
          <w:highlight w:val="yellow"/>
        </w:rPr>
        <w:t>5003</w:t>
      </w:r>
      <w:r w:rsidRPr="005F6D10">
        <w:t xml:space="preserve"> is running</w:t>
      </w:r>
      <w:r>
        <w:t xml:space="preserve">. </w:t>
      </w:r>
    </w:p>
    <w:p w14:paraId="6DF34D47" w14:textId="77777777" w:rsidR="000A0FD3" w:rsidRDefault="000A0FD3" w:rsidP="000A0FD3">
      <w:pPr>
        <w:pStyle w:val="TH"/>
      </w:pPr>
      <w:r>
        <w:object w:dxaOrig="9631" w:dyaOrig="6271" w14:anchorId="18FCCF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4.4pt;height:256pt" o:ole="">
            <v:imagedata r:id="rId12" o:title=""/>
          </v:shape>
          <o:OLEObject Type="Embed" ProgID="Visio.Drawing.15" ShapeID="_x0000_i1025" DrawAspect="Content" ObjectID="_1647939520" r:id="rId13"/>
        </w:object>
      </w:r>
    </w:p>
    <w:p w14:paraId="29E884F2" w14:textId="77777777" w:rsidR="000A0FD3" w:rsidRPr="00742FAE" w:rsidRDefault="000A0FD3" w:rsidP="000A0FD3">
      <w:pPr>
        <w:pStyle w:val="TH"/>
      </w:pPr>
      <w:r w:rsidRPr="00742FAE">
        <w:t>Figure</w:t>
      </w:r>
      <w:r>
        <w:t> 6.1.2.5</w:t>
      </w:r>
      <w:r w:rsidRPr="00742FAE">
        <w:t>.</w:t>
      </w:r>
      <w:r>
        <w:t>2.1</w:t>
      </w:r>
      <w:r w:rsidRPr="00742FAE">
        <w:t xml:space="preserve">: </w:t>
      </w:r>
      <w:r w:rsidRPr="00520969">
        <w:t>PC5 unicast link identifier update procedure</w:t>
      </w:r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0C5CC7" w14:textId="77777777" w:rsidR="001F4342" w:rsidRDefault="001F4342">
      <w:r>
        <w:separator/>
      </w:r>
    </w:p>
  </w:endnote>
  <w:endnote w:type="continuationSeparator" w:id="0">
    <w:p w14:paraId="13E362BF" w14:textId="77777777" w:rsidR="001F4342" w:rsidRDefault="001F4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C8950C" w14:textId="77777777" w:rsidR="001F4342" w:rsidRDefault="001F4342">
      <w:r>
        <w:separator/>
      </w:r>
    </w:p>
  </w:footnote>
  <w:footnote w:type="continuationSeparator" w:id="0">
    <w:p w14:paraId="1A6410EC" w14:textId="77777777" w:rsidR="001F4342" w:rsidRDefault="001F43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20"/>
    <w:rsid w:val="00022E4A"/>
    <w:rsid w:val="000A0FD3"/>
    <w:rsid w:val="000A1F6F"/>
    <w:rsid w:val="000A6394"/>
    <w:rsid w:val="000B78D9"/>
    <w:rsid w:val="000B7FED"/>
    <w:rsid w:val="000C038A"/>
    <w:rsid w:val="000C6598"/>
    <w:rsid w:val="00143DCF"/>
    <w:rsid w:val="00145D43"/>
    <w:rsid w:val="00185EEA"/>
    <w:rsid w:val="00192C46"/>
    <w:rsid w:val="001965D3"/>
    <w:rsid w:val="001A08B3"/>
    <w:rsid w:val="001A7B60"/>
    <w:rsid w:val="001B52F0"/>
    <w:rsid w:val="001B7A65"/>
    <w:rsid w:val="001E41F3"/>
    <w:rsid w:val="001F4342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5371"/>
    <w:rsid w:val="003E1A36"/>
    <w:rsid w:val="00410371"/>
    <w:rsid w:val="004242F1"/>
    <w:rsid w:val="00451432"/>
    <w:rsid w:val="00481B14"/>
    <w:rsid w:val="00483824"/>
    <w:rsid w:val="004A6835"/>
    <w:rsid w:val="004B75B7"/>
    <w:rsid w:val="004E1669"/>
    <w:rsid w:val="0051580D"/>
    <w:rsid w:val="00532654"/>
    <w:rsid w:val="00547111"/>
    <w:rsid w:val="00561DA0"/>
    <w:rsid w:val="00570453"/>
    <w:rsid w:val="00592D74"/>
    <w:rsid w:val="005A0F94"/>
    <w:rsid w:val="005E2C44"/>
    <w:rsid w:val="0061773A"/>
    <w:rsid w:val="00621188"/>
    <w:rsid w:val="006257ED"/>
    <w:rsid w:val="0064338B"/>
    <w:rsid w:val="00656BCC"/>
    <w:rsid w:val="0067390D"/>
    <w:rsid w:val="00677E82"/>
    <w:rsid w:val="00695808"/>
    <w:rsid w:val="006B46FB"/>
    <w:rsid w:val="006E21FB"/>
    <w:rsid w:val="007319A3"/>
    <w:rsid w:val="0074566D"/>
    <w:rsid w:val="00761475"/>
    <w:rsid w:val="00792342"/>
    <w:rsid w:val="007977A8"/>
    <w:rsid w:val="007B512A"/>
    <w:rsid w:val="007C2097"/>
    <w:rsid w:val="007D6A07"/>
    <w:rsid w:val="007F7259"/>
    <w:rsid w:val="008013C9"/>
    <w:rsid w:val="008040A8"/>
    <w:rsid w:val="008279FA"/>
    <w:rsid w:val="008438B9"/>
    <w:rsid w:val="008626E7"/>
    <w:rsid w:val="00870EE7"/>
    <w:rsid w:val="00872D79"/>
    <w:rsid w:val="008863B9"/>
    <w:rsid w:val="008A45A6"/>
    <w:rsid w:val="008F686C"/>
    <w:rsid w:val="00913744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7A9F"/>
    <w:rsid w:val="00A246B6"/>
    <w:rsid w:val="00A47E70"/>
    <w:rsid w:val="00A50CF0"/>
    <w:rsid w:val="00A542A2"/>
    <w:rsid w:val="00A64D7E"/>
    <w:rsid w:val="00A7671C"/>
    <w:rsid w:val="00AA2CBC"/>
    <w:rsid w:val="00AC5820"/>
    <w:rsid w:val="00AD1CD8"/>
    <w:rsid w:val="00B258BB"/>
    <w:rsid w:val="00B5310D"/>
    <w:rsid w:val="00B67B97"/>
    <w:rsid w:val="00B968C8"/>
    <w:rsid w:val="00BA3EC5"/>
    <w:rsid w:val="00BA51D9"/>
    <w:rsid w:val="00BB5DFC"/>
    <w:rsid w:val="00BD279D"/>
    <w:rsid w:val="00BD6BB8"/>
    <w:rsid w:val="00BF249A"/>
    <w:rsid w:val="00C12466"/>
    <w:rsid w:val="00C64DC4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17553"/>
    <w:rsid w:val="00E34898"/>
    <w:rsid w:val="00E8079D"/>
    <w:rsid w:val="00EB09B7"/>
    <w:rsid w:val="00ED6C60"/>
    <w:rsid w:val="00EE27B5"/>
    <w:rsid w:val="00EE7D7C"/>
    <w:rsid w:val="00F25D98"/>
    <w:rsid w:val="00F300FB"/>
    <w:rsid w:val="00FB6386"/>
    <w:rsid w:val="00FB75C7"/>
    <w:rsid w:val="00FE174B"/>
    <w:rsid w:val="00FE49D9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211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AD43E0-CD2D-40E1-86F2-30E031759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637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1899-12-31T23:00:00Z</cp:lastPrinted>
  <dcterms:created xsi:type="dcterms:W3CDTF">2020-04-09T09:41:00Z</dcterms:created>
  <dcterms:modified xsi:type="dcterms:W3CDTF">2020-04-09T10:10:00Z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1586349190</vt:lpwstr>
  </property>
</Properties>
</file>