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7E391B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A0F94">
        <w:rPr>
          <w:b/>
          <w:noProof/>
          <w:sz w:val="24"/>
        </w:rPr>
        <w:t>2</w:t>
      </w:r>
      <w:r w:rsidR="00B5310D">
        <w:rPr>
          <w:b/>
          <w:noProof/>
          <w:sz w:val="24"/>
        </w:rPr>
        <w:t>438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8FB1EE" w:rsidR="001E41F3" w:rsidRPr="00410371" w:rsidRDefault="00643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DC75023" w:rsidR="001E41F3" w:rsidRPr="00410371" w:rsidRDefault="00B531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DC900E" w:rsidR="001E41F3" w:rsidRPr="00410371" w:rsidRDefault="006433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21E9E6" w:rsidR="001E41F3" w:rsidRDefault="00B5310D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B5310D">
              <w:rPr>
                <w:noProof/>
              </w:rPr>
              <w:t>Resolution of editor's note under 5.2.3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84152D" w:rsidR="001E41F3" w:rsidRDefault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6CE7F8" w:rsidR="001E41F3" w:rsidRDefault="0064338B" w:rsidP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319A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319A3"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83B5E5" w:rsidR="001E41F3" w:rsidRDefault="00643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CAC05" w14:textId="76E61EC7" w:rsidR="007319A3" w:rsidRDefault="007319A3" w:rsidP="007319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</w:t>
            </w:r>
            <w:r w:rsidR="00B5310D">
              <w:rPr>
                <w:noProof/>
              </w:rPr>
              <w:t xml:space="preserve">contains an editor’s note under </w:t>
            </w:r>
            <w:r w:rsidR="0061773A">
              <w:rPr>
                <w:rFonts w:eastAsia="Malgun Gothic"/>
              </w:rPr>
              <w:t xml:space="preserve">clause </w:t>
            </w:r>
            <w:r w:rsidR="00B5310D">
              <w:t>5.2.3 which needs resolution, quote:</w:t>
            </w:r>
          </w:p>
          <w:p w14:paraId="27CCCBAD" w14:textId="77777777" w:rsidR="00A64D7E" w:rsidRPr="00B07A4A" w:rsidRDefault="00A64D7E" w:rsidP="00A64D7E">
            <w:pPr>
              <w:pStyle w:val="EditorsNote"/>
              <w:rPr>
                <w:noProof/>
                <w:lang w:val="en-US"/>
              </w:rPr>
            </w:pPr>
            <w:r w:rsidRPr="00F67B58">
              <w:rPr>
                <w:noProof/>
                <w:lang w:val="en-US"/>
              </w:rPr>
              <w:t>Editor’s note:</w:t>
            </w:r>
            <w:r w:rsidRPr="00B07A4A">
              <w:rPr>
                <w:noProof/>
                <w:lang w:val="en-US"/>
              </w:rPr>
              <w:tab/>
            </w:r>
            <w:r w:rsidRPr="00F67B58">
              <w:rPr>
                <w:noProof/>
                <w:lang w:val="en-US"/>
              </w:rPr>
              <w:t xml:space="preserve">The encoding of the Privacy </w:t>
            </w:r>
            <w:r>
              <w:rPr>
                <w:noProof/>
                <w:lang w:val="en-US"/>
              </w:rPr>
              <w:t>t</w:t>
            </w:r>
            <w:r w:rsidRPr="00F67B58">
              <w:rPr>
                <w:noProof/>
                <w:lang w:val="en-US"/>
              </w:rPr>
              <w:t>imer is FFS.</w:t>
            </w:r>
          </w:p>
          <w:p w14:paraId="4AB1CFBA" w14:textId="6874A746" w:rsidR="007319A3" w:rsidRPr="00ED6C60" w:rsidRDefault="00A64D7E" w:rsidP="00A64D7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The encoding of the privacy timer is defined in TS 24.588.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629D232" w:rsidR="001E41F3" w:rsidRDefault="00A64D7E" w:rsidP="00A64D7E">
            <w:pPr>
              <w:pStyle w:val="CRCoverPage"/>
              <w:spacing w:after="0"/>
              <w:ind w:left="100"/>
            </w:pPr>
            <w:r>
              <w:t xml:space="preserve">The editor’s note is removed by adding text indicating that the privacy timer value </w:t>
            </w:r>
            <w:proofErr w:type="spellStart"/>
            <w:r>
              <w:t>endoding</w:t>
            </w:r>
            <w:proofErr w:type="spellEnd"/>
            <w:r>
              <w:t xml:space="preserve"> is specifie</w:t>
            </w:r>
            <w:r w:rsidR="004351D4">
              <w:t>d</w:t>
            </w:r>
            <w:r>
              <w:t xml:space="preserve"> in TS 24.588.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33F37A8" w:rsidR="001E41F3" w:rsidRDefault="00A64D7E" w:rsidP="0061773A">
            <w:pPr>
              <w:pStyle w:val="CRCoverPage"/>
              <w:spacing w:after="0"/>
              <w:ind w:left="100"/>
            </w:pPr>
            <w:r>
              <w:t>Editor’s note remain</w:t>
            </w:r>
            <w:r w:rsidR="004A7E02">
              <w:t>s</w:t>
            </w:r>
            <w:bookmarkStart w:id="2" w:name="_GoBack"/>
            <w:bookmarkEnd w:id="2"/>
            <w:r>
              <w:t xml:space="preserve">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6F06F3C" w:rsidR="001E41F3" w:rsidRDefault="00B5310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9D1A562" w14:textId="77777777" w:rsidR="00B5310D" w:rsidRDefault="00B5310D" w:rsidP="00B5310D">
      <w:pPr>
        <w:pStyle w:val="Heading3"/>
        <w:rPr>
          <w:noProof/>
          <w:lang w:val="en-US"/>
        </w:rPr>
      </w:pPr>
      <w:bookmarkStart w:id="3" w:name="_Toc22039956"/>
      <w:bookmarkStart w:id="4" w:name="_Toc25070665"/>
      <w:bookmarkStart w:id="5" w:name="_Toc34388580"/>
      <w:bookmarkStart w:id="6" w:name="_Toc34404351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3"/>
      <w:bookmarkEnd w:id="4"/>
      <w:bookmarkEnd w:id="5"/>
      <w:bookmarkEnd w:id="6"/>
    </w:p>
    <w:p w14:paraId="5AC281C8" w14:textId="77777777" w:rsidR="00B5310D" w:rsidRPr="00F1445B" w:rsidRDefault="00B5310D" w:rsidP="00B5310D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72F9C60C" w14:textId="77777777" w:rsidR="00B5310D" w:rsidRDefault="00B5310D" w:rsidP="00B5310D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732FA5E1" w14:textId="77777777" w:rsidR="00B5310D" w:rsidRDefault="00B5310D" w:rsidP="00B5310D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05FB9BC2" w14:textId="77777777" w:rsidR="00B5310D" w:rsidRDefault="00B5310D" w:rsidP="00B5310D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20930E10" w14:textId="77777777" w:rsidR="00B5310D" w:rsidRPr="00F1445B" w:rsidRDefault="00B5310D" w:rsidP="00B5310D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448F3236" w14:textId="77777777" w:rsidR="00B5310D" w:rsidRPr="00F1445B" w:rsidRDefault="00B5310D" w:rsidP="00B5310D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44861683" w14:textId="77777777" w:rsidR="00B5310D" w:rsidRPr="00F1445B" w:rsidRDefault="00B5310D" w:rsidP="00B5310D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671A71B6" w14:textId="77777777" w:rsidR="00B5310D" w:rsidRDefault="00B5310D" w:rsidP="00B5310D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profile;</w:t>
      </w:r>
    </w:p>
    <w:p w14:paraId="7C892FF3" w14:textId="77777777" w:rsidR="00B5310D" w:rsidRDefault="00B5310D" w:rsidP="00B5310D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36017F81" w14:textId="77777777" w:rsidR="00B5310D" w:rsidRPr="00F67B58" w:rsidRDefault="00B5310D" w:rsidP="00B5310D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72854603" w14:textId="2E63A19D" w:rsidR="00B5310D" w:rsidRPr="00F67B58" w:rsidRDefault="00B5310D" w:rsidP="00B5310D">
      <w:pPr>
        <w:pStyle w:val="B2"/>
      </w:pPr>
      <w:r w:rsidRPr="00F67B58">
        <w:t>2)</w:t>
      </w:r>
      <w:r w:rsidRPr="00F67B58">
        <w:tab/>
      </w:r>
      <w:proofErr w:type="gramStart"/>
      <w:r w:rsidRPr="00F67B58">
        <w:t>a</w:t>
      </w:r>
      <w:proofErr w:type="gramEnd"/>
      <w:r w:rsidRPr="00F67B58">
        <w:t xml:space="preserve"> privacy timer value</w:t>
      </w:r>
      <w:ins w:id="7" w:author="Huawei_CHV_1" w:date="2020-04-09T11:14:00Z">
        <w:r w:rsidR="00A64D7E">
          <w:t xml:space="preserve"> as specified in 3GPP</w:t>
        </w:r>
        <w:r w:rsidR="00A64D7E">
          <w:rPr>
            <w:lang w:val="cs-CZ"/>
          </w:rPr>
          <w:t xml:space="preserve"> TS 24.588 [7] </w:t>
        </w:r>
      </w:ins>
      <w:ins w:id="8" w:author="Huawei_CHV_1" w:date="2020-04-09T11:15:00Z">
        <w:r w:rsidR="00A64D7E">
          <w:rPr>
            <w:lang w:val="cs-CZ"/>
          </w:rPr>
          <w:t>clause 5.3</w:t>
        </w:r>
      </w:ins>
      <w:r w:rsidRPr="00F67B58">
        <w:t>;</w:t>
      </w:r>
    </w:p>
    <w:p w14:paraId="7DDBCC3C" w14:textId="7CCCD5C4" w:rsidR="00B5310D" w:rsidRPr="00B07A4A" w:rsidDel="00A64D7E" w:rsidRDefault="00B5310D" w:rsidP="00B5310D">
      <w:pPr>
        <w:pStyle w:val="EditorsNote"/>
        <w:rPr>
          <w:del w:id="9" w:author="Huawei_CHV_1" w:date="2020-04-09T11:15:00Z"/>
          <w:noProof/>
          <w:lang w:val="en-US"/>
        </w:rPr>
      </w:pPr>
      <w:del w:id="10" w:author="Huawei_CHV_1" w:date="2020-04-09T11:15:00Z">
        <w:r w:rsidRPr="00F67B58" w:rsidDel="00A64D7E">
          <w:rPr>
            <w:noProof/>
            <w:lang w:val="en-US"/>
          </w:rPr>
          <w:delText>Editor’s note:</w:delText>
        </w:r>
        <w:r w:rsidRPr="00B07A4A" w:rsidDel="00A64D7E">
          <w:rPr>
            <w:noProof/>
            <w:lang w:val="en-US"/>
          </w:rPr>
          <w:tab/>
        </w:r>
        <w:r w:rsidRPr="00F67B58" w:rsidDel="00A64D7E">
          <w:rPr>
            <w:noProof/>
            <w:lang w:val="en-US"/>
          </w:rPr>
          <w:delText xml:space="preserve">The encoding of the Privacy </w:delText>
        </w:r>
        <w:r w:rsidDel="00A64D7E">
          <w:rPr>
            <w:noProof/>
            <w:lang w:val="en-US"/>
          </w:rPr>
          <w:delText>t</w:delText>
        </w:r>
        <w:r w:rsidRPr="00F67B58" w:rsidDel="00A64D7E">
          <w:rPr>
            <w:noProof/>
            <w:lang w:val="en-US"/>
          </w:rPr>
          <w:delText>imer is FFS.</w:delText>
        </w:r>
      </w:del>
    </w:p>
    <w:p w14:paraId="74371068" w14:textId="77777777" w:rsidR="00B5310D" w:rsidRDefault="00B5310D" w:rsidP="00B5310D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7F7D544C" w14:textId="77777777" w:rsidR="00B5310D" w:rsidRDefault="00B5310D" w:rsidP="00B5310D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0617E4D2" w14:textId="77777777" w:rsidR="00B5310D" w:rsidRPr="003330DA" w:rsidRDefault="00B5310D" w:rsidP="00B5310D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5DB1ED7B" w14:textId="77777777" w:rsidR="00B5310D" w:rsidRPr="00BF01CD" w:rsidRDefault="00B5310D" w:rsidP="00B5310D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proofErr w:type="spellStart"/>
      <w:r w:rsidRPr="00BF01CD">
        <w:rPr>
          <w:lang w:eastAsia="ko-KR"/>
        </w:rPr>
        <w:t>ProSe</w:t>
      </w:r>
      <w:proofErr w:type="spellEnd"/>
      <w:r w:rsidRPr="00BF01CD">
        <w:rPr>
          <w:lang w:eastAsia="ko-KR"/>
        </w:rPr>
        <w:t xml:space="preserve">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0DF0736F" w14:textId="77777777" w:rsidR="00B5310D" w:rsidRPr="006725F0" w:rsidRDefault="00B5310D" w:rsidP="00B5310D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5C892471" w14:textId="77777777" w:rsidR="00B5310D" w:rsidRPr="006725F0" w:rsidRDefault="00B5310D" w:rsidP="00B5310D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1447E8F5" w14:textId="77777777" w:rsidR="00B5310D" w:rsidRPr="00F1445B" w:rsidRDefault="00B5310D" w:rsidP="00B5310D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25C0B3AE" w14:textId="77777777" w:rsidR="00B5310D" w:rsidRDefault="00B5310D" w:rsidP="00B5310D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6CB9E849" w14:textId="77777777" w:rsidR="00B5310D" w:rsidRDefault="00B5310D" w:rsidP="00B5310D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33111CB3" w14:textId="77777777" w:rsidR="00B5310D" w:rsidRPr="003330DA" w:rsidRDefault="00B5310D" w:rsidP="00B5310D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3286D353" w14:textId="77777777" w:rsidR="00B5310D" w:rsidRDefault="00B5310D" w:rsidP="00B5310D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</w:t>
      </w:r>
      <w:proofErr w:type="spellStart"/>
      <w:r>
        <w:t>groupcast</w:t>
      </w:r>
      <w:proofErr w:type="spellEnd"/>
      <w:r>
        <w:t xml:space="preserve">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proofErr w:type="spellStart"/>
      <w:r>
        <w:t>groupcast</w:t>
      </w:r>
      <w:proofErr w:type="spellEnd"/>
      <w:r>
        <w:t>;</w:t>
      </w:r>
    </w:p>
    <w:p w14:paraId="7965D7E3" w14:textId="77777777" w:rsidR="00B5310D" w:rsidRDefault="00B5310D" w:rsidP="00B5310D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53181D45" w14:textId="77777777" w:rsidR="00B5310D" w:rsidRPr="004A10CB" w:rsidRDefault="00B5310D" w:rsidP="00B5310D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 xml:space="preserve">PC5 </w:t>
      </w:r>
      <w:proofErr w:type="spellStart"/>
      <w:r w:rsidRPr="00937162">
        <w:t>QoS</w:t>
      </w:r>
      <w:proofErr w:type="spellEnd"/>
      <w:r w:rsidRPr="00937162">
        <w:t xml:space="preserve">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 and</w:t>
      </w:r>
    </w:p>
    <w:p w14:paraId="5F27B901" w14:textId="77777777" w:rsidR="00B5310D" w:rsidRDefault="00B5310D" w:rsidP="00B5310D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following parameters:</w:t>
      </w:r>
    </w:p>
    <w:p w14:paraId="11F14C82" w14:textId="77777777" w:rsidR="00B5310D" w:rsidRDefault="00B5310D" w:rsidP="00B5310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PQI;</w:t>
      </w:r>
    </w:p>
    <w:p w14:paraId="7110D557" w14:textId="77777777" w:rsidR="00B5310D" w:rsidRDefault="00B5310D" w:rsidP="00B5310D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identifies a 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2DD55AB3" w14:textId="77777777" w:rsidR="00B5310D" w:rsidRDefault="00B5310D" w:rsidP="00B5310D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does not identify a 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6D0554AC" w14:textId="77777777" w:rsidR="00B5310D" w:rsidRDefault="00B5310D" w:rsidP="00B5310D">
      <w:pPr>
        <w:pStyle w:val="B3"/>
      </w:pPr>
      <w:r>
        <w:t>iv)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range; and</w:t>
      </w:r>
    </w:p>
    <w:p w14:paraId="008E4DEA" w14:textId="77777777" w:rsidR="00B5310D" w:rsidRDefault="00B5310D" w:rsidP="00B5310D">
      <w:pPr>
        <w:pStyle w:val="B3"/>
      </w:pPr>
      <w:r>
        <w:t>v)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, their default values </w:t>
      </w:r>
      <w:r w:rsidRPr="008A30BE">
        <w:t>apply</w:t>
      </w:r>
      <w:r>
        <w:t>.</w:t>
      </w:r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C8AEE" w14:textId="77777777" w:rsidR="00215F29" w:rsidRDefault="00215F29">
      <w:r>
        <w:separator/>
      </w:r>
    </w:p>
  </w:endnote>
  <w:endnote w:type="continuationSeparator" w:id="0">
    <w:p w14:paraId="09FC8035" w14:textId="77777777" w:rsidR="00215F29" w:rsidRDefault="0021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1FC56" w14:textId="77777777" w:rsidR="00215F29" w:rsidRDefault="00215F29">
      <w:r>
        <w:separator/>
      </w:r>
    </w:p>
  </w:footnote>
  <w:footnote w:type="continuationSeparator" w:id="0">
    <w:p w14:paraId="38E1F9EC" w14:textId="77777777" w:rsidR="00215F29" w:rsidRDefault="00215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41F3"/>
    <w:rsid w:val="00215F29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351D4"/>
    <w:rsid w:val="00481B14"/>
    <w:rsid w:val="00483824"/>
    <w:rsid w:val="004A6835"/>
    <w:rsid w:val="004A7E02"/>
    <w:rsid w:val="004B75B7"/>
    <w:rsid w:val="004E1669"/>
    <w:rsid w:val="0051580D"/>
    <w:rsid w:val="00532654"/>
    <w:rsid w:val="00547111"/>
    <w:rsid w:val="00561DA0"/>
    <w:rsid w:val="00570453"/>
    <w:rsid w:val="00592D74"/>
    <w:rsid w:val="005A0F94"/>
    <w:rsid w:val="005B241B"/>
    <w:rsid w:val="005E2C44"/>
    <w:rsid w:val="0061773A"/>
    <w:rsid w:val="00621188"/>
    <w:rsid w:val="006257ED"/>
    <w:rsid w:val="0064338B"/>
    <w:rsid w:val="00656BCC"/>
    <w:rsid w:val="00677E82"/>
    <w:rsid w:val="00695808"/>
    <w:rsid w:val="006B46FB"/>
    <w:rsid w:val="006E21FB"/>
    <w:rsid w:val="007319A3"/>
    <w:rsid w:val="0074566D"/>
    <w:rsid w:val="00761475"/>
    <w:rsid w:val="00792342"/>
    <w:rsid w:val="007977A8"/>
    <w:rsid w:val="007B512A"/>
    <w:rsid w:val="007C2097"/>
    <w:rsid w:val="007D6A07"/>
    <w:rsid w:val="007F7259"/>
    <w:rsid w:val="008013C9"/>
    <w:rsid w:val="008040A8"/>
    <w:rsid w:val="008279FA"/>
    <w:rsid w:val="008438B9"/>
    <w:rsid w:val="008626E7"/>
    <w:rsid w:val="00870EE7"/>
    <w:rsid w:val="00872D79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7A9F"/>
    <w:rsid w:val="00A246B6"/>
    <w:rsid w:val="00A47E70"/>
    <w:rsid w:val="00A50CF0"/>
    <w:rsid w:val="00A542A2"/>
    <w:rsid w:val="00A64D7E"/>
    <w:rsid w:val="00A7671C"/>
    <w:rsid w:val="00AA2CBC"/>
    <w:rsid w:val="00AC5820"/>
    <w:rsid w:val="00AD1CD8"/>
    <w:rsid w:val="00B258BB"/>
    <w:rsid w:val="00B5310D"/>
    <w:rsid w:val="00B67B97"/>
    <w:rsid w:val="00B968C8"/>
    <w:rsid w:val="00BA3EC5"/>
    <w:rsid w:val="00BA51D9"/>
    <w:rsid w:val="00BB5DFC"/>
    <w:rsid w:val="00BD279D"/>
    <w:rsid w:val="00BD6BB8"/>
    <w:rsid w:val="00BD6E82"/>
    <w:rsid w:val="00BF249A"/>
    <w:rsid w:val="00C1246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B09B7"/>
    <w:rsid w:val="00ED6C60"/>
    <w:rsid w:val="00EE27B5"/>
    <w:rsid w:val="00EE7D7C"/>
    <w:rsid w:val="00F25D98"/>
    <w:rsid w:val="00F300FB"/>
    <w:rsid w:val="00FB6386"/>
    <w:rsid w:val="00FE17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FFBAA-60FC-422A-A7D3-089B7C68B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1039</Words>
  <Characters>5923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2020-04-09T09:11:00Z</dcterms:created>
  <dcterms:modified xsi:type="dcterms:W3CDTF">2020-04-09T10:11:00Z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1586349190</vt:lpwstr>
  </property>
</Properties>
</file>