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F57E0E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A0CAE">
        <w:rPr>
          <w:b/>
          <w:noProof/>
          <w:sz w:val="24"/>
        </w:rPr>
        <w:t>2419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C822EC" w:rsidR="001E41F3" w:rsidRPr="00410371" w:rsidRDefault="003B4E13" w:rsidP="003B4E13">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F11413" w:rsidR="001E41F3" w:rsidRPr="00410371" w:rsidRDefault="006A0CAE" w:rsidP="00547111">
            <w:pPr>
              <w:pStyle w:val="CRCoverPage"/>
              <w:spacing w:after="0"/>
              <w:rPr>
                <w:noProof/>
              </w:rPr>
            </w:pPr>
            <w:r>
              <w:rPr>
                <w:b/>
                <w:noProof/>
                <w:sz w:val="28"/>
              </w:rPr>
              <w:t>2162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B72EFD" w:rsidR="001E41F3" w:rsidRPr="00410371" w:rsidRDefault="003B4E13">
            <w:pPr>
              <w:pStyle w:val="CRCoverPage"/>
              <w:spacing w:after="0"/>
              <w:jc w:val="center"/>
              <w:rPr>
                <w:noProof/>
                <w:sz w:val="28"/>
              </w:rPr>
            </w:pPr>
            <w:r>
              <w:rPr>
                <w:b/>
                <w:noProof/>
                <w:sz w:val="28"/>
              </w:rPr>
              <w:t>16.4.</w:t>
            </w:r>
            <w:r w:rsidR="00D5537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0362C5" w:rsidR="00F25D98" w:rsidRDefault="003D3BE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F1059E" w:rsidR="00F25D98" w:rsidRDefault="003D3BE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821135" w:rsidR="001E41F3" w:rsidRDefault="005334F4">
            <w:pPr>
              <w:pStyle w:val="CRCoverPage"/>
              <w:spacing w:after="0"/>
              <w:ind w:left="100"/>
              <w:rPr>
                <w:noProof/>
              </w:rPr>
            </w:pPr>
            <w:r>
              <w:t>Corrections to CR#1907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5BE236" w:rsidR="001E41F3" w:rsidRDefault="005334F4">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FD3536" w:rsidR="001E41F3" w:rsidRDefault="005334F4">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B8781D" w:rsidR="001E41F3" w:rsidRDefault="005334F4">
            <w:pPr>
              <w:pStyle w:val="CRCoverPage"/>
              <w:spacing w:after="0"/>
              <w:ind w:left="100"/>
              <w:rPr>
                <w:noProof/>
              </w:rPr>
            </w:pPr>
            <w:r>
              <w:rPr>
                <w:noProof/>
              </w:rPr>
              <w:t>2020-03-30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E24C12" w:rsidR="001E41F3" w:rsidRDefault="005334F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C3FC9" w:rsidR="001E41F3" w:rsidRDefault="005334F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7C171ED" w:rsidR="001E41F3" w:rsidRDefault="005334F4">
            <w:pPr>
              <w:pStyle w:val="CRCoverPage"/>
              <w:spacing w:after="0"/>
              <w:ind w:left="100"/>
              <w:rPr>
                <w:noProof/>
              </w:rPr>
            </w:pPr>
            <w:r>
              <w:rPr>
                <w:noProof/>
              </w:rPr>
              <w:t xml:space="preserve">A number of minor errors have been pointed out in CR#1907 in C1-201058. This CR corrects those errors.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1E5C0" w14:textId="04CE7385" w:rsidR="00792CDC" w:rsidRDefault="00792CDC">
            <w:pPr>
              <w:pStyle w:val="CRCoverPage"/>
              <w:spacing w:after="0"/>
              <w:ind w:left="100"/>
              <w:rPr>
                <w:noProof/>
              </w:rPr>
            </w:pPr>
            <w:r>
              <w:rPr>
                <w:noProof/>
              </w:rPr>
              <w:t xml:space="preserve">Removed the condition that the UE sets the WUS capability bit only if </w:t>
            </w:r>
            <w:r w:rsidR="00A9770E">
              <w:rPr>
                <w:noProof/>
              </w:rPr>
              <w:t xml:space="preserve">it </w:t>
            </w:r>
            <w:r>
              <w:rPr>
                <w:noProof/>
              </w:rPr>
              <w:t>doesn’t have an emergency PDU session in sc. 5.5.1.3.2</w:t>
            </w:r>
            <w:r w:rsidR="00B17871">
              <w:rPr>
                <w:noProof/>
              </w:rPr>
              <w:t>.</w:t>
            </w:r>
          </w:p>
          <w:p w14:paraId="3B8AD3B1" w14:textId="725DD3A3" w:rsidR="003D3BE4" w:rsidRDefault="003D3BE4" w:rsidP="003D3BE4">
            <w:pPr>
              <w:pStyle w:val="CRCoverPage"/>
              <w:spacing w:after="0"/>
              <w:ind w:left="100"/>
              <w:rPr>
                <w:noProof/>
              </w:rPr>
            </w:pPr>
            <w:r>
              <w:rPr>
                <w:noProof/>
              </w:rPr>
              <w:t>Removed the reference to WUS assistance information IE in sc</w:t>
            </w:r>
            <w:r w:rsidR="002911A1">
              <w:rPr>
                <w:noProof/>
              </w:rPr>
              <w:t> </w:t>
            </w:r>
            <w:r>
              <w:rPr>
                <w:noProof/>
              </w:rPr>
              <w:t>5.5.1.2.4</w:t>
            </w:r>
          </w:p>
          <w:p w14:paraId="76C0712C" w14:textId="7B545121" w:rsidR="003D3BE4" w:rsidRDefault="003D3BE4" w:rsidP="003D3BE4">
            <w:pPr>
              <w:pStyle w:val="CRCoverPage"/>
              <w:spacing w:after="0"/>
              <w:ind w:left="100"/>
              <w:rPr>
                <w:noProof/>
              </w:rPr>
            </w:pPr>
            <w:r>
              <w:rPr>
                <w:noProof/>
              </w:rPr>
              <w:t>Removed double space in sc. 5.5.1.2.2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D5BC01" w:rsidR="001E41F3" w:rsidRDefault="00B17871">
            <w:pPr>
              <w:pStyle w:val="CRCoverPage"/>
              <w:spacing w:after="0"/>
              <w:ind w:left="100"/>
              <w:rPr>
                <w:noProof/>
              </w:rPr>
            </w:pPr>
            <w:r>
              <w:rPr>
                <w:noProof/>
              </w:rPr>
              <w:t xml:space="preserve">Incorrect feature implementation. </w:t>
            </w:r>
            <w:r w:rsidR="00792CDC">
              <w:rPr>
                <w:noProof/>
              </w:rPr>
              <w:t>Potenti</w:t>
            </w:r>
            <w:r>
              <w:rPr>
                <w:noProof/>
              </w:rPr>
              <w:t>a</w:t>
            </w:r>
            <w:r w:rsidR="00792CDC">
              <w:rPr>
                <w:noProof/>
              </w:rPr>
              <w:t>l protocol errors. UE experience impacted.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65F6FF" w:rsidR="001E41F3" w:rsidRDefault="00792CDC">
            <w:pPr>
              <w:pStyle w:val="CRCoverPage"/>
              <w:spacing w:after="0"/>
              <w:ind w:left="100"/>
              <w:rPr>
                <w:noProof/>
              </w:rPr>
            </w:pPr>
            <w:r>
              <w:rPr>
                <w:noProof/>
              </w:rPr>
              <w:t>5.5.1.2., 5.5.1.2.4, 5.5.1.3.2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1DBDF3" w14:textId="354AB3E5" w:rsidR="001E41F3" w:rsidRDefault="005334F4" w:rsidP="005334F4">
      <w:pPr>
        <w:jc w:val="center"/>
        <w:rPr>
          <w:noProof/>
        </w:rPr>
      </w:pPr>
      <w:r w:rsidRPr="005334F4">
        <w:rPr>
          <w:noProof/>
          <w:highlight w:val="green"/>
        </w:rPr>
        <w:lastRenderedPageBreak/>
        <w:t>*** change ***</w:t>
      </w:r>
    </w:p>
    <w:p w14:paraId="0DE42080" w14:textId="03BF8CD8" w:rsidR="00087743" w:rsidRDefault="00087743" w:rsidP="005334F4">
      <w:pPr>
        <w:jc w:val="center"/>
        <w:rPr>
          <w:noProof/>
        </w:rPr>
      </w:pPr>
    </w:p>
    <w:p w14:paraId="027CA995" w14:textId="77777777" w:rsidR="00087743" w:rsidRDefault="00087743" w:rsidP="00087743">
      <w:pPr>
        <w:pStyle w:val="Heading5"/>
      </w:pPr>
      <w:bookmarkStart w:id="3" w:name="_Toc20232673"/>
      <w:bookmarkStart w:id="4" w:name="_Toc27746775"/>
      <w:bookmarkStart w:id="5" w:name="_Toc36212957"/>
      <w:r>
        <w:t>5.5.1.2.2</w:t>
      </w:r>
      <w:r>
        <w:tab/>
        <w:t>Initial registration</w:t>
      </w:r>
      <w:r w:rsidRPr="00390C51">
        <w:t xml:space="preserve"> </w:t>
      </w:r>
      <w:r w:rsidRPr="003168A2">
        <w:t>initiation</w:t>
      </w:r>
      <w:bookmarkEnd w:id="3"/>
      <w:bookmarkEnd w:id="4"/>
      <w:bookmarkEnd w:id="5"/>
    </w:p>
    <w:p w14:paraId="03826F4E" w14:textId="77777777" w:rsidR="00087743" w:rsidRPr="003168A2" w:rsidRDefault="00087743" w:rsidP="0008774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DF4C354" w14:textId="77777777" w:rsidR="00087743" w:rsidRPr="003168A2" w:rsidRDefault="00087743" w:rsidP="00087743">
      <w:pPr>
        <w:pStyle w:val="B1"/>
      </w:pPr>
      <w:r>
        <w:t>a)</w:t>
      </w:r>
      <w:r w:rsidRPr="003168A2">
        <w:tab/>
      </w:r>
      <w:r>
        <w:t xml:space="preserve">when the UE performs initial registration </w:t>
      </w:r>
      <w:r w:rsidRPr="003168A2">
        <w:t xml:space="preserve">for </w:t>
      </w:r>
      <w:r>
        <w:t>5G</w:t>
      </w:r>
      <w:r w:rsidRPr="003168A2">
        <w:t>S services;</w:t>
      </w:r>
    </w:p>
    <w:p w14:paraId="71F63CA1" w14:textId="77777777" w:rsidR="00087743" w:rsidRDefault="00087743" w:rsidP="00087743">
      <w:pPr>
        <w:pStyle w:val="B1"/>
        <w:rPr>
          <w:rFonts w:eastAsia="Malgun Gothic"/>
        </w:rPr>
      </w:pPr>
      <w:r>
        <w:t>b)</w:t>
      </w:r>
      <w:r>
        <w:tab/>
        <w:t>when the UE performs initial registration for emergency services</w:t>
      </w:r>
      <w:r>
        <w:rPr>
          <w:rFonts w:eastAsia="Malgun Gothic"/>
        </w:rPr>
        <w:t>;</w:t>
      </w:r>
    </w:p>
    <w:p w14:paraId="0E80D637" w14:textId="77777777" w:rsidR="00087743" w:rsidRDefault="00087743" w:rsidP="00087743">
      <w:pPr>
        <w:pStyle w:val="B1"/>
      </w:pPr>
      <w:r>
        <w:rPr>
          <w:rFonts w:eastAsia="Malgun Gothic"/>
        </w:rPr>
        <w:t>c)</w:t>
      </w:r>
      <w:r>
        <w:rPr>
          <w:rFonts w:eastAsia="Malgun Gothic"/>
        </w:rPr>
        <w:tab/>
        <w:t>when the UE performs initial registration for SMS over NAS;</w:t>
      </w:r>
      <w:r>
        <w:t xml:space="preserve"> and</w:t>
      </w:r>
    </w:p>
    <w:p w14:paraId="7FA6BAD7" w14:textId="77777777" w:rsidR="00087743" w:rsidRDefault="00087743" w:rsidP="00087743">
      <w:pPr>
        <w:pStyle w:val="B1"/>
      </w:pPr>
      <w:r>
        <w:t>d)</w:t>
      </w:r>
      <w:r>
        <w:rPr>
          <w:rFonts w:eastAsia="Malgun Gothic"/>
        </w:rPr>
        <w:tab/>
      </w:r>
      <w:r>
        <w:t>when the UE moves from GERAN to NG-RAN coverage or the UE moves from a UTRAN to NG-RAN coverage and the following applies:</w:t>
      </w:r>
    </w:p>
    <w:p w14:paraId="3A5AD985" w14:textId="77777777" w:rsidR="00087743" w:rsidRPr="001A121C" w:rsidRDefault="00087743" w:rsidP="00087743">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4A579044" w14:textId="77777777" w:rsidR="00087743" w:rsidRDefault="00087743" w:rsidP="00087743">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1C466F73" w14:textId="77777777" w:rsidR="00087743" w:rsidRDefault="00087743" w:rsidP="00087743">
      <w:r>
        <w:t>with the following clarifications to initial registration for emergency services:</w:t>
      </w:r>
    </w:p>
    <w:p w14:paraId="552E5416" w14:textId="77777777" w:rsidR="00087743" w:rsidRDefault="00087743" w:rsidP="0008774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D5CAA81" w14:textId="77777777" w:rsidR="00087743" w:rsidRDefault="00087743" w:rsidP="0008774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70600E4" w14:textId="77777777" w:rsidR="00087743" w:rsidRDefault="00087743" w:rsidP="00087743">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5C5CDF34" w14:textId="77777777" w:rsidR="00087743" w:rsidRDefault="00087743" w:rsidP="0008774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1EBA674" w14:textId="77777777" w:rsidR="00087743" w:rsidRDefault="00087743" w:rsidP="00087743">
      <w:r>
        <w:t>During initial registration the UE handles the 5GS mobile identity IE in the following order:</w:t>
      </w:r>
    </w:p>
    <w:p w14:paraId="785DA4CD" w14:textId="77777777" w:rsidR="00087743" w:rsidRDefault="00087743" w:rsidP="00087743">
      <w:pPr>
        <w:pStyle w:val="B1"/>
        <w:rPr>
          <w:noProof/>
          <w:lang w:val="en-US"/>
        </w:rPr>
      </w:pPr>
      <w:r w:rsidRPr="0092791D">
        <w:t>a)</w:t>
      </w:r>
      <w:r w:rsidRPr="0092791D">
        <w:tab/>
      </w:r>
      <w:r>
        <w:t>Void</w:t>
      </w:r>
    </w:p>
    <w:p w14:paraId="3B8845A2" w14:textId="77777777" w:rsidR="00087743" w:rsidRDefault="00087743" w:rsidP="0008774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5E426C0" w14:textId="77777777" w:rsidR="00087743" w:rsidRDefault="00087743" w:rsidP="0008774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CAF77DB" w14:textId="77777777" w:rsidR="00087743" w:rsidRDefault="00087743" w:rsidP="0008774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295D9D0" w14:textId="77777777" w:rsidR="00087743" w:rsidRDefault="00087743" w:rsidP="0008774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9D1BE74" w14:textId="77777777" w:rsidR="00087743" w:rsidRDefault="00087743" w:rsidP="0008774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E844356" w14:textId="77777777" w:rsidR="00087743" w:rsidRPr="000C6DE8" w:rsidRDefault="00087743" w:rsidP="0008774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317E089" w14:textId="77777777" w:rsidR="00087743" w:rsidRDefault="00087743" w:rsidP="0008774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60D9447" w14:textId="77777777" w:rsidR="00087743" w:rsidRDefault="00087743" w:rsidP="0008774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1FE3D97" w14:textId="77777777" w:rsidR="00087743" w:rsidRDefault="00087743" w:rsidP="00087743">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18D9382" w14:textId="77777777" w:rsidR="00087743" w:rsidRPr="002F5226" w:rsidRDefault="00087743" w:rsidP="0008774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F60D146" w14:textId="77777777" w:rsidR="00087743" w:rsidRPr="00FE320E" w:rsidRDefault="00087743" w:rsidP="0008774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0492540" w14:textId="77777777" w:rsidR="00087743" w:rsidRDefault="00087743" w:rsidP="0008774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126D247" w14:textId="77777777" w:rsidR="00087743" w:rsidRPr="000156B4" w:rsidRDefault="00087743" w:rsidP="00087743">
      <w:pPr>
        <w:pStyle w:val="EditorsNote"/>
      </w:pPr>
      <w:r>
        <w:t>Editor's note:</w:t>
      </w:r>
      <w:r>
        <w:tab/>
      </w:r>
      <w:r w:rsidRPr="00B9423C">
        <w:t>Whether different UE specific DRX parameters are used for NB-N1 mode and how to request them is FFS</w:t>
      </w:r>
      <w:r>
        <w:t>.</w:t>
      </w:r>
    </w:p>
    <w:p w14:paraId="295DD951" w14:textId="77777777" w:rsidR="00087743" w:rsidRPr="00216B0A" w:rsidRDefault="00087743" w:rsidP="0008774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066C501" w14:textId="77777777" w:rsidR="00087743" w:rsidRDefault="00087743" w:rsidP="0008774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1A08344" w14:textId="77777777" w:rsidR="00087743" w:rsidRDefault="00087743" w:rsidP="0008774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5D8A19F" w14:textId="77777777" w:rsidR="00087743" w:rsidRPr="00216B0A" w:rsidRDefault="00087743" w:rsidP="00087743">
      <w:pPr>
        <w:pStyle w:val="B1"/>
      </w:pPr>
      <w:r>
        <w:t>-</w:t>
      </w:r>
      <w:r>
        <w:tab/>
        <w:t>to indicate a request for LADN information by not including any LADN DNN value in the LADN indication IE.</w:t>
      </w:r>
    </w:p>
    <w:p w14:paraId="32BD030A" w14:textId="77777777" w:rsidR="00087743" w:rsidRPr="00FC30B0" w:rsidRDefault="00087743" w:rsidP="0008774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82A6BE7" w14:textId="77777777" w:rsidR="00087743" w:rsidRPr="006741C2" w:rsidRDefault="00087743" w:rsidP="0008774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E7A4B85" w14:textId="77777777" w:rsidR="00087743" w:rsidRPr="006741C2" w:rsidRDefault="00087743" w:rsidP="0008774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24AFF58D" w14:textId="77777777" w:rsidR="00087743" w:rsidRPr="006741C2" w:rsidRDefault="00087743" w:rsidP="0008774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0D6BD999" w14:textId="77777777" w:rsidR="00087743" w:rsidRDefault="00087743" w:rsidP="00087743">
      <w:r>
        <w:t>If the UE has neither allowed NSSAI for the current PLMN nor configured NSSAI for the current PLMN and has a default configured NSSAI, the UE shall:</w:t>
      </w:r>
    </w:p>
    <w:p w14:paraId="7D877EF9" w14:textId="77777777" w:rsidR="00087743" w:rsidRDefault="00087743" w:rsidP="00087743">
      <w:pPr>
        <w:pStyle w:val="B1"/>
      </w:pPr>
      <w:r>
        <w:t>a)</w:t>
      </w:r>
      <w:r>
        <w:tab/>
        <w:t>include the S-NSSAI(s) in the Requested NSSAI IE of the REGISTRATION REQUEST message using the default configured NSSAI; and</w:t>
      </w:r>
    </w:p>
    <w:p w14:paraId="521EFFBB" w14:textId="77777777" w:rsidR="00087743" w:rsidRDefault="00087743" w:rsidP="0008774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A458AB8" w14:textId="77777777" w:rsidR="00087743" w:rsidRDefault="00087743" w:rsidP="00087743">
      <w:r>
        <w:t>If the UE has no allowed NSSAI for the current PLMN, no configured NSSAI for the current PLMN, and no default configured NSSAI, the UE shall not include a requested NSSAI in the REGISTRATION message.</w:t>
      </w:r>
    </w:p>
    <w:p w14:paraId="28E769E5" w14:textId="77777777" w:rsidR="00087743" w:rsidRDefault="00087743" w:rsidP="0008774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50D640BF" w14:textId="77777777" w:rsidR="00087743" w:rsidRDefault="00087743" w:rsidP="0008774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67EAEF6" w14:textId="77777777" w:rsidR="00087743" w:rsidRDefault="00087743" w:rsidP="00087743">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50AE977" w14:textId="77777777" w:rsidR="00087743" w:rsidRPr="0072225D" w:rsidRDefault="00087743" w:rsidP="00087743">
      <w:pPr>
        <w:pStyle w:val="NO"/>
      </w:pPr>
      <w:r>
        <w:t>NOTE 4:</w:t>
      </w:r>
      <w:r>
        <w:tab/>
        <w:t>The number of S-NSSAI(s) included in the requested NSSAI cannot exceed eight.</w:t>
      </w:r>
    </w:p>
    <w:p w14:paraId="0EAB2265" w14:textId="77777777" w:rsidR="00087743" w:rsidRDefault="00087743" w:rsidP="0008774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6533DF4" w14:textId="77777777" w:rsidR="00087743" w:rsidRDefault="00087743" w:rsidP="00087743">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527C9B7F" w14:textId="77777777" w:rsidR="00087743" w:rsidRDefault="00087743" w:rsidP="00087743">
      <w:pPr>
        <w:rPr>
          <w:rFonts w:eastAsia="Malgun Gothic"/>
        </w:rPr>
      </w:pPr>
      <w:r>
        <w:rPr>
          <w:rFonts w:eastAsia="Malgun Gothic"/>
        </w:rPr>
        <w:t>If the UE supports S1 mode, the UE shall:</w:t>
      </w:r>
    </w:p>
    <w:p w14:paraId="11663985" w14:textId="77777777" w:rsidR="00087743" w:rsidRDefault="00087743" w:rsidP="0008774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9B969C0" w14:textId="77777777" w:rsidR="00087743" w:rsidRDefault="00087743" w:rsidP="00087743">
      <w:pPr>
        <w:pStyle w:val="B1"/>
        <w:rPr>
          <w:rFonts w:eastAsia="Malgun Gothic"/>
        </w:rPr>
      </w:pPr>
      <w:r>
        <w:rPr>
          <w:rFonts w:eastAsia="Malgun Gothic"/>
        </w:rPr>
        <w:t>-</w:t>
      </w:r>
      <w:r>
        <w:rPr>
          <w:rFonts w:eastAsia="Malgun Gothic"/>
        </w:rPr>
        <w:tab/>
        <w:t>include the S1 UE network capability IE in the REGISTRATION REQUEST message; and</w:t>
      </w:r>
    </w:p>
    <w:p w14:paraId="791ABAB2" w14:textId="77777777" w:rsidR="00087743" w:rsidRDefault="00087743" w:rsidP="0008774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179379A" w14:textId="77777777" w:rsidR="00087743" w:rsidRDefault="00087743" w:rsidP="0008774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256C903" w14:textId="77777777" w:rsidR="00087743" w:rsidRDefault="00087743" w:rsidP="0008774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66A6F88" w14:textId="77777777" w:rsidR="00087743" w:rsidRPr="00CC0C94" w:rsidRDefault="00087743" w:rsidP="0008774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C455633" w14:textId="77777777" w:rsidR="00087743" w:rsidRDefault="00087743" w:rsidP="0008774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B08B94B" w14:textId="77777777" w:rsidR="00087743" w:rsidRDefault="00087743" w:rsidP="0008774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8B95920" w14:textId="77777777" w:rsidR="00087743" w:rsidRPr="004B11B4" w:rsidRDefault="00087743" w:rsidP="0008774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99CE329" w14:textId="77777777" w:rsidR="00087743" w:rsidRPr="00FE320E" w:rsidRDefault="00087743" w:rsidP="0008774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2C3811F" w14:textId="77777777" w:rsidR="00087743" w:rsidRPr="00FE320E" w:rsidRDefault="00087743" w:rsidP="0008774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13D6B4F" w14:textId="77777777" w:rsidR="00087743" w:rsidRDefault="00087743" w:rsidP="0008774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C4AA8DE" w14:textId="77777777" w:rsidR="00087743" w:rsidRPr="00FE320E" w:rsidRDefault="00087743" w:rsidP="00087743">
      <w:r>
        <w:t>If the UE supports CAG feature, the UE shall set the CAG bit to "CAG Supported</w:t>
      </w:r>
      <w:r w:rsidRPr="00CC0C94">
        <w:t>"</w:t>
      </w:r>
      <w:r>
        <w:t xml:space="preserve"> in the 5GMM capability IE of the REGISTRATION REQUEST message.</w:t>
      </w:r>
    </w:p>
    <w:p w14:paraId="273D0718" w14:textId="77777777" w:rsidR="00087743" w:rsidRDefault="00087743" w:rsidP="00087743">
      <w:r>
        <w:t>When the UE is not in NB-N1 mode, if the UE supports RACS, the UE shall:</w:t>
      </w:r>
    </w:p>
    <w:p w14:paraId="6B45F144" w14:textId="77777777" w:rsidR="00087743" w:rsidRDefault="00087743" w:rsidP="0008774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545BDD4" w14:textId="77777777" w:rsidR="00087743" w:rsidRDefault="00087743" w:rsidP="00087743">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905F3C" w14:textId="77777777" w:rsidR="00087743" w:rsidRDefault="00087743" w:rsidP="00087743">
      <w:pPr>
        <w:pStyle w:val="B1"/>
      </w:pPr>
      <w:r>
        <w:t>c)</w:t>
      </w:r>
      <w:r>
        <w:tab/>
        <w:t>if the UE:</w:t>
      </w:r>
    </w:p>
    <w:p w14:paraId="30A245F5" w14:textId="77777777" w:rsidR="00087743" w:rsidRDefault="00087743" w:rsidP="00087743">
      <w:pPr>
        <w:pStyle w:val="B2"/>
      </w:pPr>
      <w:r>
        <w:t>1)</w:t>
      </w:r>
      <w:r>
        <w:tab/>
        <w:t>does not have an applicable network-assigned UE radio capability ID for the current UE radio configuration in the selected PLMN or SNPN; and</w:t>
      </w:r>
    </w:p>
    <w:p w14:paraId="5C629494" w14:textId="77777777" w:rsidR="00087743" w:rsidRDefault="00087743" w:rsidP="00087743">
      <w:pPr>
        <w:pStyle w:val="B2"/>
      </w:pPr>
      <w:r>
        <w:t>2)</w:t>
      </w:r>
      <w:r>
        <w:tab/>
        <w:t>has an applicable manufacturer-assigned UE radio capability ID for the current UE radio configuration,</w:t>
      </w:r>
    </w:p>
    <w:p w14:paraId="4CEAE408" w14:textId="77777777" w:rsidR="00087743" w:rsidRDefault="00087743" w:rsidP="00087743">
      <w:pPr>
        <w:pStyle w:val="B1"/>
      </w:pPr>
      <w:r>
        <w:tab/>
        <w:t>include the applicable manufacturer-assigned UE radio capability ID in the UE radio capability ID IE of the REGISTRATION REQUEST message.</w:t>
      </w:r>
    </w:p>
    <w:p w14:paraId="6A3AE0D1" w14:textId="77777777" w:rsidR="00087743" w:rsidRDefault="00087743" w:rsidP="0008774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FCFB0ED" w14:textId="77777777" w:rsidR="00087743" w:rsidRPr="00135ED1" w:rsidRDefault="00087743" w:rsidP="00087743">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0DC36FBC" w14:textId="77777777" w:rsidR="00087743" w:rsidRPr="003A3943" w:rsidRDefault="00087743" w:rsidP="0008774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DA227B0" w14:textId="77777777" w:rsidR="00087743" w:rsidRPr="00FC4707" w:rsidRDefault="00087743" w:rsidP="0008774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0D93ABD" w14:textId="77777777" w:rsidR="00087743" w:rsidRDefault="00087743" w:rsidP="0008774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8AF6084" w14:textId="4B4C4810" w:rsidR="00087743" w:rsidRDefault="00087743" w:rsidP="0008774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w:t>
      </w:r>
      <w:del w:id="6" w:author="Qualcomm_Amer" w:date="2020-03-30T12:56:00Z">
        <w:r w:rsidDel="00087743">
          <w:delText xml:space="preserve"> </w:delText>
        </w:r>
      </w:del>
      <w:r>
        <w:t xml:space="preserve">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B168B88" w14:textId="77777777" w:rsidR="00087743" w:rsidRPr="00AB3E8E" w:rsidRDefault="00087743" w:rsidP="0008774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AF3C99C" w14:textId="77777777" w:rsidR="00087743" w:rsidRPr="00AB3E8E" w:rsidRDefault="00087743" w:rsidP="0008774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58A1A0C" w14:textId="77777777" w:rsidR="00087743" w:rsidRDefault="00087743" w:rsidP="0008774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E1616EC" w14:textId="77777777" w:rsidR="00087743" w:rsidRDefault="00087743" w:rsidP="00087743">
      <w:pPr>
        <w:pStyle w:val="TH"/>
      </w:pPr>
      <w:r w:rsidRPr="003168A2">
        <w:object w:dxaOrig="9720" w:dyaOrig="6690" w14:anchorId="4B367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4in" o:ole="">
            <v:imagedata r:id="rId21" o:title=""/>
          </v:shape>
          <o:OLEObject Type="Embed" ProgID="Visio.Drawing.11" ShapeID="_x0000_i1025" DrawAspect="Content" ObjectID="_1647893822" r:id="rId22"/>
        </w:object>
      </w:r>
    </w:p>
    <w:p w14:paraId="107A5067" w14:textId="77777777" w:rsidR="00087743" w:rsidRPr="00BD0557" w:rsidRDefault="00087743" w:rsidP="0008774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68AF2BD" w14:textId="7B8F264E" w:rsidR="00087743" w:rsidRDefault="00087743" w:rsidP="005334F4">
      <w:pPr>
        <w:jc w:val="center"/>
        <w:rPr>
          <w:noProof/>
        </w:rPr>
      </w:pPr>
    </w:p>
    <w:p w14:paraId="2A52FE61" w14:textId="77777777" w:rsidR="00087743" w:rsidRDefault="00087743" w:rsidP="00087743">
      <w:pPr>
        <w:jc w:val="center"/>
        <w:rPr>
          <w:noProof/>
        </w:rPr>
      </w:pPr>
      <w:r w:rsidRPr="005334F4">
        <w:rPr>
          <w:noProof/>
          <w:highlight w:val="green"/>
        </w:rPr>
        <w:t>*** change ***</w:t>
      </w:r>
    </w:p>
    <w:p w14:paraId="533CEEB8" w14:textId="18F3D761" w:rsidR="005334F4" w:rsidRDefault="005334F4" w:rsidP="005334F4">
      <w:pPr>
        <w:jc w:val="center"/>
        <w:rPr>
          <w:noProof/>
        </w:rPr>
      </w:pPr>
    </w:p>
    <w:p w14:paraId="43F661E3" w14:textId="77777777" w:rsidR="005334F4" w:rsidRDefault="005334F4" w:rsidP="005334F4">
      <w:pPr>
        <w:pStyle w:val="Heading5"/>
      </w:pPr>
      <w:bookmarkStart w:id="7" w:name="_Toc20232675"/>
      <w:bookmarkStart w:id="8" w:name="_Toc27746777"/>
      <w:bookmarkStart w:id="9" w:name="_Toc36212959"/>
      <w:r>
        <w:t>5.5.1.2.4</w:t>
      </w:r>
      <w:r>
        <w:tab/>
        <w:t>Initial registration</w:t>
      </w:r>
      <w:r w:rsidRPr="003168A2">
        <w:t xml:space="preserve"> accepted by the network</w:t>
      </w:r>
      <w:bookmarkEnd w:id="7"/>
      <w:bookmarkEnd w:id="8"/>
      <w:bookmarkEnd w:id="9"/>
    </w:p>
    <w:p w14:paraId="5E160E6A" w14:textId="77777777" w:rsidR="005334F4" w:rsidRDefault="005334F4" w:rsidP="005334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0F33E741" w14:textId="77777777" w:rsidR="005334F4" w:rsidRDefault="005334F4" w:rsidP="005334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53B6DEC" w14:textId="77777777" w:rsidR="005334F4" w:rsidRPr="00CC0C94" w:rsidRDefault="005334F4" w:rsidP="005334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F4D13F" w14:textId="77777777" w:rsidR="005334F4" w:rsidRPr="00CC0C94" w:rsidRDefault="005334F4" w:rsidP="005334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20C47E9" w14:textId="77777777" w:rsidR="005334F4" w:rsidRDefault="005334F4" w:rsidP="005334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C2F904E" w14:textId="77777777" w:rsidR="005334F4" w:rsidRDefault="005334F4" w:rsidP="005334F4">
      <w:pPr>
        <w:pStyle w:val="NO"/>
      </w:pPr>
      <w:r>
        <w:t>NOTE 2:</w:t>
      </w:r>
      <w:r>
        <w:tab/>
        <w:t>The N3GPP TAI is operator-specific.</w:t>
      </w:r>
    </w:p>
    <w:p w14:paraId="77BFF84B" w14:textId="77777777" w:rsidR="005334F4" w:rsidRDefault="005334F4" w:rsidP="005334F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AA54E1C" w14:textId="77777777" w:rsidR="005334F4" w:rsidRDefault="005334F4" w:rsidP="005334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B23B32" w14:textId="77777777" w:rsidR="005334F4" w:rsidRDefault="005334F4" w:rsidP="005334F4">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95E1C1" w14:textId="77777777" w:rsidR="005334F4" w:rsidRPr="00A01A68" w:rsidRDefault="005334F4" w:rsidP="005334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30274DF" w14:textId="77777777" w:rsidR="005334F4" w:rsidRDefault="005334F4" w:rsidP="005334F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04A34A1" w14:textId="77777777" w:rsidR="005334F4" w:rsidRDefault="005334F4" w:rsidP="005334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9D1BF03" w14:textId="77777777" w:rsidR="005334F4" w:rsidRDefault="005334F4" w:rsidP="005334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999B40" w14:textId="77777777" w:rsidR="005334F4" w:rsidRDefault="005334F4" w:rsidP="005334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5E5B2D3" w14:textId="77777777" w:rsidR="005334F4" w:rsidRDefault="005334F4" w:rsidP="005334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80A3AEC" w14:textId="77777777" w:rsidR="005334F4" w:rsidRDefault="005334F4" w:rsidP="005334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B83235D" w14:textId="42F067D7" w:rsidR="005334F4" w:rsidRPr="00CC0C94" w:rsidRDefault="005334F4" w:rsidP="005334F4">
      <w:r>
        <w:t xml:space="preserve">If the UE supports WUS assistance information </w:t>
      </w:r>
      <w:del w:id="10" w:author="Qualcomm_Amer" w:date="2020-03-30T12:46:00Z">
        <w:r w:rsidDel="005334F4">
          <w:delText xml:space="preserve">IE </w:delText>
        </w:r>
      </w:del>
      <w:r>
        <w:t xml:space="preserve">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0F06008" w14:textId="77777777" w:rsidR="005334F4" w:rsidRDefault="005334F4" w:rsidP="005334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0A0E40D" w14:textId="77777777" w:rsidR="005334F4" w:rsidRDefault="005334F4" w:rsidP="005334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759BC10" w14:textId="77777777" w:rsidR="005334F4" w:rsidRPr="00B11206" w:rsidRDefault="005334F4" w:rsidP="005334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8907685" w14:textId="77777777" w:rsidR="005334F4" w:rsidRDefault="005334F4" w:rsidP="005334F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91FBBD0" w14:textId="77777777" w:rsidR="005334F4" w:rsidRDefault="005334F4" w:rsidP="005334F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74D8D5" w14:textId="77777777" w:rsidR="005334F4" w:rsidRPr="008D17FF" w:rsidRDefault="005334F4" w:rsidP="005334F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AF14AF" w14:textId="77777777" w:rsidR="005334F4" w:rsidRPr="008D17FF" w:rsidRDefault="005334F4" w:rsidP="005334F4">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9B944FB" w14:textId="77777777" w:rsidR="005334F4" w:rsidRDefault="005334F4" w:rsidP="005334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3982EFE" w14:textId="77777777" w:rsidR="005334F4" w:rsidRPr="00FE320E" w:rsidRDefault="005334F4" w:rsidP="005334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04FAFFF" w14:textId="77777777" w:rsidR="005334F4" w:rsidRDefault="005334F4" w:rsidP="005334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C1FAECA" w14:textId="77777777" w:rsidR="005334F4" w:rsidRDefault="005334F4" w:rsidP="005334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6815D78" w14:textId="77777777" w:rsidR="005334F4" w:rsidRDefault="005334F4" w:rsidP="005334F4">
      <w:r w:rsidRPr="004A5232">
        <w:t>The AMF shall include the non-3GPP de-registration timer value IE in the REGISTRATION ACCEPT message only if the REGISTRATION REQUEST message was sent for the non-3GPP access.</w:t>
      </w:r>
    </w:p>
    <w:p w14:paraId="7BEB6F3A" w14:textId="77777777" w:rsidR="005334F4" w:rsidRPr="00CC0C94" w:rsidRDefault="005334F4" w:rsidP="005334F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216EB79" w14:textId="77777777" w:rsidR="005334F4" w:rsidRPr="00CC0C94" w:rsidRDefault="005334F4" w:rsidP="005334F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4544DE9" w14:textId="77777777" w:rsidR="005334F4" w:rsidRPr="00CC0C94" w:rsidRDefault="005334F4" w:rsidP="005334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013DAC08" w14:textId="77777777" w:rsidR="005334F4" w:rsidRDefault="005334F4" w:rsidP="005334F4">
      <w:pPr>
        <w:pStyle w:val="B1"/>
      </w:pPr>
      <w:r w:rsidRPr="00CC0C94">
        <w:t>-</w:t>
      </w:r>
      <w:r w:rsidRPr="00CC0C94">
        <w:tab/>
        <w:t xml:space="preserve">a service gap time value is available in the </w:t>
      </w:r>
      <w:r>
        <w:t>5G</w:t>
      </w:r>
      <w:r w:rsidRPr="00CC0C94">
        <w:t>MM context.</w:t>
      </w:r>
    </w:p>
    <w:p w14:paraId="35FD4DDA" w14:textId="77777777" w:rsidR="005334F4" w:rsidRDefault="005334F4" w:rsidP="005334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1A07EB6" w14:textId="77777777" w:rsidR="005334F4" w:rsidRDefault="005334F4" w:rsidP="005334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529DB3F" w14:textId="77777777" w:rsidR="005334F4" w:rsidRDefault="005334F4" w:rsidP="005334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1CCAC2C" w14:textId="77777777" w:rsidR="005334F4" w:rsidRDefault="005334F4" w:rsidP="005334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3F5D4E0" w14:textId="77777777" w:rsidR="005334F4" w:rsidRDefault="005334F4" w:rsidP="005334F4">
      <w:r>
        <w:t>If:</w:t>
      </w:r>
    </w:p>
    <w:p w14:paraId="28F45465" w14:textId="77777777" w:rsidR="005334F4" w:rsidRDefault="005334F4" w:rsidP="005334F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05667F4" w14:textId="77777777" w:rsidR="005334F4" w:rsidRDefault="005334F4" w:rsidP="005334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DDEDD7F" w14:textId="77777777" w:rsidR="005334F4" w:rsidRDefault="005334F4" w:rsidP="005334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9E43384" w14:textId="77777777" w:rsidR="005334F4" w:rsidRPr="004A5232" w:rsidRDefault="005334F4" w:rsidP="005334F4">
      <w:r>
        <w:lastRenderedPageBreak/>
        <w:t>Upon receipt of the REGISTRATION ACCEPT message,</w:t>
      </w:r>
      <w:r w:rsidRPr="001A1965">
        <w:t xml:space="preserve"> the UE shall reset the registration attempt counter, enter state 5GMM-REGISTERED and set the 5GS update status to 5U1 UPDATED.</w:t>
      </w:r>
    </w:p>
    <w:p w14:paraId="42993BC0" w14:textId="77777777" w:rsidR="005334F4" w:rsidRPr="004A5232" w:rsidRDefault="005334F4" w:rsidP="005334F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B9604B4" w14:textId="77777777" w:rsidR="005334F4" w:rsidRPr="004A5232" w:rsidRDefault="005334F4" w:rsidP="005334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3F199A" w14:textId="77777777" w:rsidR="005334F4" w:rsidRDefault="005334F4" w:rsidP="005334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C5E2DE" w14:textId="77777777" w:rsidR="005334F4" w:rsidRDefault="005334F4" w:rsidP="005334F4">
      <w:r>
        <w:t>If the REGISTRATION ACCEPT message include a T3324 value IE, the UE shall use the value in the T3324 value IE as active timer (T3324).</w:t>
      </w:r>
    </w:p>
    <w:p w14:paraId="329D21C9" w14:textId="77777777" w:rsidR="005334F4" w:rsidRPr="004A5232" w:rsidRDefault="005334F4" w:rsidP="005334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125EC44" w14:textId="77777777" w:rsidR="005334F4" w:rsidRPr="007B0AEB" w:rsidRDefault="005334F4" w:rsidP="005334F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E5DB26" w14:textId="77777777" w:rsidR="005334F4" w:rsidRPr="007B0AEB" w:rsidRDefault="005334F4" w:rsidP="005334F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B15109B" w14:textId="77777777" w:rsidR="005334F4" w:rsidRDefault="005334F4" w:rsidP="005334F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22ACEF1" w14:textId="77777777" w:rsidR="005334F4" w:rsidRPr="00470E32" w:rsidRDefault="005334F4" w:rsidP="005334F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F51DC14" w14:textId="77777777" w:rsidR="005334F4" w:rsidRPr="00470E32" w:rsidRDefault="005334F4" w:rsidP="005334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274ADA7" w14:textId="77777777" w:rsidR="005334F4" w:rsidRPr="007B0AEB" w:rsidRDefault="005334F4" w:rsidP="005334F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136B6F5" w14:textId="77777777" w:rsidR="005334F4" w:rsidRDefault="005334F4" w:rsidP="005334F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B15C64B" w14:textId="77777777" w:rsidR="005334F4" w:rsidRDefault="005334F4" w:rsidP="005334F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6D651DA9" w14:textId="77777777" w:rsidR="005334F4" w:rsidRDefault="005334F4" w:rsidP="005334F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B2FC43E" w14:textId="77777777" w:rsidR="005334F4" w:rsidRDefault="005334F4" w:rsidP="005334F4">
      <w:r>
        <w:t>If:</w:t>
      </w:r>
    </w:p>
    <w:p w14:paraId="5288756F" w14:textId="77777777" w:rsidR="005334F4" w:rsidRDefault="005334F4" w:rsidP="005334F4">
      <w:pPr>
        <w:pStyle w:val="B1"/>
      </w:pPr>
      <w:r>
        <w:t>a)</w:t>
      </w:r>
      <w:r>
        <w:tab/>
        <w:t xml:space="preserve">the SMSF selection in the AMF is not successful; </w:t>
      </w:r>
    </w:p>
    <w:p w14:paraId="580E0747" w14:textId="77777777" w:rsidR="005334F4" w:rsidRDefault="005334F4" w:rsidP="005334F4">
      <w:pPr>
        <w:pStyle w:val="B1"/>
      </w:pPr>
      <w:r>
        <w:t>b)</w:t>
      </w:r>
      <w:r>
        <w:tab/>
        <w:t xml:space="preserve">the SMS activation via the SMSF is not successful; </w:t>
      </w:r>
    </w:p>
    <w:p w14:paraId="2D3A1479" w14:textId="77777777" w:rsidR="005334F4" w:rsidRDefault="005334F4" w:rsidP="005334F4">
      <w:pPr>
        <w:pStyle w:val="B1"/>
      </w:pPr>
      <w:r>
        <w:t>c)</w:t>
      </w:r>
      <w:r>
        <w:tab/>
        <w:t xml:space="preserve">the AMF does not allow the use of SMS over NAS; </w:t>
      </w:r>
    </w:p>
    <w:p w14:paraId="28302C17" w14:textId="77777777" w:rsidR="005334F4" w:rsidRDefault="005334F4" w:rsidP="005334F4">
      <w:pPr>
        <w:pStyle w:val="B1"/>
      </w:pPr>
      <w:r>
        <w:t>d)</w:t>
      </w:r>
      <w:r>
        <w:tab/>
        <w:t>the SMS requested bit of the 5GS update type IE was set to "SMS over NAS not supported" in the REGISTRATION REQUEST message; or</w:t>
      </w:r>
    </w:p>
    <w:p w14:paraId="5B1848CB" w14:textId="77777777" w:rsidR="005334F4" w:rsidRDefault="005334F4" w:rsidP="005334F4">
      <w:pPr>
        <w:pStyle w:val="B1"/>
      </w:pPr>
      <w:r>
        <w:t>e)</w:t>
      </w:r>
      <w:r>
        <w:tab/>
        <w:t>the 5GS update type IE was not included in the REGISTRATION REQUEST message;</w:t>
      </w:r>
    </w:p>
    <w:p w14:paraId="4DAD76CD" w14:textId="77777777" w:rsidR="005334F4" w:rsidRDefault="005334F4" w:rsidP="005334F4">
      <w:r>
        <w:t>then the AMF shall set the SMS allowed bit of the 5GS registration result IE to "SMS over NAS not allowed" in the REGISTRATION ACCEPT message.</w:t>
      </w:r>
    </w:p>
    <w:p w14:paraId="12B37543" w14:textId="77777777" w:rsidR="005334F4" w:rsidRDefault="005334F4" w:rsidP="005334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A63634" w14:textId="77777777" w:rsidR="005334F4" w:rsidRDefault="005334F4" w:rsidP="005334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87A1878" w14:textId="77777777" w:rsidR="005334F4" w:rsidRDefault="005334F4" w:rsidP="005334F4">
      <w:pPr>
        <w:pStyle w:val="B1"/>
      </w:pPr>
      <w:r>
        <w:t>a)</w:t>
      </w:r>
      <w:r>
        <w:tab/>
        <w:t>"3GPP access", the UE:</w:t>
      </w:r>
    </w:p>
    <w:p w14:paraId="0F099A8C" w14:textId="77777777" w:rsidR="005334F4" w:rsidRDefault="005334F4" w:rsidP="005334F4">
      <w:pPr>
        <w:pStyle w:val="B2"/>
      </w:pPr>
      <w:r>
        <w:t>-</w:t>
      </w:r>
      <w:r>
        <w:tab/>
        <w:t>shall consider itself as being registered to 3GPP access only; and</w:t>
      </w:r>
    </w:p>
    <w:p w14:paraId="7E7AB65C" w14:textId="77777777" w:rsidR="005334F4" w:rsidRDefault="005334F4" w:rsidP="005334F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B2EEE4" w14:textId="77777777" w:rsidR="005334F4" w:rsidRDefault="005334F4" w:rsidP="005334F4">
      <w:pPr>
        <w:pStyle w:val="B1"/>
      </w:pPr>
      <w:r>
        <w:t>b)</w:t>
      </w:r>
      <w:r>
        <w:tab/>
        <w:t>"N</w:t>
      </w:r>
      <w:r w:rsidRPr="00470D7A">
        <w:t>on-3GPP access</w:t>
      </w:r>
      <w:r>
        <w:t>", the UE:</w:t>
      </w:r>
    </w:p>
    <w:p w14:paraId="1F838A41" w14:textId="77777777" w:rsidR="005334F4" w:rsidRDefault="005334F4" w:rsidP="005334F4">
      <w:pPr>
        <w:pStyle w:val="B2"/>
      </w:pPr>
      <w:r>
        <w:t>-</w:t>
      </w:r>
      <w:r>
        <w:tab/>
        <w:t>shall consider itself as being registered to n</w:t>
      </w:r>
      <w:r w:rsidRPr="00470D7A">
        <w:t>on-</w:t>
      </w:r>
      <w:r>
        <w:t>3GPP access only; and</w:t>
      </w:r>
    </w:p>
    <w:p w14:paraId="145BA8E5" w14:textId="77777777" w:rsidR="005334F4" w:rsidRDefault="005334F4" w:rsidP="005334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B6B2565" w14:textId="77777777" w:rsidR="005334F4" w:rsidRPr="00E31E6E" w:rsidRDefault="005334F4" w:rsidP="005334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886631D" w14:textId="77777777" w:rsidR="005334F4" w:rsidRDefault="005334F4" w:rsidP="005334F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6953E0E" w14:textId="77777777" w:rsidR="005334F4" w:rsidRDefault="005334F4" w:rsidP="005334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67A75EE" w14:textId="77777777" w:rsidR="005334F4" w:rsidRDefault="005334F4" w:rsidP="005334F4">
      <w:pPr>
        <w:rPr>
          <w:lang w:eastAsia="zh-CN"/>
        </w:rPr>
      </w:pPr>
      <w:r>
        <w:t>If the UE indicated the support for network slice-specific authentication and authorization, an</w:t>
      </w:r>
      <w:r>
        <w:rPr>
          <w:rFonts w:hint="eastAsia"/>
          <w:lang w:eastAsia="zh-CN"/>
        </w:rPr>
        <w:t>d</w:t>
      </w:r>
      <w:r>
        <w:rPr>
          <w:lang w:eastAsia="zh-CN"/>
        </w:rPr>
        <w:t>:</w:t>
      </w:r>
    </w:p>
    <w:p w14:paraId="130AF2F2" w14:textId="77777777" w:rsidR="005334F4" w:rsidRDefault="005334F4" w:rsidP="005334F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616EC55" w14:textId="77777777" w:rsidR="005334F4" w:rsidRDefault="005334F4" w:rsidP="005334F4">
      <w:pPr>
        <w:pStyle w:val="B2"/>
      </w:pPr>
      <w:r>
        <w:t>1</w:t>
      </w:r>
      <w:r w:rsidRPr="00B36F7E">
        <w:t>)</w:t>
      </w:r>
      <w:r w:rsidRPr="00B36F7E">
        <w:tab/>
      </w:r>
      <w:r>
        <w:t xml:space="preserve">which are </w:t>
      </w:r>
      <w:r w:rsidRPr="00B36F7E">
        <w:t>subject to network slice-specific authentication and authorization</w:t>
      </w:r>
      <w:r>
        <w:t>; and</w:t>
      </w:r>
    </w:p>
    <w:p w14:paraId="5875381E" w14:textId="77777777" w:rsidR="005334F4" w:rsidRDefault="005334F4" w:rsidP="005334F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3F6BC6E" w14:textId="77777777" w:rsidR="005334F4" w:rsidRPr="00B36F7E" w:rsidRDefault="005334F4" w:rsidP="005334F4">
      <w:pPr>
        <w:pStyle w:val="B1"/>
      </w:pPr>
      <w:r w:rsidRPr="00B36F7E">
        <w:t xml:space="preserve">the AMF </w:t>
      </w:r>
      <w:r w:rsidRPr="00E24B9B">
        <w:t>shall</w:t>
      </w:r>
      <w:r>
        <w:t xml:space="preserve"> </w:t>
      </w:r>
      <w:r w:rsidRPr="00B36F7E">
        <w:t xml:space="preserve">in the REGISTRATION ACCEPT message include: </w:t>
      </w:r>
    </w:p>
    <w:p w14:paraId="4BA78028" w14:textId="77777777" w:rsidR="005334F4" w:rsidRPr="00B36F7E" w:rsidRDefault="005334F4" w:rsidP="005334F4">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3EC6135" w14:textId="77777777" w:rsidR="005334F4" w:rsidRPr="00B36F7E" w:rsidRDefault="005334F4" w:rsidP="005334F4">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E5A36EC" w14:textId="77777777" w:rsidR="005334F4" w:rsidRPr="00B36F7E" w:rsidRDefault="005334F4" w:rsidP="005334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F9E18F" w14:textId="77777777" w:rsidR="005334F4" w:rsidRPr="00B36F7E" w:rsidRDefault="005334F4" w:rsidP="005334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0E4F2563" w14:textId="77777777" w:rsidR="005334F4" w:rsidRDefault="005334F4" w:rsidP="005334F4">
      <w:pPr>
        <w:pStyle w:val="B3"/>
      </w:pPr>
      <w:proofErr w:type="spellStart"/>
      <w:r>
        <w:t>i</w:t>
      </w:r>
      <w:proofErr w:type="spellEnd"/>
      <w:r>
        <w:t>)</w:t>
      </w:r>
      <w:r>
        <w:tab/>
        <w:t>which are not subject to network slice-specific authentication and authorization and are allowed by the AMF; or</w:t>
      </w:r>
    </w:p>
    <w:p w14:paraId="0D59F2F4" w14:textId="77777777" w:rsidR="005334F4" w:rsidRDefault="005334F4" w:rsidP="005334F4">
      <w:pPr>
        <w:pStyle w:val="B3"/>
      </w:pPr>
      <w:r>
        <w:t>ii)</w:t>
      </w:r>
      <w:r>
        <w:tab/>
        <w:t>for which the network slice-specific authentication and authorization has been successfully performed; and</w:t>
      </w:r>
    </w:p>
    <w:p w14:paraId="4ECA1FA8" w14:textId="77777777" w:rsidR="005334F4" w:rsidRPr="00B36F7E" w:rsidRDefault="005334F4" w:rsidP="005334F4">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3B2D3F88" w14:textId="77777777" w:rsidR="005334F4" w:rsidRPr="00B36F7E" w:rsidRDefault="005334F4" w:rsidP="005334F4">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1EB1388" w14:textId="77777777" w:rsidR="005334F4" w:rsidRDefault="005334F4" w:rsidP="005334F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2591B0D" w14:textId="77777777" w:rsidR="005334F4" w:rsidRDefault="005334F4" w:rsidP="005334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6F6FA8F9" w14:textId="77777777" w:rsidR="005334F4" w:rsidRDefault="005334F4" w:rsidP="005334F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9B23DD6" w14:textId="77777777" w:rsidR="005334F4" w:rsidRPr="00AE2BAC" w:rsidRDefault="005334F4" w:rsidP="005334F4">
      <w:pPr>
        <w:rPr>
          <w:rFonts w:eastAsia="Malgun Gothic"/>
        </w:rPr>
      </w:pPr>
      <w:r w:rsidRPr="00AE2BAC">
        <w:rPr>
          <w:rFonts w:eastAsia="Malgun Gothic"/>
        </w:rPr>
        <w:t>the AMF shall in the REGISTRATION ACCEPT message include:</w:t>
      </w:r>
    </w:p>
    <w:p w14:paraId="35FB0B71" w14:textId="77777777" w:rsidR="005334F4" w:rsidRDefault="005334F4" w:rsidP="005334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AF2B993" w14:textId="77777777" w:rsidR="005334F4" w:rsidRPr="004F6D96" w:rsidRDefault="005334F4" w:rsidP="005334F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CC64033" w14:textId="77777777" w:rsidR="005334F4" w:rsidRDefault="005334F4" w:rsidP="005334F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99D1D8" w14:textId="77777777" w:rsidR="005334F4" w:rsidRDefault="005334F4" w:rsidP="005334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144C32" w14:textId="77777777" w:rsidR="005334F4" w:rsidRDefault="005334F4" w:rsidP="005334F4">
      <w:pPr>
        <w:pStyle w:val="B1"/>
        <w:rPr>
          <w:rFonts w:eastAsia="Malgun Gothic"/>
        </w:rPr>
      </w:pPr>
      <w:bookmarkStart w:id="11"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1"/>
    <w:p w14:paraId="79BBF666" w14:textId="77777777" w:rsidR="005334F4" w:rsidRPr="00AE2BAC" w:rsidRDefault="005334F4" w:rsidP="005334F4">
      <w:pPr>
        <w:rPr>
          <w:rFonts w:eastAsia="Malgun Gothic"/>
        </w:rPr>
      </w:pPr>
      <w:r w:rsidRPr="00AE2BAC">
        <w:rPr>
          <w:rFonts w:eastAsia="Malgun Gothic"/>
        </w:rPr>
        <w:t>the AMF shall in the REGISTRATION ACCEPT message include:</w:t>
      </w:r>
    </w:p>
    <w:p w14:paraId="3AE897E6" w14:textId="77777777" w:rsidR="005334F4" w:rsidRDefault="005334F4" w:rsidP="005334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8181B50" w14:textId="77777777" w:rsidR="005334F4" w:rsidRPr="00946FC5" w:rsidRDefault="005334F4" w:rsidP="005334F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1FDC8DDA" w14:textId="77777777" w:rsidR="005334F4" w:rsidRPr="0083064D" w:rsidRDefault="005334F4" w:rsidP="005334F4">
      <w:pPr>
        <w:pStyle w:val="EditorsNote"/>
      </w:pPr>
      <w:r w:rsidRPr="0083064D">
        <w:t>Editor’s Note: How to secure that a UE does not wait indefinitely for completion of the network slice-specific authentication and authorization is FFS.</w:t>
      </w:r>
    </w:p>
    <w:p w14:paraId="6B3AAA1A" w14:textId="77777777" w:rsidR="005334F4" w:rsidRDefault="005334F4" w:rsidP="005334F4">
      <w:r>
        <w:t xml:space="preserve">The AMF may include a new </w:t>
      </w:r>
      <w:r w:rsidRPr="00D738B9">
        <w:t xml:space="preserve">configured NSSAI </w:t>
      </w:r>
      <w:r>
        <w:t>for the current PLMN in the REGISTRATION ACCEPT message if:</w:t>
      </w:r>
    </w:p>
    <w:p w14:paraId="449C9358" w14:textId="77777777" w:rsidR="005334F4" w:rsidRDefault="005334F4" w:rsidP="005334F4">
      <w:pPr>
        <w:pStyle w:val="B1"/>
      </w:pPr>
      <w:r>
        <w:t>a)</w:t>
      </w:r>
      <w:r>
        <w:tab/>
        <w:t xml:space="preserve">the REGISTRATION REQUEST message did not include the </w:t>
      </w:r>
      <w:r w:rsidRPr="00707781">
        <w:t>requested NSSAI</w:t>
      </w:r>
      <w:r>
        <w:t>;</w:t>
      </w:r>
    </w:p>
    <w:p w14:paraId="45CD6006" w14:textId="77777777" w:rsidR="005334F4" w:rsidRDefault="005334F4" w:rsidP="005334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2E9A3D6" w14:textId="77777777" w:rsidR="005334F4" w:rsidRDefault="005334F4" w:rsidP="005334F4">
      <w:pPr>
        <w:pStyle w:val="B1"/>
      </w:pPr>
      <w:r>
        <w:t>c)</w:t>
      </w:r>
      <w:r>
        <w:tab/>
      </w:r>
      <w:r w:rsidRPr="005617D3">
        <w:t>the REGISTRATION REQUEST message include</w:t>
      </w:r>
      <w:r>
        <w:t>d the requested NSSAI containing S-NSSAI(s) with incorrect mapped S-NSSAI(s); or</w:t>
      </w:r>
    </w:p>
    <w:p w14:paraId="083F4AE5" w14:textId="77777777" w:rsidR="005334F4" w:rsidRDefault="005334F4" w:rsidP="005334F4">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F28FA4B" w14:textId="77777777" w:rsidR="005334F4" w:rsidRDefault="005334F4" w:rsidP="005334F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2171DE8" w14:textId="77777777" w:rsidR="005334F4" w:rsidRDefault="005334F4" w:rsidP="005334F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BE3477E" w14:textId="77777777" w:rsidR="005334F4" w:rsidRPr="00353AEE" w:rsidRDefault="005334F4" w:rsidP="005334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3A6A11" w14:textId="77777777" w:rsidR="005334F4" w:rsidRPr="000337C2" w:rsidRDefault="005334F4" w:rsidP="005334F4">
      <w:bookmarkStart w:id="12"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2"/>
    <w:p w14:paraId="6103D7FA" w14:textId="77777777" w:rsidR="005334F4" w:rsidRDefault="005334F4" w:rsidP="005334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B818ECC" w14:textId="77777777" w:rsidR="005334F4" w:rsidRPr="003168A2" w:rsidRDefault="005334F4" w:rsidP="005334F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4502769" w14:textId="77777777" w:rsidR="005334F4" w:rsidRDefault="005334F4" w:rsidP="005334F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204D85C" w14:textId="77777777" w:rsidR="005334F4" w:rsidRPr="003168A2" w:rsidRDefault="005334F4" w:rsidP="005334F4">
      <w:pPr>
        <w:pStyle w:val="B1"/>
      </w:pPr>
      <w:r w:rsidRPr="00AB5C0F">
        <w:t>"S</w:t>
      </w:r>
      <w:r>
        <w:rPr>
          <w:rFonts w:hint="eastAsia"/>
        </w:rPr>
        <w:t>-NSSAI</w:t>
      </w:r>
      <w:r w:rsidRPr="00AB5C0F">
        <w:t xml:space="preserve"> not available</w:t>
      </w:r>
      <w:r>
        <w:t xml:space="preserve"> in the current registration area</w:t>
      </w:r>
      <w:r w:rsidRPr="00AB5C0F">
        <w:t>"</w:t>
      </w:r>
    </w:p>
    <w:p w14:paraId="3EED2CDF" w14:textId="77777777" w:rsidR="005334F4" w:rsidRDefault="005334F4" w:rsidP="005334F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BDF2CC6" w14:textId="77777777" w:rsidR="005334F4" w:rsidRDefault="005334F4" w:rsidP="005334F4">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BC55F87" w14:textId="77777777" w:rsidR="005334F4" w:rsidRPr="00B90668" w:rsidRDefault="005334F4" w:rsidP="005334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DEE8F57" w14:textId="77777777" w:rsidR="005334F4" w:rsidRPr="002C41D6" w:rsidRDefault="005334F4" w:rsidP="005334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FDD984" w14:textId="77777777" w:rsidR="005334F4" w:rsidRDefault="005334F4" w:rsidP="005334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C8E7FC8" w14:textId="77777777" w:rsidR="005334F4" w:rsidRPr="00B36F7E" w:rsidRDefault="005334F4" w:rsidP="005334F4">
      <w:pPr>
        <w:pStyle w:val="B2"/>
      </w:pPr>
      <w:r w:rsidRPr="00B36F7E">
        <w:t>1)</w:t>
      </w:r>
      <w:r w:rsidRPr="00B36F7E">
        <w:tab/>
        <w:t>the allowed NSSAI containing</w:t>
      </w:r>
      <w:r w:rsidRPr="00832B87">
        <w:t xml:space="preserve"> </w:t>
      </w:r>
      <w:r>
        <w:t>the subscribed S-NSSAIs marked as default S-NSSAI(s); and</w:t>
      </w:r>
    </w:p>
    <w:p w14:paraId="11C90BE7" w14:textId="77777777" w:rsidR="005334F4" w:rsidRPr="00B36F7E" w:rsidRDefault="005334F4" w:rsidP="005334F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8DA5423" w14:textId="77777777" w:rsidR="005334F4" w:rsidRPr="00B36F7E" w:rsidRDefault="005334F4" w:rsidP="005334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DABDE6" w14:textId="77777777" w:rsidR="005334F4" w:rsidRPr="00B36F7E" w:rsidRDefault="005334F4" w:rsidP="005334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B3EBB5" w14:textId="77777777" w:rsidR="005334F4" w:rsidRDefault="005334F4" w:rsidP="005334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665FB7" w14:textId="77777777" w:rsidR="005334F4" w:rsidRDefault="005334F4" w:rsidP="005334F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372A49C" w14:textId="77777777" w:rsidR="005334F4" w:rsidRPr="00B36F7E" w:rsidRDefault="005334F4" w:rsidP="005334F4">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219FD5" w14:textId="77777777" w:rsidR="005334F4" w:rsidRDefault="005334F4" w:rsidP="005334F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4FD79D6" w14:textId="77777777" w:rsidR="005334F4" w:rsidRDefault="005334F4" w:rsidP="005334F4">
      <w:pPr>
        <w:pStyle w:val="B1"/>
        <w:rPr>
          <w:lang w:eastAsia="zh-CN"/>
        </w:rPr>
      </w:pPr>
      <w:r>
        <w:t>a)</w:t>
      </w:r>
      <w:r>
        <w:tab/>
        <w:t>the UE did not include the requested NSSAI in the REGISTRATION REQUEST message; or</w:t>
      </w:r>
    </w:p>
    <w:p w14:paraId="5B37B6D8" w14:textId="77777777" w:rsidR="005334F4" w:rsidRDefault="005334F4" w:rsidP="005334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36E6DD7" w14:textId="77777777" w:rsidR="005334F4" w:rsidRDefault="005334F4" w:rsidP="005334F4">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787DC3" w14:textId="77777777" w:rsidR="005334F4" w:rsidRDefault="005334F4" w:rsidP="005334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F7D8592" w14:textId="77777777" w:rsidR="005334F4" w:rsidRPr="00F80336" w:rsidRDefault="005334F4" w:rsidP="005334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7D7A02CF" w14:textId="77777777" w:rsidR="005334F4" w:rsidRPr="00F80336" w:rsidRDefault="005334F4" w:rsidP="005334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CCAB80F" w14:textId="77777777" w:rsidR="005334F4" w:rsidRDefault="005334F4" w:rsidP="005334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03F0D7" w14:textId="77777777" w:rsidR="005334F4" w:rsidRDefault="005334F4" w:rsidP="005334F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A3B3654" w14:textId="77777777" w:rsidR="005334F4" w:rsidRDefault="005334F4" w:rsidP="005334F4">
      <w:pPr>
        <w:pStyle w:val="B1"/>
      </w:pPr>
      <w:r>
        <w:t>b)</w:t>
      </w:r>
      <w:r>
        <w:tab/>
      </w:r>
      <w:r>
        <w:rPr>
          <w:rFonts w:eastAsia="Malgun Gothic"/>
        </w:rPr>
        <w:t>includes</w:t>
      </w:r>
      <w:r>
        <w:t xml:space="preserve"> a pending NSSAI; and</w:t>
      </w:r>
    </w:p>
    <w:p w14:paraId="7CA026A1" w14:textId="77777777" w:rsidR="005334F4" w:rsidRDefault="005334F4" w:rsidP="005334F4">
      <w:pPr>
        <w:pStyle w:val="B1"/>
      </w:pPr>
      <w:r>
        <w:t>c)</w:t>
      </w:r>
      <w:r>
        <w:tab/>
        <w:t>does not include an allowed NSSAI;</w:t>
      </w:r>
    </w:p>
    <w:p w14:paraId="26F6E0D5" w14:textId="77777777" w:rsidR="005334F4" w:rsidRDefault="005334F4" w:rsidP="005334F4">
      <w:r>
        <w:t xml:space="preserve">the UE shall not initiate a 5GSM procedure except for emergency services or high priority </w:t>
      </w:r>
      <w:r w:rsidRPr="00644AD7">
        <w:t>access</w:t>
      </w:r>
      <w:r>
        <w:t xml:space="preserve"> until the UE receives an allowed NSSAI.</w:t>
      </w:r>
    </w:p>
    <w:p w14:paraId="681C060C" w14:textId="77777777" w:rsidR="005334F4" w:rsidRDefault="005334F4" w:rsidP="005334F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620DCD1" w14:textId="77777777" w:rsidR="005334F4" w:rsidRDefault="005334F4" w:rsidP="005334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05C40B55" w14:textId="77777777" w:rsidR="005334F4" w:rsidRPr="00F701D3" w:rsidRDefault="005334F4" w:rsidP="005334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CF36158" w14:textId="77777777" w:rsidR="005334F4" w:rsidRDefault="005334F4" w:rsidP="005334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EA3FEA" w14:textId="77777777" w:rsidR="005334F4" w:rsidRDefault="005334F4" w:rsidP="005334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8A2D0C5" w14:textId="77777777" w:rsidR="005334F4" w:rsidRDefault="005334F4" w:rsidP="005334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92FEA76" w14:textId="77777777" w:rsidR="005334F4" w:rsidRDefault="005334F4" w:rsidP="005334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4282FD" w14:textId="77777777" w:rsidR="005334F4" w:rsidRPr="00604BBA" w:rsidRDefault="005334F4" w:rsidP="005334F4">
      <w:pPr>
        <w:pStyle w:val="NO"/>
        <w:rPr>
          <w:rFonts w:eastAsia="Malgun Gothic"/>
        </w:rPr>
      </w:pPr>
      <w:r>
        <w:rPr>
          <w:rFonts w:eastAsia="Malgun Gothic"/>
        </w:rPr>
        <w:t>NOTE 4:</w:t>
      </w:r>
      <w:r>
        <w:rPr>
          <w:rFonts w:eastAsia="Malgun Gothic"/>
        </w:rPr>
        <w:tab/>
        <w:t>The registration mode used by the UE is implementation dependent.</w:t>
      </w:r>
    </w:p>
    <w:p w14:paraId="48A800BF" w14:textId="77777777" w:rsidR="005334F4" w:rsidRDefault="005334F4" w:rsidP="005334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0317B3F" w14:textId="77777777" w:rsidR="005334F4" w:rsidRDefault="005334F4" w:rsidP="005334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5521440" w14:textId="77777777" w:rsidR="005334F4" w:rsidRDefault="005334F4" w:rsidP="005334F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8DFB88A" w14:textId="77777777" w:rsidR="005334F4" w:rsidRDefault="005334F4" w:rsidP="005334F4">
      <w:r>
        <w:t>The AMF shall set the EMF bit in the 5GS network feature support IE to:</w:t>
      </w:r>
    </w:p>
    <w:p w14:paraId="29B73F14" w14:textId="77777777" w:rsidR="005334F4" w:rsidRDefault="005334F4" w:rsidP="005334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5FBBDE6" w14:textId="77777777" w:rsidR="005334F4" w:rsidRDefault="005334F4" w:rsidP="005334F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5B12660" w14:textId="77777777" w:rsidR="005334F4" w:rsidRDefault="005334F4" w:rsidP="005334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1A1A9A" w14:textId="77777777" w:rsidR="005334F4" w:rsidRDefault="005334F4" w:rsidP="005334F4">
      <w:pPr>
        <w:pStyle w:val="B1"/>
      </w:pPr>
      <w:r>
        <w:t>d)</w:t>
      </w:r>
      <w:r>
        <w:tab/>
        <w:t>"Emergency services fallback not supported" if network does not support the emergency services fallback procedure when the UE is in any cell connected to 5GCN.</w:t>
      </w:r>
    </w:p>
    <w:p w14:paraId="6C7B44BC" w14:textId="77777777" w:rsidR="005334F4" w:rsidRDefault="005334F4" w:rsidP="005334F4">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08C261" w14:textId="77777777" w:rsidR="005334F4" w:rsidRDefault="005334F4" w:rsidP="005334F4">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B15D43C" w14:textId="77777777" w:rsidR="005334F4" w:rsidRDefault="005334F4" w:rsidP="005334F4">
      <w:r>
        <w:t>If the UE is not operating in SNPN access mode:</w:t>
      </w:r>
    </w:p>
    <w:p w14:paraId="0F7BE934" w14:textId="77777777" w:rsidR="005334F4" w:rsidRDefault="005334F4" w:rsidP="005334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FAE167B" w14:textId="77777777" w:rsidR="005334F4" w:rsidRPr="000C47DD" w:rsidRDefault="005334F4" w:rsidP="005334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4A13510" w14:textId="77777777" w:rsidR="005334F4" w:rsidRDefault="005334F4" w:rsidP="005334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77D927B" w14:textId="77777777" w:rsidR="005334F4" w:rsidRPr="000C47DD" w:rsidRDefault="005334F4" w:rsidP="005334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76979A2" w14:textId="77777777" w:rsidR="005334F4" w:rsidRDefault="005334F4" w:rsidP="005334F4">
      <w:r>
        <w:t>If the UE is operating in SNPN access mode:</w:t>
      </w:r>
    </w:p>
    <w:p w14:paraId="046C2CD9" w14:textId="77777777" w:rsidR="005334F4" w:rsidRPr="0083064D" w:rsidRDefault="005334F4" w:rsidP="005334F4">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45013103" w14:textId="77777777" w:rsidR="005334F4" w:rsidRPr="000C47DD" w:rsidRDefault="005334F4" w:rsidP="005334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9C2120F" w14:textId="77777777" w:rsidR="005334F4" w:rsidRDefault="005334F4" w:rsidP="005334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53BBEB7" w14:textId="77777777" w:rsidR="005334F4" w:rsidRPr="000C47DD" w:rsidRDefault="005334F4" w:rsidP="005334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0103038" w14:textId="77777777" w:rsidR="005334F4" w:rsidRDefault="005334F4" w:rsidP="005334F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816C7F5" w14:textId="77777777" w:rsidR="005334F4" w:rsidRPr="00722419" w:rsidRDefault="005334F4" w:rsidP="005334F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01E642" w14:textId="77777777" w:rsidR="005334F4" w:rsidRDefault="005334F4" w:rsidP="005334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CEB4D2A" w14:textId="77777777" w:rsidR="005334F4" w:rsidRDefault="005334F4" w:rsidP="005334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9FC2045" w14:textId="77777777" w:rsidR="005334F4" w:rsidRDefault="005334F4" w:rsidP="005334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86ED300" w14:textId="77777777" w:rsidR="005334F4" w:rsidRDefault="005334F4" w:rsidP="005334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A1A254" w14:textId="77777777" w:rsidR="005334F4" w:rsidRDefault="005334F4" w:rsidP="005334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9DD6FF9" w14:textId="77777777" w:rsidR="005334F4" w:rsidRDefault="005334F4" w:rsidP="005334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F1D55E2" w14:textId="77777777" w:rsidR="005334F4" w:rsidRDefault="005334F4" w:rsidP="005334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74A250" w14:textId="77777777" w:rsidR="005334F4" w:rsidRPr="00216B0A" w:rsidRDefault="005334F4" w:rsidP="005334F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C83770F" w14:textId="77777777" w:rsidR="005334F4" w:rsidRDefault="005334F4" w:rsidP="005334F4">
      <w:r>
        <w:t>If:</w:t>
      </w:r>
    </w:p>
    <w:p w14:paraId="4A7B436E" w14:textId="77777777" w:rsidR="005334F4" w:rsidRPr="002D232D" w:rsidRDefault="005334F4" w:rsidP="005334F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5D6A9A6" w14:textId="77777777" w:rsidR="005334F4" w:rsidRPr="002D232D" w:rsidRDefault="005334F4" w:rsidP="005334F4">
      <w:pPr>
        <w:pStyle w:val="B1"/>
      </w:pPr>
      <w:r w:rsidRPr="002D232D">
        <w:t>b)</w:t>
      </w:r>
      <w:r w:rsidRPr="002D232D">
        <w:tab/>
        <w:t>if the UE attempts obtaining service on another PLMNs as specified in 3GPP TS 23.122 [5] annex C;</w:t>
      </w:r>
    </w:p>
    <w:p w14:paraId="47374B93" w14:textId="77777777" w:rsidR="005334F4" w:rsidRDefault="005334F4" w:rsidP="005334F4">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F5B336D" w14:textId="77777777" w:rsidR="005334F4" w:rsidRDefault="005334F4" w:rsidP="005334F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8D09B16" w14:textId="77777777" w:rsidR="005334F4" w:rsidRDefault="005334F4" w:rsidP="005334F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5DA8790" w14:textId="77777777" w:rsidR="005334F4" w:rsidRDefault="005334F4" w:rsidP="005334F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B8F80B8" w14:textId="77777777" w:rsidR="005334F4" w:rsidRDefault="005334F4" w:rsidP="005334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B49F1C8" w14:textId="77777777" w:rsidR="005334F4" w:rsidRPr="00E939C6" w:rsidRDefault="005334F4" w:rsidP="005334F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ECD3E74" w14:textId="77777777" w:rsidR="005334F4" w:rsidRPr="00E939C6" w:rsidRDefault="005334F4" w:rsidP="005334F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2E1B5D8" w14:textId="77777777" w:rsidR="005334F4" w:rsidRPr="001344AD" w:rsidRDefault="005334F4" w:rsidP="005334F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809E0CE" w14:textId="77777777" w:rsidR="005334F4" w:rsidRPr="001344AD" w:rsidRDefault="005334F4" w:rsidP="005334F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0227A9" w14:textId="77777777" w:rsidR="005334F4" w:rsidRDefault="005334F4" w:rsidP="005334F4">
      <w:pPr>
        <w:pStyle w:val="B1"/>
      </w:pPr>
      <w:r w:rsidRPr="001344AD">
        <w:t>b)</w:t>
      </w:r>
      <w:r w:rsidRPr="001344AD">
        <w:tab/>
        <w:t>otherwise if</w:t>
      </w:r>
      <w:r>
        <w:t>:</w:t>
      </w:r>
    </w:p>
    <w:p w14:paraId="23B85CBB" w14:textId="77777777" w:rsidR="005334F4" w:rsidRDefault="005334F4" w:rsidP="005334F4">
      <w:pPr>
        <w:pStyle w:val="B2"/>
      </w:pPr>
      <w:r>
        <w:t>1)</w:t>
      </w:r>
      <w:r>
        <w:tab/>
        <w:t>the UE has NSSAI inclusion mode for the current PLMN and access type stored in the UE, the UE shall operate in the stored NSSAI inclusion mode; or</w:t>
      </w:r>
    </w:p>
    <w:p w14:paraId="72CA3FB5" w14:textId="77777777" w:rsidR="005334F4" w:rsidRPr="001344AD" w:rsidRDefault="005334F4" w:rsidP="005334F4">
      <w:pPr>
        <w:pStyle w:val="B2"/>
      </w:pPr>
      <w:r>
        <w:t>2)</w:t>
      </w:r>
      <w:r>
        <w:tab/>
        <w:t xml:space="preserve">the UE does not have NSSAI inclusion mode for the current PLMN and the access type stored in the UE and </w:t>
      </w:r>
      <w:r w:rsidRPr="001344AD">
        <w:t>if the UE is performing the registration procedure over:</w:t>
      </w:r>
    </w:p>
    <w:p w14:paraId="53FAF16C" w14:textId="77777777" w:rsidR="005334F4" w:rsidRPr="001344AD" w:rsidRDefault="005334F4" w:rsidP="005334F4">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D0CA103" w14:textId="77777777" w:rsidR="005334F4" w:rsidRPr="001344AD" w:rsidRDefault="005334F4" w:rsidP="005334F4">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889D5B1" w14:textId="77777777" w:rsidR="005334F4" w:rsidRDefault="005334F4" w:rsidP="005334F4">
      <w:pPr>
        <w:rPr>
          <w:lang w:val="en-US"/>
        </w:rPr>
      </w:pPr>
      <w:r>
        <w:t xml:space="preserve">The AMF may include </w:t>
      </w:r>
      <w:r>
        <w:rPr>
          <w:lang w:val="en-US"/>
        </w:rPr>
        <w:t>operator-defined access category definitions in the REGISTRATION ACCEPT message.</w:t>
      </w:r>
    </w:p>
    <w:p w14:paraId="6AD7CCD4" w14:textId="77777777" w:rsidR="005334F4" w:rsidRDefault="005334F4" w:rsidP="005334F4">
      <w:pPr>
        <w:rPr>
          <w:lang w:val="en-US"/>
        </w:rPr>
      </w:pPr>
      <w:bookmarkStart w:id="1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D9BF93" w14:textId="77777777" w:rsidR="005334F4" w:rsidRPr="00CC0C94" w:rsidRDefault="005334F4" w:rsidP="005334F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3974D3D" w14:textId="77777777" w:rsidR="005334F4" w:rsidRDefault="005334F4" w:rsidP="005334F4">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E7AC0C0" w14:textId="77777777" w:rsidR="005334F4" w:rsidRDefault="005334F4" w:rsidP="005334F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3"/>
    <w:p w14:paraId="26416A4E" w14:textId="77777777" w:rsidR="005334F4" w:rsidRDefault="005334F4" w:rsidP="005334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980309" w14:textId="77777777" w:rsidR="005334F4" w:rsidRDefault="005334F4" w:rsidP="005334F4">
      <w:pPr>
        <w:pStyle w:val="B1"/>
      </w:pPr>
      <w:r w:rsidRPr="001344AD">
        <w:t>a)</w:t>
      </w:r>
      <w:r>
        <w:tab/>
        <w:t>stop timer T3448 if it is running; and</w:t>
      </w:r>
    </w:p>
    <w:p w14:paraId="00B93BCD" w14:textId="77777777" w:rsidR="005334F4" w:rsidRPr="00CC0C94" w:rsidRDefault="005334F4" w:rsidP="005334F4">
      <w:pPr>
        <w:pStyle w:val="B1"/>
        <w:rPr>
          <w:lang w:eastAsia="ja-JP"/>
        </w:rPr>
      </w:pPr>
      <w:r>
        <w:t>b)</w:t>
      </w:r>
      <w:r w:rsidRPr="00CC0C94">
        <w:tab/>
        <w:t>start timer T3448 with the value provided in the T3448 value IE.</w:t>
      </w:r>
    </w:p>
    <w:p w14:paraId="5D37DE8B" w14:textId="77777777" w:rsidR="005334F4" w:rsidRPr="00CC0C94" w:rsidRDefault="005334F4" w:rsidP="005334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6167BE" w14:textId="77777777" w:rsidR="005334F4" w:rsidRDefault="005334F4" w:rsidP="005334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AD5C2E3" w14:textId="77777777" w:rsidR="005334F4" w:rsidRPr="00F80336" w:rsidRDefault="005334F4" w:rsidP="005334F4">
      <w:pPr>
        <w:pStyle w:val="NO"/>
        <w:rPr>
          <w:rFonts w:eastAsia="Malgun Gothic"/>
        </w:rPr>
      </w:pPr>
      <w:r>
        <w:t>NOTE 7: The UE provides the truncated 5G-S-TMSI configuration to the lower layers.</w:t>
      </w:r>
    </w:p>
    <w:p w14:paraId="45A2304B" w14:textId="77777777" w:rsidR="005334F4" w:rsidRDefault="005334F4" w:rsidP="005334F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A237F11" w14:textId="77777777" w:rsidR="005334F4" w:rsidRDefault="005334F4" w:rsidP="005334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3ECE9681" w14:textId="77777777" w:rsidR="005334F4" w:rsidRDefault="005334F4" w:rsidP="005334F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492E0E7" w14:textId="71CAF68D" w:rsidR="005334F4" w:rsidRDefault="005334F4" w:rsidP="005334F4">
      <w:pPr>
        <w:jc w:val="center"/>
        <w:rPr>
          <w:noProof/>
        </w:rPr>
      </w:pPr>
    </w:p>
    <w:p w14:paraId="12616A00" w14:textId="3E2C2F55" w:rsidR="005334F4" w:rsidRDefault="005334F4" w:rsidP="005334F4">
      <w:pPr>
        <w:jc w:val="center"/>
        <w:rPr>
          <w:noProof/>
        </w:rPr>
      </w:pPr>
    </w:p>
    <w:p w14:paraId="3F7DB0A1" w14:textId="77777777" w:rsidR="005334F4" w:rsidRDefault="005334F4" w:rsidP="005334F4">
      <w:pPr>
        <w:jc w:val="center"/>
        <w:rPr>
          <w:noProof/>
        </w:rPr>
      </w:pPr>
      <w:r w:rsidRPr="005334F4">
        <w:rPr>
          <w:noProof/>
          <w:highlight w:val="green"/>
        </w:rPr>
        <w:t>*** change ***</w:t>
      </w:r>
    </w:p>
    <w:p w14:paraId="3E2F44C4" w14:textId="77777777" w:rsidR="005334F4" w:rsidRDefault="005334F4" w:rsidP="005334F4">
      <w:pPr>
        <w:pStyle w:val="Heading5"/>
      </w:pPr>
      <w:bookmarkStart w:id="14" w:name="_Toc20232683"/>
      <w:bookmarkStart w:id="15" w:name="_Toc27746785"/>
      <w:bookmarkStart w:id="16" w:name="_Toc36212967"/>
      <w:r>
        <w:t>5.5.1.3.2</w:t>
      </w:r>
      <w:r>
        <w:tab/>
        <w:t>Mobility and periodic registration update initiation</w:t>
      </w:r>
      <w:bookmarkEnd w:id="14"/>
      <w:bookmarkEnd w:id="15"/>
      <w:bookmarkEnd w:id="16"/>
    </w:p>
    <w:p w14:paraId="366DD6A4" w14:textId="77777777" w:rsidR="005334F4" w:rsidRPr="003168A2" w:rsidRDefault="005334F4" w:rsidP="005334F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ED01756" w14:textId="77777777" w:rsidR="005334F4" w:rsidRPr="003168A2" w:rsidRDefault="005334F4" w:rsidP="005334F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001C1C35" w14:textId="77777777" w:rsidR="005334F4" w:rsidRDefault="005334F4" w:rsidP="005334F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172C830" w14:textId="77777777" w:rsidR="005334F4" w:rsidRDefault="005334F4" w:rsidP="005334F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B76B65A" w14:textId="77777777" w:rsidR="005334F4" w:rsidRDefault="005334F4" w:rsidP="005334F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43E658C" w14:textId="77777777" w:rsidR="005334F4" w:rsidRDefault="005334F4" w:rsidP="005334F4">
      <w:pPr>
        <w:pStyle w:val="B1"/>
      </w:pPr>
      <w:r>
        <w:t>e)</w:t>
      </w:r>
      <w:r w:rsidRPr="00CB6964">
        <w:tab/>
      </w:r>
      <w:r>
        <w:t>upon inter-system change from S1 mode to N1 mode and if the UE previously had initiated an attach procedure or a tracking area updating procedure when in S1 mode;</w:t>
      </w:r>
    </w:p>
    <w:p w14:paraId="78CA974E" w14:textId="77777777" w:rsidR="005334F4" w:rsidRDefault="005334F4" w:rsidP="005334F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F1B7750" w14:textId="77777777" w:rsidR="005334F4" w:rsidRDefault="005334F4" w:rsidP="005334F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BBCE1CD" w14:textId="77777777" w:rsidR="005334F4" w:rsidRPr="00CB6964" w:rsidRDefault="005334F4" w:rsidP="005334F4">
      <w:pPr>
        <w:pStyle w:val="B1"/>
      </w:pPr>
      <w:r>
        <w:t>h)</w:t>
      </w:r>
      <w:r>
        <w:tab/>
      </w:r>
      <w:r w:rsidRPr="00026C79">
        <w:rPr>
          <w:lang w:val="en-US" w:eastAsia="ja-JP"/>
        </w:rPr>
        <w:t xml:space="preserve">when the UE's usage setting </w:t>
      </w:r>
      <w:r>
        <w:rPr>
          <w:lang w:val="en-US" w:eastAsia="ja-JP"/>
        </w:rPr>
        <w:t>changes;</w:t>
      </w:r>
    </w:p>
    <w:p w14:paraId="082F2F9F" w14:textId="77777777" w:rsidR="005334F4" w:rsidRDefault="005334F4" w:rsidP="005334F4">
      <w:pPr>
        <w:pStyle w:val="B1"/>
        <w:rPr>
          <w:lang w:val="en-US"/>
        </w:rPr>
      </w:pPr>
      <w:proofErr w:type="spellStart"/>
      <w:r>
        <w:lastRenderedPageBreak/>
        <w:t>i</w:t>
      </w:r>
      <w:proofErr w:type="spellEnd"/>
      <w:r w:rsidRPr="00735CAD">
        <w:t>)</w:t>
      </w:r>
      <w:r w:rsidRPr="00735CAD">
        <w:tab/>
      </w:r>
      <w:r>
        <w:rPr>
          <w:lang w:val="en-US"/>
        </w:rPr>
        <w:t>when the UE needs to change the slice(s) it is currently registered to;</w:t>
      </w:r>
    </w:p>
    <w:p w14:paraId="15429871" w14:textId="77777777" w:rsidR="005334F4" w:rsidRDefault="005334F4" w:rsidP="005334F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6DEEAF0" w14:textId="77777777" w:rsidR="005334F4" w:rsidRPr="00735CAD" w:rsidRDefault="005334F4" w:rsidP="005334F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0E7C265" w14:textId="77777777" w:rsidR="005334F4" w:rsidRDefault="005334F4" w:rsidP="005334F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61961EC" w14:textId="77777777" w:rsidR="005334F4" w:rsidRPr="00735CAD" w:rsidRDefault="005334F4" w:rsidP="005334F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6CE94A5" w14:textId="77777777" w:rsidR="005334F4" w:rsidRPr="00735CAD" w:rsidRDefault="005334F4" w:rsidP="005334F4">
      <w:pPr>
        <w:pStyle w:val="B1"/>
      </w:pPr>
      <w:r>
        <w:t>n)</w:t>
      </w:r>
      <w:r>
        <w:tab/>
        <w:t>when the UE in 5GMM-IDLE mode changes the radio capability for NG-RAN;</w:t>
      </w:r>
    </w:p>
    <w:p w14:paraId="7E2945CB" w14:textId="77777777" w:rsidR="005334F4" w:rsidRPr="00504452" w:rsidRDefault="005334F4" w:rsidP="005334F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067845F" w14:textId="77777777" w:rsidR="005334F4" w:rsidRDefault="005334F4" w:rsidP="005334F4">
      <w:pPr>
        <w:pStyle w:val="B1"/>
      </w:pPr>
      <w:r>
        <w:t>p</w:t>
      </w:r>
      <w:r w:rsidRPr="00504452">
        <w:rPr>
          <w:rFonts w:hint="eastAsia"/>
        </w:rPr>
        <w:t>)</w:t>
      </w:r>
      <w:r w:rsidRPr="00504452">
        <w:rPr>
          <w:rFonts w:hint="eastAsia"/>
        </w:rPr>
        <w:tab/>
      </w:r>
      <w:r>
        <w:t>void;</w:t>
      </w:r>
    </w:p>
    <w:p w14:paraId="6E4DDB4B" w14:textId="77777777" w:rsidR="005334F4" w:rsidRPr="00504452" w:rsidRDefault="005334F4" w:rsidP="005334F4">
      <w:pPr>
        <w:pStyle w:val="B1"/>
      </w:pPr>
      <w:r>
        <w:t>q)</w:t>
      </w:r>
      <w:r>
        <w:tab/>
        <w:t>when the UE needs to request new LADN information;</w:t>
      </w:r>
    </w:p>
    <w:p w14:paraId="3BE2C196" w14:textId="77777777" w:rsidR="005334F4" w:rsidRPr="00504452" w:rsidRDefault="005334F4" w:rsidP="005334F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5295C5B" w14:textId="77777777" w:rsidR="005334F4" w:rsidRPr="00504452" w:rsidRDefault="005334F4" w:rsidP="005334F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EC8BFC4" w14:textId="77777777" w:rsidR="005334F4" w:rsidRDefault="005334F4" w:rsidP="005334F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671783B" w14:textId="77777777" w:rsidR="005334F4" w:rsidRDefault="005334F4" w:rsidP="005334F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A1E217D" w14:textId="77777777" w:rsidR="005334F4" w:rsidRPr="00504452" w:rsidRDefault="005334F4" w:rsidP="005334F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0F778C7" w14:textId="77777777" w:rsidR="005334F4" w:rsidRDefault="005334F4" w:rsidP="005334F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0E11EE6" w14:textId="77777777" w:rsidR="005334F4" w:rsidRPr="004B11B4" w:rsidRDefault="005334F4" w:rsidP="005334F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76AFE4C" w14:textId="77777777" w:rsidR="005334F4" w:rsidRPr="004B11B4" w:rsidRDefault="005334F4" w:rsidP="005334F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EAA91E9" w14:textId="77777777" w:rsidR="005334F4" w:rsidRPr="004B11B4" w:rsidRDefault="005334F4" w:rsidP="005334F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AC76F4" w14:textId="77777777" w:rsidR="005334F4" w:rsidRPr="004B11B4" w:rsidRDefault="005334F4" w:rsidP="005334F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35C4A47" w14:textId="77777777" w:rsidR="005334F4" w:rsidRPr="004B11B4" w:rsidRDefault="005334F4" w:rsidP="005334F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669A6540" w14:textId="77777777" w:rsidR="005334F4" w:rsidRPr="00CC0C94" w:rsidRDefault="005334F4" w:rsidP="005334F4">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4C2B31D3" w14:textId="77777777" w:rsidR="005334F4" w:rsidRDefault="005334F4" w:rsidP="005334F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02342DF" w14:textId="77777777" w:rsidR="005334F4" w:rsidRDefault="005334F4" w:rsidP="005334F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3C928F9" w14:textId="77777777" w:rsidR="005334F4" w:rsidRDefault="005334F4" w:rsidP="005334F4">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735A8A1" w14:textId="77777777" w:rsidR="005334F4" w:rsidRDefault="005334F4" w:rsidP="005334F4">
      <w:pPr>
        <w:pStyle w:val="B1"/>
        <w:rPr>
          <w:rFonts w:eastAsia="Malgun Gothic"/>
        </w:rPr>
      </w:pPr>
      <w:r>
        <w:rPr>
          <w:rFonts w:eastAsia="Malgun Gothic"/>
        </w:rPr>
        <w:t>-</w:t>
      </w:r>
      <w:r>
        <w:rPr>
          <w:rFonts w:eastAsia="Malgun Gothic"/>
        </w:rPr>
        <w:tab/>
        <w:t>include the S1 UE network capability IE in the REGISTRATION REQUEST message; and</w:t>
      </w:r>
    </w:p>
    <w:p w14:paraId="10930FF8" w14:textId="77777777" w:rsidR="005334F4" w:rsidRDefault="005334F4" w:rsidP="005334F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D84AA6" w14:textId="77777777" w:rsidR="005334F4" w:rsidRDefault="005334F4" w:rsidP="005334F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8B4ACEE" w14:textId="77777777" w:rsidR="005334F4" w:rsidRPr="00FE320E" w:rsidRDefault="005334F4" w:rsidP="005334F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65AEC38" w14:textId="77777777" w:rsidR="005334F4" w:rsidRDefault="005334F4" w:rsidP="005334F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924FE4D" w14:textId="77777777" w:rsidR="005334F4" w:rsidRDefault="005334F4" w:rsidP="005334F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B3CC7A1" w14:textId="77777777" w:rsidR="005334F4" w:rsidRDefault="005334F4" w:rsidP="005334F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C36EC3" w14:textId="77777777" w:rsidR="005334F4" w:rsidRPr="0008719F" w:rsidRDefault="005334F4" w:rsidP="005334F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57D11AC" w14:textId="77777777" w:rsidR="005334F4" w:rsidRDefault="005334F4" w:rsidP="005334F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A1BBD5C" w14:textId="77777777" w:rsidR="005334F4" w:rsidRDefault="005334F4" w:rsidP="005334F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53C7660" w14:textId="77777777" w:rsidR="005334F4" w:rsidRDefault="005334F4" w:rsidP="005334F4">
      <w:r>
        <w:t>If the UE supports CAG feature, the UE shall set the CAG bit to "CAG Supported</w:t>
      </w:r>
      <w:r w:rsidRPr="00CC0C94">
        <w:t>"</w:t>
      </w:r>
      <w:r>
        <w:t xml:space="preserve"> in the 5GMM capability IE of the REGISTRATION REQUEST message.</w:t>
      </w:r>
    </w:p>
    <w:p w14:paraId="4B95EF68" w14:textId="77777777" w:rsidR="005334F4" w:rsidRPr="00AB3E8E" w:rsidRDefault="005334F4" w:rsidP="005334F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20E3AE7" w14:textId="77777777" w:rsidR="005334F4" w:rsidRDefault="005334F4" w:rsidP="005334F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6F68CC2" w14:textId="77777777" w:rsidR="005334F4" w:rsidRDefault="005334F4" w:rsidP="005334F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B82A3FA" w14:textId="77777777" w:rsidR="005334F4" w:rsidRDefault="005334F4" w:rsidP="005334F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D97BD3" w14:textId="77777777" w:rsidR="005334F4" w:rsidRPr="00BE237D" w:rsidRDefault="005334F4" w:rsidP="005334F4">
      <w:r w:rsidRPr="00BE237D">
        <w:t>If the UE no longer requires the use of SMS over NAS, then the UE shall include the 5GS update type IE in the REGISTRATION REQUEST message with the SMS requested bit set to "SMS over NAS not supported".</w:t>
      </w:r>
    </w:p>
    <w:p w14:paraId="3B700480" w14:textId="77777777" w:rsidR="005334F4" w:rsidRDefault="005334F4" w:rsidP="005334F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3697AD7" w14:textId="77777777" w:rsidR="005334F4" w:rsidRDefault="005334F4" w:rsidP="005334F4">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09A69DE" w14:textId="77777777" w:rsidR="005334F4" w:rsidRDefault="005334F4" w:rsidP="005334F4">
      <w:r>
        <w:t xml:space="preserve">The UE shall handle the 5GS mobile identity IE in the REGISTRATION </w:t>
      </w:r>
      <w:r w:rsidRPr="003168A2">
        <w:t>REQUEST message</w:t>
      </w:r>
      <w:r>
        <w:t xml:space="preserve"> as follows:</w:t>
      </w:r>
    </w:p>
    <w:p w14:paraId="0EDC225F" w14:textId="77777777" w:rsidR="005334F4" w:rsidRDefault="005334F4" w:rsidP="005334F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E1F5D3F" w14:textId="77777777" w:rsidR="005334F4" w:rsidRDefault="005334F4" w:rsidP="005334F4">
      <w:pPr>
        <w:pStyle w:val="B2"/>
      </w:pPr>
      <w:r>
        <w:t>1)</w:t>
      </w:r>
      <w:r>
        <w:tab/>
        <w:t>a valid 5G-GUTI that was previously assigned by the same PLMN with which the UE is performing the registration, if available;</w:t>
      </w:r>
    </w:p>
    <w:p w14:paraId="0448FF59" w14:textId="77777777" w:rsidR="005334F4" w:rsidRDefault="005334F4" w:rsidP="005334F4">
      <w:pPr>
        <w:pStyle w:val="B2"/>
      </w:pPr>
      <w:r>
        <w:t>2)</w:t>
      </w:r>
      <w:r>
        <w:tab/>
        <w:t>a valid 5G-GUTI that was previously assigned by an equivalent PLMN, if available; and</w:t>
      </w:r>
    </w:p>
    <w:p w14:paraId="7F78BB6A" w14:textId="77777777" w:rsidR="005334F4" w:rsidRDefault="005334F4" w:rsidP="005334F4">
      <w:pPr>
        <w:pStyle w:val="B2"/>
      </w:pPr>
      <w:r>
        <w:t>3)</w:t>
      </w:r>
      <w:r>
        <w:tab/>
        <w:t>a valid 5G-GUTI that was previously assigned by any other PLMN, if available; and</w:t>
      </w:r>
    </w:p>
    <w:p w14:paraId="55BAD9A7" w14:textId="77777777" w:rsidR="005334F4" w:rsidRDefault="005334F4" w:rsidP="005334F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C3CB727" w14:textId="77777777" w:rsidR="005334F4" w:rsidRPr="00FE320E" w:rsidRDefault="005334F4" w:rsidP="005334F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04B4B0E" w14:textId="77777777" w:rsidR="005334F4" w:rsidRDefault="005334F4" w:rsidP="005334F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38B238A" w14:textId="77777777" w:rsidR="005334F4" w:rsidRPr="000156B4" w:rsidRDefault="005334F4" w:rsidP="005334F4">
      <w:pPr>
        <w:pStyle w:val="EditorsNote"/>
      </w:pPr>
      <w:r>
        <w:t>Editor's note:</w:t>
      </w:r>
      <w:r>
        <w:tab/>
      </w:r>
      <w:r w:rsidRPr="00B9423C">
        <w:t>Whether different UE specific DRX parameters are used for NB-N1 mode and how to request them is FFS</w:t>
      </w:r>
      <w:r>
        <w:t>.</w:t>
      </w:r>
    </w:p>
    <w:p w14:paraId="2BDF3B9A" w14:textId="77777777" w:rsidR="005334F4" w:rsidRDefault="005334F4" w:rsidP="005334F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DFE4DF3" w14:textId="77777777" w:rsidR="005334F4" w:rsidRDefault="005334F4" w:rsidP="005334F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001364D" w14:textId="77777777" w:rsidR="005334F4" w:rsidRDefault="005334F4" w:rsidP="005334F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98CE557" w14:textId="77777777" w:rsidR="005334F4" w:rsidRPr="00216B0A" w:rsidRDefault="005334F4" w:rsidP="005334F4">
      <w:pPr>
        <w:pStyle w:val="B1"/>
      </w:pPr>
      <w:r>
        <w:t>-</w:t>
      </w:r>
      <w:r>
        <w:tab/>
      </w:r>
      <w:r w:rsidRPr="00977243">
        <w:t xml:space="preserve">to indicate a request for LADN information by </w:t>
      </w:r>
      <w:r>
        <w:t>not including any LADN DNN value in the LADN indication IE.</w:t>
      </w:r>
    </w:p>
    <w:p w14:paraId="4D470B61" w14:textId="77777777" w:rsidR="005334F4" w:rsidRDefault="005334F4" w:rsidP="005334F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98C5ABC" w14:textId="77777777" w:rsidR="005334F4" w:rsidRDefault="005334F4" w:rsidP="005334F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881B79C" w14:textId="77777777" w:rsidR="005334F4" w:rsidRDefault="005334F4" w:rsidP="005334F4">
      <w:pPr>
        <w:pStyle w:val="B1"/>
      </w:pPr>
      <w:r>
        <w:rPr>
          <w:rFonts w:hint="eastAsia"/>
          <w:lang w:eastAsia="zh-CN"/>
        </w:rPr>
        <w:t>-</w:t>
      </w:r>
      <w:r>
        <w:rPr>
          <w:rFonts w:hint="eastAsia"/>
          <w:lang w:eastAsia="zh-CN"/>
        </w:rPr>
        <w:tab/>
      </w:r>
      <w:r>
        <w:t>associated with the access type the REGISTRATION REQUEST message is sent over; and</w:t>
      </w:r>
    </w:p>
    <w:p w14:paraId="036DC94C" w14:textId="77777777" w:rsidR="005334F4" w:rsidRDefault="005334F4" w:rsidP="005334F4">
      <w:pPr>
        <w:pStyle w:val="B1"/>
      </w:pPr>
      <w:r>
        <w:t>-</w:t>
      </w:r>
      <w:r>
        <w:tab/>
      </w:r>
      <w:r>
        <w:rPr>
          <w:rFonts w:hint="eastAsia"/>
        </w:rPr>
        <w:t>have pending user data to be sent</w:t>
      </w:r>
      <w:r>
        <w:t xml:space="preserve"> over user plane</w:t>
      </w:r>
      <w:r>
        <w:rPr>
          <w:rFonts w:hint="eastAsia"/>
        </w:rPr>
        <w:t>.</w:t>
      </w:r>
    </w:p>
    <w:p w14:paraId="25D0121F" w14:textId="77777777" w:rsidR="005334F4" w:rsidRPr="00D72B4E" w:rsidRDefault="005334F4" w:rsidP="005334F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A53FADD" w14:textId="77777777" w:rsidR="005334F4" w:rsidRDefault="005334F4" w:rsidP="005334F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2CBD4B0" w14:textId="77777777" w:rsidR="005334F4" w:rsidRDefault="005334F4" w:rsidP="005334F4">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0AB4D10" w14:textId="77777777" w:rsidR="005334F4" w:rsidRDefault="005334F4" w:rsidP="005334F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6B83295" w14:textId="77777777" w:rsidR="005334F4" w:rsidRDefault="005334F4" w:rsidP="005334F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3795AD1" w14:textId="77777777" w:rsidR="005334F4" w:rsidRDefault="005334F4" w:rsidP="005334F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19DD1DA" w14:textId="77777777" w:rsidR="005334F4" w:rsidRDefault="005334F4" w:rsidP="005334F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E886E70" w14:textId="77777777" w:rsidR="005334F4" w:rsidRDefault="005334F4" w:rsidP="005334F4">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3019B27" w14:textId="77777777" w:rsidR="005334F4" w:rsidRDefault="005334F4" w:rsidP="005334F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FA9E030" w14:textId="77777777" w:rsidR="005334F4" w:rsidRDefault="005334F4" w:rsidP="005334F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730A740A" w14:textId="77777777" w:rsidR="005334F4" w:rsidRDefault="005334F4" w:rsidP="005334F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312A555" w14:textId="77777777" w:rsidR="005334F4" w:rsidRDefault="005334F4" w:rsidP="005334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D5D97E7" w14:textId="77777777" w:rsidR="005334F4" w:rsidRDefault="005334F4" w:rsidP="005334F4">
      <w:pPr>
        <w:pStyle w:val="B1"/>
      </w:pPr>
      <w:r>
        <w:t>a)</w:t>
      </w:r>
      <w:r>
        <w:tab/>
        <w:t>is in NB-N1 mode and:</w:t>
      </w:r>
    </w:p>
    <w:p w14:paraId="7A9953A7" w14:textId="77777777" w:rsidR="005334F4" w:rsidRDefault="005334F4" w:rsidP="005334F4">
      <w:pPr>
        <w:pStyle w:val="B2"/>
        <w:rPr>
          <w:lang w:val="en-US"/>
        </w:rPr>
      </w:pPr>
      <w:r>
        <w:t>1)</w:t>
      </w:r>
      <w:r>
        <w:tab/>
      </w:r>
      <w:r>
        <w:rPr>
          <w:lang w:val="en-US"/>
        </w:rPr>
        <w:t>the UE needs to change the slice(s) it is currently registered to within the same registration area; or</w:t>
      </w:r>
    </w:p>
    <w:p w14:paraId="672B2C98" w14:textId="77777777" w:rsidR="005334F4" w:rsidRDefault="005334F4" w:rsidP="005334F4">
      <w:pPr>
        <w:pStyle w:val="B2"/>
        <w:rPr>
          <w:lang w:val="en-US"/>
        </w:rPr>
      </w:pPr>
      <w:r>
        <w:rPr>
          <w:lang w:val="en-US"/>
        </w:rPr>
        <w:t>2)</w:t>
      </w:r>
      <w:r>
        <w:rPr>
          <w:lang w:val="en-US"/>
        </w:rPr>
        <w:tab/>
        <w:t>the UE has entered a new registration area; or</w:t>
      </w:r>
    </w:p>
    <w:p w14:paraId="7E5AB807" w14:textId="77777777" w:rsidR="005334F4" w:rsidRDefault="005334F4" w:rsidP="005334F4">
      <w:pPr>
        <w:pStyle w:val="B1"/>
      </w:pPr>
      <w:r>
        <w:rPr>
          <w:lang w:val="en-US"/>
        </w:rPr>
        <w:t>b)</w:t>
      </w:r>
      <w:r>
        <w:rPr>
          <w:lang w:val="en-US"/>
        </w:rPr>
        <w:tab/>
        <w:t>the UE is not in NB-N1 mode;</w:t>
      </w:r>
    </w:p>
    <w:p w14:paraId="7952EB90" w14:textId="77777777" w:rsidR="005334F4" w:rsidRDefault="005334F4" w:rsidP="005334F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D23D970" w14:textId="77777777" w:rsidR="005334F4" w:rsidRDefault="005334F4" w:rsidP="005334F4">
      <w:pPr>
        <w:pStyle w:val="NO"/>
      </w:pPr>
      <w:r>
        <w:t>NOTE 4:</w:t>
      </w:r>
      <w:r>
        <w:tab/>
        <w:t>T</w:t>
      </w:r>
      <w:r w:rsidRPr="00405DEB">
        <w:t xml:space="preserve">he REGISTRATION REQUEST message </w:t>
      </w:r>
      <w:r>
        <w:t>can include both the Requested NSSAI and the Requested mapped NSSAI as described below.</w:t>
      </w:r>
    </w:p>
    <w:p w14:paraId="63598DB4" w14:textId="77777777" w:rsidR="005334F4" w:rsidRPr="00FC30B0" w:rsidRDefault="005334F4" w:rsidP="005334F4">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D9E2181" w14:textId="77777777" w:rsidR="005334F4" w:rsidRPr="006741C2" w:rsidRDefault="005334F4" w:rsidP="005334F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6786061" w14:textId="77777777" w:rsidR="005334F4" w:rsidRPr="006741C2" w:rsidRDefault="005334F4" w:rsidP="005334F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3162F4C" w14:textId="77777777" w:rsidR="005334F4" w:rsidRPr="006741C2" w:rsidRDefault="005334F4" w:rsidP="005334F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45214A14" w14:textId="77777777" w:rsidR="005334F4" w:rsidRDefault="005334F4" w:rsidP="005334F4">
      <w:r>
        <w:lastRenderedPageBreak/>
        <w:t>and in addition the Requested NSSAI IE shall include S-NSSAI(s) applicable in the current PLMN, and if available the associated mapped S-NSSAI(s) for:</w:t>
      </w:r>
    </w:p>
    <w:p w14:paraId="2923C872" w14:textId="77777777" w:rsidR="005334F4" w:rsidRPr="00A56A82" w:rsidRDefault="005334F4" w:rsidP="005334F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CCD7576" w14:textId="77777777" w:rsidR="005334F4" w:rsidRDefault="005334F4" w:rsidP="005334F4">
      <w:pPr>
        <w:pStyle w:val="B1"/>
      </w:pPr>
      <w:r w:rsidRPr="00A56A82">
        <w:t>b)</w:t>
      </w:r>
      <w:r w:rsidRPr="00A56A82">
        <w:tab/>
        <w:t>each active PDU session.</w:t>
      </w:r>
    </w:p>
    <w:p w14:paraId="5120049C" w14:textId="77777777" w:rsidR="005334F4" w:rsidRDefault="005334F4" w:rsidP="005334F4">
      <w:r>
        <w:t xml:space="preserve">The </w:t>
      </w:r>
      <w:r w:rsidRPr="003C5CB2">
        <w:t>Requested mapped NSSAI IE shall</w:t>
      </w:r>
      <w:r>
        <w:t xml:space="preserve"> include mapped S-NSSAI(s), if available, when the UE does not have S-NSSAI(s) applicable in the current PLMN for:</w:t>
      </w:r>
    </w:p>
    <w:p w14:paraId="545DBF38" w14:textId="77777777" w:rsidR="005334F4" w:rsidRDefault="005334F4" w:rsidP="005334F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B7DAC6C" w14:textId="77777777" w:rsidR="005334F4" w:rsidRDefault="005334F4" w:rsidP="005334F4">
      <w:pPr>
        <w:pStyle w:val="B1"/>
      </w:pPr>
      <w:r>
        <w:t>b)</w:t>
      </w:r>
      <w:r>
        <w:tab/>
        <w:t>each active PDU session when the UE is performing mobility from N1 mode to N1 mode to a visited PLMN.</w:t>
      </w:r>
    </w:p>
    <w:p w14:paraId="0F4C865A" w14:textId="77777777" w:rsidR="005334F4" w:rsidRDefault="005334F4" w:rsidP="005334F4">
      <w:pPr>
        <w:pStyle w:val="NO"/>
      </w:pPr>
      <w:r>
        <w:t>NOTE 5:</w:t>
      </w:r>
      <w:r>
        <w:tab/>
        <w:t>The Requested NSSAI IE is used instead of Requested mapped NSSAI IE in REGISTRATION REQUEST message when the UE enters (E)HPLMN.</w:t>
      </w:r>
    </w:p>
    <w:p w14:paraId="05CAD961" w14:textId="77777777" w:rsidR="005334F4" w:rsidRDefault="005334F4" w:rsidP="005334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20217EF" w14:textId="77777777" w:rsidR="005334F4" w:rsidRDefault="005334F4" w:rsidP="005334F4">
      <w:r>
        <w:t>If the UE has:</w:t>
      </w:r>
    </w:p>
    <w:p w14:paraId="355D006B" w14:textId="77777777" w:rsidR="005334F4" w:rsidRDefault="005334F4" w:rsidP="005334F4">
      <w:pPr>
        <w:pStyle w:val="B1"/>
      </w:pPr>
      <w:r>
        <w:t>-</w:t>
      </w:r>
      <w:r>
        <w:tab/>
        <w:t>no allowed NSSAI for the current PLMN;</w:t>
      </w:r>
    </w:p>
    <w:p w14:paraId="4BE5E57B" w14:textId="77777777" w:rsidR="005334F4" w:rsidRDefault="005334F4" w:rsidP="005334F4">
      <w:pPr>
        <w:pStyle w:val="B1"/>
      </w:pPr>
      <w:r>
        <w:t>-</w:t>
      </w:r>
      <w:r>
        <w:tab/>
        <w:t>configured NSSAI for the current PLMN;</w:t>
      </w:r>
    </w:p>
    <w:p w14:paraId="4DA18D01" w14:textId="77777777" w:rsidR="005334F4" w:rsidRDefault="005334F4" w:rsidP="005334F4">
      <w:pPr>
        <w:pStyle w:val="B1"/>
      </w:pPr>
      <w:r>
        <w:t>-</w:t>
      </w:r>
      <w:r>
        <w:tab/>
        <w:t>neither active PDU session(s) nor PDN connection(s) to transfer associated with an S-NSSAI applicable in the current PLMN; and</w:t>
      </w:r>
    </w:p>
    <w:p w14:paraId="49AB39BA" w14:textId="77777777" w:rsidR="005334F4" w:rsidRDefault="005334F4" w:rsidP="005334F4">
      <w:pPr>
        <w:pStyle w:val="B1"/>
      </w:pPr>
      <w:r>
        <w:t>-</w:t>
      </w:r>
      <w:r>
        <w:tab/>
        <w:t>neither active PDU session(s) nor PDN connection(s) to transfer associated with mapped S-NSSAI(s);</w:t>
      </w:r>
    </w:p>
    <w:p w14:paraId="48D270A8" w14:textId="77777777" w:rsidR="005334F4" w:rsidRDefault="005334F4" w:rsidP="005334F4">
      <w:r>
        <w:t>and has a default configured NSSAI, then the UE shall:</w:t>
      </w:r>
    </w:p>
    <w:p w14:paraId="4C38BFF0" w14:textId="77777777" w:rsidR="005334F4" w:rsidRDefault="005334F4" w:rsidP="005334F4">
      <w:pPr>
        <w:pStyle w:val="B1"/>
      </w:pPr>
      <w:r>
        <w:t>a)</w:t>
      </w:r>
      <w:r>
        <w:tab/>
        <w:t>include the S-NSSAI(s) in the Requested NSSAI IE of the REGISTRATION REQUEST message using the default configured NSSAI; and</w:t>
      </w:r>
    </w:p>
    <w:p w14:paraId="38282B09" w14:textId="77777777" w:rsidR="005334F4" w:rsidRDefault="005334F4" w:rsidP="005334F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807D1BB" w14:textId="77777777" w:rsidR="005334F4" w:rsidRDefault="005334F4" w:rsidP="005334F4">
      <w:r>
        <w:t>If the UE has:</w:t>
      </w:r>
    </w:p>
    <w:p w14:paraId="5F05EE7D" w14:textId="77777777" w:rsidR="005334F4" w:rsidRDefault="005334F4" w:rsidP="005334F4">
      <w:pPr>
        <w:pStyle w:val="B1"/>
      </w:pPr>
      <w:r>
        <w:t>-</w:t>
      </w:r>
      <w:r>
        <w:tab/>
        <w:t>no allowed NSSAI for the current PLMN;</w:t>
      </w:r>
    </w:p>
    <w:p w14:paraId="019B1F7C" w14:textId="77777777" w:rsidR="005334F4" w:rsidRDefault="005334F4" w:rsidP="005334F4">
      <w:pPr>
        <w:pStyle w:val="B1"/>
      </w:pPr>
      <w:r>
        <w:t>-</w:t>
      </w:r>
      <w:r>
        <w:tab/>
        <w:t>no configured NSSAI for the current PLMN;</w:t>
      </w:r>
    </w:p>
    <w:p w14:paraId="37138501" w14:textId="77777777" w:rsidR="005334F4" w:rsidRDefault="005334F4" w:rsidP="005334F4">
      <w:pPr>
        <w:pStyle w:val="B1"/>
      </w:pPr>
      <w:r>
        <w:t>-</w:t>
      </w:r>
      <w:r>
        <w:tab/>
        <w:t>neither active PDU session(s) nor PDN connection(s) to transfer associated with an S-NSSAI applicable in the current PLMN</w:t>
      </w:r>
    </w:p>
    <w:p w14:paraId="02E2509C" w14:textId="77777777" w:rsidR="005334F4" w:rsidRDefault="005334F4" w:rsidP="005334F4">
      <w:pPr>
        <w:pStyle w:val="B1"/>
      </w:pPr>
      <w:r>
        <w:t>-</w:t>
      </w:r>
      <w:r>
        <w:tab/>
        <w:t>neither active PDU session(s) nor PDN connection(s) to transfer associated with mapped S-NSSAI(s); and</w:t>
      </w:r>
    </w:p>
    <w:p w14:paraId="3F3B1610" w14:textId="77777777" w:rsidR="005334F4" w:rsidRDefault="005334F4" w:rsidP="005334F4">
      <w:pPr>
        <w:pStyle w:val="B1"/>
      </w:pPr>
      <w:r>
        <w:t>-</w:t>
      </w:r>
      <w:r>
        <w:tab/>
        <w:t>no default configured NSSAI</w:t>
      </w:r>
    </w:p>
    <w:p w14:paraId="58CA2FCA" w14:textId="77777777" w:rsidR="005334F4" w:rsidRDefault="005334F4" w:rsidP="005334F4">
      <w:r>
        <w:t xml:space="preserve">the UE shall include neither </w:t>
      </w:r>
      <w:r w:rsidRPr="00512A6B">
        <w:t>Request</w:t>
      </w:r>
      <w:r>
        <w:t>ed NSSAI IE nor Requested mapped NSSAI IE in the REGISTRATION REQUEST message.</w:t>
      </w:r>
    </w:p>
    <w:p w14:paraId="5F985044" w14:textId="77777777" w:rsidR="005334F4" w:rsidRDefault="005334F4" w:rsidP="005334F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714C3284" w14:textId="77777777" w:rsidR="005334F4" w:rsidRDefault="005334F4" w:rsidP="005334F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33AEEC9" w14:textId="77777777" w:rsidR="005334F4" w:rsidRDefault="005334F4" w:rsidP="005334F4">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6E7602C" w14:textId="77777777" w:rsidR="005334F4" w:rsidRDefault="005334F4" w:rsidP="005334F4">
      <w:pPr>
        <w:pStyle w:val="NO"/>
      </w:pPr>
      <w:r>
        <w:t>NOTE 7:</w:t>
      </w:r>
      <w:r>
        <w:tab/>
        <w:t>The number of S-NSSAI(s) included in the requested NSSAI cannot exceed eight.</w:t>
      </w:r>
    </w:p>
    <w:p w14:paraId="056158F2" w14:textId="77777777" w:rsidR="005334F4" w:rsidRDefault="005334F4" w:rsidP="005334F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29DF10B" w14:textId="77777777" w:rsidR="005334F4" w:rsidRDefault="005334F4" w:rsidP="005334F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034DE29" w14:textId="77777777" w:rsidR="005334F4" w:rsidRDefault="005334F4" w:rsidP="005334F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73B6FFD" w14:textId="77777777" w:rsidR="005334F4" w:rsidRPr="00082716" w:rsidRDefault="005334F4" w:rsidP="005334F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E440404" w14:textId="77777777" w:rsidR="005334F4" w:rsidRDefault="005334F4" w:rsidP="005334F4">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625ABF23" w14:textId="77777777" w:rsidR="005334F4" w:rsidRDefault="005334F4" w:rsidP="005334F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E639B36" w14:textId="77777777" w:rsidR="005334F4" w:rsidRDefault="005334F4" w:rsidP="005334F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E464194" w14:textId="77777777" w:rsidR="005334F4" w:rsidRPr="00082716" w:rsidRDefault="005334F4" w:rsidP="005334F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84EB83C" w14:textId="77777777" w:rsidR="005334F4" w:rsidRDefault="005334F4" w:rsidP="005334F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EFEBE1A" w14:textId="77777777" w:rsidR="005334F4" w:rsidRDefault="005334F4" w:rsidP="005334F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CF98ED" w14:textId="77777777" w:rsidR="005334F4" w:rsidRDefault="005334F4" w:rsidP="005334F4">
      <w:r>
        <w:t>For case x)</w:t>
      </w:r>
      <w:r w:rsidRPr="005E5A4A">
        <w:t xml:space="preserve"> or if the UE operating in the single-registration mode performs inter-system change from S1 mode to N1 mode</w:t>
      </w:r>
      <w:r>
        <w:t>, the UE shall:</w:t>
      </w:r>
    </w:p>
    <w:p w14:paraId="002A9FC2" w14:textId="77777777" w:rsidR="005334F4" w:rsidRDefault="005334F4" w:rsidP="005334F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3F78EA" w14:textId="77777777" w:rsidR="005334F4" w:rsidRDefault="005334F4" w:rsidP="005334F4">
      <w:pPr>
        <w:pStyle w:val="B1"/>
      </w:pPr>
      <w:r>
        <w:t>b)</w:t>
      </w:r>
      <w:r>
        <w:tab/>
        <w:t>if the UE:</w:t>
      </w:r>
    </w:p>
    <w:p w14:paraId="640EA5FD" w14:textId="77777777" w:rsidR="005334F4" w:rsidRDefault="005334F4" w:rsidP="005334F4">
      <w:pPr>
        <w:pStyle w:val="B2"/>
      </w:pPr>
      <w:r>
        <w:t>1)</w:t>
      </w:r>
      <w:r>
        <w:tab/>
        <w:t>does not have an applicable network-assigned UE radio capability ID for the current UE radio configuration in the selected PLMN or SNPN; and</w:t>
      </w:r>
    </w:p>
    <w:p w14:paraId="2102C23D" w14:textId="77777777" w:rsidR="005334F4" w:rsidRDefault="005334F4" w:rsidP="005334F4">
      <w:pPr>
        <w:pStyle w:val="B2"/>
      </w:pPr>
      <w:r>
        <w:t>2)</w:t>
      </w:r>
      <w:r>
        <w:tab/>
        <w:t>has an applicable manufacturer-assigned UE radio capability ID for the current UE radio configuration,</w:t>
      </w:r>
    </w:p>
    <w:p w14:paraId="01E26426" w14:textId="77777777" w:rsidR="005334F4" w:rsidRDefault="005334F4" w:rsidP="005334F4">
      <w:pPr>
        <w:pStyle w:val="B1"/>
      </w:pPr>
      <w:r>
        <w:tab/>
        <w:t>include the applicable manufacturer-assigned UE radio capability ID in the UE radio capability ID IE of the REGISTRATION REQUEST message.</w:t>
      </w:r>
    </w:p>
    <w:p w14:paraId="6528ABF1" w14:textId="77777777" w:rsidR="005334F4" w:rsidRPr="00CC0C94" w:rsidRDefault="005334F4" w:rsidP="005334F4">
      <w:r w:rsidRPr="00CC0C94">
        <w:lastRenderedPageBreak/>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45927D9" w14:textId="77777777" w:rsidR="005334F4" w:rsidRPr="00CC0C94" w:rsidRDefault="005334F4" w:rsidP="005334F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B5AA4DF" w14:textId="77777777" w:rsidR="005334F4" w:rsidRPr="00CC0C94" w:rsidRDefault="005334F4" w:rsidP="005334F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F73CE35" w14:textId="77777777" w:rsidR="005334F4" w:rsidRDefault="005334F4" w:rsidP="005334F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8BAC73B" w14:textId="7E4862AA" w:rsidR="005334F4" w:rsidRDefault="005334F4" w:rsidP="005334F4">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w:t>
      </w:r>
      <w:del w:id="17" w:author="Qualcomm_Amer" w:date="2020-03-30T12:51:00Z">
        <w:r w:rsidDel="005334F4">
          <w:delText xml:space="preserve"> and does not have an emergency PDU session</w:delText>
        </w:r>
      </w:del>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07A0590" w14:textId="77777777" w:rsidR="005334F4" w:rsidRDefault="005334F4" w:rsidP="005334F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4344B11" w14:textId="77777777" w:rsidR="005334F4" w:rsidRDefault="005334F4" w:rsidP="005334F4">
      <w:r>
        <w:t>The UE shall send the REGISTRATION REQUEST message including the NAS message container IE as described in subclause 4.4.6:</w:t>
      </w:r>
    </w:p>
    <w:p w14:paraId="05309848" w14:textId="77777777" w:rsidR="005334F4" w:rsidRDefault="005334F4" w:rsidP="005334F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44EB21D" w14:textId="77777777" w:rsidR="005334F4" w:rsidRDefault="005334F4" w:rsidP="005334F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A13BF9A" w14:textId="77777777" w:rsidR="005334F4" w:rsidRDefault="005334F4" w:rsidP="005334F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2AA5235" w14:textId="77777777" w:rsidR="005334F4" w:rsidRDefault="005334F4" w:rsidP="005334F4">
      <w:pPr>
        <w:pStyle w:val="B1"/>
      </w:pPr>
      <w:r>
        <w:t>a)</w:t>
      </w:r>
      <w:r>
        <w:tab/>
        <w:t>from 5GMM-</w:t>
      </w:r>
      <w:r w:rsidRPr="003168A2">
        <w:t xml:space="preserve">IDLE </w:t>
      </w:r>
      <w:r>
        <w:t>mode; and</w:t>
      </w:r>
    </w:p>
    <w:p w14:paraId="0B209E3D" w14:textId="77777777" w:rsidR="005334F4" w:rsidRDefault="005334F4" w:rsidP="005334F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D633BAF" w14:textId="77777777" w:rsidR="005334F4" w:rsidRDefault="005334F4" w:rsidP="005334F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2F5AB3F" w14:textId="77777777" w:rsidR="005334F4" w:rsidRDefault="005334F4" w:rsidP="005334F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5B787B3" w14:textId="77777777" w:rsidR="005334F4" w:rsidRPr="00CC0C94" w:rsidRDefault="005334F4" w:rsidP="005334F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CDDA282" w14:textId="77777777" w:rsidR="005334F4" w:rsidRDefault="005334F4" w:rsidP="005334F4">
      <w:pPr>
        <w:pStyle w:val="TH"/>
      </w:pPr>
      <w:r w:rsidRPr="003168A2">
        <w:object w:dxaOrig="10336" w:dyaOrig="6722" w14:anchorId="0E6B1C74">
          <v:shape id="_x0000_i1026" type="#_x0000_t75" style="width:441.75pt;height:4in" o:ole="">
            <v:imagedata r:id="rId23" o:title=""/>
          </v:shape>
          <o:OLEObject Type="Embed" ProgID="Visio.Drawing.11" ShapeID="_x0000_i1026" DrawAspect="Content" ObjectID="_1647893823" r:id="rId24"/>
        </w:object>
      </w:r>
    </w:p>
    <w:p w14:paraId="3D53D47F" w14:textId="733C4A0A" w:rsidR="005334F4" w:rsidRDefault="005334F4" w:rsidP="00792CD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49FBABA" w14:textId="5ECB6243" w:rsidR="005334F4" w:rsidRDefault="005334F4" w:rsidP="005334F4">
      <w:pPr>
        <w:jc w:val="center"/>
        <w:rPr>
          <w:noProof/>
        </w:rPr>
      </w:pPr>
    </w:p>
    <w:p w14:paraId="0C5A6FF9" w14:textId="75CFC771" w:rsidR="005334F4" w:rsidRDefault="005334F4" w:rsidP="005334F4">
      <w:pPr>
        <w:jc w:val="center"/>
        <w:rPr>
          <w:noProof/>
        </w:rPr>
      </w:pPr>
      <w:r w:rsidRPr="005334F4">
        <w:rPr>
          <w:noProof/>
          <w:highlight w:val="green"/>
        </w:rPr>
        <w:t xml:space="preserve">*** </w:t>
      </w:r>
      <w:r w:rsidR="002911A1">
        <w:rPr>
          <w:noProof/>
          <w:highlight w:val="green"/>
        </w:rPr>
        <w:t xml:space="preserve">last </w:t>
      </w:r>
      <w:r w:rsidRPr="005334F4">
        <w:rPr>
          <w:noProof/>
          <w:highlight w:val="green"/>
        </w:rPr>
        <w:t>change ***</w:t>
      </w:r>
    </w:p>
    <w:p w14:paraId="580417C0" w14:textId="77777777" w:rsidR="005334F4" w:rsidRDefault="005334F4" w:rsidP="00792CDC">
      <w:pPr>
        <w:rPr>
          <w:noProof/>
        </w:rPr>
      </w:pPr>
    </w:p>
    <w:sectPr w:rsidR="005334F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45619" w14:textId="77777777" w:rsidR="00140B76" w:rsidRDefault="00140B76">
      <w:r>
        <w:separator/>
      </w:r>
    </w:p>
  </w:endnote>
  <w:endnote w:type="continuationSeparator" w:id="0">
    <w:p w14:paraId="323D5F62" w14:textId="77777777" w:rsidR="00140B76" w:rsidRDefault="0014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B6C09" w14:textId="77777777" w:rsidR="003B4E13" w:rsidRDefault="003B4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B07FD" w14:textId="77777777" w:rsidR="003B4E13" w:rsidRDefault="003B4E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4117B" w14:textId="77777777" w:rsidR="003B4E13" w:rsidRDefault="003B4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1FCD1" w14:textId="77777777" w:rsidR="00140B76" w:rsidRDefault="00140B76">
      <w:r>
        <w:separator/>
      </w:r>
    </w:p>
  </w:footnote>
  <w:footnote w:type="continuationSeparator" w:id="0">
    <w:p w14:paraId="15397F55" w14:textId="77777777" w:rsidR="00140B76" w:rsidRDefault="00140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3F176" w14:textId="77777777" w:rsidR="003B4E13" w:rsidRDefault="003B4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63A1A" w14:textId="77777777" w:rsidR="003B4E13" w:rsidRDefault="003B4E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743"/>
    <w:rsid w:val="000A1F6F"/>
    <w:rsid w:val="000A6394"/>
    <w:rsid w:val="000B7FED"/>
    <w:rsid w:val="000C038A"/>
    <w:rsid w:val="000C6598"/>
    <w:rsid w:val="00140B76"/>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911A1"/>
    <w:rsid w:val="002A1ABE"/>
    <w:rsid w:val="002B5741"/>
    <w:rsid w:val="00305409"/>
    <w:rsid w:val="003609EF"/>
    <w:rsid w:val="0036231A"/>
    <w:rsid w:val="00363DF6"/>
    <w:rsid w:val="003674C0"/>
    <w:rsid w:val="00374DD4"/>
    <w:rsid w:val="003B4E13"/>
    <w:rsid w:val="003D3BE4"/>
    <w:rsid w:val="003E1A36"/>
    <w:rsid w:val="00410371"/>
    <w:rsid w:val="004145EC"/>
    <w:rsid w:val="004242F1"/>
    <w:rsid w:val="00484918"/>
    <w:rsid w:val="004A6835"/>
    <w:rsid w:val="004B75B7"/>
    <w:rsid w:val="004E1669"/>
    <w:rsid w:val="0051580D"/>
    <w:rsid w:val="005334F4"/>
    <w:rsid w:val="00547111"/>
    <w:rsid w:val="00570453"/>
    <w:rsid w:val="00592D74"/>
    <w:rsid w:val="005E2C44"/>
    <w:rsid w:val="00621188"/>
    <w:rsid w:val="006257ED"/>
    <w:rsid w:val="00637F9E"/>
    <w:rsid w:val="00677E82"/>
    <w:rsid w:val="00695808"/>
    <w:rsid w:val="006A0CAE"/>
    <w:rsid w:val="006B46FB"/>
    <w:rsid w:val="006E21FB"/>
    <w:rsid w:val="00792342"/>
    <w:rsid w:val="00792CDC"/>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9770E"/>
    <w:rsid w:val="00AA2CBC"/>
    <w:rsid w:val="00AC5820"/>
    <w:rsid w:val="00AD1CD8"/>
    <w:rsid w:val="00B17871"/>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2DC4"/>
    <w:rsid w:val="00D24991"/>
    <w:rsid w:val="00D50255"/>
    <w:rsid w:val="00D5537E"/>
    <w:rsid w:val="00D66520"/>
    <w:rsid w:val="00DA3849"/>
    <w:rsid w:val="00DE34CF"/>
    <w:rsid w:val="00E13F3D"/>
    <w:rsid w:val="00E14FEE"/>
    <w:rsid w:val="00E34898"/>
    <w:rsid w:val="00E8079D"/>
    <w:rsid w:val="00EB09B7"/>
    <w:rsid w:val="00EE7D7C"/>
    <w:rsid w:val="00F25D98"/>
    <w:rsid w:val="00F300FB"/>
    <w:rsid w:val="00F56D1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334F4"/>
    <w:rPr>
      <w:rFonts w:ascii="Arial" w:hAnsi="Arial"/>
      <w:sz w:val="36"/>
      <w:lang w:val="en-GB" w:eastAsia="en-US"/>
    </w:rPr>
  </w:style>
  <w:style w:type="character" w:customStyle="1" w:styleId="Heading2Char">
    <w:name w:val="Heading 2 Char"/>
    <w:link w:val="Heading2"/>
    <w:rsid w:val="005334F4"/>
    <w:rPr>
      <w:rFonts w:ascii="Arial" w:hAnsi="Arial"/>
      <w:sz w:val="32"/>
      <w:lang w:val="en-GB" w:eastAsia="en-US"/>
    </w:rPr>
  </w:style>
  <w:style w:type="character" w:customStyle="1" w:styleId="Heading3Char">
    <w:name w:val="Heading 3 Char"/>
    <w:link w:val="Heading3"/>
    <w:rsid w:val="005334F4"/>
    <w:rPr>
      <w:rFonts w:ascii="Arial" w:hAnsi="Arial"/>
      <w:sz w:val="28"/>
      <w:lang w:val="en-GB" w:eastAsia="en-US"/>
    </w:rPr>
  </w:style>
  <w:style w:type="character" w:customStyle="1" w:styleId="Heading4Char">
    <w:name w:val="Heading 4 Char"/>
    <w:link w:val="Heading4"/>
    <w:rsid w:val="005334F4"/>
    <w:rPr>
      <w:rFonts w:ascii="Arial" w:hAnsi="Arial"/>
      <w:sz w:val="24"/>
      <w:lang w:val="en-GB" w:eastAsia="en-US"/>
    </w:rPr>
  </w:style>
  <w:style w:type="character" w:customStyle="1" w:styleId="Heading5Char">
    <w:name w:val="Heading 5 Char"/>
    <w:link w:val="Heading5"/>
    <w:rsid w:val="005334F4"/>
    <w:rPr>
      <w:rFonts w:ascii="Arial" w:hAnsi="Arial"/>
      <w:sz w:val="22"/>
      <w:lang w:val="en-GB" w:eastAsia="en-US"/>
    </w:rPr>
  </w:style>
  <w:style w:type="character" w:customStyle="1" w:styleId="Heading6Char">
    <w:name w:val="Heading 6 Char"/>
    <w:link w:val="Heading6"/>
    <w:rsid w:val="005334F4"/>
    <w:rPr>
      <w:rFonts w:ascii="Arial" w:hAnsi="Arial"/>
      <w:lang w:val="en-GB" w:eastAsia="en-US"/>
    </w:rPr>
  </w:style>
  <w:style w:type="character" w:customStyle="1" w:styleId="Heading7Char">
    <w:name w:val="Heading 7 Char"/>
    <w:link w:val="Heading7"/>
    <w:rsid w:val="005334F4"/>
    <w:rPr>
      <w:rFonts w:ascii="Arial" w:hAnsi="Arial"/>
      <w:lang w:val="en-GB" w:eastAsia="en-US"/>
    </w:rPr>
  </w:style>
  <w:style w:type="character" w:customStyle="1" w:styleId="HeaderChar">
    <w:name w:val="Header Char"/>
    <w:link w:val="Header"/>
    <w:locked/>
    <w:rsid w:val="005334F4"/>
    <w:rPr>
      <w:rFonts w:ascii="Arial" w:hAnsi="Arial"/>
      <w:b/>
      <w:noProof/>
      <w:sz w:val="18"/>
      <w:lang w:val="en-GB" w:eastAsia="en-US"/>
    </w:rPr>
  </w:style>
  <w:style w:type="character" w:customStyle="1" w:styleId="FooterChar">
    <w:name w:val="Footer Char"/>
    <w:link w:val="Footer"/>
    <w:locked/>
    <w:rsid w:val="005334F4"/>
    <w:rPr>
      <w:rFonts w:ascii="Arial" w:hAnsi="Arial"/>
      <w:b/>
      <w:i/>
      <w:noProof/>
      <w:sz w:val="18"/>
      <w:lang w:val="en-GB" w:eastAsia="en-US"/>
    </w:rPr>
  </w:style>
  <w:style w:type="character" w:customStyle="1" w:styleId="NOZchn">
    <w:name w:val="NO Zchn"/>
    <w:link w:val="NO"/>
    <w:rsid w:val="005334F4"/>
    <w:rPr>
      <w:rFonts w:ascii="Times New Roman" w:hAnsi="Times New Roman"/>
      <w:lang w:val="en-GB" w:eastAsia="en-US"/>
    </w:rPr>
  </w:style>
  <w:style w:type="character" w:customStyle="1" w:styleId="PLChar">
    <w:name w:val="PL Char"/>
    <w:link w:val="PL"/>
    <w:locked/>
    <w:rsid w:val="005334F4"/>
    <w:rPr>
      <w:rFonts w:ascii="Courier New" w:hAnsi="Courier New"/>
      <w:noProof/>
      <w:sz w:val="16"/>
      <w:lang w:val="en-GB" w:eastAsia="en-US"/>
    </w:rPr>
  </w:style>
  <w:style w:type="character" w:customStyle="1" w:styleId="TALChar">
    <w:name w:val="TAL Char"/>
    <w:link w:val="TAL"/>
    <w:rsid w:val="005334F4"/>
    <w:rPr>
      <w:rFonts w:ascii="Arial" w:hAnsi="Arial"/>
      <w:sz w:val="18"/>
      <w:lang w:val="en-GB" w:eastAsia="en-US"/>
    </w:rPr>
  </w:style>
  <w:style w:type="character" w:customStyle="1" w:styleId="TACChar">
    <w:name w:val="TAC Char"/>
    <w:link w:val="TAC"/>
    <w:locked/>
    <w:rsid w:val="005334F4"/>
    <w:rPr>
      <w:rFonts w:ascii="Arial" w:hAnsi="Arial"/>
      <w:sz w:val="18"/>
      <w:lang w:val="en-GB" w:eastAsia="en-US"/>
    </w:rPr>
  </w:style>
  <w:style w:type="character" w:customStyle="1" w:styleId="TAHCar">
    <w:name w:val="TAH Car"/>
    <w:link w:val="TAH"/>
    <w:rsid w:val="005334F4"/>
    <w:rPr>
      <w:rFonts w:ascii="Arial" w:hAnsi="Arial"/>
      <w:b/>
      <w:sz w:val="18"/>
      <w:lang w:val="en-GB" w:eastAsia="en-US"/>
    </w:rPr>
  </w:style>
  <w:style w:type="character" w:customStyle="1" w:styleId="EXCar">
    <w:name w:val="EX Car"/>
    <w:link w:val="EX"/>
    <w:rsid w:val="005334F4"/>
    <w:rPr>
      <w:rFonts w:ascii="Times New Roman" w:hAnsi="Times New Roman"/>
      <w:lang w:val="en-GB" w:eastAsia="en-US"/>
    </w:rPr>
  </w:style>
  <w:style w:type="character" w:customStyle="1" w:styleId="B1Char">
    <w:name w:val="B1 Char"/>
    <w:link w:val="B1"/>
    <w:locked/>
    <w:rsid w:val="005334F4"/>
    <w:rPr>
      <w:rFonts w:ascii="Times New Roman" w:hAnsi="Times New Roman"/>
      <w:lang w:val="en-GB" w:eastAsia="en-US"/>
    </w:rPr>
  </w:style>
  <w:style w:type="character" w:customStyle="1" w:styleId="EditorsNoteChar">
    <w:name w:val="Editor's Note Char"/>
    <w:aliases w:val="EN Char"/>
    <w:link w:val="EditorsNote"/>
    <w:rsid w:val="005334F4"/>
    <w:rPr>
      <w:rFonts w:ascii="Times New Roman" w:hAnsi="Times New Roman"/>
      <w:color w:val="FF0000"/>
      <w:lang w:val="en-GB" w:eastAsia="en-US"/>
    </w:rPr>
  </w:style>
  <w:style w:type="character" w:customStyle="1" w:styleId="THChar">
    <w:name w:val="TH Char"/>
    <w:link w:val="TH"/>
    <w:rsid w:val="005334F4"/>
    <w:rPr>
      <w:rFonts w:ascii="Arial" w:hAnsi="Arial"/>
      <w:b/>
      <w:lang w:val="en-GB" w:eastAsia="en-US"/>
    </w:rPr>
  </w:style>
  <w:style w:type="character" w:customStyle="1" w:styleId="TANChar">
    <w:name w:val="TAN Char"/>
    <w:link w:val="TAN"/>
    <w:locked/>
    <w:rsid w:val="005334F4"/>
    <w:rPr>
      <w:rFonts w:ascii="Arial" w:hAnsi="Arial"/>
      <w:sz w:val="18"/>
      <w:lang w:val="en-GB" w:eastAsia="en-US"/>
    </w:rPr>
  </w:style>
  <w:style w:type="character" w:customStyle="1" w:styleId="TFChar">
    <w:name w:val="TF Char"/>
    <w:link w:val="TF"/>
    <w:locked/>
    <w:rsid w:val="005334F4"/>
    <w:rPr>
      <w:rFonts w:ascii="Arial" w:hAnsi="Arial"/>
      <w:b/>
      <w:lang w:val="en-GB" w:eastAsia="en-US"/>
    </w:rPr>
  </w:style>
  <w:style w:type="character" w:customStyle="1" w:styleId="B2Char">
    <w:name w:val="B2 Char"/>
    <w:link w:val="B2"/>
    <w:rsid w:val="005334F4"/>
    <w:rPr>
      <w:rFonts w:ascii="Times New Roman" w:hAnsi="Times New Roman"/>
      <w:lang w:val="en-GB" w:eastAsia="en-US"/>
    </w:rPr>
  </w:style>
  <w:style w:type="paragraph" w:customStyle="1" w:styleId="TAJ">
    <w:name w:val="TAJ"/>
    <w:basedOn w:val="TH"/>
    <w:rsid w:val="005334F4"/>
    <w:rPr>
      <w:rFonts w:eastAsia="SimSun"/>
      <w:lang w:eastAsia="x-none"/>
    </w:rPr>
  </w:style>
  <w:style w:type="paragraph" w:customStyle="1" w:styleId="Guidance">
    <w:name w:val="Guidance"/>
    <w:basedOn w:val="Normal"/>
    <w:rsid w:val="005334F4"/>
    <w:rPr>
      <w:rFonts w:eastAsia="SimSun"/>
      <w:i/>
      <w:color w:val="0000FF"/>
    </w:rPr>
  </w:style>
  <w:style w:type="character" w:customStyle="1" w:styleId="BalloonTextChar">
    <w:name w:val="Balloon Text Char"/>
    <w:link w:val="BalloonText"/>
    <w:rsid w:val="005334F4"/>
    <w:rPr>
      <w:rFonts w:ascii="Tahoma" w:hAnsi="Tahoma" w:cs="Tahoma"/>
      <w:sz w:val="16"/>
      <w:szCs w:val="16"/>
      <w:lang w:val="en-GB" w:eastAsia="en-US"/>
    </w:rPr>
  </w:style>
  <w:style w:type="character" w:customStyle="1" w:styleId="FootnoteTextChar">
    <w:name w:val="Footnote Text Char"/>
    <w:link w:val="FootnoteText"/>
    <w:rsid w:val="005334F4"/>
    <w:rPr>
      <w:rFonts w:ascii="Times New Roman" w:hAnsi="Times New Roman"/>
      <w:sz w:val="16"/>
      <w:lang w:val="en-GB" w:eastAsia="en-US"/>
    </w:rPr>
  </w:style>
  <w:style w:type="paragraph" w:styleId="IndexHeading">
    <w:name w:val="index heading"/>
    <w:basedOn w:val="Normal"/>
    <w:next w:val="Normal"/>
    <w:rsid w:val="005334F4"/>
    <w:pPr>
      <w:pBdr>
        <w:top w:val="single" w:sz="12" w:space="0" w:color="auto"/>
      </w:pBdr>
      <w:spacing w:before="360" w:after="240"/>
    </w:pPr>
    <w:rPr>
      <w:rFonts w:eastAsia="SimSun"/>
      <w:b/>
      <w:i/>
      <w:sz w:val="26"/>
      <w:lang w:eastAsia="zh-CN"/>
    </w:rPr>
  </w:style>
  <w:style w:type="paragraph" w:customStyle="1" w:styleId="INDENT1">
    <w:name w:val="INDENT1"/>
    <w:basedOn w:val="Normal"/>
    <w:rsid w:val="005334F4"/>
    <w:pPr>
      <w:ind w:left="851"/>
    </w:pPr>
    <w:rPr>
      <w:rFonts w:eastAsia="SimSun"/>
      <w:lang w:eastAsia="zh-CN"/>
    </w:rPr>
  </w:style>
  <w:style w:type="paragraph" w:customStyle="1" w:styleId="INDENT2">
    <w:name w:val="INDENT2"/>
    <w:basedOn w:val="Normal"/>
    <w:rsid w:val="005334F4"/>
    <w:pPr>
      <w:ind w:left="1135" w:hanging="284"/>
    </w:pPr>
    <w:rPr>
      <w:rFonts w:eastAsia="SimSun"/>
      <w:lang w:eastAsia="zh-CN"/>
    </w:rPr>
  </w:style>
  <w:style w:type="paragraph" w:customStyle="1" w:styleId="INDENT3">
    <w:name w:val="INDENT3"/>
    <w:basedOn w:val="Normal"/>
    <w:rsid w:val="005334F4"/>
    <w:pPr>
      <w:ind w:left="1701" w:hanging="567"/>
    </w:pPr>
    <w:rPr>
      <w:rFonts w:eastAsia="SimSun"/>
      <w:lang w:eastAsia="zh-CN"/>
    </w:rPr>
  </w:style>
  <w:style w:type="paragraph" w:customStyle="1" w:styleId="FigureTitle">
    <w:name w:val="Figure_Title"/>
    <w:basedOn w:val="Normal"/>
    <w:next w:val="Normal"/>
    <w:rsid w:val="005334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34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34F4"/>
    <w:pPr>
      <w:spacing w:before="120" w:after="120"/>
    </w:pPr>
    <w:rPr>
      <w:rFonts w:eastAsia="SimSun"/>
      <w:b/>
      <w:lang w:eastAsia="zh-CN"/>
    </w:rPr>
  </w:style>
  <w:style w:type="character" w:customStyle="1" w:styleId="DocumentMapChar">
    <w:name w:val="Document Map Char"/>
    <w:link w:val="DocumentMap"/>
    <w:rsid w:val="005334F4"/>
    <w:rPr>
      <w:rFonts w:ascii="Tahoma" w:hAnsi="Tahoma" w:cs="Tahoma"/>
      <w:shd w:val="clear" w:color="auto" w:fill="000080"/>
      <w:lang w:val="en-GB" w:eastAsia="en-US"/>
    </w:rPr>
  </w:style>
  <w:style w:type="paragraph" w:styleId="PlainText">
    <w:name w:val="Plain Text"/>
    <w:basedOn w:val="Normal"/>
    <w:link w:val="PlainTextChar"/>
    <w:rsid w:val="005334F4"/>
    <w:rPr>
      <w:rFonts w:ascii="Courier New" w:hAnsi="Courier New"/>
      <w:lang w:val="nb-NO" w:eastAsia="zh-CN"/>
    </w:rPr>
  </w:style>
  <w:style w:type="character" w:customStyle="1" w:styleId="PlainTextChar">
    <w:name w:val="Plain Text Char"/>
    <w:basedOn w:val="DefaultParagraphFont"/>
    <w:link w:val="PlainText"/>
    <w:rsid w:val="005334F4"/>
    <w:rPr>
      <w:rFonts w:ascii="Courier New" w:hAnsi="Courier New"/>
      <w:lang w:val="nb-NO" w:eastAsia="zh-CN"/>
    </w:rPr>
  </w:style>
  <w:style w:type="paragraph" w:styleId="BodyText">
    <w:name w:val="Body Text"/>
    <w:basedOn w:val="Normal"/>
    <w:link w:val="BodyTextChar"/>
    <w:rsid w:val="005334F4"/>
    <w:rPr>
      <w:lang w:eastAsia="zh-CN"/>
    </w:rPr>
  </w:style>
  <w:style w:type="character" w:customStyle="1" w:styleId="BodyTextChar">
    <w:name w:val="Body Text Char"/>
    <w:basedOn w:val="DefaultParagraphFont"/>
    <w:link w:val="BodyText"/>
    <w:rsid w:val="005334F4"/>
    <w:rPr>
      <w:rFonts w:ascii="Times New Roman" w:hAnsi="Times New Roman"/>
      <w:lang w:val="en-GB" w:eastAsia="zh-CN"/>
    </w:rPr>
  </w:style>
  <w:style w:type="character" w:customStyle="1" w:styleId="CommentTextChar">
    <w:name w:val="Comment Text Char"/>
    <w:link w:val="CommentText"/>
    <w:rsid w:val="005334F4"/>
    <w:rPr>
      <w:rFonts w:ascii="Times New Roman" w:hAnsi="Times New Roman"/>
      <w:lang w:val="en-GB" w:eastAsia="en-US"/>
    </w:rPr>
  </w:style>
  <w:style w:type="paragraph" w:styleId="ListParagraph">
    <w:name w:val="List Paragraph"/>
    <w:basedOn w:val="Normal"/>
    <w:uiPriority w:val="34"/>
    <w:qFormat/>
    <w:rsid w:val="005334F4"/>
    <w:pPr>
      <w:ind w:left="720"/>
      <w:contextualSpacing/>
    </w:pPr>
    <w:rPr>
      <w:rFonts w:eastAsia="SimSun"/>
      <w:lang w:eastAsia="zh-CN"/>
    </w:rPr>
  </w:style>
  <w:style w:type="paragraph" w:styleId="Revision">
    <w:name w:val="Revision"/>
    <w:hidden/>
    <w:uiPriority w:val="99"/>
    <w:semiHidden/>
    <w:rsid w:val="005334F4"/>
    <w:rPr>
      <w:rFonts w:ascii="Times New Roman" w:eastAsia="SimSun" w:hAnsi="Times New Roman"/>
      <w:lang w:val="en-GB" w:eastAsia="en-US"/>
    </w:rPr>
  </w:style>
  <w:style w:type="character" w:customStyle="1" w:styleId="CommentSubjectChar">
    <w:name w:val="Comment Subject Char"/>
    <w:link w:val="CommentSubject"/>
    <w:rsid w:val="005334F4"/>
    <w:rPr>
      <w:rFonts w:ascii="Times New Roman" w:hAnsi="Times New Roman"/>
      <w:b/>
      <w:bCs/>
      <w:lang w:val="en-GB" w:eastAsia="en-US"/>
    </w:rPr>
  </w:style>
  <w:style w:type="paragraph" w:styleId="TOCHeading">
    <w:name w:val="TOC Heading"/>
    <w:basedOn w:val="Heading1"/>
    <w:next w:val="Normal"/>
    <w:uiPriority w:val="39"/>
    <w:unhideWhenUsed/>
    <w:qFormat/>
    <w:rsid w:val="005334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33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5334F4"/>
    <w:rPr>
      <w:rFonts w:ascii="Times New Roman" w:hAnsi="Times New Roman"/>
      <w:lang w:val="en-GB" w:eastAsia="en-US"/>
    </w:rPr>
  </w:style>
  <w:style w:type="character" w:customStyle="1" w:styleId="B1Char1">
    <w:name w:val="B1 Char1"/>
    <w:rsid w:val="005334F4"/>
    <w:rPr>
      <w:rFonts w:ascii="Times New Roman" w:hAnsi="Times New Roman"/>
      <w:lang w:val="en-GB" w:eastAsia="en-US"/>
    </w:rPr>
  </w:style>
  <w:style w:type="character" w:customStyle="1" w:styleId="EWChar">
    <w:name w:val="EW Char"/>
    <w:link w:val="EW"/>
    <w:locked/>
    <w:rsid w:val="005334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8DAC7-11C6-4BC6-8655-AD5FB09D9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D2FA1-19F9-450C-8C2B-8A7159663A60}">
  <ds:schemaRefs>
    <ds:schemaRef ds:uri="http://schemas.microsoft.com/sharepoint/v3/contenttype/forms"/>
  </ds:schemaRefs>
</ds:datastoreItem>
</file>

<file path=customXml/itemProps3.xml><?xml version="1.0" encoding="utf-8"?>
<ds:datastoreItem xmlns:ds="http://schemas.openxmlformats.org/officeDocument/2006/customXml" ds:itemID="{7191741B-CDE7-4460-AF40-5A7FC16BFB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D5FD67-2663-4BE9-BF91-3BC7FAF9D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25</Pages>
  <Words>13736</Words>
  <Characters>78300</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11</cp:revision>
  <cp:lastPrinted>1900-01-01T08:00:00Z</cp:lastPrinted>
  <dcterms:created xsi:type="dcterms:W3CDTF">2020-03-30T19:41:00Z</dcterms:created>
  <dcterms:modified xsi:type="dcterms:W3CDTF">2020-04-09T06:29:00Z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