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49CB5DB"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4A6835" w:rsidRPr="006774CE">
        <w:rPr>
          <w:b/>
          <w:sz w:val="24"/>
        </w:rPr>
        <w:t>3</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693472">
        <w:rPr>
          <w:b/>
          <w:sz w:val="24"/>
        </w:rPr>
        <w:t>2413</w:t>
      </w:r>
      <w:bookmarkStart w:id="0" w:name="_GoBack"/>
      <w:bookmarkEnd w:id="0"/>
    </w:p>
    <w:p w14:paraId="5DC21640" w14:textId="0B939741"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4A6835" w:rsidRPr="006774CE">
        <w:rPr>
          <w:b/>
          <w:sz w:val="24"/>
        </w:rPr>
        <w:t>16-24 April</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5C9F601D" w:rsidR="001E41F3" w:rsidRPr="006774CE" w:rsidRDefault="00E53868" w:rsidP="00E13F3D">
            <w:pPr>
              <w:pStyle w:val="CRCoverPage"/>
              <w:spacing w:after="0"/>
              <w:jc w:val="right"/>
              <w:rPr>
                <w:b/>
                <w:sz w:val="28"/>
              </w:rPr>
            </w:pPr>
            <w:r>
              <w:rPr>
                <w:b/>
                <w:sz w:val="28"/>
              </w:rPr>
              <w:t>24.501</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3B87CF1B" w:rsidR="001E41F3" w:rsidRPr="006774CE" w:rsidRDefault="00693472" w:rsidP="00547111">
            <w:pPr>
              <w:pStyle w:val="CRCoverPage"/>
              <w:spacing w:after="0"/>
            </w:pPr>
            <w:r>
              <w:rPr>
                <w:b/>
                <w:sz w:val="28"/>
              </w:rPr>
              <w:t>2157</w:t>
            </w:r>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77777777" w:rsidR="001E41F3" w:rsidRPr="006774CE" w:rsidRDefault="00227EAD" w:rsidP="00E13F3D">
            <w:pPr>
              <w:pStyle w:val="CRCoverPage"/>
              <w:spacing w:after="0"/>
              <w:jc w:val="center"/>
              <w:rPr>
                <w:b/>
              </w:rPr>
            </w:pPr>
            <w:r w:rsidRPr="006774CE">
              <w:rPr>
                <w:b/>
                <w:sz w:val="28"/>
              </w:rPr>
              <w:t>-</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032981A7" w:rsidR="001E41F3" w:rsidRPr="006774CE" w:rsidRDefault="00E53868">
            <w:pPr>
              <w:pStyle w:val="CRCoverPage"/>
              <w:spacing w:after="0"/>
              <w:jc w:val="center"/>
              <w:rPr>
                <w:sz w:val="28"/>
              </w:rPr>
            </w:pPr>
            <w:r>
              <w:rPr>
                <w:b/>
                <w:sz w:val="28"/>
              </w:rPr>
              <w:t>16.4.1</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3" w:anchor="_blank" w:history="1">
              <w:r w:rsidRPr="006774CE">
                <w:rPr>
                  <w:rStyle w:val="Hyperlink"/>
                  <w:rFonts w:cs="Arial"/>
                  <w:b/>
                  <w:i/>
                  <w:color w:val="FF0000"/>
                </w:rPr>
                <w:t>HE</w:t>
              </w:r>
              <w:bookmarkStart w:id="1" w:name="_Hlt497126619"/>
              <w:r w:rsidRPr="006774CE">
                <w:rPr>
                  <w:rStyle w:val="Hyperlink"/>
                  <w:rFonts w:cs="Arial"/>
                  <w:b/>
                  <w:i/>
                  <w:color w:val="FF0000"/>
                </w:rPr>
                <w:t>L</w:t>
              </w:r>
              <w:bookmarkEnd w:id="1"/>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4"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6FAC352" w:rsidR="00F25D98" w:rsidRPr="006774CE" w:rsidRDefault="00E53868"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6774CE" w:rsidRDefault="00F25D98" w:rsidP="004E1669">
            <w:pPr>
              <w:pStyle w:val="CRCoverPage"/>
              <w:spacing w:after="0"/>
              <w:rPr>
                <w:b/>
                <w:bCs/>
                <w:caps/>
              </w:rPr>
            </w:pP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65A8B441" w:rsidR="001E41F3" w:rsidRPr="006774CE" w:rsidRDefault="00E53868">
            <w:pPr>
              <w:pStyle w:val="CRCoverPage"/>
              <w:spacing w:after="0"/>
              <w:ind w:left="100"/>
            </w:pPr>
            <w:r>
              <w:t>UE in the 5GMM-REGISTERED.ATTEMPTING-REGISTRATION-UPDATE substate operating in SNPN access mode</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547111">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476E32BF" w:rsidR="001E41F3" w:rsidRPr="006774CE" w:rsidRDefault="006774CE">
            <w:pPr>
              <w:pStyle w:val="CRCoverPage"/>
              <w:spacing w:after="0"/>
              <w:ind w:left="100"/>
            </w:pPr>
            <w:r w:rsidRPr="006774CE">
              <w:t>Nokia, Nokia Shanghai Bell</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59490CFF" w:rsidR="001E41F3" w:rsidRPr="006774CE" w:rsidRDefault="00E53868">
            <w:pPr>
              <w:pStyle w:val="CRCoverPage"/>
              <w:spacing w:after="0"/>
              <w:ind w:left="100"/>
            </w:pPr>
            <w:r>
              <w:t>Vertical_LAN</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1B989CDB" w:rsidR="001E41F3" w:rsidRPr="006774CE" w:rsidRDefault="00E53868">
            <w:pPr>
              <w:pStyle w:val="CRCoverPage"/>
              <w:spacing w:after="0"/>
              <w:ind w:left="100"/>
            </w:pPr>
            <w:r>
              <w:t>2020-04-08</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0E64A8EF" w:rsidR="001E41F3" w:rsidRPr="006774CE" w:rsidRDefault="00E53868"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5"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4AB1CFBA" w14:textId="3C100561" w:rsidR="001E41F3" w:rsidRPr="006774CE" w:rsidRDefault="00E53868">
            <w:pPr>
              <w:pStyle w:val="CRCoverPage"/>
              <w:spacing w:after="0"/>
              <w:ind w:left="100"/>
            </w:pPr>
            <w:r>
              <w:t>Bullets c) and d) in clause 5.2.3.2.3 are not applicable for SNPN because there is no need to initiate the mobility registration update</w:t>
            </w:r>
            <w:r w:rsidR="00DB104F">
              <w:t xml:space="preserve"> in a new SNPN because it will fail eventually and the UE cannot try any new PLMN it physically enters.</w:t>
            </w:r>
          </w:p>
        </w:tc>
      </w:tr>
      <w:tr w:rsidR="001E41F3" w:rsidRPr="006774CE" w14:paraId="0C8E4D65" w14:textId="77777777" w:rsidTr="00547111">
        <w:tc>
          <w:tcPr>
            <w:tcW w:w="2694" w:type="dxa"/>
            <w:gridSpan w:val="2"/>
            <w:tcBorders>
              <w:left w:val="single" w:sz="4" w:space="0" w:color="auto"/>
            </w:tcBorders>
          </w:tcPr>
          <w:p w14:paraId="608FEC88"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76C0712C" w14:textId="33C0E43D" w:rsidR="001E41F3" w:rsidRPr="006774CE" w:rsidRDefault="00DB104F">
            <w:pPr>
              <w:pStyle w:val="CRCoverPage"/>
              <w:spacing w:after="0"/>
              <w:ind w:left="100"/>
            </w:pPr>
            <w:r>
              <w:t>The bullets are fixed so that they do not mention anything about SNPN</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63AC483" w:rsidR="001E41F3" w:rsidRPr="006774CE" w:rsidRDefault="00DB104F">
            <w:pPr>
              <w:pStyle w:val="CRCoverPage"/>
              <w:spacing w:after="0"/>
              <w:ind w:left="100"/>
            </w:pPr>
            <w:r>
              <w:t>Wrong statements</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007AB38E" w:rsidR="001E41F3" w:rsidRPr="006774CE" w:rsidRDefault="00DB104F">
            <w:pPr>
              <w:pStyle w:val="CRCoverPage"/>
              <w:spacing w:after="0"/>
              <w:ind w:left="100"/>
            </w:pPr>
            <w:r>
              <w:t>5.2.3.2.3</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4F0FD75" w14:textId="77777777" w:rsidR="00CE1EEF" w:rsidRPr="003168A2" w:rsidRDefault="00CE1EEF" w:rsidP="00CE1EEF">
      <w:pPr>
        <w:pStyle w:val="Heading5"/>
      </w:pPr>
      <w:bookmarkStart w:id="3" w:name="_Toc20232547"/>
      <w:bookmarkStart w:id="4" w:name="_Toc27746637"/>
      <w:bookmarkStart w:id="5" w:name="_Toc36212818"/>
      <w:bookmarkStart w:id="6" w:name="_Toc36656995"/>
      <w:r>
        <w:lastRenderedPageBreak/>
        <w:t>5.2.3.2.3</w:t>
      </w:r>
      <w:r w:rsidRPr="003168A2">
        <w:tab/>
        <w:t>ATTEMPTING-</w:t>
      </w:r>
      <w:r>
        <w:t>REGISTRATION-</w:t>
      </w:r>
      <w:r w:rsidRPr="003168A2">
        <w:t>UPDATE</w:t>
      </w:r>
      <w:bookmarkEnd w:id="3"/>
      <w:bookmarkEnd w:id="4"/>
      <w:bookmarkEnd w:id="5"/>
      <w:bookmarkEnd w:id="6"/>
    </w:p>
    <w:p w14:paraId="5C385ADA" w14:textId="77777777" w:rsidR="00CE1EEF" w:rsidRPr="003168A2" w:rsidRDefault="00CE1EEF" w:rsidP="00CE1EEF">
      <w:r w:rsidRPr="003168A2">
        <w:t>The UE</w:t>
      </w:r>
      <w:r>
        <w:t xml:space="preserve"> in 3GPP access</w:t>
      </w:r>
      <w:r w:rsidRPr="003168A2">
        <w:t>:</w:t>
      </w:r>
    </w:p>
    <w:p w14:paraId="79024604" w14:textId="77777777" w:rsidR="00CE1EEF" w:rsidRPr="003168A2" w:rsidRDefault="00CE1EEF" w:rsidP="00CE1EEF">
      <w:pPr>
        <w:pStyle w:val="B1"/>
      </w:pPr>
      <w:r>
        <w:t>a)</w:t>
      </w:r>
      <w:r w:rsidRPr="003168A2">
        <w:tab/>
        <w:t>shall not send any user data;</w:t>
      </w:r>
    </w:p>
    <w:p w14:paraId="67450C13" w14:textId="77777777" w:rsidR="00CE1EEF" w:rsidRDefault="00CE1EEF" w:rsidP="00CE1EEF">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5EED2239" w14:textId="0140DA8C" w:rsidR="00CE1EEF" w:rsidRPr="003168A2" w:rsidRDefault="00CE1EEF" w:rsidP="00CE1EEF">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the PLMN identity of the new cell is not in the forbidden PLMN lists</w:t>
      </w:r>
      <w:del w:id="7" w:author="Won, Sung (Nokia - US/Dallas)" w:date="2020-04-08T15:18:00Z">
        <w:r w:rsidDel="00E53868">
          <w:delText xml:space="preserve"> or the SNPN identity of the new cell is in neither the </w:delText>
        </w:r>
        <w:r w:rsidRPr="002B7785" w:rsidDel="00E53868">
          <w:delText>"</w:delText>
        </w:r>
        <w:r w:rsidDel="00E53868">
          <w:delText xml:space="preserve">permanently </w:delText>
        </w:r>
        <w:r w:rsidRPr="002B7785" w:rsidDel="00E53868">
          <w:delText>forbidden SNPN</w:delText>
        </w:r>
        <w:r w:rsidDel="00E53868">
          <w:delText>s"</w:delText>
        </w:r>
        <w:r w:rsidRPr="002B7785" w:rsidDel="00E53868">
          <w:delText xml:space="preserve"> list</w:delText>
        </w:r>
        <w:r w:rsidDel="00E53868">
          <w:delText xml:space="preserve"> nor the "temporarily forbidden SNPNs" list</w:delText>
        </w:r>
      </w:del>
      <w:r>
        <w:t>, and the tracking area is not in one of the lists of 5GS forbidden tracking areas;</w:t>
      </w:r>
    </w:p>
    <w:p w14:paraId="4A46BF12" w14:textId="6AAA3D52" w:rsidR="00CE1EEF" w:rsidRDefault="00CE1EEF" w:rsidP="00CE1EEF">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when the tracking area of the serving cell has changed</w:t>
      </w:r>
      <w:r>
        <w:t>, if timer T3346 is not running, the PLMN identity of the new cell is not in one of the forbidden PLMN lists</w:t>
      </w:r>
      <w:del w:id="8" w:author="Won, Sung (Nokia - US/Dallas)" w:date="2020-04-08T15:18:00Z">
        <w:r w:rsidDel="00E53868">
          <w:delText xml:space="preserve"> or the SNPN identity of the new cell is in neither the </w:delText>
        </w:r>
        <w:r w:rsidRPr="002B7785" w:rsidDel="00E53868">
          <w:delText>"</w:delText>
        </w:r>
        <w:r w:rsidDel="00E53868">
          <w:delText xml:space="preserve">permanently </w:delText>
        </w:r>
        <w:r w:rsidRPr="002B7785" w:rsidDel="00E53868">
          <w:delText>forbidden SNPN</w:delText>
        </w:r>
        <w:r w:rsidDel="00E53868">
          <w:delText>s"</w:delText>
        </w:r>
        <w:r w:rsidRPr="002B7785" w:rsidDel="00E53868">
          <w:delText xml:space="preserve"> list</w:delText>
        </w:r>
        <w:r w:rsidDel="00E53868">
          <w:delText xml:space="preserve"> nor the "temporarily forbidden SNPNs" list</w:delText>
        </w:r>
      </w:del>
      <w:ins w:id="9" w:author="Won, Sung (Nokia - US/Dallas)" w:date="2020-04-08T15:18:00Z">
        <w:r w:rsidR="00E53868">
          <w:t>,</w:t>
        </w:r>
      </w:ins>
      <w:r w:rsidRPr="003168A2">
        <w:t xml:space="preserve"> and th</w:t>
      </w:r>
      <w:r>
        <w:t>e</w:t>
      </w:r>
      <w:r w:rsidRPr="003168A2">
        <w:t xml:space="preserve"> tracking area is not in </w:t>
      </w:r>
      <w:r>
        <w:t xml:space="preserve">one of </w:t>
      </w:r>
      <w:r w:rsidRPr="003168A2">
        <w:t>the list</w:t>
      </w:r>
      <w:r>
        <w:t>s</w:t>
      </w:r>
      <w:r w:rsidRPr="003168A2">
        <w:t xml:space="preserve"> of </w:t>
      </w:r>
      <w:r>
        <w:t xml:space="preserve">5GS </w:t>
      </w:r>
      <w:r w:rsidRPr="003168A2">
        <w:t>forbidden tracking areas;</w:t>
      </w:r>
    </w:p>
    <w:p w14:paraId="171CF1A1" w14:textId="77777777" w:rsidR="00CE1EEF" w:rsidRDefault="00CE1EEF" w:rsidP="00CE1EEF">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an emergency PDU session;</w:t>
      </w:r>
    </w:p>
    <w:p w14:paraId="4C6E6A08" w14:textId="77777777" w:rsidR="00CE1EEF" w:rsidRPr="003168A2" w:rsidRDefault="00CE1EEF" w:rsidP="00CE1EEF">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42E685C1" w14:textId="77777777" w:rsidR="00CE1EEF" w:rsidRDefault="00CE1EEF" w:rsidP="00CE1EEF">
      <w:pPr>
        <w:pStyle w:val="B1"/>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 xml:space="preserve">of NOTIFICATION message with access type indicating 3GPP access; </w:t>
      </w:r>
    </w:p>
    <w:p w14:paraId="20A61694" w14:textId="77777777" w:rsidR="00CE1EEF" w:rsidRDefault="00CE1EEF" w:rsidP="00CE1EEF">
      <w:pPr>
        <w:pStyle w:val="B1"/>
      </w:pPr>
      <w:r>
        <w:t>h)</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1EBD00F6" w14:textId="77777777" w:rsidR="00CE1EEF" w:rsidRDefault="00CE1EEF" w:rsidP="00CE1EEF">
      <w:pPr>
        <w:pStyle w:val="B1"/>
      </w:pPr>
      <w:r>
        <w:t>i)</w:t>
      </w:r>
      <w:r>
        <w:tab/>
        <w:t>shall initiate a registration procedure for mobility and periodic registration update if the 5GS update status is set to 5U2 NOT UPDATED, and timers T3511, T3502 and T3346 are not running;</w:t>
      </w:r>
    </w:p>
    <w:p w14:paraId="53DAA4FF" w14:textId="77777777" w:rsidR="00CE1EEF" w:rsidRDefault="00CE1EEF" w:rsidP="00CE1EEF">
      <w:pPr>
        <w:pStyle w:val="B1"/>
      </w:pPr>
      <w:r>
        <w:t>j)</w:t>
      </w:r>
      <w:r>
        <w:tab/>
        <w:t xml:space="preserve">if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shall perform the eCall inactivity procedure at expiry of timer T3444 or timer T3445 (see subclause 5.5.3);</w:t>
      </w:r>
    </w:p>
    <w:p w14:paraId="05F8BD5B" w14:textId="77777777" w:rsidR="00CE1EEF" w:rsidRDefault="00CE1EEF" w:rsidP="00CE1EEF">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upon receiving a request from upper layers to transmit user data related to an exceptional event and the UE is allowed to use exception data reporting (see the ExceptionDataReportingAllowed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3285030F" w14:textId="77777777" w:rsidR="00CE1EEF" w:rsidRPr="003168A2" w:rsidRDefault="00CE1EEF" w:rsidP="00CE1EEF">
      <w:pPr>
        <w:pStyle w:val="B1"/>
      </w:pPr>
      <w:r>
        <w:t>l)</w:t>
      </w:r>
      <w:r>
        <w:tab/>
        <w:t>shall not initiate the de-registration signalling procedure unless timer T3346 is running and the current TAI is part of the TAI list.</w:t>
      </w:r>
    </w:p>
    <w:p w14:paraId="33D3165D" w14:textId="77777777" w:rsidR="00CE1EEF" w:rsidRDefault="00CE1EEF" w:rsidP="00CE1EEF">
      <w:r w:rsidRPr="003168A2">
        <w:t>The UE</w:t>
      </w:r>
      <w:r>
        <w:t xml:space="preserve"> in non-3GPP access</w:t>
      </w:r>
      <w:r w:rsidRPr="003168A2">
        <w:t>:</w:t>
      </w:r>
    </w:p>
    <w:p w14:paraId="440DC54D" w14:textId="77777777" w:rsidR="00CE1EEF" w:rsidRDefault="00CE1EEF" w:rsidP="00CE1EEF">
      <w:pPr>
        <w:pStyle w:val="B1"/>
      </w:pPr>
      <w:r>
        <w:t>a)</w:t>
      </w:r>
      <w:r w:rsidRPr="003168A2">
        <w:tab/>
        <w:t>shall not send any user data;</w:t>
      </w:r>
    </w:p>
    <w:p w14:paraId="5F56FACE" w14:textId="77777777" w:rsidR="00CE1EEF" w:rsidRDefault="00CE1EEF" w:rsidP="00CE1EEF">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26E096E4" w14:textId="77777777" w:rsidR="00CE1EEF" w:rsidRDefault="00CE1EEF" w:rsidP="00CE1EEF">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11096B71" w14:textId="77777777" w:rsidR="00CE1EEF" w:rsidRPr="003168A2" w:rsidRDefault="00CE1EEF" w:rsidP="00CE1EEF">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316B93E3" w14:textId="77777777" w:rsidR="00CE1EEF" w:rsidRDefault="00CE1EEF" w:rsidP="00CE1EEF">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07152A09" w14:textId="77777777" w:rsidR="00CE1EEF" w:rsidRDefault="00CE1EEF" w:rsidP="00CE1EEF">
      <w:pPr>
        <w:pStyle w:val="B1"/>
      </w:pPr>
      <w:r>
        <w:lastRenderedPageBreak/>
        <w:t>f)</w:t>
      </w:r>
      <w:r>
        <w:tab/>
        <w:t>shall initiate a registration procedure for mobility and periodic registration update if the 5GS update status is set to 5U2 NOT UPDATED, and timers T3511, T3502 and T3346 are not running; and</w:t>
      </w:r>
    </w:p>
    <w:p w14:paraId="51FA4215" w14:textId="77777777" w:rsidR="00CE1EEF" w:rsidRPr="004632D4" w:rsidRDefault="00CE1EEF" w:rsidP="00CE1EEF">
      <w:pPr>
        <w:pStyle w:val="B1"/>
      </w:pPr>
      <w:r>
        <w:t>g)</w:t>
      </w:r>
      <w:r>
        <w:tab/>
        <w:t>shall not initiate the de-registration signalling procedure unless timer T3346 is running.</w:t>
      </w:r>
    </w:p>
    <w:p w14:paraId="261DBDF3" w14:textId="77777777" w:rsidR="001E41F3" w:rsidRPr="006774CE" w:rsidRDefault="001E41F3"/>
    <w:sectPr w:rsidR="001E41F3" w:rsidRPr="006774C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6774CE" w:rsidRDefault="00677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6774CE" w:rsidRDefault="006774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6774CE" w:rsidRDefault="00677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6774CE" w:rsidRDefault="00677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6774CE" w:rsidRDefault="006774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4CE"/>
    <w:rsid w:val="00677E82"/>
    <w:rsid w:val="0069347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CE1EEF"/>
    <w:rsid w:val="00D03F9A"/>
    <w:rsid w:val="00D06D51"/>
    <w:rsid w:val="00D24991"/>
    <w:rsid w:val="00D50255"/>
    <w:rsid w:val="00D66520"/>
    <w:rsid w:val="00DA3849"/>
    <w:rsid w:val="00DB104F"/>
    <w:rsid w:val="00DE34CF"/>
    <w:rsid w:val="00E13F3D"/>
    <w:rsid w:val="00E34898"/>
    <w:rsid w:val="00E5386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E1E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5AIRPNAIUNRU-529706453-1464</_dlc_DocId>
    <_dlc_DocIdUrl xmlns="71c5aaf6-e6ce-465b-b873-5148d2a4c105">
      <Url>https://nokia.sharepoint.com/sites/c5g/epc/_layouts/15/DocIdRedir.aspx?ID=5AIRPNAIUNRU-529706453-1464</Url>
      <Description>5AIRPNAIUNRU-529706453-1464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C9DED-CC8A-4365-8B65-A1108BBA99D2}">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fa172805-4a52-411b-ab7a-31123f72fdd0"/>
    <ds:schemaRef ds:uri="http://purl.org/dc/terms/"/>
    <ds:schemaRef ds:uri="b12221c3-31f6-4131-92b6-ad64a8e7740f"/>
    <ds:schemaRef ds:uri="3b34c8f0-1ef5-4d1e-bb66-517ce7fe7356"/>
    <ds:schemaRef ds:uri="http://www.w3.org/XML/1998/namespace"/>
  </ds:schemaRefs>
</ds:datastoreItem>
</file>

<file path=customXml/itemProps2.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4.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5.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6.xml><?xml version="1.0" encoding="utf-8"?>
<ds:datastoreItem xmlns:ds="http://schemas.openxmlformats.org/officeDocument/2006/customXml" ds:itemID="{73845165-9F69-416F-9D03-2712BFC22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864</Words>
  <Characters>5092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2020-04-08T20:24:00Z</dcterms:created>
  <dcterms:modified xsi:type="dcterms:W3CDTF">2020-04-09T06:20:00Z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8303fa68-2d4e-46b7-bf2e-adf6983d5a0d</vt:lpwstr>
  </property>
</Properties>
</file>