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577D5B5"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360FB3">
        <w:rPr>
          <w:b/>
          <w:sz w:val="24"/>
        </w:rPr>
        <w:t>2407</w:t>
      </w:r>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45A81A3C" w:rsidR="001E41F3" w:rsidRPr="006774CE" w:rsidRDefault="00AD380A" w:rsidP="00E13F3D">
            <w:pPr>
              <w:pStyle w:val="CRCoverPage"/>
              <w:spacing w:after="0"/>
              <w:jc w:val="right"/>
              <w:rPr>
                <w:b/>
                <w:sz w:val="28"/>
              </w:rPr>
            </w:pPr>
            <w:r>
              <w:rPr>
                <w:b/>
                <w:sz w:val="28"/>
              </w:rPr>
              <w:t>23.122</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64FC3F2F" w:rsidR="001E41F3" w:rsidRPr="006774CE" w:rsidRDefault="00360FB3" w:rsidP="00547111">
            <w:pPr>
              <w:pStyle w:val="CRCoverPage"/>
              <w:spacing w:after="0"/>
            </w:pPr>
            <w:r>
              <w:rPr>
                <w:b/>
                <w:sz w:val="28"/>
              </w:rPr>
              <w:t>0527</w:t>
            </w:r>
            <w:bookmarkStart w:id="0" w:name="_GoBack"/>
            <w:bookmarkEnd w:id="0"/>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17DEE160" w:rsidR="001E41F3" w:rsidRPr="006774CE" w:rsidRDefault="00AD380A">
            <w:pPr>
              <w:pStyle w:val="CRCoverPage"/>
              <w:spacing w:after="0"/>
              <w:jc w:val="center"/>
              <w:rPr>
                <w:sz w:val="28"/>
              </w:rPr>
            </w:pPr>
            <w:r>
              <w:rPr>
                <w:b/>
                <w:sz w:val="28"/>
              </w:rPr>
              <w:t>16.5.0</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4"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5"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CC5868" w:rsidR="00F25D98" w:rsidRPr="006774CE" w:rsidRDefault="00CC0D51"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1A4AA9E7" w:rsidR="001E41F3" w:rsidRPr="006774CE" w:rsidRDefault="00CC0D51">
            <w:pPr>
              <w:pStyle w:val="CRCoverPage"/>
              <w:spacing w:after="0"/>
              <w:ind w:left="100"/>
            </w:pPr>
            <w:r>
              <w:t>Human readable network name</w:t>
            </w:r>
            <w:r w:rsidR="00AD380A">
              <w:t xml:space="preserve"> for SNPN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3B02FCC6" w:rsidR="001E41F3" w:rsidRPr="006774CE" w:rsidRDefault="00CC0D51">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5F3F89A0" w:rsidR="001E41F3" w:rsidRPr="006774CE" w:rsidRDefault="00CC0D51">
            <w:pPr>
              <w:pStyle w:val="CRCoverPage"/>
              <w:spacing w:after="0"/>
              <w:ind w:left="100"/>
            </w:pPr>
            <w:r>
              <w:t>2020-04-0</w:t>
            </w:r>
            <w:r w:rsidR="00812138">
              <w:t>6</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55881234" w:rsidR="001E41F3" w:rsidRPr="006774CE" w:rsidRDefault="00CC0D5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6"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15962E06" w14:textId="77777777" w:rsidR="001E41F3" w:rsidRDefault="00CC0D51">
            <w:pPr>
              <w:pStyle w:val="CRCoverPage"/>
              <w:spacing w:after="0"/>
              <w:ind w:left="100"/>
            </w:pPr>
            <w:r>
              <w:t>R2-2001707 includes the following changes:</w:t>
            </w:r>
          </w:p>
          <w:p w14:paraId="36A3EF2F" w14:textId="77777777" w:rsidR="00CC0D51" w:rsidRPr="00CC0D51" w:rsidRDefault="00CC0D51" w:rsidP="00CC0D51">
            <w:pPr>
              <w:keepNext/>
              <w:keepLines/>
              <w:spacing w:before="120" w:line="256" w:lineRule="auto"/>
              <w:ind w:left="1701" w:hanging="1701"/>
              <w:outlineLvl w:val="4"/>
              <w:rPr>
                <w:rFonts w:ascii="Arial" w:eastAsia="SimSun" w:hAnsi="Arial"/>
                <w:color w:val="FF0000"/>
                <w:sz w:val="16"/>
              </w:rPr>
            </w:pPr>
            <w:r w:rsidRPr="00CC0D51">
              <w:rPr>
                <w:rFonts w:ascii="Arial" w:eastAsia="SimSun" w:hAnsi="Arial"/>
                <w:color w:val="FF0000"/>
                <w:sz w:val="16"/>
              </w:rPr>
              <w:t>5.2.2.4.X</w:t>
            </w:r>
            <w:r w:rsidRPr="00CC0D51">
              <w:rPr>
                <w:rFonts w:ascii="Arial" w:eastAsia="SimSun" w:hAnsi="Arial"/>
                <w:color w:val="FF0000"/>
                <w:sz w:val="16"/>
              </w:rPr>
              <w:tab/>
              <w:t xml:space="preserve">Actions upon reception of </w:t>
            </w:r>
            <w:r w:rsidRPr="00CC0D51">
              <w:rPr>
                <w:rFonts w:ascii="Arial" w:eastAsia="SimSun" w:hAnsi="Arial"/>
                <w:i/>
                <w:color w:val="FF0000"/>
                <w:sz w:val="16"/>
              </w:rPr>
              <w:t>SIBX</w:t>
            </w:r>
          </w:p>
          <w:p w14:paraId="4A1BA0D6" w14:textId="77777777" w:rsidR="00CC0D51" w:rsidRPr="00CC0D51" w:rsidRDefault="00CC0D51" w:rsidP="00CC0D51">
            <w:pPr>
              <w:overflowPunct w:val="0"/>
              <w:autoSpaceDE w:val="0"/>
              <w:autoSpaceDN w:val="0"/>
              <w:adjustRightInd w:val="0"/>
              <w:textAlignment w:val="baseline"/>
              <w:rPr>
                <w:color w:val="FF0000"/>
                <w:sz w:val="14"/>
                <w:lang w:eastAsia="ja-JP"/>
              </w:rPr>
            </w:pPr>
            <w:r w:rsidRPr="00CC0D51">
              <w:rPr>
                <w:color w:val="FF0000"/>
                <w:sz w:val="14"/>
                <w:lang w:eastAsia="ja-JP"/>
              </w:rPr>
              <w:t xml:space="preserve">Upon receiving </w:t>
            </w:r>
            <w:r w:rsidRPr="00CC0D51">
              <w:rPr>
                <w:i/>
                <w:color w:val="FF0000"/>
                <w:sz w:val="14"/>
                <w:lang w:eastAsia="ja-JP"/>
              </w:rPr>
              <w:t>SIBX</w:t>
            </w:r>
            <w:r w:rsidRPr="00CC0D51">
              <w:rPr>
                <w:color w:val="FF0000"/>
                <w:sz w:val="14"/>
                <w:lang w:eastAsia="ja-JP"/>
              </w:rPr>
              <w:t>, the UE shall:</w:t>
            </w:r>
          </w:p>
          <w:p w14:paraId="20F60584" w14:textId="77777777" w:rsidR="00CC0D51" w:rsidRPr="00CC0D51" w:rsidRDefault="00CC0D51" w:rsidP="00CC0D51">
            <w:pPr>
              <w:overflowPunct w:val="0"/>
              <w:autoSpaceDE w:val="0"/>
              <w:autoSpaceDN w:val="0"/>
              <w:adjustRightInd w:val="0"/>
              <w:ind w:left="568" w:hanging="284"/>
              <w:textAlignment w:val="baseline"/>
              <w:rPr>
                <w:color w:val="FF0000"/>
                <w:sz w:val="14"/>
                <w:lang w:eastAsia="x-none"/>
              </w:rPr>
            </w:pPr>
            <w:r w:rsidRPr="00CC0D51">
              <w:rPr>
                <w:color w:val="FF0000"/>
                <w:sz w:val="14"/>
                <w:lang w:eastAsia="x-none"/>
              </w:rPr>
              <w:t>1&gt;</w:t>
            </w:r>
            <w:r w:rsidRPr="00CC0D51">
              <w:rPr>
                <w:color w:val="FF0000"/>
                <w:sz w:val="14"/>
                <w:lang w:eastAsia="x-none"/>
              </w:rPr>
              <w:tab/>
            </w:r>
            <w:r w:rsidRPr="00CC0D51">
              <w:rPr>
                <w:color w:val="FF0000"/>
                <w:sz w:val="14"/>
                <w:highlight w:val="yellow"/>
                <w:lang w:eastAsia="x-none"/>
              </w:rPr>
              <w:t xml:space="preserve">Forward the </w:t>
            </w:r>
            <w:r w:rsidRPr="00CC0D51">
              <w:rPr>
                <w:i/>
                <w:iCs/>
                <w:color w:val="FF0000"/>
                <w:sz w:val="14"/>
                <w:highlight w:val="yellow"/>
                <w:lang w:eastAsia="x-none"/>
              </w:rPr>
              <w:t>HRNN-list</w:t>
            </w:r>
            <w:r w:rsidRPr="00CC0D51">
              <w:rPr>
                <w:color w:val="FF0000"/>
                <w:sz w:val="14"/>
                <w:highlight w:val="yellow"/>
                <w:lang w:eastAsia="x-none"/>
              </w:rPr>
              <w:t xml:space="preserve"> entries with the corresponding PNI-NPN and SNPN identities to upper layers</w:t>
            </w:r>
            <w:r w:rsidRPr="00CC0D51">
              <w:rPr>
                <w:color w:val="FF0000"/>
                <w:sz w:val="14"/>
                <w:lang w:eastAsia="x-none"/>
              </w:rPr>
              <w:t>;</w:t>
            </w:r>
          </w:p>
          <w:p w14:paraId="5EAA352A" w14:textId="77777777" w:rsidR="00CC0D51" w:rsidRPr="00CC0D51" w:rsidRDefault="00CC0D51" w:rsidP="00CC0D51">
            <w:pPr>
              <w:keepNext/>
              <w:keepLines/>
              <w:spacing w:before="120" w:line="256" w:lineRule="auto"/>
              <w:ind w:left="1134" w:hanging="1134"/>
              <w:outlineLvl w:val="2"/>
              <w:rPr>
                <w:rFonts w:ascii="Arial" w:eastAsia="SimSun" w:hAnsi="Arial"/>
                <w:color w:val="FF0000"/>
              </w:rPr>
            </w:pPr>
            <w:bookmarkStart w:id="3" w:name="_Toc29321316"/>
            <w:bookmarkStart w:id="4" w:name="_Toc20425920"/>
            <w:r w:rsidRPr="00CC0D51">
              <w:rPr>
                <w:rFonts w:ascii="Arial" w:eastAsia="SimSun" w:hAnsi="Arial"/>
                <w:color w:val="FF0000"/>
              </w:rPr>
              <w:t>6.3.1</w:t>
            </w:r>
            <w:r w:rsidRPr="00CC0D51">
              <w:rPr>
                <w:rFonts w:ascii="Arial" w:eastAsia="SimSun" w:hAnsi="Arial"/>
                <w:color w:val="FF0000"/>
              </w:rPr>
              <w:tab/>
              <w:t>System information blocks</w:t>
            </w:r>
            <w:bookmarkEnd w:id="3"/>
            <w:bookmarkEnd w:id="4"/>
          </w:p>
          <w:p w14:paraId="42C678D4" w14:textId="77777777" w:rsidR="00CC0D51" w:rsidRPr="00CC0D51" w:rsidRDefault="00CC0D51" w:rsidP="00CC0D51">
            <w:pPr>
              <w:spacing w:line="256" w:lineRule="auto"/>
              <w:rPr>
                <w:rFonts w:eastAsia="SimSun"/>
                <w:color w:val="FF0000"/>
                <w:sz w:val="14"/>
              </w:rPr>
            </w:pPr>
            <w:r w:rsidRPr="00CC0D51">
              <w:rPr>
                <w:rFonts w:eastAsia="SimSun"/>
                <w:color w:val="FF0000"/>
                <w:sz w:val="14"/>
              </w:rPr>
              <w:t>[…]</w:t>
            </w:r>
          </w:p>
          <w:p w14:paraId="53163E6C" w14:textId="77777777" w:rsidR="00CC0D51" w:rsidRPr="00CC0D51" w:rsidRDefault="00CC0D51" w:rsidP="00CC0D51">
            <w:pPr>
              <w:keepNext/>
              <w:keepLines/>
              <w:overflowPunct w:val="0"/>
              <w:autoSpaceDE w:val="0"/>
              <w:autoSpaceDN w:val="0"/>
              <w:adjustRightInd w:val="0"/>
              <w:spacing w:before="120"/>
              <w:ind w:left="1418" w:hanging="1418"/>
              <w:textAlignment w:val="baseline"/>
              <w:outlineLvl w:val="3"/>
              <w:rPr>
                <w:rFonts w:ascii="Arial" w:eastAsia="SimSun" w:hAnsi="Arial"/>
                <w:i/>
                <w:color w:val="FF0000"/>
                <w:sz w:val="18"/>
                <w:lang w:eastAsia="x-none"/>
              </w:rPr>
            </w:pPr>
            <w:bookmarkStart w:id="5" w:name="_Toc29321317"/>
            <w:bookmarkStart w:id="6" w:name="_Toc20425921"/>
            <w:r w:rsidRPr="00CC0D51">
              <w:rPr>
                <w:rFonts w:ascii="Arial" w:eastAsia="SimSun" w:hAnsi="Arial"/>
                <w:color w:val="FF0000"/>
                <w:sz w:val="18"/>
                <w:lang w:eastAsia="x-none"/>
              </w:rPr>
              <w:t>–</w:t>
            </w:r>
            <w:r w:rsidRPr="00CC0D51">
              <w:rPr>
                <w:rFonts w:ascii="Arial" w:eastAsia="SimSun" w:hAnsi="Arial"/>
                <w:color w:val="FF0000"/>
                <w:sz w:val="18"/>
                <w:lang w:eastAsia="x-none"/>
              </w:rPr>
              <w:tab/>
            </w:r>
            <w:r w:rsidRPr="00CC0D51">
              <w:rPr>
                <w:rFonts w:ascii="Arial" w:eastAsia="SimSun" w:hAnsi="Arial"/>
                <w:i/>
                <w:color w:val="FF0000"/>
                <w:sz w:val="18"/>
                <w:lang w:eastAsia="x-none"/>
              </w:rPr>
              <w:t>SIB</w:t>
            </w:r>
            <w:bookmarkEnd w:id="5"/>
            <w:bookmarkEnd w:id="6"/>
            <w:r w:rsidRPr="00CC0D51">
              <w:rPr>
                <w:rFonts w:ascii="Arial" w:eastAsia="SimSun" w:hAnsi="Arial"/>
                <w:i/>
                <w:color w:val="FF0000"/>
                <w:sz w:val="18"/>
                <w:lang w:eastAsia="x-none"/>
              </w:rPr>
              <w:t>X</w:t>
            </w:r>
          </w:p>
          <w:p w14:paraId="1765942C" w14:textId="77777777" w:rsidR="00CC0D51" w:rsidRPr="00CC0D51" w:rsidRDefault="00CC0D51" w:rsidP="00CC0D51">
            <w:pPr>
              <w:overflowPunct w:val="0"/>
              <w:autoSpaceDE w:val="0"/>
              <w:autoSpaceDN w:val="0"/>
              <w:adjustRightInd w:val="0"/>
              <w:textAlignment w:val="baseline"/>
              <w:rPr>
                <w:rFonts w:eastAsia="SimSun"/>
                <w:color w:val="FF0000"/>
                <w:sz w:val="14"/>
                <w:lang w:eastAsia="ja-JP"/>
              </w:rPr>
            </w:pPr>
            <w:r w:rsidRPr="00CC0D51">
              <w:rPr>
                <w:i/>
                <w:noProof/>
                <w:color w:val="FF0000"/>
                <w:sz w:val="14"/>
                <w:lang w:eastAsia="ja-JP"/>
              </w:rPr>
              <w:t>SIBX</w:t>
            </w:r>
            <w:r w:rsidRPr="00CC0D51">
              <w:rPr>
                <w:color w:val="FF0000"/>
                <w:sz w:val="14"/>
                <w:lang w:eastAsia="ja-JP"/>
              </w:rPr>
              <w:t xml:space="preserve"> contains</w:t>
            </w:r>
            <w:r w:rsidRPr="00CC0D51">
              <w:rPr>
                <w:noProof/>
                <w:color w:val="FF0000"/>
                <w:sz w:val="14"/>
                <w:lang w:eastAsia="ja-JP"/>
              </w:rPr>
              <w:t xml:space="preserve"> the HRNNs of the NPNs listed in SIB1.</w:t>
            </w:r>
          </w:p>
          <w:p w14:paraId="2EF214C8" w14:textId="77777777" w:rsidR="00CC0D51" w:rsidRPr="00CC0D51" w:rsidRDefault="00CC0D51" w:rsidP="00CC0D51">
            <w:pPr>
              <w:keepNext/>
              <w:keepLines/>
              <w:overflowPunct w:val="0"/>
              <w:autoSpaceDE w:val="0"/>
              <w:autoSpaceDN w:val="0"/>
              <w:adjustRightInd w:val="0"/>
              <w:spacing w:before="60"/>
              <w:jc w:val="center"/>
              <w:textAlignment w:val="baseline"/>
              <w:rPr>
                <w:rFonts w:ascii="Arial" w:hAnsi="Arial"/>
                <w:b/>
                <w:bCs/>
                <w:i/>
                <w:iCs/>
                <w:color w:val="FF0000"/>
                <w:sz w:val="14"/>
                <w:lang w:eastAsia="x-none"/>
              </w:rPr>
            </w:pPr>
            <w:r w:rsidRPr="00CC0D51">
              <w:rPr>
                <w:rFonts w:ascii="Arial" w:hAnsi="Arial"/>
                <w:b/>
                <w:bCs/>
                <w:i/>
                <w:iCs/>
                <w:noProof/>
                <w:color w:val="FF0000"/>
                <w:sz w:val="14"/>
                <w:lang w:eastAsia="x-none"/>
              </w:rPr>
              <w:t xml:space="preserve">SIBX </w:t>
            </w:r>
            <w:r w:rsidRPr="00CC0D51">
              <w:rPr>
                <w:rFonts w:ascii="Arial" w:hAnsi="Arial"/>
                <w:b/>
                <w:bCs/>
                <w:iCs/>
                <w:noProof/>
                <w:color w:val="FF0000"/>
                <w:sz w:val="14"/>
                <w:lang w:eastAsia="x-none"/>
              </w:rPr>
              <w:t>information element</w:t>
            </w:r>
          </w:p>
          <w:p w14:paraId="18140A5C"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0"/>
                <w:lang w:eastAsia="en-GB"/>
              </w:rPr>
            </w:pPr>
            <w:r w:rsidRPr="00CC0D51">
              <w:rPr>
                <w:rFonts w:ascii="Courier New" w:hAnsi="Courier New"/>
                <w:noProof/>
                <w:color w:val="FF0000"/>
                <w:sz w:val="10"/>
                <w:lang w:eastAsia="en-GB"/>
              </w:rPr>
              <w:t>-- ASN1START</w:t>
            </w:r>
          </w:p>
          <w:p w14:paraId="53DE2CC2"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0"/>
                <w:lang w:eastAsia="en-GB"/>
              </w:rPr>
            </w:pPr>
            <w:r w:rsidRPr="00CC0D51">
              <w:rPr>
                <w:rFonts w:ascii="Courier New" w:hAnsi="Courier New"/>
                <w:noProof/>
                <w:color w:val="FF0000"/>
                <w:sz w:val="10"/>
                <w:lang w:eastAsia="en-GB"/>
              </w:rPr>
              <w:t>-- TAG-SIBX-START</w:t>
            </w:r>
          </w:p>
          <w:p w14:paraId="0D67F74E"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0"/>
                <w:lang w:eastAsia="en-GB"/>
              </w:rPr>
            </w:pPr>
          </w:p>
          <w:p w14:paraId="6887233B"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0"/>
                <w:lang w:eastAsia="en-GB"/>
              </w:rPr>
            </w:pPr>
            <w:r w:rsidRPr="00CC0D51">
              <w:rPr>
                <w:rFonts w:ascii="Courier New" w:hAnsi="Courier New"/>
                <w:noProof/>
                <w:color w:val="FF0000"/>
                <w:sz w:val="10"/>
                <w:lang w:eastAsia="en-GB"/>
              </w:rPr>
              <w:t>SIBX-r16 ::=                        SEQUENCE {</w:t>
            </w:r>
          </w:p>
          <w:p w14:paraId="235F7B9B"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0"/>
                <w:lang w:eastAsia="en-GB"/>
              </w:rPr>
            </w:pPr>
            <w:r w:rsidRPr="00CC0D51">
              <w:rPr>
                <w:rFonts w:ascii="Courier New" w:hAnsi="Courier New"/>
                <w:noProof/>
                <w:color w:val="FF0000"/>
                <w:sz w:val="10"/>
                <w:lang w:eastAsia="en-GB"/>
              </w:rPr>
              <w:t xml:space="preserve">    </w:t>
            </w:r>
            <w:r w:rsidRPr="00CC0D51">
              <w:rPr>
                <w:rFonts w:ascii="Courier New" w:hAnsi="Courier New" w:cs="Courier New"/>
                <w:color w:val="FF0000"/>
                <w:sz w:val="10"/>
              </w:rPr>
              <w:t xml:space="preserve">hrnn-List-r16                       HRNN-List-16                                    </w:t>
            </w:r>
            <w:r w:rsidRPr="00CC0D51">
              <w:rPr>
                <w:rFonts w:ascii="Courier New" w:hAnsi="Courier New"/>
                <w:noProof/>
                <w:color w:val="FF0000"/>
                <w:sz w:val="10"/>
                <w:lang w:eastAsia="en-GB"/>
              </w:rPr>
              <w:t>OPTIONAL</w:t>
            </w:r>
            <w:r w:rsidRPr="00CC0D51">
              <w:rPr>
                <w:rFonts w:ascii="Courier New" w:hAnsi="Courier New" w:cs="Courier New"/>
                <w:color w:val="FF0000"/>
                <w:sz w:val="10"/>
              </w:rPr>
              <w:t xml:space="preserve">,   </w:t>
            </w:r>
            <w:r w:rsidRPr="00CC0D51">
              <w:rPr>
                <w:rFonts w:ascii="Courier New" w:hAnsi="Courier New"/>
                <w:noProof/>
                <w:color w:val="FF0000"/>
                <w:sz w:val="10"/>
                <w:lang w:eastAsia="en-GB"/>
              </w:rPr>
              <w:t>-- Need R</w:t>
            </w:r>
          </w:p>
          <w:p w14:paraId="2115B5BD"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0"/>
                <w:lang w:eastAsia="en-GB"/>
              </w:rPr>
            </w:pPr>
            <w:r w:rsidRPr="00CC0D51">
              <w:rPr>
                <w:rFonts w:ascii="Courier New" w:hAnsi="Courier New"/>
                <w:noProof/>
                <w:color w:val="FF0000"/>
                <w:sz w:val="10"/>
                <w:lang w:eastAsia="en-GB"/>
              </w:rPr>
              <w:t xml:space="preserve">    lateNonCriticalExtension            OCTET STRING                                    OPTIONAL,</w:t>
            </w:r>
          </w:p>
          <w:p w14:paraId="58E9D1A0"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0"/>
                <w:lang w:eastAsia="en-GB"/>
              </w:rPr>
            </w:pPr>
            <w:r w:rsidRPr="00CC0D51">
              <w:rPr>
                <w:rFonts w:ascii="Courier New" w:hAnsi="Courier New"/>
                <w:noProof/>
                <w:color w:val="FF0000"/>
                <w:sz w:val="10"/>
                <w:lang w:eastAsia="en-GB"/>
              </w:rPr>
              <w:t xml:space="preserve">    ...</w:t>
            </w:r>
          </w:p>
          <w:p w14:paraId="1D1BC949"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0"/>
                <w:lang w:eastAsia="en-GB"/>
              </w:rPr>
            </w:pPr>
            <w:r w:rsidRPr="00CC0D51">
              <w:rPr>
                <w:rFonts w:ascii="Courier New" w:hAnsi="Courier New"/>
                <w:noProof/>
                <w:color w:val="FF0000"/>
                <w:sz w:val="10"/>
                <w:lang w:eastAsia="en-GB"/>
              </w:rPr>
              <w:t>}</w:t>
            </w:r>
          </w:p>
          <w:p w14:paraId="4E05A70C"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0"/>
                <w:lang w:eastAsia="en-GB"/>
              </w:rPr>
            </w:pPr>
          </w:p>
          <w:p w14:paraId="49E653AC"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color w:val="FF0000"/>
                <w:sz w:val="10"/>
              </w:rPr>
            </w:pPr>
            <w:r w:rsidRPr="00CC0D51">
              <w:rPr>
                <w:rFonts w:ascii="Courier New" w:hAnsi="Courier New"/>
                <w:noProof/>
                <w:color w:val="FF0000"/>
                <w:sz w:val="10"/>
                <w:lang w:eastAsia="en-GB"/>
              </w:rPr>
              <w:t>HRNN-List-r16 ::=                   SEQUENCE (S</w:t>
            </w:r>
            <w:r w:rsidRPr="00CC0D51">
              <w:rPr>
                <w:rFonts w:ascii="Courier New" w:hAnsi="Courier New" w:cs="Courier New"/>
                <w:color w:val="FF0000"/>
                <w:sz w:val="10"/>
                <w:lang w:eastAsia="en-GB"/>
              </w:rPr>
              <w:t xml:space="preserve">IZE (1..maxNPN-r16)) OF </w:t>
            </w:r>
            <w:r w:rsidRPr="00CC0D51">
              <w:rPr>
                <w:rFonts w:ascii="Courier New" w:hAnsi="Courier New" w:cs="Courier New"/>
                <w:color w:val="FF0000"/>
                <w:sz w:val="10"/>
              </w:rPr>
              <w:t>HRNN-r16</w:t>
            </w:r>
          </w:p>
          <w:p w14:paraId="2424BEEF"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0"/>
                <w:lang w:eastAsia="en-GB"/>
              </w:rPr>
            </w:pPr>
          </w:p>
          <w:p w14:paraId="30BD9B4F"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0"/>
                <w:lang w:eastAsia="en-GB"/>
              </w:rPr>
            </w:pPr>
            <w:r w:rsidRPr="00CC0D51">
              <w:rPr>
                <w:rFonts w:ascii="Courier New" w:hAnsi="Courier New"/>
                <w:noProof/>
                <w:color w:val="FF0000"/>
                <w:sz w:val="10"/>
                <w:lang w:eastAsia="en-GB"/>
              </w:rPr>
              <w:t>HRNN-r16 ::=                        SEQUENCE {</w:t>
            </w:r>
          </w:p>
          <w:p w14:paraId="74FC0049"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0"/>
                <w:lang w:eastAsia="en-GB"/>
              </w:rPr>
            </w:pPr>
            <w:r w:rsidRPr="00CC0D51">
              <w:rPr>
                <w:rFonts w:ascii="Courier New" w:hAnsi="Courier New"/>
                <w:noProof/>
                <w:color w:val="FF0000"/>
                <w:sz w:val="10"/>
                <w:lang w:eastAsia="en-GB"/>
              </w:rPr>
              <w:t xml:space="preserve">    hrnn-r16               OCTET STRING (SIZE(1..</w:t>
            </w:r>
            <w:r w:rsidRPr="00CC0D51">
              <w:rPr>
                <w:rFonts w:ascii="Courier New" w:eastAsia="SimSun" w:hAnsi="Courier New" w:cs="Courier New"/>
                <w:color w:val="FF0000"/>
                <w:sz w:val="10"/>
              </w:rPr>
              <w:t xml:space="preserve"> maxHRNN-Len-r16</w:t>
            </w:r>
            <w:r w:rsidRPr="00CC0D51">
              <w:rPr>
                <w:rFonts w:ascii="Courier New" w:hAnsi="Courier New"/>
                <w:noProof/>
                <w:color w:val="FF0000"/>
                <w:sz w:val="10"/>
                <w:lang w:eastAsia="en-GB"/>
              </w:rPr>
              <w:t>))             OPTIONAL   -- Need R</w:t>
            </w:r>
          </w:p>
          <w:p w14:paraId="02A3E184"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0"/>
                <w:lang w:eastAsia="en-GB"/>
              </w:rPr>
            </w:pPr>
            <w:r w:rsidRPr="00CC0D51">
              <w:rPr>
                <w:rFonts w:ascii="Courier New" w:hAnsi="Courier New"/>
                <w:noProof/>
                <w:color w:val="FF0000"/>
                <w:sz w:val="10"/>
                <w:lang w:eastAsia="en-GB"/>
              </w:rPr>
              <w:t>}</w:t>
            </w:r>
          </w:p>
          <w:p w14:paraId="640F3521"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0"/>
                <w:lang w:eastAsia="en-GB"/>
              </w:rPr>
            </w:pPr>
          </w:p>
          <w:p w14:paraId="36762B54"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0"/>
                <w:lang w:eastAsia="en-GB"/>
              </w:rPr>
            </w:pPr>
            <w:r w:rsidRPr="00CC0D51">
              <w:rPr>
                <w:rFonts w:ascii="Courier New" w:hAnsi="Courier New"/>
                <w:noProof/>
                <w:color w:val="FF0000"/>
                <w:sz w:val="10"/>
                <w:lang w:eastAsia="en-GB"/>
              </w:rPr>
              <w:t>-- TAG-SIBX-STOP</w:t>
            </w:r>
          </w:p>
          <w:p w14:paraId="6E68F50D" w14:textId="77777777" w:rsidR="00CC0D51" w:rsidRPr="00CC0D51"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0"/>
                <w:lang w:eastAsia="en-GB"/>
              </w:rPr>
            </w:pPr>
            <w:r w:rsidRPr="00CC0D51">
              <w:rPr>
                <w:rFonts w:ascii="Courier New" w:hAnsi="Courier New"/>
                <w:noProof/>
                <w:color w:val="FF0000"/>
                <w:sz w:val="10"/>
                <w:lang w:eastAsia="en-GB"/>
              </w:rPr>
              <w:t>-- ASN1STOP</w:t>
            </w:r>
          </w:p>
          <w:p w14:paraId="4B8DF520" w14:textId="77777777" w:rsidR="00CC0D51" w:rsidRPr="00CC0D51" w:rsidRDefault="00CC0D51" w:rsidP="00CC0D51">
            <w:pPr>
              <w:overflowPunct w:val="0"/>
              <w:autoSpaceDE w:val="0"/>
              <w:autoSpaceDN w:val="0"/>
              <w:adjustRightInd w:val="0"/>
              <w:textAlignment w:val="baseline"/>
              <w:rPr>
                <w:color w:val="FF0000"/>
                <w:sz w:val="14"/>
              </w:rPr>
            </w:pPr>
          </w:p>
          <w:tbl>
            <w:tblPr>
              <w:tblW w:w="6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3"/>
            </w:tblGrid>
            <w:tr w:rsidR="00CC0D51" w:rsidRPr="00CC0D51" w14:paraId="789B8913" w14:textId="77777777" w:rsidTr="00CC0D51">
              <w:tc>
                <w:tcPr>
                  <w:tcW w:w="6803" w:type="dxa"/>
                  <w:tcBorders>
                    <w:top w:val="single" w:sz="4" w:space="0" w:color="auto"/>
                    <w:left w:val="single" w:sz="4" w:space="0" w:color="auto"/>
                    <w:bottom w:val="single" w:sz="4" w:space="0" w:color="auto"/>
                    <w:right w:val="single" w:sz="4" w:space="0" w:color="auto"/>
                  </w:tcBorders>
                  <w:hideMark/>
                </w:tcPr>
                <w:p w14:paraId="20019AC7" w14:textId="77777777" w:rsidR="00CC0D51" w:rsidRPr="00CC0D51" w:rsidRDefault="00CC0D51" w:rsidP="00CC0D51">
                  <w:pPr>
                    <w:keepNext/>
                    <w:keepLines/>
                    <w:overflowPunct w:val="0"/>
                    <w:autoSpaceDE w:val="0"/>
                    <w:autoSpaceDN w:val="0"/>
                    <w:adjustRightInd w:val="0"/>
                    <w:spacing w:after="0"/>
                    <w:jc w:val="center"/>
                    <w:textAlignment w:val="baseline"/>
                    <w:rPr>
                      <w:rFonts w:ascii="Arial" w:hAnsi="Arial"/>
                      <w:b/>
                      <w:color w:val="FF0000"/>
                      <w:sz w:val="12"/>
                      <w:szCs w:val="22"/>
                    </w:rPr>
                  </w:pPr>
                  <w:r w:rsidRPr="00CC0D51">
                    <w:rPr>
                      <w:rFonts w:ascii="Arial" w:hAnsi="Arial"/>
                      <w:b/>
                      <w:i/>
                      <w:color w:val="FF0000"/>
                      <w:sz w:val="12"/>
                      <w:szCs w:val="22"/>
                    </w:rPr>
                    <w:t xml:space="preserve">SIBX </w:t>
                  </w:r>
                  <w:r w:rsidRPr="00CC0D51">
                    <w:rPr>
                      <w:rFonts w:ascii="Arial" w:hAnsi="Arial"/>
                      <w:b/>
                      <w:color w:val="FF0000"/>
                      <w:sz w:val="12"/>
                      <w:szCs w:val="22"/>
                    </w:rPr>
                    <w:t>field descriptions</w:t>
                  </w:r>
                </w:p>
              </w:tc>
            </w:tr>
            <w:tr w:rsidR="00CC0D51" w:rsidRPr="00CC0D51" w14:paraId="1406B92A" w14:textId="77777777" w:rsidTr="00CC0D51">
              <w:tc>
                <w:tcPr>
                  <w:tcW w:w="6803" w:type="dxa"/>
                  <w:tcBorders>
                    <w:top w:val="single" w:sz="4" w:space="0" w:color="auto"/>
                    <w:left w:val="single" w:sz="4" w:space="0" w:color="auto"/>
                    <w:bottom w:val="single" w:sz="4" w:space="0" w:color="auto"/>
                    <w:right w:val="single" w:sz="4" w:space="0" w:color="auto"/>
                  </w:tcBorders>
                  <w:hideMark/>
                </w:tcPr>
                <w:p w14:paraId="01E6945E" w14:textId="77777777" w:rsidR="00CC0D51" w:rsidRPr="00CC0D51" w:rsidRDefault="00CC0D51" w:rsidP="00CC0D51">
                  <w:pPr>
                    <w:keepNext/>
                    <w:keepLines/>
                    <w:overflowPunct w:val="0"/>
                    <w:autoSpaceDE w:val="0"/>
                    <w:autoSpaceDN w:val="0"/>
                    <w:adjustRightInd w:val="0"/>
                    <w:spacing w:after="0"/>
                    <w:textAlignment w:val="baseline"/>
                    <w:rPr>
                      <w:rFonts w:ascii="Arial" w:hAnsi="Arial"/>
                      <w:color w:val="FF0000"/>
                      <w:sz w:val="12"/>
                      <w:szCs w:val="22"/>
                    </w:rPr>
                  </w:pPr>
                  <w:r w:rsidRPr="00CC0D51">
                    <w:rPr>
                      <w:rFonts w:ascii="Arial" w:hAnsi="Arial"/>
                      <w:b/>
                      <w:i/>
                      <w:color w:val="FF0000"/>
                      <w:sz w:val="12"/>
                      <w:szCs w:val="22"/>
                    </w:rPr>
                    <w:t>HRNN-List</w:t>
                  </w:r>
                </w:p>
                <w:p w14:paraId="05D6945F" w14:textId="77777777" w:rsidR="00CC0D51" w:rsidRPr="00CC0D51" w:rsidRDefault="00CC0D51" w:rsidP="00CC0D51">
                  <w:pPr>
                    <w:keepNext/>
                    <w:keepLines/>
                    <w:overflowPunct w:val="0"/>
                    <w:autoSpaceDE w:val="0"/>
                    <w:autoSpaceDN w:val="0"/>
                    <w:adjustRightInd w:val="0"/>
                    <w:spacing w:after="0"/>
                    <w:textAlignment w:val="baseline"/>
                    <w:rPr>
                      <w:rFonts w:ascii="Arial" w:hAnsi="Arial"/>
                      <w:color w:val="FF0000"/>
                      <w:sz w:val="12"/>
                      <w:szCs w:val="22"/>
                    </w:rPr>
                  </w:pPr>
                  <w:r w:rsidRPr="00CC0D51">
                    <w:rPr>
                      <w:rFonts w:ascii="Arial" w:hAnsi="Arial"/>
                      <w:color w:val="FF0000"/>
                      <w:sz w:val="12"/>
                      <w:szCs w:val="22"/>
                    </w:rPr>
                    <w:t xml:space="preserve">The same amount of HRNN elements as the number of NPNs in SIB 1 are included. The </w:t>
                  </w:r>
                  <w:r w:rsidRPr="00CC0D51">
                    <w:rPr>
                      <w:rFonts w:ascii="Arial" w:hAnsi="Arial"/>
                      <w:i/>
                      <w:iCs/>
                      <w:color w:val="FF0000"/>
                      <w:sz w:val="12"/>
                      <w:szCs w:val="22"/>
                    </w:rPr>
                    <w:t>n</w:t>
                  </w:r>
                  <w:r w:rsidRPr="00CC0D51">
                    <w:rPr>
                      <w:rFonts w:ascii="Arial" w:hAnsi="Arial"/>
                      <w:color w:val="FF0000"/>
                      <w:sz w:val="12"/>
                      <w:szCs w:val="22"/>
                    </w:rPr>
                    <w:t xml:space="preserve">-th entry of </w:t>
                  </w:r>
                  <w:r w:rsidRPr="00CC0D51">
                    <w:rPr>
                      <w:rFonts w:ascii="Arial" w:hAnsi="Arial"/>
                      <w:i/>
                      <w:iCs/>
                      <w:color w:val="FF0000"/>
                      <w:sz w:val="12"/>
                      <w:szCs w:val="22"/>
                    </w:rPr>
                    <w:t>HRNN-List</w:t>
                  </w:r>
                  <w:r w:rsidRPr="00CC0D51">
                    <w:rPr>
                      <w:rFonts w:ascii="Arial" w:hAnsi="Arial"/>
                      <w:color w:val="FF0000"/>
                      <w:sz w:val="12"/>
                      <w:szCs w:val="22"/>
                    </w:rPr>
                    <w:t xml:space="preserve"> contains the human readable network name of the </w:t>
                  </w:r>
                  <w:r w:rsidRPr="00CC0D51">
                    <w:rPr>
                      <w:rFonts w:ascii="Arial" w:hAnsi="Arial"/>
                      <w:i/>
                      <w:iCs/>
                      <w:color w:val="FF0000"/>
                      <w:sz w:val="12"/>
                      <w:szCs w:val="22"/>
                    </w:rPr>
                    <w:t>n-</w:t>
                  </w:r>
                  <w:r w:rsidRPr="00CC0D51">
                    <w:rPr>
                      <w:rFonts w:ascii="Arial" w:hAnsi="Arial"/>
                      <w:color w:val="FF0000"/>
                      <w:sz w:val="12"/>
                      <w:szCs w:val="22"/>
                    </w:rPr>
                    <w:t xml:space="preserve">th NPN of SIB1. The corresponding entry in </w:t>
                  </w:r>
                  <w:r w:rsidRPr="00CC0D51">
                    <w:rPr>
                      <w:rFonts w:ascii="Arial" w:hAnsi="Arial"/>
                      <w:i/>
                      <w:iCs/>
                      <w:color w:val="FF0000"/>
                      <w:sz w:val="12"/>
                      <w:szCs w:val="22"/>
                    </w:rPr>
                    <w:t>HRNN-List</w:t>
                  </w:r>
                  <w:r w:rsidRPr="00CC0D51">
                    <w:rPr>
                      <w:rFonts w:ascii="Arial" w:hAnsi="Arial"/>
                      <w:color w:val="FF0000"/>
                      <w:sz w:val="12"/>
                      <w:szCs w:val="22"/>
                    </w:rPr>
                    <w:t xml:space="preserve"> is absent if there is no HRNN associated with the given NPN.</w:t>
                  </w:r>
                </w:p>
              </w:tc>
            </w:tr>
          </w:tbl>
          <w:p w14:paraId="4AB1CFBA" w14:textId="3D7051AE" w:rsidR="00CC0D51" w:rsidRPr="006774CE" w:rsidRDefault="00CC0D51">
            <w:pPr>
              <w:pStyle w:val="CRCoverPage"/>
              <w:spacing w:after="0"/>
              <w:ind w:left="100"/>
            </w:pP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7A9FFCD6" w:rsidR="001E41F3" w:rsidRPr="006774CE" w:rsidRDefault="00812138">
            <w:pPr>
              <w:pStyle w:val="CRCoverPage"/>
              <w:spacing w:after="0"/>
              <w:ind w:left="100"/>
            </w:pPr>
            <w:r>
              <w:t>The EN on the HRNN for SNPN is removed. It is clarified if the presentation of the HRNN broadcasted by the SNPN is mandatory and broadcasting an HRNN by the SNPN is optional.</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EC33080" w:rsidR="001E41F3" w:rsidRPr="006774CE" w:rsidRDefault="00AD380A">
            <w:pPr>
              <w:pStyle w:val="CRCoverPage"/>
              <w:spacing w:after="0"/>
              <w:ind w:left="100"/>
            </w:pPr>
            <w:r>
              <w:t>The ENs remain. Requirements on HRNN cannot be fulfilled.</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220AAC4A" w:rsidR="001E41F3" w:rsidRPr="006774CE" w:rsidRDefault="00AD380A">
            <w:pPr>
              <w:pStyle w:val="CRCoverPage"/>
              <w:spacing w:after="0"/>
              <w:ind w:left="100"/>
            </w:pPr>
            <w:r>
              <w:t>4.4.3.1.2, 4.9.3.1.2</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FFF1FD2" w14:textId="77777777" w:rsidR="00CC0D51" w:rsidRPr="00D27A95" w:rsidRDefault="00CC0D51" w:rsidP="00CC0D51">
      <w:pPr>
        <w:pStyle w:val="Heading5"/>
      </w:pPr>
      <w:bookmarkStart w:id="7" w:name="_Toc20125244"/>
      <w:bookmarkStart w:id="8" w:name="_Toc27486441"/>
      <w:bookmarkStart w:id="9" w:name="_Toc36210494"/>
      <w:r>
        <w:lastRenderedPageBreak/>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7"/>
      <w:bookmarkEnd w:id="8"/>
      <w:bookmarkEnd w:id="9"/>
    </w:p>
    <w:p w14:paraId="69748F22" w14:textId="06EB1A63" w:rsidR="00CC0D51" w:rsidRPr="00D27A95" w:rsidRDefault="00CC0D51" w:rsidP="00CC0D51">
      <w:bookmarkStart w:id="10" w:name="_Hlk5742138"/>
      <w:r w:rsidRPr="00D27A95">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del w:id="11" w:author="Won, Sung (Nokia - US/Dallas)" w:date="2020-04-06T11:02:00Z">
        <w:r w:rsidDel="00812138">
          <w:delText xml:space="preserve"> </w:delText>
        </w:r>
        <w:r w:rsidRPr="003F0C7D" w:rsidDel="00812138">
          <w:delText>Additionally, for each of the indicated SNPNs, the MS may</w:delText>
        </w:r>
        <w:r w:rsidDel="00812138">
          <w:delText xml:space="preserve"> optionally display a human readable name for the SNPN</w:delText>
        </w:r>
        <w:r w:rsidRPr="00D27A95" w:rsidDel="00812138">
          <w:delText>.</w:delText>
        </w:r>
      </w:del>
      <w:r>
        <w:t xml:space="preserv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The order in which those SNPNs are indicated is MS implementation specific.</w:t>
      </w:r>
      <w:ins w:id="12" w:author="Won, Sung (Nokia - US/Dallas)" w:date="2020-04-06T11:02:00Z">
        <w:r w:rsidR="00812138">
          <w:t xml:space="preserve"> A human-readable network name may be broadcasted by the</w:t>
        </w:r>
      </w:ins>
      <w:ins w:id="13" w:author="Won, Sung (Nokia - US/Dallas)" w:date="2020-04-06T11:03:00Z">
        <w:r w:rsidR="00812138">
          <w:t xml:space="preserve"> SNPNs</w:t>
        </w:r>
      </w:ins>
      <w:ins w:id="14" w:author="Won, Sung (Nokia - US/Dallas)" w:date="2020-04-06T11:02:00Z">
        <w:r w:rsidR="00812138">
          <w:t xml:space="preserve">. </w:t>
        </w:r>
      </w:ins>
      <w:ins w:id="15" w:author="Won, Sung (Nokia - US/Dallas)" w:date="2020-04-06T11:05:00Z">
        <w:r w:rsidR="00812138">
          <w:t xml:space="preserve">For each of the SNPNs broadcasting </w:t>
        </w:r>
      </w:ins>
      <w:ins w:id="16" w:author="Won, Sung (Nokia - US/Dallas)" w:date="2020-04-06T11:02:00Z">
        <w:r w:rsidR="00812138">
          <w:t xml:space="preserve">a human-readable network name, the human-readable network name shall be presented along with the </w:t>
        </w:r>
      </w:ins>
      <w:ins w:id="17" w:author="Won, Sung (Nokia - US/Dallas)" w:date="2020-04-06T11:05:00Z">
        <w:r w:rsidR="00812138">
          <w:t>SNPN identity</w:t>
        </w:r>
      </w:ins>
      <w:ins w:id="18" w:author="Won, Sung (Nokia - US/Dallas)" w:date="2020-04-06T11:02:00Z">
        <w:r w:rsidR="00812138">
          <w:t xml:space="preserve"> to the user.</w:t>
        </w:r>
      </w:ins>
    </w:p>
    <w:bookmarkEnd w:id="10"/>
    <w:p w14:paraId="37A3EF02" w14:textId="3055F6F6" w:rsidR="00CC0D51" w:rsidRPr="00F355CE" w:rsidDel="00CC0D51" w:rsidRDefault="00CC0D51" w:rsidP="00CC0D51">
      <w:pPr>
        <w:pStyle w:val="EditorsNote"/>
        <w:rPr>
          <w:del w:id="19" w:author="Won, Sung (Nokia - US/Dallas)" w:date="2020-04-04T20:26:00Z"/>
          <w:lang w:val="en-US"/>
        </w:rPr>
      </w:pPr>
      <w:del w:id="20" w:author="Won, Sung (Nokia - US/Dallas)" w:date="2020-04-04T20:26:00Z">
        <w:r w:rsidDel="00CC0D51">
          <w:rPr>
            <w:lang w:val="en-US"/>
          </w:rPr>
          <w:delText>Editor's note [Vertical_LAN; CR#0503]: Obtaining human-readable name for SNPN is FFS</w:delText>
        </w:r>
      </w:del>
    </w:p>
    <w:p w14:paraId="2714E988" w14:textId="77777777" w:rsidR="00CC0D51" w:rsidRDefault="00CC0D51" w:rsidP="00CC0D51">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684FDD05" w14:textId="77777777" w:rsidR="00CC0D51" w:rsidRPr="00D27A95" w:rsidRDefault="00CC0D51" w:rsidP="00CC0D51">
      <w:r w:rsidRPr="00D27A95">
        <w:t xml:space="preserve">The user may select his desired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p>
    <w:p w14:paraId="5ADF081E" w14:textId="77777777" w:rsidR="00CC0D51" w:rsidRDefault="00CC0D51" w:rsidP="00CC0D51">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3947580A" w14:textId="77777777" w:rsidR="00CC0D51" w:rsidRPr="00D27A95" w:rsidRDefault="00CC0D51" w:rsidP="00CC0D51">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01095C1E" w14:textId="77777777" w:rsidR="00CC0D51" w:rsidRPr="00D27A95" w:rsidRDefault="00CC0D51" w:rsidP="00CC0D51">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261DBDF3" w14:textId="77777777" w:rsidR="001E41F3" w:rsidRPr="006774CE" w:rsidRDefault="001E41F3"/>
    <w:sectPr w:rsidR="001E41F3" w:rsidRPr="006774C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50CF4" w14:textId="77777777" w:rsidR="00024A49" w:rsidRDefault="00024A49">
      <w:r>
        <w:separator/>
      </w:r>
    </w:p>
  </w:endnote>
  <w:endnote w:type="continuationSeparator" w:id="0">
    <w:p w14:paraId="7B2BAF13" w14:textId="77777777" w:rsidR="00024A49" w:rsidRDefault="00024A49">
      <w:r>
        <w:continuationSeparator/>
      </w:r>
    </w:p>
  </w:endnote>
  <w:endnote w:type="continuationNotice" w:id="1">
    <w:p w14:paraId="46EED42A" w14:textId="77777777" w:rsidR="00E751F4" w:rsidRDefault="00E751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024A49" w:rsidRDefault="00024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024A49" w:rsidRDefault="00024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024A49" w:rsidRDefault="00024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335A7" w14:textId="77777777" w:rsidR="00024A49" w:rsidRDefault="00024A49">
      <w:r>
        <w:separator/>
      </w:r>
    </w:p>
  </w:footnote>
  <w:footnote w:type="continuationSeparator" w:id="0">
    <w:p w14:paraId="4B9CE746" w14:textId="77777777" w:rsidR="00024A49" w:rsidRDefault="00024A49">
      <w:r>
        <w:continuationSeparator/>
      </w:r>
    </w:p>
  </w:footnote>
  <w:footnote w:type="continuationNotice" w:id="1">
    <w:p w14:paraId="24C3DA7E" w14:textId="77777777" w:rsidR="00E751F4" w:rsidRDefault="00E751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24A49" w:rsidRDefault="00024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024A49" w:rsidRDefault="00024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024A49" w:rsidRDefault="00024A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24A49" w:rsidRDefault="00024A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24A49" w:rsidRDefault="00024A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24A49" w:rsidRDefault="00024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49"/>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0FB3"/>
    <w:rsid w:val="0036231A"/>
    <w:rsid w:val="00363DF6"/>
    <w:rsid w:val="003674C0"/>
    <w:rsid w:val="00374DD4"/>
    <w:rsid w:val="003E1A36"/>
    <w:rsid w:val="00410371"/>
    <w:rsid w:val="004242F1"/>
    <w:rsid w:val="004A6835"/>
    <w:rsid w:val="004B75B7"/>
    <w:rsid w:val="004C4B99"/>
    <w:rsid w:val="004E1669"/>
    <w:rsid w:val="0051580D"/>
    <w:rsid w:val="00547111"/>
    <w:rsid w:val="00570453"/>
    <w:rsid w:val="00592D74"/>
    <w:rsid w:val="005E2C44"/>
    <w:rsid w:val="00621188"/>
    <w:rsid w:val="006257ED"/>
    <w:rsid w:val="006774CE"/>
    <w:rsid w:val="00677E82"/>
    <w:rsid w:val="00695808"/>
    <w:rsid w:val="006B46FB"/>
    <w:rsid w:val="006E21FB"/>
    <w:rsid w:val="00792342"/>
    <w:rsid w:val="007977A8"/>
    <w:rsid w:val="007B512A"/>
    <w:rsid w:val="007C2097"/>
    <w:rsid w:val="007D6A07"/>
    <w:rsid w:val="007F7259"/>
    <w:rsid w:val="008040A8"/>
    <w:rsid w:val="0081213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D380A"/>
    <w:rsid w:val="00B258BB"/>
    <w:rsid w:val="00B67B97"/>
    <w:rsid w:val="00B968C8"/>
    <w:rsid w:val="00BA3EC5"/>
    <w:rsid w:val="00BA51D9"/>
    <w:rsid w:val="00BB5DFC"/>
    <w:rsid w:val="00BD279D"/>
    <w:rsid w:val="00BD6BB8"/>
    <w:rsid w:val="00C66BA2"/>
    <w:rsid w:val="00C75CB0"/>
    <w:rsid w:val="00C95985"/>
    <w:rsid w:val="00CC0D51"/>
    <w:rsid w:val="00CC5026"/>
    <w:rsid w:val="00CC68D0"/>
    <w:rsid w:val="00D03F9A"/>
    <w:rsid w:val="00D06D51"/>
    <w:rsid w:val="00D24991"/>
    <w:rsid w:val="00D50255"/>
    <w:rsid w:val="00D66520"/>
    <w:rsid w:val="00DA3849"/>
    <w:rsid w:val="00DE34CF"/>
    <w:rsid w:val="00E13F3D"/>
    <w:rsid w:val="00E34898"/>
    <w:rsid w:val="00E751F4"/>
    <w:rsid w:val="00E8079D"/>
    <w:rsid w:val="00EB09B7"/>
    <w:rsid w:val="00EE7D7C"/>
    <w:rsid w:val="00F25D98"/>
    <w:rsid w:val="00F300FB"/>
    <w:rsid w:val="00F531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0D51"/>
    <w:rPr>
      <w:rFonts w:ascii="Times New Roman" w:hAnsi="Times New Roman"/>
      <w:lang w:val="en-GB" w:eastAsia="en-US"/>
    </w:rPr>
  </w:style>
  <w:style w:type="character" w:customStyle="1" w:styleId="EditorsNoteChar">
    <w:name w:val="Editor's Note Char"/>
    <w:aliases w:val="EN Char"/>
    <w:link w:val="EditorsNote"/>
    <w:rsid w:val="00CC0D51"/>
    <w:rPr>
      <w:rFonts w:ascii="Times New Roman" w:hAnsi="Times New Roman"/>
      <w:color w:val="FF0000"/>
      <w:lang w:val="en-GB" w:eastAsia="en-US"/>
    </w:rPr>
  </w:style>
  <w:style w:type="character" w:customStyle="1" w:styleId="msoins0">
    <w:name w:val="msoins"/>
    <w:basedOn w:val="DefaultParagraphFont"/>
    <w:rsid w:val="00AD380A"/>
  </w:style>
  <w:style w:type="character" w:customStyle="1" w:styleId="B1Char1">
    <w:name w:val="B1 Char1"/>
    <w:link w:val="B1"/>
    <w:rsid w:val="00AD380A"/>
    <w:rPr>
      <w:rFonts w:ascii="Times New Roman" w:hAnsi="Times New Roman"/>
      <w:lang w:val="en-GB" w:eastAsia="en-US"/>
    </w:rPr>
  </w:style>
  <w:style w:type="character" w:customStyle="1" w:styleId="B2Char">
    <w:name w:val="B2 Char"/>
    <w:link w:val="B2"/>
    <w:rsid w:val="00AD38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1907207">
      <w:bodyDiv w:val="1"/>
      <w:marLeft w:val="0"/>
      <w:marRight w:val="0"/>
      <w:marTop w:val="0"/>
      <w:marBottom w:val="0"/>
      <w:divBdr>
        <w:top w:val="none" w:sz="0" w:space="0" w:color="auto"/>
        <w:left w:val="none" w:sz="0" w:space="0" w:color="auto"/>
        <w:bottom w:val="none" w:sz="0" w:space="0" w:color="auto"/>
        <w:right w:val="none" w:sz="0" w:space="0" w:color="auto"/>
      </w:divBdr>
    </w:div>
    <w:div w:id="889726926">
      <w:bodyDiv w:val="1"/>
      <w:marLeft w:val="0"/>
      <w:marRight w:val="0"/>
      <w:marTop w:val="0"/>
      <w:marBottom w:val="0"/>
      <w:divBdr>
        <w:top w:val="none" w:sz="0" w:space="0" w:color="auto"/>
        <w:left w:val="none" w:sz="0" w:space="0" w:color="auto"/>
        <w:bottom w:val="none" w:sz="0" w:space="0" w:color="auto"/>
        <w:right w:val="none" w:sz="0" w:space="0" w:color="auto"/>
      </w:divBdr>
    </w:div>
    <w:div w:id="1664818934">
      <w:bodyDiv w:val="1"/>
      <w:marLeft w:val="0"/>
      <w:marRight w:val="0"/>
      <w:marTop w:val="0"/>
      <w:marBottom w:val="0"/>
      <w:divBdr>
        <w:top w:val="none" w:sz="0" w:space="0" w:color="auto"/>
        <w:left w:val="none" w:sz="0" w:space="0" w:color="auto"/>
        <w:bottom w:val="none" w:sz="0" w:space="0" w:color="auto"/>
        <w:right w:val="none" w:sz="0" w:space="0" w:color="auto"/>
      </w:divBdr>
    </w:div>
    <w:div w:id="210876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5AIRPNAIUNRU-529706453-1451</_dlc_DocId>
    <_dlc_DocIdUrl xmlns="71c5aaf6-e6ce-465b-b873-5148d2a4c105">
      <Url>https://nokia.sharepoint.com/sites/c5g/epc/_layouts/15/DocIdRedir.aspx?ID=5AIRPNAIUNRU-529706453-1451</Url>
      <Description>5AIRPNAIUNRU-529706453-1451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2.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3.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C9DED-CC8A-4365-8B65-A1108BBA99D2}">
  <ds:schemaRefs>
    <ds:schemaRef ds:uri="http://schemas.microsoft.com/office/2006/documentManagement/types"/>
    <ds:schemaRef ds:uri="b12221c3-31f6-4131-92b6-ad64a8e7740f"/>
    <ds:schemaRef ds:uri="http://purl.org/dc/elements/1.1/"/>
    <ds:schemaRef ds:uri="http://schemas.microsoft.com/office/2006/metadata/properties"/>
    <ds:schemaRef ds:uri="71c5aaf6-e6ce-465b-b873-5148d2a4c105"/>
    <ds:schemaRef ds:uri="http://schemas.openxmlformats.org/package/2006/metadata/core-properties"/>
    <ds:schemaRef ds:uri="http://schemas.microsoft.com/office/infopath/2007/PartnerControls"/>
    <ds:schemaRef ds:uri="http://purl.org/dc/terms/"/>
    <ds:schemaRef ds:uri="fa172805-4a52-411b-ab7a-31123f72fdd0"/>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6.xml><?xml version="1.0" encoding="utf-8"?>
<ds:datastoreItem xmlns:ds="http://schemas.openxmlformats.org/officeDocument/2006/customXml" ds:itemID="{A941620C-9C2C-4E50-94DF-80DB0D378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719</Words>
  <Characters>4101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2020-04-05T01:39:00Z</dcterms:created>
  <dcterms:modified xsi:type="dcterms:W3CDTF">2020-04-09T06:17:00Z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c24babef-358d-4887-9501-4df301aebc7f</vt:lpwstr>
  </property>
</Properties>
</file>