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120BEF" w14:textId="17D20735" w:rsidR="00BA1FEC" w:rsidRPr="006774CE" w:rsidRDefault="00BA1FEC" w:rsidP="00934E0E">
      <w:pPr>
        <w:pStyle w:val="CRCoverPage"/>
        <w:tabs>
          <w:tab w:val="right" w:pos="9639"/>
        </w:tabs>
        <w:spacing w:after="0"/>
        <w:rPr>
          <w:b/>
          <w:i/>
          <w:sz w:val="28"/>
        </w:rPr>
      </w:pPr>
      <w:bookmarkStart w:id="0" w:name="OLE_LINK27"/>
      <w:r w:rsidRPr="006774CE">
        <w:rPr>
          <w:b/>
          <w:sz w:val="24"/>
        </w:rPr>
        <w:t>3GPP TSG-CT WG1 Meeting #123-e</w:t>
      </w:r>
      <w:r w:rsidRPr="006774CE">
        <w:rPr>
          <w:b/>
          <w:i/>
          <w:sz w:val="28"/>
        </w:rPr>
        <w:tab/>
      </w:r>
      <w:r w:rsidR="002614B4">
        <w:rPr>
          <w:b/>
          <w:sz w:val="24"/>
        </w:rPr>
        <w:t>C1-202253</w:t>
      </w:r>
    </w:p>
    <w:p w14:paraId="42607B6F" w14:textId="77777777" w:rsidR="00BA1FEC" w:rsidRPr="006774CE" w:rsidRDefault="00BA1FEC" w:rsidP="00BA1FEC">
      <w:pPr>
        <w:pStyle w:val="CRCoverPage"/>
        <w:rPr>
          <w:b/>
          <w:sz w:val="24"/>
        </w:rPr>
      </w:pPr>
      <w:r w:rsidRPr="006774CE">
        <w:rPr>
          <w:b/>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77777777" w:rsidR="001E41F3" w:rsidRPr="00410371" w:rsidRDefault="00D605BB" w:rsidP="00E13F3D">
            <w:pPr>
              <w:pStyle w:val="CRCoverPage"/>
              <w:spacing w:after="0"/>
              <w:jc w:val="right"/>
              <w:rPr>
                <w:b/>
                <w:noProof/>
                <w:sz w:val="28"/>
              </w:rPr>
            </w:pPr>
            <w:r>
              <w:rPr>
                <w:b/>
                <w:noProof/>
                <w:sz w:val="28"/>
              </w:rPr>
              <w:t>24.501</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6F6B3798" w:rsidR="001E41F3" w:rsidRPr="00410371" w:rsidRDefault="002614B4" w:rsidP="00547111">
            <w:pPr>
              <w:pStyle w:val="CRCoverPage"/>
              <w:spacing w:after="0"/>
              <w:rPr>
                <w:noProof/>
              </w:rPr>
            </w:pPr>
            <w:r>
              <w:rPr>
                <w:noProof/>
              </w:rPr>
              <w:t>2087</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77777777" w:rsidR="001E41F3" w:rsidRPr="00410371" w:rsidRDefault="00227EAD" w:rsidP="00E13F3D">
            <w:pPr>
              <w:pStyle w:val="CRCoverPage"/>
              <w:spacing w:after="0"/>
              <w:jc w:val="center"/>
              <w:rPr>
                <w:b/>
                <w:noProof/>
              </w:rPr>
            </w:pPr>
            <w:r>
              <w:rPr>
                <w:b/>
                <w:noProof/>
                <w:sz w:val="28"/>
              </w:rPr>
              <w:t>-</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6CE2F0E1" w:rsidR="001E41F3" w:rsidRPr="00410371" w:rsidRDefault="000A6BC7">
            <w:pPr>
              <w:pStyle w:val="CRCoverPage"/>
              <w:spacing w:after="0"/>
              <w:jc w:val="center"/>
              <w:rPr>
                <w:noProof/>
                <w:sz w:val="28"/>
              </w:rPr>
            </w:pPr>
            <w:r>
              <w:rPr>
                <w:b/>
                <w:noProof/>
                <w:sz w:val="28"/>
              </w:rPr>
              <w:t>16.4</w:t>
            </w:r>
            <w:r w:rsidR="00D605BB">
              <w:rPr>
                <w:b/>
                <w:noProof/>
                <w:sz w:val="28"/>
              </w:rPr>
              <w:t>.</w:t>
            </w:r>
            <w:r>
              <w:rPr>
                <w:b/>
                <w:noProof/>
                <w:sz w:val="28"/>
              </w:rPr>
              <w:t>1</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0138A187" w:rsidR="00F25D98" w:rsidRDefault="0024139A" w:rsidP="004E1669">
            <w:pPr>
              <w:pStyle w:val="CRCoverPage"/>
              <w:spacing w:after="0"/>
              <w:rPr>
                <w:b/>
                <w:bCs/>
                <w:caps/>
                <w:noProof/>
              </w:rPr>
            </w:pPr>
            <w:r>
              <w:rPr>
                <w:b/>
                <w:caps/>
                <w:noProof/>
              </w:rPr>
              <w:t>X</w:t>
            </w: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1AE0F6FF" w:rsidR="001E41F3" w:rsidRDefault="00810048" w:rsidP="00C67DA3">
            <w:pPr>
              <w:pStyle w:val="CRCoverPage"/>
              <w:spacing w:after="0"/>
              <w:ind w:left="100"/>
              <w:rPr>
                <w:noProof/>
              </w:rPr>
            </w:pPr>
            <w:r>
              <w:rPr>
                <w:noProof/>
              </w:rPr>
              <w:t>Addition of CAG information list in registration and service reject messages.</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77777777" w:rsidR="001E41F3" w:rsidRDefault="00D605BB">
            <w:pPr>
              <w:pStyle w:val="CRCoverPage"/>
              <w:spacing w:after="0"/>
              <w:ind w:left="100"/>
              <w:rPr>
                <w:noProof/>
              </w:rPr>
            </w:pPr>
            <w:r>
              <w:rPr>
                <w:noProof/>
              </w:rPr>
              <w:t>Huawei, HiSilicon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r>
              <w:rPr>
                <w:rFonts w:cs="Arial"/>
              </w:rPr>
              <w:t>Vertical_LAN</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1F2AB5EB" w:rsidR="001E41F3" w:rsidRDefault="004827F1" w:rsidP="0024139A">
            <w:pPr>
              <w:pStyle w:val="CRCoverPage"/>
              <w:spacing w:after="0"/>
              <w:ind w:left="100"/>
              <w:rPr>
                <w:noProof/>
              </w:rPr>
            </w:pPr>
            <w:r>
              <w:rPr>
                <w:noProof/>
              </w:rPr>
              <w:t>2020-04</w:t>
            </w:r>
            <w:r w:rsidR="006D5959">
              <w:rPr>
                <w:noProof/>
              </w:rPr>
              <w:t>-</w:t>
            </w:r>
            <w:r>
              <w:rPr>
                <w:noProof/>
              </w:rPr>
              <w:t>06</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00627660" w:rsidR="001E41F3" w:rsidRDefault="00734148" w:rsidP="00D24991">
            <w:pPr>
              <w:pStyle w:val="CRCoverPage"/>
              <w:spacing w:after="0"/>
              <w:ind w:left="100" w:right="-609"/>
              <w:rPr>
                <w:b/>
                <w:noProof/>
              </w:rPr>
            </w:pPr>
            <w:r>
              <w:rPr>
                <w:b/>
                <w:noProof/>
              </w:rPr>
              <w:t>C</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5DB74" w14:textId="04A9935F" w:rsidR="00062A71" w:rsidRDefault="00CD7D4E" w:rsidP="00810048">
            <w:pPr>
              <w:pStyle w:val="CRCoverPage"/>
              <w:spacing w:after="0"/>
              <w:ind w:left="100"/>
              <w:rPr>
                <w:noProof/>
              </w:rPr>
            </w:pPr>
            <w:r>
              <w:rPr>
                <w:noProof/>
              </w:rPr>
              <w:t xml:space="preserve">In </w:t>
            </w:r>
            <w:r w:rsidR="007327E5">
              <w:rPr>
                <w:noProof/>
              </w:rPr>
              <w:t>discussion paper</w:t>
            </w:r>
            <w:r w:rsidR="002614B4">
              <w:rPr>
                <w:noProof/>
              </w:rPr>
              <w:t xml:space="preserve"> C1-202252</w:t>
            </w:r>
            <w:r w:rsidR="00062A71">
              <w:rPr>
                <w:noProof/>
              </w:rPr>
              <w:t xml:space="preserve">, </w:t>
            </w:r>
            <w:r w:rsidR="00810048">
              <w:rPr>
                <w:noProof/>
              </w:rPr>
              <w:t>the advantages of including the CAG information list in REGISTRATION REJ</w:t>
            </w:r>
            <w:r w:rsidR="007327E5">
              <w:rPr>
                <w:noProof/>
              </w:rPr>
              <w:t>ECT and SERVICE REJECT messages are described</w:t>
            </w:r>
          </w:p>
          <w:p w14:paraId="5510B653" w14:textId="77777777" w:rsidR="00810048" w:rsidRDefault="00810048" w:rsidP="00810048">
            <w:pPr>
              <w:pStyle w:val="CRCoverPage"/>
              <w:spacing w:after="0"/>
              <w:ind w:left="100"/>
              <w:rPr>
                <w:noProof/>
              </w:rPr>
            </w:pPr>
          </w:p>
          <w:p w14:paraId="1D81BAC9" w14:textId="14E77715" w:rsidR="00810048" w:rsidRDefault="00810048" w:rsidP="00810048">
            <w:pPr>
              <w:pStyle w:val="CRCoverPage"/>
              <w:spacing w:after="0"/>
              <w:ind w:left="100"/>
              <w:rPr>
                <w:noProof/>
              </w:rPr>
            </w:pPr>
            <w:r>
              <w:rPr>
                <w:noProof/>
              </w:rPr>
              <w:t>The corresponding changes are made in this CR.</w:t>
            </w:r>
          </w:p>
          <w:p w14:paraId="087CBC1C" w14:textId="0595D72B" w:rsidR="00C65BD3" w:rsidRDefault="00C65BD3" w:rsidP="00062A71">
            <w:pPr>
              <w:pStyle w:val="CRCoverPage"/>
              <w:spacing w:after="0"/>
              <w:ind w:left="100"/>
              <w:rPr>
                <w:noProof/>
              </w:rPr>
            </w:pPr>
          </w:p>
        </w:tc>
      </w:tr>
      <w:tr w:rsidR="001E41F3" w14:paraId="21284A01" w14:textId="77777777" w:rsidTr="00547111">
        <w:tc>
          <w:tcPr>
            <w:tcW w:w="2694" w:type="dxa"/>
            <w:gridSpan w:val="2"/>
            <w:tcBorders>
              <w:left w:val="single" w:sz="4" w:space="0" w:color="auto"/>
            </w:tcBorders>
          </w:tcPr>
          <w:p w14:paraId="7758BB18" w14:textId="7D2F5FF8"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4123395D" w:rsidR="001E41F3" w:rsidRDefault="00810048" w:rsidP="00062A71">
            <w:pPr>
              <w:pStyle w:val="CRCoverPage"/>
              <w:spacing w:after="0"/>
              <w:ind w:left="100"/>
              <w:rPr>
                <w:noProof/>
              </w:rPr>
            </w:pPr>
            <w:r>
              <w:t>CAG information list is added to registration reject and service reject messages and the UE shall use this CAG information list for further actions.</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1BE6E392" w:rsidR="001E41F3" w:rsidRDefault="00810048" w:rsidP="007327E5">
            <w:pPr>
              <w:pStyle w:val="CRCoverPage"/>
              <w:spacing w:after="0"/>
              <w:ind w:left="100"/>
              <w:rPr>
                <w:noProof/>
              </w:rPr>
            </w:pPr>
            <w:r>
              <w:t xml:space="preserve">UE can </w:t>
            </w:r>
            <w:r w:rsidR="007327E5">
              <w:t>be out of service for long time.</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3A2C22F3" w:rsidR="001E41F3" w:rsidRDefault="00771519" w:rsidP="00EB78B6">
            <w:pPr>
              <w:pStyle w:val="CRCoverPage"/>
              <w:spacing w:after="0"/>
              <w:ind w:left="100"/>
              <w:rPr>
                <w:noProof/>
              </w:rPr>
            </w:pPr>
            <w:r>
              <w:rPr>
                <w:noProof/>
              </w:rPr>
              <w:t>5.5.1.2.5, 5.5.1.3.5</w:t>
            </w:r>
            <w:r w:rsidR="00F43701">
              <w:rPr>
                <w:noProof/>
              </w:rPr>
              <w:t xml:space="preserve">, </w:t>
            </w:r>
            <w:r w:rsidR="002614B4">
              <w:rPr>
                <w:noProof/>
              </w:rPr>
              <w:t xml:space="preserve">5.5.1.5, </w:t>
            </w:r>
            <w:r w:rsidR="00F43701">
              <w:rPr>
                <w:noProof/>
              </w:rPr>
              <w:t>8.2.9</w:t>
            </w:r>
            <w:r w:rsidR="002614B4">
              <w:rPr>
                <w:noProof/>
              </w:rPr>
              <w:t>, 8.2.18</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029A999" w14:textId="77777777" w:rsidR="00C25AE7" w:rsidRDefault="00C25AE7" w:rsidP="00C25AE7">
      <w:pPr>
        <w:pStyle w:val="Heading5"/>
      </w:pPr>
      <w:bookmarkStart w:id="3" w:name="_Toc20232676"/>
      <w:bookmarkStart w:id="4" w:name="_Toc27746778"/>
      <w:r>
        <w:t>5.5.1.2.5</w:t>
      </w:r>
      <w:r>
        <w:tab/>
        <w:t xml:space="preserve">Initial registration not </w:t>
      </w:r>
      <w:r w:rsidRPr="003168A2">
        <w:t>accepted by the network</w:t>
      </w:r>
      <w:bookmarkEnd w:id="3"/>
      <w:bookmarkEnd w:id="4"/>
    </w:p>
    <w:p w14:paraId="795C1245" w14:textId="77777777" w:rsidR="00C25AE7" w:rsidRDefault="00C25AE7" w:rsidP="00C25AE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C35CA0A" w14:textId="77777777" w:rsidR="00C25AE7" w:rsidRPr="000D00E5" w:rsidRDefault="00C25AE7" w:rsidP="00C25AE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1694CDE8" w14:textId="77777777" w:rsidR="00C25AE7" w:rsidRDefault="00C25AE7" w:rsidP="00C25AE7">
      <w:r>
        <w:t>If the REGISTRATION REJECT message with 5GMM cause #31 was received without integrity protection, then the UE shall discard the message.</w:t>
      </w:r>
    </w:p>
    <w:p w14:paraId="65AC02D0" w14:textId="77777777" w:rsidR="00C25AE7" w:rsidRDefault="00C25AE7" w:rsidP="00C25AE7">
      <w:r>
        <w:t>If the REGISTRATION REJECT message with 5GMM cause #76 was received without integrity protection, then the UE shall discard the message.</w:t>
      </w:r>
    </w:p>
    <w:p w14:paraId="12F4D4FC" w14:textId="77777777" w:rsidR="00C25AE7" w:rsidRDefault="00C25AE7" w:rsidP="00C25AE7">
      <w:pPr>
        <w:pStyle w:val="EditorsNote"/>
      </w:pPr>
      <w:r>
        <w:t>Editor</w:t>
      </w:r>
      <w:r>
        <w:rPr>
          <w:lang w:val="en-US"/>
        </w:rPr>
        <w:t>'</w:t>
      </w:r>
      <w:r>
        <w:t>s note:</w:t>
      </w:r>
      <w:r>
        <w:tab/>
        <w:t>Further UE handling in addition to discarding the message is FFS.</w:t>
      </w:r>
    </w:p>
    <w:p w14:paraId="559B7ED8" w14:textId="77777777" w:rsidR="00C25AE7" w:rsidRPr="00CC0C94" w:rsidRDefault="00C25AE7" w:rsidP="00C25AE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95E0041" w14:textId="77777777" w:rsidR="00C25AE7" w:rsidRPr="00CC0C94" w:rsidRDefault="00C25AE7" w:rsidP="00C25AE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63CAB02" w14:textId="77777777" w:rsidR="00C25AE7" w:rsidRDefault="00C25AE7" w:rsidP="00C25AE7">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14:paraId="616C5E39" w14:textId="119D4929" w:rsidR="00062A71" w:rsidRDefault="00062A71" w:rsidP="00C25AE7">
      <w:ins w:id="5" w:author="Lifei (Austin)" w:date="2020-03-27T09:33:00Z">
        <w:r w:rsidRPr="003729E7">
          <w:t xml:space="preserve">If the </w:t>
        </w:r>
        <w:r>
          <w:t>initial registration</w:t>
        </w:r>
        <w:r w:rsidRPr="00EE56E5">
          <w:t xml:space="preserve"> request</w:t>
        </w:r>
        <w:r w:rsidRPr="003729E7">
          <w:t xml:space="preserve"> is reje</w:t>
        </w:r>
        <w:r w:rsidRPr="00062A71">
          <w:t xml:space="preserve">cted due to </w:t>
        </w:r>
      </w:ins>
      <w:ins w:id="6" w:author="Vishnu Preman" w:date="2020-04-08T18:25:00Z">
        <w:r w:rsidR="00450467">
          <w:t>that the UE is not authorized in th</w:t>
        </w:r>
      </w:ins>
      <w:ins w:id="7" w:author="Vishnu Preman" w:date="2020-04-08T18:26:00Z">
        <w:r w:rsidR="00450467">
          <w:t>e current</w:t>
        </w:r>
      </w:ins>
      <w:ins w:id="8" w:author="Vishnu Preman" w:date="2020-04-08T18:25:00Z">
        <w:r w:rsidR="00450467">
          <w:t xml:space="preserve"> CAG </w:t>
        </w:r>
      </w:ins>
      <w:ins w:id="9" w:author="Vishnu Preman" w:date="2020-04-08T18:26:00Z">
        <w:r w:rsidR="00450467">
          <w:t xml:space="preserve">cell </w:t>
        </w:r>
      </w:ins>
      <w:ins w:id="10" w:author="Vishnu Preman" w:date="2020-04-08T18:25:00Z">
        <w:r w:rsidR="00450467">
          <w:t>or the UE is authorized to access 5GS via CAG cell only</w:t>
        </w:r>
      </w:ins>
      <w:ins w:id="11" w:author="Lifei (Austin)" w:date="2020-03-27T09:34:00Z">
        <w:r>
          <w:t xml:space="preserve">, </w:t>
        </w:r>
        <w:r w:rsidR="00EB78B6">
          <w:t xml:space="preserve">the </w:t>
        </w:r>
        <w:r w:rsidR="00EB78B6" w:rsidRPr="003729E7">
          <w:t xml:space="preserve">network shall set the </w:t>
        </w:r>
        <w:r w:rsidR="00EB78B6">
          <w:t>5G</w:t>
        </w:r>
        <w:r w:rsidR="00EB78B6" w:rsidRPr="003729E7">
          <w:t xml:space="preserve">MM cause value to </w:t>
        </w:r>
        <w:r w:rsidR="00EB78B6" w:rsidRPr="00DE7413">
          <w:t>#</w:t>
        </w:r>
        <w:r w:rsidR="00EB78B6">
          <w:t xml:space="preserve">76 </w:t>
        </w:r>
        <w:r w:rsidR="00EB78B6" w:rsidRPr="003729E7">
          <w:t>"</w:t>
        </w:r>
      </w:ins>
      <w:ins w:id="12" w:author="Lifei (Austin)" w:date="2020-03-27T09:35:00Z">
        <w:r w:rsidR="00EB78B6" w:rsidRPr="00C53A1D">
          <w:t>Not authorized for this CAG</w:t>
        </w:r>
        <w:r w:rsidR="00EB78B6" w:rsidRPr="003729E7">
          <w:t xml:space="preserve"> </w:t>
        </w:r>
      </w:ins>
      <w:ins w:id="13" w:author="Vishnu Preman" w:date="2020-04-08T18:28:00Z">
        <w:r w:rsidR="00BD3819">
          <w:t>or a</w:t>
        </w:r>
        <w:r w:rsidR="00BD3819" w:rsidRPr="00C53A1D">
          <w:t>uthorized for CAG cells only</w:t>
        </w:r>
      </w:ins>
      <w:ins w:id="14" w:author="Lifei (Austin)" w:date="2020-03-27T09:34:00Z">
        <w:r w:rsidR="00EB78B6" w:rsidRPr="003729E7">
          <w:t>"</w:t>
        </w:r>
      </w:ins>
      <w:ins w:id="15" w:author="Vishnu Preman" w:date="2020-04-08T18:29:00Z">
        <w:r w:rsidR="00970E9F">
          <w:t xml:space="preserve"> </w:t>
        </w:r>
      </w:ins>
      <w:ins w:id="16" w:author="Lifei (Austin)" w:date="2020-03-27T09:34:00Z">
        <w:r w:rsidR="00EB78B6">
          <w:t xml:space="preserve">and </w:t>
        </w:r>
      </w:ins>
      <w:ins w:id="17" w:author="Vishnu Preman" w:date="2020-04-08T18:27:00Z">
        <w:r w:rsidR="00450467">
          <w:t>may</w:t>
        </w:r>
      </w:ins>
      <w:ins w:id="18" w:author="Lifei (Austin)" w:date="2020-03-27T09:34:00Z">
        <w:r w:rsidR="00EB78B6">
          <w:t xml:space="preserve"> include </w:t>
        </w:r>
      </w:ins>
      <w:ins w:id="19" w:author="Lifei (Austin)" w:date="2020-03-27T09:35:00Z">
        <w:r w:rsidR="00EB78B6" w:rsidRPr="00062A71">
          <w:t xml:space="preserve">the </w:t>
        </w:r>
      </w:ins>
      <w:ins w:id="20" w:author="Vishnu Preman" w:date="2020-04-08T18:27:00Z">
        <w:r w:rsidR="00450467">
          <w:t xml:space="preserve">"CAG information list" </w:t>
        </w:r>
      </w:ins>
      <w:ins w:id="21" w:author="Vishnu Preman" w:date="2020-04-08T11:03:00Z">
        <w:r w:rsidR="00034FBD">
          <w:t xml:space="preserve">in the CAG </w:t>
        </w:r>
      </w:ins>
      <w:ins w:id="22" w:author="Vishnu Preman" w:date="2020-04-08T18:27:00Z">
        <w:r w:rsidR="00450467">
          <w:t>information</w:t>
        </w:r>
      </w:ins>
      <w:ins w:id="23" w:author="Vishnu Preman" w:date="2020-04-08T11:03:00Z">
        <w:r w:rsidR="00034FBD">
          <w:t xml:space="preserve"> list IE in the REGISTRATION REJECT message</w:t>
        </w:r>
      </w:ins>
      <w:ins w:id="24" w:author="Lifei (Austin)" w:date="2020-03-27T09:35:00Z">
        <w:r w:rsidR="00EB78B6">
          <w:t>.</w:t>
        </w:r>
      </w:ins>
    </w:p>
    <w:p w14:paraId="50794D0F" w14:textId="77777777" w:rsidR="00C25AE7" w:rsidRPr="003168A2" w:rsidRDefault="00C25AE7" w:rsidP="00C25AE7">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88E106A" w14:textId="77777777" w:rsidR="00C25AE7" w:rsidRPr="003168A2" w:rsidRDefault="00C25AE7" w:rsidP="00C25AE7">
      <w:pPr>
        <w:pStyle w:val="B1"/>
      </w:pPr>
      <w:r w:rsidRPr="003168A2">
        <w:t>#3</w:t>
      </w:r>
      <w:r w:rsidRPr="003168A2">
        <w:tab/>
        <w:t>(Illegal UE);</w:t>
      </w:r>
      <w:r>
        <w:t xml:space="preserve"> or</w:t>
      </w:r>
    </w:p>
    <w:p w14:paraId="5D1895C9" w14:textId="77777777" w:rsidR="00C25AE7" w:rsidRPr="003168A2" w:rsidRDefault="00C25AE7" w:rsidP="00C25AE7">
      <w:pPr>
        <w:pStyle w:val="B1"/>
      </w:pPr>
      <w:r w:rsidRPr="003168A2">
        <w:t>#6</w:t>
      </w:r>
      <w:r w:rsidRPr="003168A2">
        <w:tab/>
        <w:t>(Illegal ME)</w:t>
      </w:r>
      <w:r>
        <w:t>.</w:t>
      </w:r>
    </w:p>
    <w:p w14:paraId="133733B6" w14:textId="77777777" w:rsidR="00C25AE7" w:rsidRDefault="00C25AE7" w:rsidP="00C25A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C791FA" w14:textId="77777777" w:rsidR="00C25AE7" w:rsidRDefault="00C25AE7" w:rsidP="00C25AE7">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E37FAE3" w14:textId="77777777" w:rsidR="00C25AE7" w:rsidRDefault="00C25AE7" w:rsidP="00C25AE7">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A0B2DA" w14:textId="77777777" w:rsidR="00C25AE7" w:rsidRDefault="00C25AE7" w:rsidP="00C25AE7">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3FA2D9D" w14:textId="77777777" w:rsidR="00C25AE7" w:rsidRDefault="00C25AE7" w:rsidP="00C25A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FB4A067" w14:textId="77777777" w:rsidR="00C25AE7" w:rsidRDefault="00C25AE7" w:rsidP="00C25AE7">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6F7A4404" w14:textId="77777777" w:rsidR="00C25AE7" w:rsidRPr="003168A2" w:rsidRDefault="00C25AE7" w:rsidP="00C25AE7">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0903AEC" w14:textId="77777777" w:rsidR="00C25AE7" w:rsidRPr="003168A2" w:rsidRDefault="00C25AE7" w:rsidP="00C25AE7">
      <w:pPr>
        <w:pStyle w:val="B2"/>
      </w:pPr>
      <w:r>
        <w:lastRenderedPageBreak/>
        <w:t>3)</w:t>
      </w:r>
      <w:r>
        <w:tab/>
        <w:t>delete the 5GMM parameters stored in non-volatile memory of the ME as specified in annex </w:t>
      </w:r>
      <w:r w:rsidRPr="002426CF">
        <w:t>C</w:t>
      </w:r>
      <w:r>
        <w:t>.</w:t>
      </w:r>
    </w:p>
    <w:p w14:paraId="7831581B" w14:textId="77777777" w:rsidR="00C25AE7" w:rsidRDefault="00C25AE7" w:rsidP="00C25AE7">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80E04FD" w14:textId="77777777" w:rsidR="00C25AE7" w:rsidRDefault="00C25AE7" w:rsidP="00C25AE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CE21714" w14:textId="77777777" w:rsidR="00C25AE7" w:rsidRPr="003168A2" w:rsidRDefault="00C25AE7" w:rsidP="00C25AE7">
      <w:pPr>
        <w:pStyle w:val="B1"/>
      </w:pPr>
      <w:r w:rsidRPr="003168A2">
        <w:t>#</w:t>
      </w:r>
      <w:r>
        <w:t>7</w:t>
      </w:r>
      <w:r>
        <w:tab/>
      </w:r>
      <w:r w:rsidRPr="003168A2">
        <w:t>(</w:t>
      </w:r>
      <w:r>
        <w:t>5G</w:t>
      </w:r>
      <w:r w:rsidRPr="003168A2">
        <w:t>S services not allowed)</w:t>
      </w:r>
      <w:r>
        <w:t>.</w:t>
      </w:r>
    </w:p>
    <w:p w14:paraId="389C4ACF" w14:textId="77777777" w:rsidR="00C25AE7" w:rsidRDefault="00C25AE7" w:rsidP="00C25A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EEBA71" w14:textId="77777777" w:rsidR="00C25AE7" w:rsidRDefault="00C25AE7" w:rsidP="00C25AE7">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77379B0" w14:textId="77777777" w:rsidR="00C25AE7" w:rsidRDefault="00C25AE7" w:rsidP="00C25AE7">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4101958" w14:textId="77777777" w:rsidR="00C25AE7" w:rsidRDefault="00C25AE7" w:rsidP="00C25AE7">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8A93EF4" w14:textId="77777777" w:rsidR="00C25AE7" w:rsidRDefault="00C25AE7" w:rsidP="00C25A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FE0E563" w14:textId="77777777" w:rsidR="00C25AE7" w:rsidRDefault="00C25AE7" w:rsidP="00C25AE7">
      <w:pPr>
        <w:pStyle w:val="B2"/>
      </w:pPr>
      <w:r>
        <w:t>2)</w:t>
      </w:r>
      <w:r>
        <w:tab/>
        <w:t>set the counter for "the entry for the current SNPN considered invalid for 3GPP access</w:t>
      </w:r>
      <w:r w:rsidRPr="00CC0C94">
        <w:t>" events</w:t>
      </w:r>
      <w:r>
        <w:t xml:space="preserve"> in case of PLMN;</w:t>
      </w:r>
    </w:p>
    <w:p w14:paraId="71CD037E" w14:textId="77777777" w:rsidR="00C25AE7" w:rsidRPr="003168A2" w:rsidRDefault="00C25AE7" w:rsidP="00C25AE7">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10BF4C7" w14:textId="77777777" w:rsidR="00C25AE7" w:rsidRPr="003168A2" w:rsidRDefault="00C25AE7" w:rsidP="00C25AE7">
      <w:pPr>
        <w:pStyle w:val="B2"/>
      </w:pPr>
      <w:r>
        <w:t>3)</w:t>
      </w:r>
      <w:r>
        <w:tab/>
        <w:t>delete the 5GMM parameters stored in non-volatile memory of the ME as specified in annex </w:t>
      </w:r>
      <w:r w:rsidRPr="002426CF">
        <w:t>C</w:t>
      </w:r>
      <w:r>
        <w:t>.</w:t>
      </w:r>
    </w:p>
    <w:p w14:paraId="22BA67D0" w14:textId="77777777" w:rsidR="00C25AE7" w:rsidRDefault="00C25AE7" w:rsidP="00C25AE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42D5128" w14:textId="77777777" w:rsidR="00C25AE7" w:rsidRPr="003049C6" w:rsidRDefault="00C25AE7" w:rsidP="00C25AE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8F4705" w14:textId="77777777" w:rsidR="00C25AE7" w:rsidRDefault="00C25AE7" w:rsidP="00C25AE7">
      <w:pPr>
        <w:pStyle w:val="B1"/>
      </w:pPr>
      <w:r>
        <w:t>#11</w:t>
      </w:r>
      <w:r>
        <w:tab/>
        <w:t>(PLMN not allowed).</w:t>
      </w:r>
    </w:p>
    <w:p w14:paraId="48A45C57" w14:textId="77777777" w:rsidR="00C25AE7" w:rsidRDefault="00C25AE7" w:rsidP="00C25A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477410E" w14:textId="77777777" w:rsidR="00C25AE7" w:rsidRDefault="00C25AE7" w:rsidP="00C25A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E07B2EA" w14:textId="77777777" w:rsidR="00C25AE7" w:rsidRDefault="00C25AE7" w:rsidP="00C25A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 xml:space="preserve">attach </w:t>
      </w:r>
      <w:r w:rsidRPr="00A57942">
        <w:lastRenderedPageBreak/>
        <w:t>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867AC61" w14:textId="77777777" w:rsidR="00C25AE7" w:rsidRDefault="00C25AE7" w:rsidP="00C25A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4CB1E5" w14:textId="77777777" w:rsidR="00C25AE7" w:rsidRPr="003168A2" w:rsidRDefault="00C25AE7" w:rsidP="00C25AE7">
      <w:pPr>
        <w:pStyle w:val="B1"/>
      </w:pPr>
      <w:r w:rsidRPr="003168A2">
        <w:t>#12</w:t>
      </w:r>
      <w:r w:rsidRPr="003168A2">
        <w:tab/>
        <w:t>(Tracking area not allowed)</w:t>
      </w:r>
      <w:r>
        <w:t>.</w:t>
      </w:r>
    </w:p>
    <w:p w14:paraId="055181ED" w14:textId="77777777" w:rsidR="00C25AE7" w:rsidRDefault="00C25AE7" w:rsidP="00C25AE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2F20B82" w14:textId="77777777" w:rsidR="00C25AE7" w:rsidRDefault="00C25AE7" w:rsidP="00C25AE7">
      <w:pPr>
        <w:pStyle w:val="B1"/>
      </w:pPr>
      <w:r>
        <w:tab/>
        <w:t>If:</w:t>
      </w:r>
    </w:p>
    <w:p w14:paraId="3AB04CB9" w14:textId="77777777" w:rsidR="00C25AE7" w:rsidRDefault="00C25AE7" w:rsidP="00C25AE7">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87C2E86" w14:textId="77777777" w:rsidR="00C25AE7" w:rsidRDefault="00C25AE7" w:rsidP="00C25AE7">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F1191EF"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0187410" w14:textId="77777777" w:rsidR="00C25AE7" w:rsidRPr="003168A2" w:rsidRDefault="00C25AE7" w:rsidP="00C25AE7">
      <w:pPr>
        <w:pStyle w:val="B1"/>
      </w:pPr>
      <w:r w:rsidRPr="003168A2">
        <w:t>#13</w:t>
      </w:r>
      <w:r w:rsidRPr="003168A2">
        <w:tab/>
        <w:t>(Roaming not allowed in this tracking area)</w:t>
      </w:r>
      <w:r>
        <w:t>.</w:t>
      </w:r>
    </w:p>
    <w:p w14:paraId="15295591" w14:textId="77777777" w:rsidR="00C25AE7" w:rsidRDefault="00C25AE7" w:rsidP="00C25AE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DC467A7" w14:textId="77777777" w:rsidR="00C25AE7" w:rsidRDefault="00C25AE7" w:rsidP="00C25AE7">
      <w:pPr>
        <w:pStyle w:val="B1"/>
      </w:pPr>
      <w:r>
        <w:tab/>
        <w:t>If:</w:t>
      </w:r>
    </w:p>
    <w:p w14:paraId="22C9528D" w14:textId="77777777" w:rsidR="00C25AE7" w:rsidRDefault="00C25AE7" w:rsidP="00C25AE7">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70BFD2" w14:textId="77777777" w:rsidR="00C25AE7" w:rsidRDefault="00C25AE7" w:rsidP="00C25AE7">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07B918A" w14:textId="77777777" w:rsidR="00C25AE7" w:rsidRDefault="00C25AE7" w:rsidP="00C25AE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F8B2217"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7A7A6B8" w14:textId="77777777" w:rsidR="00C25AE7" w:rsidRPr="003168A2" w:rsidRDefault="00C25AE7" w:rsidP="00C25AE7">
      <w:pPr>
        <w:pStyle w:val="B1"/>
      </w:pPr>
      <w:r w:rsidRPr="003168A2">
        <w:t>#15</w:t>
      </w:r>
      <w:r w:rsidRPr="003168A2">
        <w:tab/>
        <w:t>(No suitable cells in tracking area)</w:t>
      </w:r>
      <w:r>
        <w:t>.</w:t>
      </w:r>
    </w:p>
    <w:p w14:paraId="55B3BCEE" w14:textId="77777777" w:rsidR="00C25AE7" w:rsidRPr="003168A2" w:rsidRDefault="00C25AE7" w:rsidP="00C25AE7">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B63D95D" w14:textId="77777777" w:rsidR="00C25AE7" w:rsidRDefault="00C25AE7" w:rsidP="00C25AE7">
      <w:pPr>
        <w:pStyle w:val="B1"/>
      </w:pPr>
      <w:r w:rsidRPr="003168A2">
        <w:tab/>
      </w:r>
      <w:r>
        <w:t xml:space="preserve">If: </w:t>
      </w:r>
    </w:p>
    <w:p w14:paraId="7096BBFE" w14:textId="77777777" w:rsidR="00C25AE7" w:rsidRDefault="00C25AE7" w:rsidP="00C25AE7">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1B6FF2D" w14:textId="77777777" w:rsidR="00C25AE7" w:rsidRDefault="00C25AE7" w:rsidP="00C25AE7">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4683D96" w14:textId="77777777" w:rsidR="00C25AE7" w:rsidRDefault="00C25AE7" w:rsidP="00C25AE7">
      <w:pPr>
        <w:pStyle w:val="B1"/>
      </w:pPr>
      <w:r>
        <w:tab/>
        <w:t>The UE shall search for a suitable cell in another tracking area according to 3GPP TS 38.304 [28].</w:t>
      </w:r>
    </w:p>
    <w:p w14:paraId="6E0F6DF8"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0FAB210" w14:textId="77777777" w:rsidR="00C25AE7" w:rsidRDefault="00C25AE7" w:rsidP="00C25AE7">
      <w:pPr>
        <w:pStyle w:val="B1"/>
      </w:pPr>
      <w:r>
        <w:t>#22</w:t>
      </w:r>
      <w:r>
        <w:tab/>
        <w:t>(Congestion).</w:t>
      </w:r>
    </w:p>
    <w:p w14:paraId="0C8DEA1B" w14:textId="77777777" w:rsidR="00C25AE7" w:rsidRDefault="00C25AE7" w:rsidP="00C25AE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B5ABC91" w14:textId="77777777" w:rsidR="00C25AE7" w:rsidRDefault="00C25AE7" w:rsidP="00C25AE7">
      <w:pPr>
        <w:pStyle w:val="B1"/>
      </w:pPr>
      <w:r w:rsidRPr="003168A2">
        <w:tab/>
        <w:t xml:space="preserve">The </w:t>
      </w:r>
      <w:r>
        <w:t>UE shall abort the initial registration procedure</w:t>
      </w:r>
      <w:r>
        <w:rPr>
          <w:rFonts w:hint="eastAsia"/>
        </w:rPr>
        <w:t>,</w:t>
      </w:r>
      <w:bookmarkStart w:id="2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5"/>
      <w:r w:rsidRPr="003168A2">
        <w:t xml:space="preserve"> </w:t>
      </w:r>
      <w:r>
        <w:t>and enter state 5GMM-</w:t>
      </w:r>
      <w:r w:rsidRPr="003168A2">
        <w:t>DEREGISTERED.ATTEMPTING-</w:t>
      </w:r>
      <w:r>
        <w:t>REGISTRATION</w:t>
      </w:r>
      <w:r w:rsidRPr="003168A2">
        <w:t>.</w:t>
      </w:r>
    </w:p>
    <w:p w14:paraId="2300C757" w14:textId="77777777" w:rsidR="00C25AE7" w:rsidRDefault="00C25AE7" w:rsidP="00C25AE7">
      <w:pPr>
        <w:pStyle w:val="B1"/>
      </w:pPr>
      <w:r>
        <w:tab/>
        <w:t>The UE shall stop timer T3346 if it is running.</w:t>
      </w:r>
    </w:p>
    <w:p w14:paraId="6FEC2513" w14:textId="77777777" w:rsidR="00C25AE7" w:rsidRDefault="00C25AE7" w:rsidP="00C25AE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1574D40" w14:textId="77777777" w:rsidR="00C25AE7" w:rsidRPr="003168A2" w:rsidRDefault="00C25AE7" w:rsidP="00C25AE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D3B7A20" w14:textId="77777777" w:rsidR="00C25AE7" w:rsidRPr="000D00E5" w:rsidRDefault="00C25AE7" w:rsidP="00C25AE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DC8EA5B"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FD35888" w14:textId="77777777" w:rsidR="00C25AE7" w:rsidRPr="003168A2" w:rsidRDefault="00C25AE7" w:rsidP="00C25AE7">
      <w:pPr>
        <w:pStyle w:val="B1"/>
      </w:pPr>
      <w:r w:rsidRPr="003168A2">
        <w:t>#</w:t>
      </w:r>
      <w:r>
        <w:t>27</w:t>
      </w:r>
      <w:r w:rsidRPr="003168A2">
        <w:rPr>
          <w:rFonts w:hint="eastAsia"/>
          <w:lang w:eastAsia="ko-KR"/>
        </w:rPr>
        <w:tab/>
      </w:r>
      <w:r>
        <w:t>(N1 mode not allowed</w:t>
      </w:r>
      <w:r w:rsidRPr="003168A2">
        <w:t>)</w:t>
      </w:r>
      <w:r>
        <w:t>.</w:t>
      </w:r>
    </w:p>
    <w:p w14:paraId="19F85172" w14:textId="77777777" w:rsidR="00C25AE7" w:rsidRDefault="00C25AE7" w:rsidP="00C25AE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6593597" w14:textId="77777777" w:rsidR="00C25AE7" w:rsidRDefault="00C25AE7" w:rsidP="00C25AE7">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769BE05" w14:textId="77777777" w:rsidR="00C25AE7" w:rsidRDefault="00C25AE7" w:rsidP="00C25AE7">
      <w:pPr>
        <w:pStyle w:val="B2"/>
      </w:pPr>
      <w:r>
        <w:t>-</w:t>
      </w:r>
      <w:r>
        <w:tab/>
        <w:t>the SNPN-specific attempt counter for 3GPP access for the current SNPN</w:t>
      </w:r>
      <w:r w:rsidRPr="00032AEB">
        <w:t xml:space="preserve"> </w:t>
      </w:r>
      <w:r>
        <w:t>in case of SNPN;</w:t>
      </w:r>
    </w:p>
    <w:p w14:paraId="7EAB8953" w14:textId="77777777" w:rsidR="00C25AE7" w:rsidRDefault="00C25AE7" w:rsidP="00C25AE7">
      <w:pPr>
        <w:pStyle w:val="B1"/>
      </w:pPr>
      <w:r>
        <w:tab/>
      </w:r>
      <w:r w:rsidRPr="00032AEB">
        <w:t>to the UE implementation-specific maximum value.</w:t>
      </w:r>
    </w:p>
    <w:p w14:paraId="15C0283F" w14:textId="77777777" w:rsidR="00C25AE7" w:rsidRPr="001640F4" w:rsidRDefault="00C25AE7" w:rsidP="00C25AE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07D4AC5E" w14:textId="77777777" w:rsidR="00C25AE7" w:rsidRDefault="00C25AE7" w:rsidP="00C25AE7">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4E53D76" w14:textId="77777777" w:rsidR="00C25AE7" w:rsidRDefault="00C25AE7" w:rsidP="00C25AE7">
      <w:pPr>
        <w:pStyle w:val="B1"/>
      </w:pPr>
      <w:r>
        <w:t>#62</w:t>
      </w:r>
      <w:r>
        <w:tab/>
        <w:t>(</w:t>
      </w:r>
      <w:r w:rsidRPr="003A31B9">
        <w:t>No network slices available</w:t>
      </w:r>
      <w:r>
        <w:t>).</w:t>
      </w:r>
    </w:p>
    <w:p w14:paraId="69738AE4" w14:textId="77777777" w:rsidR="00C25AE7" w:rsidRDefault="00C25AE7" w:rsidP="00C25AE7">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0A4416B" w14:textId="77777777" w:rsidR="00C25AE7" w:rsidRPr="00F90D5A" w:rsidRDefault="00C25AE7" w:rsidP="00C25AE7">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14:paraId="086E71A1" w14:textId="77777777" w:rsidR="00C25AE7" w:rsidRPr="00F00908" w:rsidRDefault="00C25AE7" w:rsidP="00C25AE7">
      <w:pPr>
        <w:pStyle w:val="B2"/>
      </w:pPr>
      <w:r>
        <w:rPr>
          <w:rFonts w:eastAsia="Malgun Gothic"/>
          <w:lang w:val="en-US" w:eastAsia="ko-KR"/>
        </w:rPr>
        <w:tab/>
      </w:r>
      <w:r w:rsidRPr="00F00908">
        <w:t>"S-NSSAI not available in the current PLMN</w:t>
      </w:r>
      <w:r>
        <w:t xml:space="preserve"> or SNPN</w:t>
      </w:r>
      <w:r w:rsidRPr="00F00908">
        <w:t>"</w:t>
      </w:r>
    </w:p>
    <w:p w14:paraId="1009D31B" w14:textId="77777777" w:rsidR="00C25AE7" w:rsidRDefault="00C25AE7" w:rsidP="00C25AE7">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14:paraId="63F46D53" w14:textId="77777777" w:rsidR="00C25AE7" w:rsidRPr="003168A2" w:rsidRDefault="00C25AE7" w:rsidP="00C25AE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3130409" w14:textId="77777777" w:rsidR="00C25AE7" w:rsidRPr="00460E90" w:rsidRDefault="00C25AE7" w:rsidP="00C25AE7">
      <w:pPr>
        <w:pStyle w:val="B3"/>
        <w:rPr>
          <w:rFonts w:eastAsia="Times New Roman"/>
        </w:rPr>
      </w:pPr>
      <w:r w:rsidRPr="003168A2">
        <w:tab/>
      </w:r>
      <w:r>
        <w:t>The</w:t>
      </w:r>
      <w:r w:rsidRPr="003168A2">
        <w:t xml:space="preserve"> UE shall </w:t>
      </w:r>
      <w:r>
        <w:t>ignore the rejected S-NSSAI(s) in the rejected NSSAI for the current registration area</w:t>
      </w:r>
      <w:r w:rsidRPr="003168A2">
        <w:t>.</w:t>
      </w:r>
    </w:p>
    <w:p w14:paraId="7B8EA2E9" w14:textId="77777777" w:rsidR="00C25AE7" w:rsidRPr="00460E90" w:rsidRDefault="00C25AE7" w:rsidP="00C25AE7">
      <w:pPr>
        <w:pStyle w:val="B1"/>
        <w:rPr>
          <w:rFonts w:eastAsia="Times New Roman"/>
        </w:rPr>
      </w:pPr>
      <w:r>
        <w:rPr>
          <w:rFonts w:eastAsia="Malgun Gothic"/>
          <w:lang w:val="en-US" w:eastAsia="ko-KR"/>
        </w:rPr>
        <w:tab/>
        <w:t>I</w:t>
      </w:r>
      <w:r>
        <w:t>f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2A0CB616" w14:textId="77777777" w:rsidR="00C25AE7" w:rsidRDefault="00C25AE7" w:rsidP="00C25AE7">
      <w:pPr>
        <w:pStyle w:val="B1"/>
      </w:pPr>
      <w:r>
        <w:t>#72</w:t>
      </w:r>
      <w:r>
        <w:rPr>
          <w:lang w:eastAsia="ko-KR"/>
        </w:rPr>
        <w:tab/>
      </w:r>
      <w:r>
        <w:t>(</w:t>
      </w:r>
      <w:r w:rsidRPr="00391150">
        <w:t>Non-3GPP access to 5GCN not allowed</w:t>
      </w:r>
      <w:r>
        <w:t>).</w:t>
      </w:r>
    </w:p>
    <w:p w14:paraId="44B24422" w14:textId="77777777" w:rsidR="00C25AE7" w:rsidRDefault="00C25AE7" w:rsidP="00C25AE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5EC938A" w14:textId="77777777" w:rsidR="00C25AE7" w:rsidRDefault="00C25AE7" w:rsidP="00C25AE7">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FE4B7AC" w14:textId="77777777" w:rsidR="00C25AE7" w:rsidRPr="00270D6F" w:rsidRDefault="00C25AE7" w:rsidP="00C25AE7">
      <w:pPr>
        <w:pStyle w:val="B1"/>
      </w:pPr>
      <w:r>
        <w:tab/>
        <w:t>The UE shall disable the N1 mode capability for non-3GPP access (see subclause 4.9.3).</w:t>
      </w:r>
    </w:p>
    <w:p w14:paraId="64673792" w14:textId="77777777" w:rsidR="00C25AE7" w:rsidRDefault="00C25AE7" w:rsidP="00C25AE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CBC011" w14:textId="77777777" w:rsidR="00C25AE7" w:rsidRPr="003168A2" w:rsidRDefault="00C25AE7" w:rsidP="00C25AE7">
      <w:pPr>
        <w:pStyle w:val="B1"/>
        <w:rPr>
          <w:noProof/>
        </w:rPr>
      </w:pPr>
      <w:r>
        <w:tab/>
        <w:t>If received over 3GPP access the cause shall be considered as an abnormal case and the behaviour of the UE for this case is specified in subclause 5.5.1.2.7</w:t>
      </w:r>
      <w:r w:rsidRPr="007D5838">
        <w:t>.</w:t>
      </w:r>
    </w:p>
    <w:p w14:paraId="319438D3" w14:textId="77777777" w:rsidR="00C25AE7" w:rsidRDefault="00C25AE7" w:rsidP="00C25AE7">
      <w:pPr>
        <w:pStyle w:val="B1"/>
      </w:pPr>
      <w:r>
        <w:t>#73</w:t>
      </w:r>
      <w:r>
        <w:rPr>
          <w:lang w:eastAsia="ko-KR"/>
        </w:rPr>
        <w:tab/>
      </w:r>
      <w:r>
        <w:t>(Serving network not authorized).</w:t>
      </w:r>
    </w:p>
    <w:p w14:paraId="1E54B8AB" w14:textId="77777777" w:rsidR="00C25AE7" w:rsidRDefault="00C25AE7" w:rsidP="00C25A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3D2C92" w14:textId="77777777" w:rsidR="00C25AE7" w:rsidRDefault="00C25AE7" w:rsidP="00C25AE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CE3BC92" w14:textId="77777777" w:rsidR="00C25AE7" w:rsidRDefault="00C25AE7" w:rsidP="00C25AE7">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7C61D95" w14:textId="77777777" w:rsidR="00C25AE7" w:rsidRPr="003168A2" w:rsidRDefault="00C25AE7" w:rsidP="00C25AE7">
      <w:pPr>
        <w:pStyle w:val="B1"/>
      </w:pPr>
      <w:r w:rsidRPr="003168A2">
        <w:t>#</w:t>
      </w:r>
      <w:r>
        <w:t>74</w:t>
      </w:r>
      <w:r w:rsidRPr="003168A2">
        <w:rPr>
          <w:rFonts w:hint="eastAsia"/>
          <w:lang w:eastAsia="ko-KR"/>
        </w:rPr>
        <w:tab/>
      </w:r>
      <w:r>
        <w:t>(Temporarily not authorized for this SNPN</w:t>
      </w:r>
      <w:r w:rsidRPr="003168A2">
        <w:t>)</w:t>
      </w:r>
      <w:r>
        <w:t>.</w:t>
      </w:r>
    </w:p>
    <w:p w14:paraId="6669B039" w14:textId="77777777" w:rsidR="00C25AE7" w:rsidRDefault="00C25AE7" w:rsidP="00C25AE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F9A6567" w14:textId="77777777" w:rsidR="00C25AE7" w:rsidRPr="00B96F9F" w:rsidRDefault="00C25AE7" w:rsidP="00C25AE7">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6131136E" w14:textId="77777777" w:rsidR="00C25AE7" w:rsidRPr="00CC0C94" w:rsidRDefault="00C25AE7" w:rsidP="00C25A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2C35C45" w14:textId="77777777" w:rsidR="00C25AE7" w:rsidRDefault="00C25AE7" w:rsidP="00C25A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B79FD5" w14:textId="77777777" w:rsidR="00C25AE7" w:rsidRPr="003168A2" w:rsidRDefault="00C25AE7" w:rsidP="00C25AE7">
      <w:pPr>
        <w:pStyle w:val="B1"/>
      </w:pPr>
      <w:r w:rsidRPr="003168A2">
        <w:t>#</w:t>
      </w:r>
      <w:r>
        <w:t>75</w:t>
      </w:r>
      <w:r w:rsidRPr="003168A2">
        <w:rPr>
          <w:rFonts w:hint="eastAsia"/>
          <w:lang w:eastAsia="ko-KR"/>
        </w:rPr>
        <w:tab/>
      </w:r>
      <w:r>
        <w:t>(Permanently not authorized for this SNPN</w:t>
      </w:r>
      <w:r w:rsidRPr="003168A2">
        <w:t>)</w:t>
      </w:r>
      <w:r>
        <w:t>.</w:t>
      </w:r>
    </w:p>
    <w:p w14:paraId="1E7B5CE9" w14:textId="77777777" w:rsidR="00C25AE7" w:rsidRDefault="00C25AE7" w:rsidP="00C25AE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DA828C3" w14:textId="77777777" w:rsidR="00C25AE7" w:rsidRPr="00CC0C94" w:rsidRDefault="00C25AE7" w:rsidP="00C25A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30C40A" w14:textId="77777777" w:rsidR="00C25AE7" w:rsidRDefault="00C25AE7" w:rsidP="00C25A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DD8F91" w14:textId="77777777" w:rsidR="00C25AE7" w:rsidRPr="003168A2" w:rsidRDefault="00C25AE7" w:rsidP="00C25AE7">
      <w:pPr>
        <w:pStyle w:val="B1"/>
      </w:pPr>
      <w:r>
        <w:t>#31</w:t>
      </w:r>
      <w:r w:rsidRPr="003168A2">
        <w:tab/>
        <w:t>(</w:t>
      </w:r>
      <w:r>
        <w:t>Redirection to EPC required</w:t>
      </w:r>
      <w:r w:rsidRPr="003168A2">
        <w:t>);</w:t>
      </w:r>
    </w:p>
    <w:p w14:paraId="22D9A903" w14:textId="77777777" w:rsidR="00C25AE7" w:rsidRPr="003168A2" w:rsidRDefault="00C25AE7" w:rsidP="00C25AE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3358AD2" w14:textId="77777777" w:rsidR="00C25AE7" w:rsidRDefault="00C25AE7" w:rsidP="00C25AE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081B4CA5"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A580BD1" w14:textId="77777777" w:rsidR="00C25AE7" w:rsidRPr="00C53A1D" w:rsidRDefault="00C25AE7" w:rsidP="00C25AE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ECA1B68" w14:textId="77777777" w:rsidR="00C25AE7" w:rsidRDefault="00C25AE7" w:rsidP="00C25A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A8A2D62" w14:textId="77777777" w:rsidR="00C25AE7" w:rsidRDefault="00C25AE7" w:rsidP="00C25AE7">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1FC092E" w14:textId="77777777" w:rsidR="00C25AE7" w:rsidRDefault="00C25AE7" w:rsidP="00C25AE7">
      <w:pPr>
        <w:pStyle w:val="B1"/>
      </w:pPr>
      <w:r>
        <w:tab/>
        <w:t>If 5GMM cause #76 is received from:</w:t>
      </w:r>
    </w:p>
    <w:p w14:paraId="4CF8F7DC" w14:textId="28DCB683" w:rsidR="00C25AE7" w:rsidRDefault="00C25AE7" w:rsidP="00C25AE7">
      <w:pPr>
        <w:pStyle w:val="B2"/>
      </w:pPr>
      <w:r>
        <w:rPr>
          <w:lang w:eastAsia="ko-KR"/>
        </w:rPr>
        <w:t>1)</w:t>
      </w:r>
      <w:r>
        <w:rPr>
          <w:lang w:eastAsia="ko-KR"/>
        </w:rPr>
        <w:tab/>
        <w:t>a CAG cell,</w:t>
      </w:r>
      <w:ins w:id="26" w:author="Vishnu Preman" w:date="2020-04-08T11:36:00Z">
        <w:r w:rsidR="00E432D2">
          <w:rPr>
            <w:lang w:eastAsia="ko-KR"/>
          </w:rPr>
          <w:t xml:space="preserve"> and </w:t>
        </w:r>
      </w:ins>
      <w:ins w:id="27" w:author="Vishnu Preman" w:date="2020-04-08T18:33:00Z">
        <w:r w:rsidR="00E432D2">
          <w:rPr>
            <w:lang w:eastAsia="ko-KR"/>
          </w:rPr>
          <w:t xml:space="preserve">if the UE receives a </w:t>
        </w:r>
        <w:r w:rsidR="00E432D2">
          <w:t xml:space="preserve">"CAG information list" in the CAG information </w:t>
        </w:r>
      </w:ins>
      <w:ins w:id="28" w:author="Vishnu Preman" w:date="2020-04-08T18:34:00Z">
        <w:r w:rsidR="00E432D2">
          <w:t xml:space="preserve">list IE </w:t>
        </w:r>
      </w:ins>
      <w:ins w:id="29" w:author="Vishnu Preman" w:date="2020-04-08T18:41:00Z">
        <w:r w:rsidR="009D1B47">
          <w:t xml:space="preserve">included </w:t>
        </w:r>
      </w:ins>
      <w:ins w:id="30" w:author="Vishnu Preman" w:date="2020-04-08T18:34:00Z">
        <w:r w:rsidR="00E432D2">
          <w:t>in the REGISTRATION REJECT message, the UE shall delete any stored "CAG information list"</w:t>
        </w:r>
        <w:r w:rsidR="006E7E39">
          <w:t xml:space="preserve"> and shall store</w:t>
        </w:r>
        <w:r w:rsidR="00E432D2">
          <w:t xml:space="preserve"> the rece</w:t>
        </w:r>
      </w:ins>
      <w:ins w:id="31" w:author="Vishnu Preman" w:date="2020-04-08T18:36:00Z">
        <w:r w:rsidR="00AE558E">
          <w:t>i</w:t>
        </w:r>
      </w:ins>
      <w:ins w:id="32" w:author="Vishnu Preman" w:date="2020-04-08T18:34:00Z">
        <w:r w:rsidR="00AE558E">
          <w:t>ve</w:t>
        </w:r>
        <w:r w:rsidR="00E432D2">
          <w:t xml:space="preserve">d </w:t>
        </w:r>
      </w:ins>
      <w:ins w:id="33" w:author="Vishnu Preman" w:date="2020-04-08T18:35:00Z">
        <w:r w:rsidR="00E432D2">
          <w:t>"CAG information list". Otherwise,</w:t>
        </w:r>
        <w:r w:rsidR="00E432D2">
          <w:rPr>
            <w:lang w:eastAsia="ko-KR"/>
          </w:rPr>
          <w:t xml:space="preserve"> </w:t>
        </w:r>
      </w:ins>
      <w:del w:id="34" w:author="Vishnu Preman" w:date="2020-04-08T18:32:00Z">
        <w:r w:rsidDel="00E432D2">
          <w:rPr>
            <w:lang w:eastAsia="ko-KR"/>
          </w:rPr>
          <w:delText xml:space="preserve"> </w:delText>
        </w:r>
      </w:del>
      <w:r>
        <w:rPr>
          <w:lang w:eastAsia="ko-KR"/>
        </w:rPr>
        <w:t>the UE shall delete the CAG-ID</w:t>
      </w:r>
      <w:r w:rsidR="00506AA5">
        <w:rPr>
          <w:lang w:eastAsia="ko-KR"/>
        </w:rPr>
        <w:t>(s) of the cell</w:t>
      </w:r>
      <w:r>
        <w:rPr>
          <w:lang w:eastAsia="ko-KR"/>
        </w:rPr>
        <w:t xml:space="preserve"> from the "allowed CAG list" for the current PLMN</w:t>
      </w:r>
      <w:r>
        <w:t>. In addition:</w:t>
      </w:r>
    </w:p>
    <w:p w14:paraId="06499E13" w14:textId="77777777" w:rsidR="00C25AE7" w:rsidRDefault="00C25AE7" w:rsidP="00C25AE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5141E8A3" w14:textId="77777777" w:rsidR="00C25AE7" w:rsidRDefault="00C25AE7" w:rsidP="00C25AE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88695B8" w14:textId="1B138EFE" w:rsidR="00C25AE7" w:rsidRDefault="00C25AE7" w:rsidP="00C25AE7">
      <w:pPr>
        <w:pStyle w:val="B2"/>
      </w:pPr>
      <w:r>
        <w:rPr>
          <w:rFonts w:hint="eastAsia"/>
          <w:lang w:eastAsia="ko-KR"/>
        </w:rPr>
        <w:t>2</w:t>
      </w:r>
      <w:r>
        <w:rPr>
          <w:lang w:eastAsia="ko-KR"/>
        </w:rPr>
        <w:t>)</w:t>
      </w:r>
      <w:r>
        <w:rPr>
          <w:lang w:eastAsia="ko-KR"/>
        </w:rPr>
        <w:tab/>
        <w:t xml:space="preserve">a non-CAG cell, </w:t>
      </w:r>
      <w:bookmarkStart w:id="35" w:name="_Hlk16889775"/>
      <w:ins w:id="36" w:author="Vishnu Preman" w:date="2020-04-08T18:35:00Z">
        <w:r w:rsidR="008F208A">
          <w:rPr>
            <w:lang w:eastAsia="ko-KR"/>
          </w:rPr>
          <w:t xml:space="preserve">and if the UE receives a </w:t>
        </w:r>
        <w:r w:rsidR="008F208A">
          <w:t xml:space="preserve">"CAG information list" in the CAG information list IE </w:t>
        </w:r>
      </w:ins>
      <w:ins w:id="37" w:author="Vishnu Preman" w:date="2020-04-08T18:41:00Z">
        <w:r w:rsidR="009D1B47">
          <w:t xml:space="preserve">included </w:t>
        </w:r>
      </w:ins>
      <w:ins w:id="38" w:author="Vishnu Preman" w:date="2020-04-08T18:35:00Z">
        <w:r w:rsidR="008F208A">
          <w:t>in the REGISTRATION REJECT message, the UE shall delete any stored "CAG information list"</w:t>
        </w:r>
        <w:r w:rsidR="006E7E39">
          <w:t xml:space="preserve"> and shall store</w:t>
        </w:r>
        <w:r w:rsidR="008F208A">
          <w:t xml:space="preserve"> the rece</w:t>
        </w:r>
      </w:ins>
      <w:ins w:id="39" w:author="Vishnu Preman" w:date="2020-04-08T18:36:00Z">
        <w:r w:rsidR="00AE558E">
          <w:t>i</w:t>
        </w:r>
      </w:ins>
      <w:ins w:id="40" w:author="Vishnu Preman" w:date="2020-04-08T18:35:00Z">
        <w:r w:rsidR="00AE558E">
          <w:t>ve</w:t>
        </w:r>
        <w:r w:rsidR="008F208A">
          <w:t>d "CAG information list"</w:t>
        </w:r>
        <w:r w:rsidR="00A915C1">
          <w:t xml:space="preserve">. </w:t>
        </w:r>
      </w:ins>
      <w:ins w:id="41" w:author="Vishnu Preman" w:date="2020-04-08T18:36:00Z">
        <w:r w:rsidR="00A915C1">
          <w:t>Otherwise,</w:t>
        </w:r>
      </w:ins>
      <w:del w:id="42" w:author="Vishnu Preman" w:date="2020-04-08T18:36:00Z">
        <w:r w:rsidDel="00A915C1">
          <w:rPr>
            <w:lang w:eastAsia="ko-KR"/>
          </w:rPr>
          <w:delText>then</w:delText>
        </w:r>
      </w:del>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E2AB240" w14:textId="77777777" w:rsidR="00C25AE7" w:rsidRDefault="00C25AE7" w:rsidP="00C25AE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7050523" w14:textId="77777777" w:rsidR="00C25AE7" w:rsidRDefault="00C25AE7" w:rsidP="00C25AE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5"/>
    </w:p>
    <w:p w14:paraId="36A2D8EC" w14:textId="77777777" w:rsidR="00C25AE7" w:rsidRPr="003168A2" w:rsidRDefault="00C25AE7" w:rsidP="00C25AE7">
      <w:pPr>
        <w:pStyle w:val="B1"/>
      </w:pPr>
      <w:r w:rsidRPr="003168A2">
        <w:t>#</w:t>
      </w:r>
      <w:r>
        <w:t>77</w:t>
      </w:r>
      <w:r w:rsidRPr="003168A2">
        <w:tab/>
        <w:t>(</w:t>
      </w:r>
      <w:r>
        <w:t xml:space="preserve">Wireline access area </w:t>
      </w:r>
      <w:r w:rsidRPr="003168A2">
        <w:t>not allowed)</w:t>
      </w:r>
      <w:r>
        <w:t>.</w:t>
      </w:r>
    </w:p>
    <w:p w14:paraId="20689AF8" w14:textId="77777777" w:rsidR="00C25AE7" w:rsidRPr="00C53A1D" w:rsidRDefault="00C25AE7" w:rsidP="00C25AE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80DEFA3" w14:textId="77777777" w:rsidR="00C25AE7" w:rsidRPr="00115A8F" w:rsidRDefault="00C25AE7" w:rsidP="00C25AE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9AF2E5B" w14:textId="77777777" w:rsidR="00C25AE7" w:rsidRPr="00115A8F" w:rsidRDefault="00C25AE7" w:rsidP="00C25AE7">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09259B6" w14:textId="77777777" w:rsidR="00C25AE7" w:rsidRPr="003168A2" w:rsidRDefault="00C25AE7" w:rsidP="00C25AE7">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3DA73C5A" w14:textId="77777777" w:rsidR="000C4B14" w:rsidRDefault="000C4B14" w:rsidP="000C4B14">
      <w:pPr>
        <w:pStyle w:val="Heading5"/>
      </w:pPr>
      <w:bookmarkStart w:id="43" w:name="_Toc20232686"/>
      <w:bookmarkStart w:id="44" w:name="_Toc27746788"/>
      <w:r>
        <w:t>5.5.1.3.5</w:t>
      </w:r>
      <w:r>
        <w:tab/>
        <w:t xml:space="preserve">Mobility and periodic registration update not </w:t>
      </w:r>
      <w:r w:rsidRPr="003168A2">
        <w:t>accepted by the network</w:t>
      </w:r>
      <w:bookmarkEnd w:id="43"/>
      <w:bookmarkEnd w:id="44"/>
    </w:p>
    <w:p w14:paraId="53C320E3" w14:textId="77777777" w:rsidR="000C4B14" w:rsidRDefault="000C4B14" w:rsidP="000C4B1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D17648" w14:textId="77777777" w:rsidR="000C4B14" w:rsidRDefault="000C4B14" w:rsidP="000C4B14">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1B3B5D9" w14:textId="77777777" w:rsidR="000C4B14" w:rsidRDefault="000C4B14" w:rsidP="000C4B14">
      <w:r>
        <w:t>If the REGISTRATION REJECT message with 5GMM cause #31 was received without integrity protection, then the UE shall discard the message.</w:t>
      </w:r>
    </w:p>
    <w:p w14:paraId="06540BE5" w14:textId="77777777" w:rsidR="000C4B14" w:rsidRDefault="000C4B14" w:rsidP="000C4B14">
      <w:r>
        <w:t>If the REGISTRATION REJECT message with 5GMM cause #76 was received without integrity protection, then the UE shall discard the message.</w:t>
      </w:r>
    </w:p>
    <w:p w14:paraId="6158FD4C" w14:textId="77777777" w:rsidR="000C4B14" w:rsidRDefault="000C4B14" w:rsidP="000C4B14">
      <w:pPr>
        <w:pStyle w:val="EditorsNote"/>
      </w:pPr>
      <w:r>
        <w:t>Editor</w:t>
      </w:r>
      <w:r>
        <w:rPr>
          <w:lang w:val="en-US"/>
        </w:rPr>
        <w:t>'</w:t>
      </w:r>
      <w:r>
        <w:t>s note:</w:t>
      </w:r>
      <w:r>
        <w:tab/>
        <w:t>Further UE handling in addition to discarding the message is FFS.</w:t>
      </w:r>
    </w:p>
    <w:p w14:paraId="2DFA33C9" w14:textId="77777777" w:rsidR="000C4B14" w:rsidRPr="00CC0C94" w:rsidRDefault="000C4B14" w:rsidP="000C4B1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2A1846D" w14:textId="77777777" w:rsidR="000C4B14" w:rsidRPr="00CC0C94" w:rsidRDefault="000C4B14" w:rsidP="000C4B1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96244B5" w14:textId="77777777" w:rsidR="000C4B14" w:rsidRDefault="000C4B14" w:rsidP="000C4B14">
      <w:pPr>
        <w:rPr>
          <w:ins w:id="45" w:author="Lifei (Austin)" w:date="2020-03-27T09:38:00Z"/>
        </w:rPr>
      </w:pPr>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6A7DE94F" w14:textId="77777777" w:rsidR="00E20D7D" w:rsidRDefault="00E20D7D" w:rsidP="00E20D7D">
      <w:pPr>
        <w:rPr>
          <w:ins w:id="46" w:author="Vishnu Preman" w:date="2020-04-08T18:37:00Z"/>
        </w:rPr>
      </w:pPr>
      <w:ins w:id="47" w:author="Vishnu Preman" w:date="2020-04-08T18:37:00Z">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ins>
    </w:p>
    <w:p w14:paraId="09F29804" w14:textId="77777777" w:rsidR="000C4B14" w:rsidRPr="003168A2" w:rsidRDefault="000C4B14" w:rsidP="000C4B1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ABE9723" w14:textId="77777777" w:rsidR="000C4B14" w:rsidRPr="003168A2" w:rsidRDefault="000C4B14" w:rsidP="000C4B14">
      <w:pPr>
        <w:pStyle w:val="B1"/>
      </w:pPr>
      <w:r w:rsidRPr="003168A2">
        <w:t>#3</w:t>
      </w:r>
      <w:r w:rsidRPr="003168A2">
        <w:tab/>
        <w:t>(Illegal UE);</w:t>
      </w:r>
      <w:r>
        <w:t xml:space="preserve"> or</w:t>
      </w:r>
    </w:p>
    <w:p w14:paraId="3CB8F0B5" w14:textId="77777777" w:rsidR="000C4B14" w:rsidRDefault="000C4B14" w:rsidP="000C4B14">
      <w:pPr>
        <w:pStyle w:val="B1"/>
      </w:pPr>
      <w:r w:rsidRPr="003168A2">
        <w:t>#6</w:t>
      </w:r>
      <w:r w:rsidRPr="003168A2">
        <w:tab/>
        <w:t>(Illegal ME)</w:t>
      </w:r>
      <w:r>
        <w:t>.</w:t>
      </w:r>
    </w:p>
    <w:p w14:paraId="1DF7252D" w14:textId="77777777" w:rsidR="000C4B14" w:rsidRDefault="000C4B14" w:rsidP="000C4B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2D59E586" w14:textId="77777777" w:rsidR="000C4B14" w:rsidRDefault="000C4B14" w:rsidP="000C4B1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CC705AB" w14:textId="77777777" w:rsidR="000C4B14" w:rsidRDefault="000C4B14" w:rsidP="000C4B1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314F9B" w14:textId="77777777" w:rsidR="000C4B14" w:rsidRDefault="000C4B14" w:rsidP="000C4B1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0C7C919" w14:textId="77777777" w:rsidR="000C4B14" w:rsidRDefault="000C4B14" w:rsidP="000C4B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B7A8B1D" w14:textId="77777777" w:rsidR="000C4B14" w:rsidRDefault="000C4B14" w:rsidP="000C4B14">
      <w:pPr>
        <w:pStyle w:val="B2"/>
      </w:pPr>
      <w:r>
        <w:t>2)</w:t>
      </w:r>
      <w:r>
        <w:tab/>
        <w:t>set the counter for "the entry for the current SNPN considered invalid for 3GPP access" events and the counter for "the entry for the current SNPN considered invalid for non-3GPP access" events in case of SNPN;</w:t>
      </w:r>
    </w:p>
    <w:p w14:paraId="3737B8DE" w14:textId="77777777" w:rsidR="000C4B14" w:rsidRDefault="000C4B14" w:rsidP="000C4B14">
      <w:pPr>
        <w:pStyle w:val="B2"/>
      </w:pPr>
      <w:r>
        <w:t>3)</w:t>
      </w:r>
      <w:r>
        <w:tab/>
        <w:t>delete the 5GMM parameters stored in non-volatile memory of the ME as specified in annex </w:t>
      </w:r>
      <w:r w:rsidRPr="002426CF">
        <w:t>C</w:t>
      </w:r>
      <w:r>
        <w:t>.</w:t>
      </w:r>
    </w:p>
    <w:p w14:paraId="6FBBF49D" w14:textId="77777777" w:rsidR="000C4B14" w:rsidRPr="003168A2" w:rsidRDefault="000C4B14" w:rsidP="000C4B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8A40E51" w14:textId="77777777" w:rsidR="000C4B14" w:rsidRDefault="000C4B14" w:rsidP="000C4B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 xml:space="preserve">KSI as specified in </w:t>
      </w:r>
      <w:r w:rsidRPr="003168A2">
        <w:lastRenderedPageBreak/>
        <w:t>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8C606D3" w14:textId="77777777" w:rsidR="000C4B14" w:rsidRDefault="000C4B14" w:rsidP="000C4B1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000BED9" w14:textId="77777777" w:rsidR="000C4B14" w:rsidRPr="003168A2" w:rsidRDefault="000C4B14" w:rsidP="000C4B14">
      <w:pPr>
        <w:pStyle w:val="B1"/>
      </w:pPr>
      <w:r w:rsidRPr="003168A2">
        <w:t>#</w:t>
      </w:r>
      <w:r>
        <w:t>7</w:t>
      </w:r>
      <w:r w:rsidRPr="003168A2">
        <w:rPr>
          <w:rFonts w:hint="eastAsia"/>
          <w:lang w:eastAsia="ko-KR"/>
        </w:rPr>
        <w:tab/>
      </w:r>
      <w:r>
        <w:t>(5G</w:t>
      </w:r>
      <w:r w:rsidRPr="003168A2">
        <w:t>S services not allowed)</w:t>
      </w:r>
      <w:r>
        <w:t>.</w:t>
      </w:r>
    </w:p>
    <w:p w14:paraId="07A6376B" w14:textId="77777777" w:rsidR="000C4B14" w:rsidRDefault="000C4B14" w:rsidP="000C4B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EA8BA46" w14:textId="77777777" w:rsidR="000C4B14" w:rsidRDefault="000C4B14" w:rsidP="000C4B14">
      <w:pPr>
        <w:pStyle w:val="B1"/>
      </w:pPr>
      <w:r>
        <w:tab/>
        <w:t>In case of PLMN, t</w:t>
      </w:r>
      <w:r w:rsidRPr="003168A2">
        <w:t>he UE shall con</w:t>
      </w:r>
      <w:r>
        <w:t>sider the USIM as invalid for 5G</w:t>
      </w:r>
      <w:r w:rsidRPr="003168A2">
        <w:t>S services until switching off or the UICC containing the USIM is removed</w:t>
      </w:r>
      <w:r>
        <w:t>;</w:t>
      </w:r>
    </w:p>
    <w:p w14:paraId="79FEBDF5" w14:textId="77777777" w:rsidR="000C4B14" w:rsidRDefault="000C4B14" w:rsidP="000C4B1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CCA587D" w14:textId="77777777" w:rsidR="000C4B14" w:rsidRDefault="000C4B14" w:rsidP="000C4B14">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B1903F" w14:textId="77777777" w:rsidR="000C4B14" w:rsidRDefault="000C4B14" w:rsidP="000C4B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BF79CBF" w14:textId="77777777" w:rsidR="000C4B14" w:rsidRDefault="000C4B14" w:rsidP="000C4B14">
      <w:pPr>
        <w:pStyle w:val="B2"/>
      </w:pPr>
      <w:r>
        <w:t>2)</w:t>
      </w:r>
      <w:r>
        <w:tab/>
        <w:t>set the counter for "the entry for the current SNPN considered invalid for 3GPP access</w:t>
      </w:r>
      <w:r w:rsidRPr="00CC0C94">
        <w:t>" events</w:t>
      </w:r>
      <w:r>
        <w:t xml:space="preserve"> in case of SNPN;</w:t>
      </w:r>
    </w:p>
    <w:p w14:paraId="15453FC1" w14:textId="77777777" w:rsidR="000C4B14" w:rsidRDefault="000C4B14" w:rsidP="000C4B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CAB860A" w14:textId="77777777" w:rsidR="000C4B14" w:rsidRPr="003168A2" w:rsidRDefault="000C4B14" w:rsidP="000C4B14">
      <w:pPr>
        <w:pStyle w:val="B2"/>
      </w:pPr>
      <w:r>
        <w:t>3)</w:t>
      </w:r>
      <w:r>
        <w:tab/>
        <w:t>delete the 5GMM parameters stored in non-volatile memory of the ME as specified in annex </w:t>
      </w:r>
      <w:r w:rsidRPr="002426CF">
        <w:t>C</w:t>
      </w:r>
      <w:r>
        <w:t>.</w:t>
      </w:r>
    </w:p>
    <w:p w14:paraId="7B41E693" w14:textId="77777777" w:rsidR="000C4B14" w:rsidRDefault="000C4B14" w:rsidP="000C4B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2A379768" w14:textId="77777777" w:rsidR="000C4B14" w:rsidRDefault="000C4B14" w:rsidP="000C4B1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1B829F4" w14:textId="77777777" w:rsidR="000C4B14" w:rsidRPr="00DC5EAD" w:rsidRDefault="000C4B14" w:rsidP="000C4B14">
      <w:pPr>
        <w:pStyle w:val="B1"/>
      </w:pPr>
      <w:r w:rsidRPr="00D33031">
        <w:t>#9</w:t>
      </w:r>
      <w:r w:rsidRPr="009E365A">
        <w:tab/>
      </w:r>
      <w:r w:rsidRPr="00D33031">
        <w:t>(UE identity cannot be derived by the network)</w:t>
      </w:r>
      <w:r>
        <w:t>.</w:t>
      </w:r>
    </w:p>
    <w:p w14:paraId="012E3FD3" w14:textId="77777777" w:rsidR="000C4B14" w:rsidRPr="003168A2" w:rsidRDefault="000C4B14" w:rsidP="000C4B1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6532E62" w14:textId="77777777" w:rsidR="000C4B14" w:rsidRDefault="000C4B14" w:rsidP="000C4B1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027504E" w14:textId="77777777" w:rsidR="000C4B14" w:rsidRDefault="000C4B14" w:rsidP="000C4B14">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F407217" w14:textId="77777777" w:rsidR="000C4B14" w:rsidRDefault="000C4B14" w:rsidP="000C4B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65A736" w14:textId="77777777" w:rsidR="000C4B14" w:rsidRDefault="000C4B14" w:rsidP="000C4B14">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CC87B4" w14:textId="77777777" w:rsidR="000C4B14" w:rsidRPr="009E365A" w:rsidRDefault="000C4B14" w:rsidP="000C4B14">
      <w:pPr>
        <w:pStyle w:val="B1"/>
      </w:pPr>
      <w:r w:rsidRPr="009E365A">
        <w:t>#10</w:t>
      </w:r>
      <w:r w:rsidRPr="009E365A">
        <w:tab/>
        <w:t>(implicitly</w:t>
      </w:r>
      <w:r w:rsidRPr="009E365A">
        <w:rPr>
          <w:rFonts w:hint="eastAsia"/>
        </w:rPr>
        <w:t xml:space="preserve"> d</w:t>
      </w:r>
      <w:r w:rsidRPr="009E365A">
        <w:t>e-registered)</w:t>
      </w:r>
      <w:r>
        <w:t>.</w:t>
      </w:r>
    </w:p>
    <w:p w14:paraId="357ECA00" w14:textId="77777777" w:rsidR="000C4B14" w:rsidRPr="00C37C7C" w:rsidRDefault="000C4B14" w:rsidP="000C4B1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C183206" w14:textId="77777777" w:rsidR="000C4B14" w:rsidRPr="00A45885" w:rsidRDefault="000C4B14" w:rsidP="000C4B1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2743E9B9" w14:textId="77777777" w:rsidR="000C4B14" w:rsidRPr="00621D46" w:rsidRDefault="000C4B14" w:rsidP="000C4B14">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36A1401" w14:textId="77777777" w:rsidR="000C4B14" w:rsidRPr="00FE320E" w:rsidRDefault="000C4B14" w:rsidP="000C4B1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78E543D" w14:textId="77777777" w:rsidR="000C4B14" w:rsidRDefault="000C4B14" w:rsidP="000C4B14">
      <w:pPr>
        <w:pStyle w:val="B1"/>
      </w:pPr>
      <w:r>
        <w:t>#11</w:t>
      </w:r>
      <w:r>
        <w:tab/>
        <w:t>(PLMN not allowed).</w:t>
      </w:r>
    </w:p>
    <w:p w14:paraId="3A4274F6" w14:textId="77777777" w:rsidR="000C4B14" w:rsidRDefault="000C4B14" w:rsidP="000C4B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28DE22D" w14:textId="77777777" w:rsidR="000C4B14" w:rsidRDefault="000C4B14" w:rsidP="000C4B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82AA5E6" w14:textId="77777777" w:rsidR="000C4B14" w:rsidRPr="00621D46" w:rsidRDefault="000C4B14" w:rsidP="000C4B1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72B4251" w14:textId="77777777" w:rsidR="000C4B14" w:rsidRDefault="000C4B14" w:rsidP="000C4B1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9C0E7E" w14:textId="77777777" w:rsidR="000C4B14" w:rsidRPr="003168A2" w:rsidRDefault="000C4B14" w:rsidP="000C4B14">
      <w:pPr>
        <w:pStyle w:val="B1"/>
      </w:pPr>
      <w:r w:rsidRPr="003168A2">
        <w:t>#12</w:t>
      </w:r>
      <w:r w:rsidRPr="003168A2">
        <w:tab/>
        <w:t>(Tracking area not allowed)</w:t>
      </w:r>
      <w:r>
        <w:t>.</w:t>
      </w:r>
    </w:p>
    <w:p w14:paraId="4AE4D549" w14:textId="77777777" w:rsidR="000C4B14" w:rsidRDefault="000C4B14" w:rsidP="000C4B1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7D71F5F" w14:textId="77777777" w:rsidR="000C4B14" w:rsidRDefault="000C4B14" w:rsidP="000C4B14">
      <w:pPr>
        <w:pStyle w:val="B1"/>
      </w:pPr>
      <w:r>
        <w:tab/>
        <w:t>If:</w:t>
      </w:r>
    </w:p>
    <w:p w14:paraId="22DB4ECA" w14:textId="77777777" w:rsidR="000C4B14" w:rsidRDefault="000C4B14" w:rsidP="000C4B1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26A559A" w14:textId="77777777" w:rsidR="000C4B14" w:rsidRDefault="000C4B14" w:rsidP="000C4B1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462D3F4" w14:textId="77777777" w:rsidR="000C4B14" w:rsidRPr="003168A2"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6A1DC4" w14:textId="77777777" w:rsidR="000C4B14" w:rsidRPr="003168A2" w:rsidRDefault="000C4B14" w:rsidP="000C4B14">
      <w:pPr>
        <w:pStyle w:val="B1"/>
      </w:pPr>
      <w:r w:rsidRPr="003168A2">
        <w:lastRenderedPageBreak/>
        <w:t>#13</w:t>
      </w:r>
      <w:r w:rsidRPr="003168A2">
        <w:tab/>
        <w:t>(Roaming not allowed in this tracking area)</w:t>
      </w:r>
      <w:r>
        <w:t>.</w:t>
      </w:r>
    </w:p>
    <w:p w14:paraId="7804D825" w14:textId="77777777" w:rsidR="000C4B14" w:rsidRDefault="000C4B14" w:rsidP="000C4B1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CE4EBAA" w14:textId="77777777" w:rsidR="000C4B14" w:rsidRDefault="000C4B14" w:rsidP="000C4B1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531CC13" w14:textId="77777777" w:rsidR="000C4B14" w:rsidRDefault="000C4B14" w:rsidP="000C4B1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26EBD5D" w14:textId="77777777" w:rsidR="000C4B14" w:rsidRDefault="000C4B14" w:rsidP="000C4B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D633EB2" w14:textId="77777777" w:rsidR="000C4B14" w:rsidRDefault="000C4B14" w:rsidP="000C4B14">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13692F6D" w14:textId="77777777" w:rsidR="000C4B14" w:rsidRPr="003168A2"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4D1D46" w14:textId="77777777" w:rsidR="000C4B14" w:rsidRPr="003168A2" w:rsidRDefault="000C4B14" w:rsidP="000C4B1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A68D481" w14:textId="77777777" w:rsidR="000C4B14" w:rsidRPr="003168A2" w:rsidRDefault="000C4B14" w:rsidP="000C4B1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62AD3D0A" w14:textId="77777777" w:rsidR="000C4B14" w:rsidRDefault="000C4B14" w:rsidP="000C4B14">
      <w:pPr>
        <w:pStyle w:val="B1"/>
      </w:pPr>
      <w:r w:rsidRPr="003168A2">
        <w:tab/>
      </w:r>
      <w:r>
        <w:t>If:</w:t>
      </w:r>
    </w:p>
    <w:p w14:paraId="2B0BA338" w14:textId="77777777" w:rsidR="000C4B14" w:rsidRDefault="000C4B14" w:rsidP="000C4B14">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81551C" w14:textId="77777777" w:rsidR="000C4B14" w:rsidRPr="003168A2" w:rsidRDefault="000C4B14" w:rsidP="000C4B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4AB151A" w14:textId="77777777" w:rsidR="000C4B14" w:rsidRPr="003168A2"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5538BA" w14:textId="77777777" w:rsidR="000C4B14" w:rsidRDefault="000C4B14" w:rsidP="000C4B14">
      <w:pPr>
        <w:pStyle w:val="B1"/>
      </w:pPr>
      <w:r>
        <w:t>#22</w:t>
      </w:r>
      <w:r>
        <w:tab/>
        <w:t>(Congestion).</w:t>
      </w:r>
    </w:p>
    <w:p w14:paraId="1A6DE67A" w14:textId="77777777" w:rsidR="000C4B14" w:rsidRDefault="000C4B14" w:rsidP="000C4B1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52FA4ED" w14:textId="77777777" w:rsidR="000C4B14" w:rsidRDefault="000C4B14" w:rsidP="000C4B1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FD6D0F9" w14:textId="77777777" w:rsidR="000C4B14" w:rsidRDefault="000C4B14" w:rsidP="000C4B14">
      <w:pPr>
        <w:pStyle w:val="B1"/>
      </w:pPr>
      <w:r>
        <w:tab/>
        <w:t>The UE shall stop timer T3346 if it is running.</w:t>
      </w:r>
    </w:p>
    <w:p w14:paraId="3F1B8EC3" w14:textId="77777777" w:rsidR="000C4B14" w:rsidRDefault="000C4B14" w:rsidP="000C4B14">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F40B26C" w14:textId="77777777" w:rsidR="000C4B14" w:rsidRPr="003168A2" w:rsidRDefault="000C4B14" w:rsidP="000C4B1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0099C13" w14:textId="77777777" w:rsidR="000C4B14" w:rsidRPr="000D00E5" w:rsidRDefault="000C4B14" w:rsidP="000C4B1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BB53947" w14:textId="77777777" w:rsidR="000C4B14"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63315B" w14:textId="77777777" w:rsidR="000C4B14" w:rsidRPr="003168A2" w:rsidRDefault="000C4B14" w:rsidP="000C4B1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26964B9" w14:textId="77777777" w:rsidR="000C4B14" w:rsidRPr="003168A2" w:rsidRDefault="000C4B14" w:rsidP="000C4B14">
      <w:pPr>
        <w:pStyle w:val="B1"/>
      </w:pPr>
      <w:r w:rsidRPr="003168A2">
        <w:t>#</w:t>
      </w:r>
      <w:r>
        <w:t>27</w:t>
      </w:r>
      <w:r w:rsidRPr="003168A2">
        <w:rPr>
          <w:rFonts w:hint="eastAsia"/>
          <w:lang w:eastAsia="ko-KR"/>
        </w:rPr>
        <w:tab/>
      </w:r>
      <w:r>
        <w:t>(N1 mode not allowed</w:t>
      </w:r>
      <w:r w:rsidRPr="003168A2">
        <w:t>)</w:t>
      </w:r>
      <w:r>
        <w:t>.</w:t>
      </w:r>
    </w:p>
    <w:p w14:paraId="6049DFED" w14:textId="77777777" w:rsidR="000C4B14" w:rsidRDefault="000C4B14" w:rsidP="000C4B1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D207552" w14:textId="77777777" w:rsidR="000C4B14" w:rsidRDefault="000C4B14" w:rsidP="000C4B14">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14185AF" w14:textId="77777777" w:rsidR="000C4B14" w:rsidRDefault="000C4B14" w:rsidP="000C4B14">
      <w:pPr>
        <w:pStyle w:val="B2"/>
      </w:pPr>
      <w:r>
        <w:tab/>
        <w:t>the SNPN-specific attempt counter for 3GPP access for the current SNPN</w:t>
      </w:r>
      <w:r w:rsidRPr="00032AEB">
        <w:t xml:space="preserve"> </w:t>
      </w:r>
      <w:r>
        <w:t>in case of SNPN;</w:t>
      </w:r>
    </w:p>
    <w:p w14:paraId="39B25B93" w14:textId="77777777" w:rsidR="000C4B14" w:rsidRDefault="000C4B14" w:rsidP="000C4B14">
      <w:pPr>
        <w:pStyle w:val="B1"/>
      </w:pPr>
      <w:r>
        <w:tab/>
      </w:r>
      <w:r w:rsidRPr="00032AEB">
        <w:t>to the UE implementation-specific maximum value.</w:t>
      </w:r>
    </w:p>
    <w:p w14:paraId="0A6FD772" w14:textId="77777777" w:rsidR="000C4B14" w:rsidRPr="001640F4" w:rsidRDefault="000C4B14" w:rsidP="000C4B1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7FA8D700" w14:textId="77777777" w:rsidR="000C4B14" w:rsidRDefault="000C4B14" w:rsidP="000C4B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B4D09BF" w14:textId="77777777" w:rsidR="000C4B14" w:rsidRPr="003168A2" w:rsidRDefault="000C4B14" w:rsidP="000C4B14">
      <w:pPr>
        <w:pStyle w:val="B1"/>
      </w:pPr>
      <w:r>
        <w:t>#31</w:t>
      </w:r>
      <w:r w:rsidRPr="003168A2">
        <w:tab/>
        <w:t>(</w:t>
      </w:r>
      <w:r>
        <w:t>Redirection to EPC required</w:t>
      </w:r>
      <w:r w:rsidRPr="003168A2">
        <w:t>)</w:t>
      </w:r>
      <w:r>
        <w:t>.</w:t>
      </w:r>
    </w:p>
    <w:p w14:paraId="257BA9D9" w14:textId="77777777" w:rsidR="000C4B14" w:rsidRPr="003168A2" w:rsidRDefault="000C4B14" w:rsidP="000C4B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42FABEC" w14:textId="77777777" w:rsidR="000C4B14" w:rsidRDefault="000C4B14" w:rsidP="000C4B1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3E33828" w14:textId="77777777" w:rsidR="000C4B14" w:rsidRDefault="000C4B14" w:rsidP="000C4B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EEE0B95" w14:textId="77777777" w:rsidR="000C4B14" w:rsidRDefault="000C4B14" w:rsidP="000C4B14">
      <w:pPr>
        <w:pStyle w:val="B1"/>
      </w:pPr>
      <w:r>
        <w:t>#62</w:t>
      </w:r>
      <w:r>
        <w:tab/>
        <w:t>(</w:t>
      </w:r>
      <w:r w:rsidRPr="003A31B9">
        <w:t>No network slices available</w:t>
      </w:r>
      <w:r>
        <w:t>).</w:t>
      </w:r>
    </w:p>
    <w:p w14:paraId="4D3F1DAF" w14:textId="77777777" w:rsidR="000C4B14" w:rsidRDefault="000C4B14" w:rsidP="000C4B1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9629227" w14:textId="77777777" w:rsidR="000C4B14" w:rsidRPr="00015A37" w:rsidRDefault="000C4B14" w:rsidP="000C4B1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14:paraId="258D91E6" w14:textId="77777777" w:rsidR="000C4B14" w:rsidRPr="00015A37" w:rsidRDefault="000C4B14" w:rsidP="000C4B1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322F314" w14:textId="77777777" w:rsidR="000C4B14" w:rsidRDefault="000C4B14" w:rsidP="000C4B14">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2ED42DE5" w14:textId="77777777" w:rsidR="000C4B14" w:rsidRPr="003168A2" w:rsidRDefault="000C4B14" w:rsidP="000C4B1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CF165B0" w14:textId="77777777" w:rsidR="000C4B14" w:rsidRPr="00460E90" w:rsidRDefault="000C4B14" w:rsidP="000C4B1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73D6CCF4" w14:textId="77777777" w:rsidR="000C4B14" w:rsidRPr="00460E90" w:rsidRDefault="000C4B14" w:rsidP="000C4B14">
      <w:pPr>
        <w:pStyle w:val="B1"/>
        <w:rPr>
          <w:rFonts w:eastAsia="Times New Roman"/>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12819971" w14:textId="77777777" w:rsidR="000C4B14" w:rsidRDefault="000C4B14" w:rsidP="000C4B14">
      <w:pPr>
        <w:pStyle w:val="B1"/>
      </w:pPr>
      <w:r>
        <w:t>#72</w:t>
      </w:r>
      <w:r>
        <w:rPr>
          <w:lang w:eastAsia="ko-KR"/>
        </w:rPr>
        <w:tab/>
      </w:r>
      <w:r>
        <w:t>(</w:t>
      </w:r>
      <w:r w:rsidRPr="00391150">
        <w:t>Non-3GPP access to 5GCN not allowed</w:t>
      </w:r>
      <w:r>
        <w:t>).</w:t>
      </w:r>
    </w:p>
    <w:p w14:paraId="10E82DA4" w14:textId="77777777" w:rsidR="000C4B14" w:rsidRDefault="000C4B14" w:rsidP="000C4B1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62B98C9" w14:textId="77777777" w:rsidR="000C4B14" w:rsidRDefault="000C4B14" w:rsidP="000C4B1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91374D" w14:textId="77777777" w:rsidR="000C4B14" w:rsidRPr="00270D6F" w:rsidRDefault="000C4B14" w:rsidP="000C4B14">
      <w:pPr>
        <w:pStyle w:val="B1"/>
      </w:pPr>
      <w:r>
        <w:tab/>
        <w:t>The UE shall disable the N1 mode capability for non-3GPP access (see subclause 4.9.3).</w:t>
      </w:r>
    </w:p>
    <w:p w14:paraId="7B036E78" w14:textId="77777777" w:rsidR="000C4B14" w:rsidRPr="003168A2" w:rsidRDefault="000C4B14" w:rsidP="000C4B1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DB1E834" w14:textId="77777777" w:rsidR="000C4B14" w:rsidRPr="003168A2" w:rsidRDefault="000C4B14" w:rsidP="000C4B14">
      <w:pPr>
        <w:pStyle w:val="B1"/>
        <w:rPr>
          <w:noProof/>
        </w:rPr>
      </w:pPr>
      <w:r>
        <w:tab/>
        <w:t>If received over 3GPP access the cause shall be considered as an abnormal case and the behaviour of the UE for this case is specified in subclause 5.5.1.3.7</w:t>
      </w:r>
      <w:r w:rsidRPr="007D5838">
        <w:t>.</w:t>
      </w:r>
    </w:p>
    <w:p w14:paraId="3D260169" w14:textId="77777777" w:rsidR="000C4B14" w:rsidRDefault="000C4B14" w:rsidP="000C4B14">
      <w:pPr>
        <w:pStyle w:val="B1"/>
      </w:pPr>
      <w:r>
        <w:t>#73</w:t>
      </w:r>
      <w:r>
        <w:rPr>
          <w:lang w:eastAsia="ko-KR"/>
        </w:rPr>
        <w:tab/>
      </w:r>
      <w:r>
        <w:t>(Serving network not authorized).</w:t>
      </w:r>
    </w:p>
    <w:p w14:paraId="7610EFE9" w14:textId="77777777" w:rsidR="000C4B14" w:rsidRDefault="000C4B14" w:rsidP="000C4B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2D0A486" w14:textId="77777777" w:rsidR="000C4B14" w:rsidRDefault="000C4B14" w:rsidP="000C4B1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9446B4B" w14:textId="77777777" w:rsidR="000C4B14" w:rsidRDefault="000C4B14" w:rsidP="000C4B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0D4E214" w14:textId="77777777" w:rsidR="000C4B14" w:rsidRPr="003168A2" w:rsidRDefault="000C4B14" w:rsidP="000C4B14">
      <w:pPr>
        <w:pStyle w:val="B1"/>
      </w:pPr>
      <w:r w:rsidRPr="003168A2">
        <w:t>#</w:t>
      </w:r>
      <w:r>
        <w:t>74</w:t>
      </w:r>
      <w:r w:rsidRPr="003168A2">
        <w:rPr>
          <w:rFonts w:hint="eastAsia"/>
          <w:lang w:eastAsia="ko-KR"/>
        </w:rPr>
        <w:tab/>
      </w:r>
      <w:r>
        <w:t>(Temporarily not authorized for this SNPN</w:t>
      </w:r>
      <w:r w:rsidRPr="003168A2">
        <w:t>)</w:t>
      </w:r>
      <w:r>
        <w:t>.</w:t>
      </w:r>
    </w:p>
    <w:p w14:paraId="31F21533" w14:textId="77777777" w:rsidR="000C4B14" w:rsidRDefault="000C4B14" w:rsidP="000C4B1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2409CA" w14:textId="77777777" w:rsidR="000C4B14" w:rsidRPr="00B96F9F" w:rsidRDefault="000C4B14" w:rsidP="000C4B14">
      <w:pPr>
        <w:pStyle w:val="EditorsNote"/>
      </w:pPr>
      <w:r w:rsidRPr="00B96F9F">
        <w:lastRenderedPageBreak/>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14985012" w14:textId="77777777" w:rsidR="000C4B14" w:rsidRPr="00CC0C94" w:rsidRDefault="000C4B14" w:rsidP="000C4B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244732B" w14:textId="77777777" w:rsidR="000C4B14" w:rsidRPr="00CC0C94" w:rsidRDefault="000C4B14" w:rsidP="000C4B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030E0B" w14:textId="77777777" w:rsidR="000C4B14" w:rsidRPr="003168A2" w:rsidRDefault="000C4B14" w:rsidP="000C4B14">
      <w:pPr>
        <w:pStyle w:val="B1"/>
      </w:pPr>
      <w:r w:rsidRPr="003168A2">
        <w:t>#</w:t>
      </w:r>
      <w:r>
        <w:t>75</w:t>
      </w:r>
      <w:r w:rsidRPr="003168A2">
        <w:rPr>
          <w:rFonts w:hint="eastAsia"/>
          <w:lang w:eastAsia="ko-KR"/>
        </w:rPr>
        <w:tab/>
      </w:r>
      <w:r>
        <w:t>(Permanently not authorized for this SNPN</w:t>
      </w:r>
      <w:r w:rsidRPr="003168A2">
        <w:t>)</w:t>
      </w:r>
      <w:r>
        <w:t>.</w:t>
      </w:r>
    </w:p>
    <w:p w14:paraId="1B3E722C" w14:textId="77777777" w:rsidR="000C4B14" w:rsidRDefault="000C4B14" w:rsidP="000C4B1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5AEC1F9" w14:textId="77777777" w:rsidR="000C4B14" w:rsidRPr="00CC0C94" w:rsidRDefault="000C4B14" w:rsidP="000C4B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C544BF1" w14:textId="77777777" w:rsidR="000C4B14" w:rsidRPr="00CC0C94" w:rsidRDefault="000C4B14" w:rsidP="000C4B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F23844" w14:textId="77777777" w:rsidR="000C4B14" w:rsidRPr="00C53A1D" w:rsidRDefault="000C4B14" w:rsidP="000C4B1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F6548C4" w14:textId="77777777" w:rsidR="000C4B14" w:rsidRDefault="000C4B14" w:rsidP="000C4B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A56CA9" w14:textId="77777777" w:rsidR="000C4B14" w:rsidRDefault="000C4B14" w:rsidP="000C4B1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44640C6" w14:textId="77777777" w:rsidR="000C4B14" w:rsidRDefault="000C4B14" w:rsidP="000C4B14">
      <w:pPr>
        <w:pStyle w:val="B1"/>
      </w:pPr>
      <w:r>
        <w:tab/>
        <w:t>If 5GMM cause #76 is received from:</w:t>
      </w:r>
    </w:p>
    <w:p w14:paraId="062FBA4F" w14:textId="5C09DB64" w:rsidR="000C4B14" w:rsidRDefault="000C4B14" w:rsidP="000C4B14">
      <w:pPr>
        <w:pStyle w:val="B2"/>
      </w:pPr>
      <w:r>
        <w:rPr>
          <w:lang w:eastAsia="ko-KR"/>
        </w:rPr>
        <w:t>1)</w:t>
      </w:r>
      <w:r>
        <w:rPr>
          <w:lang w:eastAsia="ko-KR"/>
        </w:rPr>
        <w:tab/>
        <w:t>a CAG cell,</w:t>
      </w:r>
      <w:ins w:id="48" w:author="Vishnu Preman" w:date="2020-04-08T11:41:00Z">
        <w:r w:rsidR="00CD7EF0">
          <w:rPr>
            <w:lang w:eastAsia="ko-KR"/>
          </w:rPr>
          <w:t xml:space="preserve"> </w:t>
        </w:r>
      </w:ins>
      <w:ins w:id="49" w:author="Vishnu Preman" w:date="2020-04-08T11:36:00Z">
        <w:r w:rsidR="00D329D2">
          <w:rPr>
            <w:lang w:eastAsia="ko-KR"/>
          </w:rPr>
          <w:t xml:space="preserve">and </w:t>
        </w:r>
      </w:ins>
      <w:ins w:id="50" w:author="Vishnu Preman" w:date="2020-04-08T18:33:00Z">
        <w:r w:rsidR="00D329D2">
          <w:rPr>
            <w:lang w:eastAsia="ko-KR"/>
          </w:rPr>
          <w:t xml:space="preserve">if the UE receives a </w:t>
        </w:r>
        <w:r w:rsidR="00D329D2">
          <w:t xml:space="preserve">"CAG information list" in the CAG information </w:t>
        </w:r>
      </w:ins>
      <w:ins w:id="51" w:author="Vishnu Preman" w:date="2020-04-08T18:34:00Z">
        <w:r w:rsidR="00D329D2">
          <w:t xml:space="preserve">list IE </w:t>
        </w:r>
      </w:ins>
      <w:ins w:id="52" w:author="Vishnu Preman" w:date="2020-04-08T18:41:00Z">
        <w:r w:rsidR="002F4611">
          <w:t xml:space="preserve">included </w:t>
        </w:r>
      </w:ins>
      <w:ins w:id="53" w:author="Vishnu Preman" w:date="2020-04-08T18:34:00Z">
        <w:r w:rsidR="00D329D2">
          <w:t>in the REGISTRATION REJECT message, the UE shall delete any stored "CAG information list" and shall store the rece</w:t>
        </w:r>
      </w:ins>
      <w:ins w:id="54" w:author="Vishnu Preman" w:date="2020-04-08T18:36:00Z">
        <w:r w:rsidR="00D329D2">
          <w:t>i</w:t>
        </w:r>
      </w:ins>
      <w:ins w:id="55" w:author="Vishnu Preman" w:date="2020-04-08T18:34:00Z">
        <w:r w:rsidR="00D329D2">
          <w:t xml:space="preserve">ved </w:t>
        </w:r>
      </w:ins>
      <w:ins w:id="56" w:author="Vishnu Preman" w:date="2020-04-08T18:35:00Z">
        <w:r w:rsidR="00D329D2">
          <w:t>"CAG information list".</w:t>
        </w:r>
      </w:ins>
      <w:ins w:id="57" w:author="Vishnu Preman" w:date="2020-04-08T18:40:00Z">
        <w:r w:rsidR="00D329D2">
          <w:t xml:space="preserve"> Otherwise,</w:t>
        </w:r>
      </w:ins>
      <w:ins w:id="58" w:author="Vishnu Preman" w:date="2020-04-08T18:35:00Z">
        <w:r w:rsidR="00D329D2">
          <w:t xml:space="preserve"> </w:t>
        </w:r>
      </w:ins>
      <w:del w:id="59" w:author="Vishnu Preman" w:date="2020-04-08T18:40:00Z">
        <w:r w:rsidDel="00D329D2">
          <w:rPr>
            <w:lang w:eastAsia="ko-KR"/>
          </w:rPr>
          <w:delText xml:space="preserve">then </w:delText>
        </w:r>
      </w:del>
      <w:r>
        <w:rPr>
          <w:lang w:eastAsia="ko-KR"/>
        </w:rPr>
        <w:t>the UE shall delete the CAG-ID</w:t>
      </w:r>
      <w:r w:rsidR="00F27717">
        <w:rPr>
          <w:lang w:eastAsia="ko-KR"/>
        </w:rPr>
        <w:t>(s) of the cell</w:t>
      </w:r>
      <w:r>
        <w:rPr>
          <w:lang w:eastAsia="ko-KR"/>
        </w:rPr>
        <w:t xml:space="preserve"> from the "allowed CAG list" for the current PLMN</w:t>
      </w:r>
      <w:r>
        <w:t>. In addition:</w:t>
      </w:r>
    </w:p>
    <w:p w14:paraId="700B1C06" w14:textId="77777777" w:rsidR="000C4B14" w:rsidRDefault="000C4B14" w:rsidP="000C4B1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53EFC46" w14:textId="77777777" w:rsidR="000C4B14" w:rsidRDefault="000C4B14" w:rsidP="000C4B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C61116E" w14:textId="4488D522" w:rsidR="000C4B14" w:rsidRDefault="000C4B14" w:rsidP="000C4B14">
      <w:pPr>
        <w:pStyle w:val="B2"/>
      </w:pPr>
      <w:r>
        <w:rPr>
          <w:rFonts w:hint="eastAsia"/>
          <w:lang w:eastAsia="ko-KR"/>
        </w:rPr>
        <w:lastRenderedPageBreak/>
        <w:t>2</w:t>
      </w:r>
      <w:r>
        <w:rPr>
          <w:lang w:eastAsia="ko-KR"/>
        </w:rPr>
        <w:t>)</w:t>
      </w:r>
      <w:r>
        <w:rPr>
          <w:lang w:eastAsia="ko-KR"/>
        </w:rPr>
        <w:tab/>
        <w:t xml:space="preserve">a non-CAG cell, </w:t>
      </w:r>
      <w:ins w:id="60" w:author="Vishnu Preman" w:date="2020-04-08T18:40:00Z">
        <w:r w:rsidR="00636521">
          <w:rPr>
            <w:lang w:eastAsia="ko-KR"/>
          </w:rPr>
          <w:t xml:space="preserve">and if the UE receives a </w:t>
        </w:r>
        <w:r w:rsidR="00636521">
          <w:t xml:space="preserve">"CAG information list" in the CAG information list IE </w:t>
        </w:r>
      </w:ins>
      <w:ins w:id="61" w:author="Vishnu Preman" w:date="2020-04-08T18:41:00Z">
        <w:r w:rsidR="002F4611">
          <w:t xml:space="preserve">included </w:t>
        </w:r>
      </w:ins>
      <w:ins w:id="62" w:author="Vishnu Preman" w:date="2020-04-08T18:40:00Z">
        <w:r w:rsidR="00636521">
          <w:t xml:space="preserve">in the REGISTRATION REJECT message, the UE shall delete any stored "CAG information list" and shall store the received "CAG information list". Otherwise, </w:t>
        </w:r>
      </w:ins>
      <w:del w:id="63" w:author="Vishnu Preman" w:date="2020-04-08T18:40:00Z">
        <w:r w:rsidDel="00636521">
          <w:rPr>
            <w:lang w:eastAsia="ko-KR"/>
          </w:rPr>
          <w:delText>then</w:delText>
        </w:r>
      </w:del>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2E65027" w14:textId="77777777" w:rsidR="000C4B14" w:rsidRDefault="000C4B14" w:rsidP="000C4B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89D9B91" w14:textId="77777777" w:rsidR="000C4B14" w:rsidRDefault="000C4B14" w:rsidP="000C4B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165FABF" w14:textId="77777777" w:rsidR="000C4B14" w:rsidRPr="003168A2" w:rsidRDefault="000C4B14" w:rsidP="000C4B14">
      <w:pPr>
        <w:pStyle w:val="B1"/>
      </w:pPr>
      <w:r w:rsidRPr="003168A2">
        <w:t>#</w:t>
      </w:r>
      <w:r>
        <w:t>77</w:t>
      </w:r>
      <w:r w:rsidRPr="003168A2">
        <w:tab/>
        <w:t>(</w:t>
      </w:r>
      <w:r>
        <w:t xml:space="preserve">Wireline access area </w:t>
      </w:r>
      <w:r w:rsidRPr="003168A2">
        <w:t>not allowed)</w:t>
      </w:r>
      <w:r>
        <w:t>.</w:t>
      </w:r>
    </w:p>
    <w:p w14:paraId="30513F8A" w14:textId="77777777" w:rsidR="000C4B14" w:rsidRPr="00C53A1D" w:rsidRDefault="000C4B14" w:rsidP="000C4B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7FF55EB" w14:textId="77777777" w:rsidR="000C4B14" w:rsidRPr="00115A8F" w:rsidRDefault="000C4B14" w:rsidP="000C4B1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98FE878" w14:textId="77777777" w:rsidR="000C4B14" w:rsidRPr="00115A8F" w:rsidRDefault="000C4B14" w:rsidP="000C4B14">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0D6241B" w14:textId="77777777" w:rsidR="000C4B14" w:rsidRPr="003168A2" w:rsidRDefault="000C4B14" w:rsidP="000C4B1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E48F29C" w14:textId="77777777" w:rsidR="00A33723" w:rsidRPr="000D3770" w:rsidRDefault="00A33723" w:rsidP="00A33723">
      <w:pPr>
        <w:rPr>
          <w:noProof/>
        </w:rPr>
      </w:pPr>
    </w:p>
    <w:p w14:paraId="0F9032E7" w14:textId="77777777" w:rsidR="00A33723" w:rsidRPr="00731674" w:rsidRDefault="00A33723" w:rsidP="00A337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5036A4A" w14:textId="77777777" w:rsidR="00197170" w:rsidRDefault="00197170" w:rsidP="00197170">
      <w:pPr>
        <w:rPr>
          <w:noProof/>
        </w:rPr>
      </w:pPr>
    </w:p>
    <w:p w14:paraId="74A7B8FF" w14:textId="77777777" w:rsidR="00A33723" w:rsidRDefault="00A33723" w:rsidP="00A33723">
      <w:pPr>
        <w:pStyle w:val="Heading4"/>
      </w:pPr>
      <w:bookmarkStart w:id="64" w:name="_Toc20232717"/>
      <w:bookmarkStart w:id="65" w:name="_Toc27746819"/>
      <w:bookmarkStart w:id="66" w:name="_Toc36213001"/>
      <w:bookmarkStart w:id="67" w:name="_Toc36657178"/>
      <w:r>
        <w:t>5.6.1.5</w:t>
      </w:r>
      <w:r w:rsidRPr="003168A2">
        <w:tab/>
        <w:t xml:space="preserve">Service request procedure </w:t>
      </w:r>
      <w:r>
        <w:t xml:space="preserve">not </w:t>
      </w:r>
      <w:r w:rsidRPr="003168A2">
        <w:t>accepted by the network</w:t>
      </w:r>
      <w:bookmarkEnd w:id="64"/>
      <w:bookmarkEnd w:id="65"/>
      <w:bookmarkEnd w:id="66"/>
      <w:bookmarkEnd w:id="67"/>
    </w:p>
    <w:p w14:paraId="61711103" w14:textId="77777777" w:rsidR="00A33723" w:rsidRDefault="00A33723" w:rsidP="00A33723">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9A67C07" w14:textId="77777777" w:rsidR="00A33723" w:rsidRDefault="00A33723" w:rsidP="00A33723">
      <w:r>
        <w:t>If the SERVICE REJECT message with 5GMM cause #76 was received without integrity protection, then the UE shall discard the message.</w:t>
      </w:r>
    </w:p>
    <w:p w14:paraId="12F0ED84" w14:textId="77777777" w:rsidR="00A33723" w:rsidRDefault="00A33723" w:rsidP="00A3372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FD493AE" w14:textId="77777777" w:rsidR="00A33723" w:rsidRDefault="00A33723" w:rsidP="00A3372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7961D7F" w14:textId="36BFF5CF" w:rsidR="00AE6001" w:rsidRPr="003168A2" w:rsidRDefault="00AE6001" w:rsidP="00A33723">
      <w:ins w:id="68" w:author="Vishnu Preman" w:date="2020-04-08T18:37:00Z">
        <w:r w:rsidRPr="003729E7">
          <w:t xml:space="preserve">If the </w:t>
        </w:r>
      </w:ins>
      <w:ins w:id="69" w:author="Vishnu Preman" w:date="2020-04-09T12:46:00Z">
        <w:r w:rsidR="007327E5">
          <w:t>service</w:t>
        </w:r>
      </w:ins>
      <w:ins w:id="70" w:author="Vishnu Preman" w:date="2020-04-08T18:37:00Z">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 xml:space="preserve">"CAG information list" in the CAG information list IE </w:t>
        </w:r>
      </w:ins>
      <w:ins w:id="71" w:author="Vishnu Preman" w:date="2020-04-09T12:47:00Z">
        <w:r w:rsidR="007327E5">
          <w:t xml:space="preserve">included </w:t>
        </w:r>
      </w:ins>
      <w:bookmarkStart w:id="72" w:name="_GoBack"/>
      <w:bookmarkEnd w:id="72"/>
      <w:ins w:id="73" w:author="Vishnu Preman" w:date="2020-04-08T18:37:00Z">
        <w:r>
          <w:t xml:space="preserve">in the </w:t>
        </w:r>
      </w:ins>
      <w:ins w:id="74" w:author="Vishnu Preman" w:date="2020-04-08T18:49:00Z">
        <w:r w:rsidR="00490DE9">
          <w:t>SERVICE</w:t>
        </w:r>
      </w:ins>
      <w:ins w:id="75" w:author="Vishnu Preman" w:date="2020-04-08T18:37:00Z">
        <w:r>
          <w:t xml:space="preserve"> REJECT message.</w:t>
        </w:r>
      </w:ins>
    </w:p>
    <w:p w14:paraId="593252ED" w14:textId="77777777" w:rsidR="00A33723" w:rsidRDefault="00A33723" w:rsidP="00A33723">
      <w:r>
        <w:lastRenderedPageBreak/>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7AA42A55" w14:textId="77777777" w:rsidR="00A33723" w:rsidRDefault="00A33723" w:rsidP="00A33723">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06F8EFBA" w14:textId="77777777" w:rsidR="00A33723" w:rsidRDefault="00A33723" w:rsidP="00A33723">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171154F7" w14:textId="77777777" w:rsidR="00A33723" w:rsidRPr="003168A2" w:rsidRDefault="00A33723" w:rsidP="00A33723">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0EF54985" w14:textId="77777777" w:rsidR="00A33723" w:rsidRDefault="00A33723" w:rsidP="00A33723">
      <w:r>
        <w:t>If the AMF determines that the UE is in a non-allowed area or is not in an allowed area as specified in subclause 5.3.5, then:</w:t>
      </w:r>
    </w:p>
    <w:p w14:paraId="73123939" w14:textId="77777777" w:rsidR="00A33723" w:rsidRDefault="00A33723" w:rsidP="00A3372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D2A2B9B" w14:textId="77777777" w:rsidR="00A33723" w:rsidRDefault="00A33723" w:rsidP="00A33723">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5D7A25C" w14:textId="77777777" w:rsidR="00A33723" w:rsidRDefault="00A33723" w:rsidP="00A33723">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C7CA771" w14:textId="77777777" w:rsidR="00A33723" w:rsidRDefault="00A33723" w:rsidP="00A33723">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5309C5B" w14:textId="77777777" w:rsidR="00A33723" w:rsidRPr="003168A2" w:rsidRDefault="00A33723" w:rsidP="00A3372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4EAFDBD" w14:textId="77777777" w:rsidR="00A33723" w:rsidRPr="003168A2" w:rsidRDefault="00A33723" w:rsidP="00A33723">
      <w:pPr>
        <w:pStyle w:val="B1"/>
      </w:pPr>
      <w:r w:rsidRPr="003168A2">
        <w:t>#3</w:t>
      </w:r>
      <w:r w:rsidRPr="003168A2">
        <w:tab/>
        <w:t>(Illegal UE);</w:t>
      </w:r>
    </w:p>
    <w:p w14:paraId="36151BB8" w14:textId="77777777" w:rsidR="00A33723" w:rsidRDefault="00A33723" w:rsidP="00A33723">
      <w:pPr>
        <w:pStyle w:val="B1"/>
      </w:pPr>
      <w:r w:rsidRPr="003168A2">
        <w:t>#6</w:t>
      </w:r>
      <w:r w:rsidRPr="003168A2">
        <w:tab/>
        <w:t>(Illegal ME);</w:t>
      </w:r>
    </w:p>
    <w:p w14:paraId="62D53670" w14:textId="77777777" w:rsidR="00A33723" w:rsidRDefault="00A33723" w:rsidP="00A3372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896434D" w14:textId="77777777" w:rsidR="00A33723" w:rsidRDefault="00A33723" w:rsidP="00A33723">
      <w:pPr>
        <w:pStyle w:val="B1"/>
      </w:pPr>
      <w:r>
        <w:tab/>
        <w:t>In case of PLMN, t</w:t>
      </w:r>
      <w:r w:rsidRPr="003168A2">
        <w:t>he UE shall con</w:t>
      </w:r>
      <w:r>
        <w:t>sider the USIM as invalid for 5G</w:t>
      </w:r>
      <w:r w:rsidRPr="003168A2">
        <w:t>S services until switching off or the UICC containing the USIM is removed</w:t>
      </w:r>
      <w:r>
        <w:t>;</w:t>
      </w:r>
    </w:p>
    <w:p w14:paraId="27A0A7EE" w14:textId="77777777" w:rsidR="00A33723" w:rsidRDefault="00A33723" w:rsidP="00A33723">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9572FD3" w14:textId="77777777" w:rsidR="00A33723" w:rsidRDefault="00A33723" w:rsidP="00A33723">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0D28DBE" w14:textId="77777777" w:rsidR="00A33723" w:rsidRDefault="00A33723" w:rsidP="00A3372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8946E91" w14:textId="77777777" w:rsidR="00A33723" w:rsidRDefault="00A33723" w:rsidP="00A33723">
      <w:pPr>
        <w:pStyle w:val="B2"/>
      </w:pPr>
      <w:r>
        <w:t>2)</w:t>
      </w:r>
      <w:r>
        <w:tab/>
        <w:t>set the counter for "the entry for the current SNPN considered invalid for 3GPP access" events and the counter for "the entry for the current SNPN considered invalid for non-3GPP access" events in case of SNPN;</w:t>
      </w:r>
    </w:p>
    <w:p w14:paraId="61628186" w14:textId="77777777" w:rsidR="00A33723" w:rsidRPr="003168A2" w:rsidRDefault="00A33723" w:rsidP="00A33723">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B0FD6A6" w14:textId="77777777" w:rsidR="00A33723" w:rsidRPr="003168A2" w:rsidRDefault="00A33723" w:rsidP="00A33723">
      <w:pPr>
        <w:pStyle w:val="B2"/>
      </w:pPr>
      <w:r>
        <w:t>3)</w:t>
      </w:r>
      <w:r>
        <w:tab/>
        <w:t>delete the 5GMM parameters stored in non-volatile memory of the ME as specified in annex </w:t>
      </w:r>
      <w:r w:rsidRPr="002426CF">
        <w:t>C</w:t>
      </w:r>
      <w:r>
        <w:t>.</w:t>
      </w:r>
    </w:p>
    <w:p w14:paraId="49AA5BBF" w14:textId="77777777" w:rsidR="00A33723" w:rsidRDefault="00A33723" w:rsidP="00A3372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w:t>
      </w:r>
      <w:r w:rsidRPr="00CC0C94">
        <w:lastRenderedPageBreak/>
        <w:t xml:space="preserve">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78E8621" w14:textId="77777777" w:rsidR="00A33723" w:rsidRDefault="00A33723" w:rsidP="00A33723">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BC6E5E" w14:textId="77777777" w:rsidR="00A33723" w:rsidRPr="003168A2" w:rsidRDefault="00A33723" w:rsidP="00A33723">
      <w:pPr>
        <w:pStyle w:val="B1"/>
      </w:pPr>
      <w:r w:rsidRPr="003168A2">
        <w:t>#</w:t>
      </w:r>
      <w:r>
        <w:t>7</w:t>
      </w:r>
      <w:r w:rsidRPr="003168A2">
        <w:rPr>
          <w:rFonts w:hint="eastAsia"/>
          <w:lang w:eastAsia="ko-KR"/>
        </w:rPr>
        <w:tab/>
      </w:r>
      <w:r>
        <w:t>(5G</w:t>
      </w:r>
      <w:r w:rsidRPr="003168A2">
        <w:t>S services not allowed)</w:t>
      </w:r>
      <w:r>
        <w:t>.</w:t>
      </w:r>
    </w:p>
    <w:p w14:paraId="54E2BF79" w14:textId="77777777" w:rsidR="00A33723" w:rsidRDefault="00A33723" w:rsidP="00A3372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9D86F0F" w14:textId="77777777" w:rsidR="00A33723" w:rsidRDefault="00A33723" w:rsidP="00A33723">
      <w:pPr>
        <w:pStyle w:val="B1"/>
      </w:pPr>
      <w:r>
        <w:tab/>
        <w:t>In case of PLMN, t</w:t>
      </w:r>
      <w:r w:rsidRPr="003168A2">
        <w:t>he UE shall con</w:t>
      </w:r>
      <w:r>
        <w:t>sider the USIM as invalid for 5G</w:t>
      </w:r>
      <w:r w:rsidRPr="003168A2">
        <w:t>S services until switching off or the UICC containing the USIM is removed</w:t>
      </w:r>
      <w:r>
        <w:t>;</w:t>
      </w:r>
    </w:p>
    <w:p w14:paraId="1F294DB8" w14:textId="77777777" w:rsidR="00A33723" w:rsidRDefault="00A33723" w:rsidP="00A3372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E975953" w14:textId="77777777" w:rsidR="00A33723" w:rsidRDefault="00A33723" w:rsidP="00A33723">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F4A7195" w14:textId="77777777" w:rsidR="00A33723" w:rsidRDefault="00A33723" w:rsidP="00A3372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5F45651" w14:textId="77777777" w:rsidR="00A33723" w:rsidRDefault="00A33723" w:rsidP="00A33723">
      <w:pPr>
        <w:pStyle w:val="B2"/>
      </w:pPr>
      <w:r>
        <w:t>2)</w:t>
      </w:r>
      <w:r>
        <w:tab/>
        <w:t>set the counter for "the entry for the current SNPN considered invalid for 3GPP access</w:t>
      </w:r>
      <w:r w:rsidRPr="00CC0C94">
        <w:t>" events</w:t>
      </w:r>
      <w:r>
        <w:t xml:space="preserve"> in case of SNPN;</w:t>
      </w:r>
    </w:p>
    <w:p w14:paraId="49A03E90" w14:textId="77777777" w:rsidR="00A33723" w:rsidRPr="003168A2" w:rsidRDefault="00A33723" w:rsidP="00A33723">
      <w:pPr>
        <w:pStyle w:val="B2"/>
      </w:pPr>
      <w:r>
        <w:t>3)</w:t>
      </w:r>
      <w:r>
        <w:tab/>
        <w:t>delete the 5GMM parameters stored in non-volatile memory of the ME as specified in annex </w:t>
      </w:r>
      <w:r w:rsidRPr="002426CF">
        <w:t>C</w:t>
      </w:r>
      <w:r>
        <w:t>.</w:t>
      </w:r>
    </w:p>
    <w:p w14:paraId="238CEBB0" w14:textId="77777777" w:rsidR="00A33723" w:rsidRPr="003168A2" w:rsidRDefault="00A33723" w:rsidP="00A3372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03A7C73" w14:textId="77777777" w:rsidR="00A33723" w:rsidRDefault="00A33723" w:rsidP="00A3372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EC54CDA" w14:textId="77777777" w:rsidR="00A33723" w:rsidRPr="003168A2" w:rsidRDefault="00A33723" w:rsidP="00A33723">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221173" w14:textId="77777777" w:rsidR="00A33723" w:rsidRPr="003168A2" w:rsidRDefault="00A33723" w:rsidP="00A33723">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00442D8" w14:textId="77777777" w:rsidR="00A33723" w:rsidRPr="003168A2" w:rsidRDefault="00A33723" w:rsidP="00A33723">
      <w:pPr>
        <w:pStyle w:val="B1"/>
      </w:pPr>
      <w:r>
        <w:t>#9</w:t>
      </w:r>
      <w:r w:rsidRPr="003168A2">
        <w:tab/>
        <w:t>(UE identity cannot be derived by the network)</w:t>
      </w:r>
      <w:r>
        <w:t>.</w:t>
      </w:r>
    </w:p>
    <w:p w14:paraId="2E8518AF" w14:textId="77777777" w:rsidR="00A33723" w:rsidRDefault="00A33723" w:rsidP="00A33723">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310BE9A" w14:textId="77777777" w:rsidR="00A33723" w:rsidRPr="00C6104E" w:rsidRDefault="00A33723" w:rsidP="00A33723">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46CE94B" w14:textId="77777777" w:rsidR="00A33723" w:rsidRDefault="00A33723" w:rsidP="00A3372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13EC9CD" w14:textId="77777777" w:rsidR="00A33723" w:rsidRDefault="00A33723" w:rsidP="00A33723">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0D07226" w14:textId="77777777" w:rsidR="00A33723" w:rsidRDefault="00A33723" w:rsidP="00A3372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7B7E9E1" w14:textId="77777777" w:rsidR="00A33723" w:rsidRDefault="00A33723" w:rsidP="00A3372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9440EA" w14:textId="77777777" w:rsidR="00A33723" w:rsidRPr="003168A2" w:rsidRDefault="00A33723" w:rsidP="00A33723">
      <w:pPr>
        <w:pStyle w:val="B1"/>
      </w:pPr>
      <w:r w:rsidRPr="003168A2">
        <w:t>#</w:t>
      </w:r>
      <w:r>
        <w:t>10</w:t>
      </w:r>
      <w:r>
        <w:rPr>
          <w:rFonts w:hint="eastAsia"/>
          <w:lang w:eastAsia="ko-KR"/>
        </w:rPr>
        <w:tab/>
      </w:r>
      <w:r>
        <w:t>(Implicitly de-registered</w:t>
      </w:r>
      <w:r w:rsidRPr="003168A2">
        <w:t>)</w:t>
      </w:r>
      <w:r>
        <w:t>.</w:t>
      </w:r>
    </w:p>
    <w:p w14:paraId="538B4B97" w14:textId="77777777" w:rsidR="00A33723" w:rsidRPr="00C6104E" w:rsidRDefault="00A33723" w:rsidP="00A33723">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1DFBFFE" w14:textId="77777777" w:rsidR="00A33723" w:rsidRDefault="00A33723" w:rsidP="00A33723">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1FD5287A" w14:textId="77777777" w:rsidR="00A33723" w:rsidRDefault="00A33723" w:rsidP="00A33723">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F7E8272" w14:textId="77777777" w:rsidR="00A33723" w:rsidRPr="00FE320E" w:rsidRDefault="00A33723" w:rsidP="00A33723">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35F3D1C" w14:textId="77777777" w:rsidR="00A33723" w:rsidRDefault="00A33723" w:rsidP="00A33723">
      <w:pPr>
        <w:pStyle w:val="B1"/>
      </w:pPr>
      <w:r>
        <w:t>#11</w:t>
      </w:r>
      <w:r>
        <w:tab/>
        <w:t>(PLMN not allowed).</w:t>
      </w:r>
    </w:p>
    <w:p w14:paraId="37B83204" w14:textId="77777777" w:rsidR="00A33723" w:rsidRDefault="00A33723" w:rsidP="00A3372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0638AF0" w14:textId="77777777" w:rsidR="00A33723" w:rsidRDefault="00A33723" w:rsidP="00A3372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5D5D79A" w14:textId="77777777" w:rsidR="00A33723" w:rsidRDefault="00A33723" w:rsidP="00A33723">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7BD148D" w14:textId="77777777" w:rsidR="00A33723" w:rsidRDefault="00A33723" w:rsidP="00A3372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CA2464" w14:textId="77777777" w:rsidR="00A33723" w:rsidRPr="003168A2" w:rsidRDefault="00A33723" w:rsidP="00A33723">
      <w:pPr>
        <w:pStyle w:val="B1"/>
      </w:pPr>
      <w:r w:rsidRPr="003168A2">
        <w:t>#12</w:t>
      </w:r>
      <w:r w:rsidRPr="003168A2">
        <w:tab/>
        <w:t>(Tracking area not allowed)</w:t>
      </w:r>
      <w:r>
        <w:t>.</w:t>
      </w:r>
    </w:p>
    <w:p w14:paraId="34E2C886" w14:textId="77777777" w:rsidR="00A33723" w:rsidRDefault="00A33723" w:rsidP="00A3372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B339F5B" w14:textId="77777777" w:rsidR="00A33723" w:rsidRDefault="00A33723" w:rsidP="00A33723">
      <w:pPr>
        <w:pStyle w:val="B1"/>
      </w:pPr>
      <w:r>
        <w:tab/>
        <w:t xml:space="preserve">If: </w:t>
      </w:r>
    </w:p>
    <w:p w14:paraId="06756EBB" w14:textId="77777777" w:rsidR="00A33723" w:rsidRDefault="00A33723" w:rsidP="00A3372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225BB65" w14:textId="77777777" w:rsidR="00A33723" w:rsidRDefault="00A33723" w:rsidP="00A3372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C930C1F" w14:textId="77777777" w:rsidR="00A33723" w:rsidRDefault="00A33723" w:rsidP="00A3372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 xml:space="preserve">KSI as specified in </w:t>
      </w:r>
      <w:r w:rsidRPr="003168A2">
        <w:lastRenderedPageBreak/>
        <w:t>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044F9D3" w14:textId="77777777" w:rsidR="00A33723" w:rsidRPr="003168A2" w:rsidRDefault="00A33723" w:rsidP="00A33723">
      <w:pPr>
        <w:pStyle w:val="B1"/>
      </w:pPr>
      <w:r w:rsidRPr="003168A2">
        <w:t>#13</w:t>
      </w:r>
      <w:r w:rsidRPr="003168A2">
        <w:tab/>
        <w:t>(Roaming not allowed in this tracking area)</w:t>
      </w:r>
      <w:r>
        <w:t>.</w:t>
      </w:r>
    </w:p>
    <w:p w14:paraId="4130D118" w14:textId="77777777" w:rsidR="00A33723" w:rsidRDefault="00A33723" w:rsidP="00A33723">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8D25D77" w14:textId="77777777" w:rsidR="00A33723" w:rsidRDefault="00A33723" w:rsidP="00A33723">
      <w:pPr>
        <w:pStyle w:val="B1"/>
      </w:pPr>
      <w:r>
        <w:tab/>
        <w:t>If:</w:t>
      </w:r>
    </w:p>
    <w:p w14:paraId="0958463F" w14:textId="77777777" w:rsidR="00A33723" w:rsidRDefault="00A33723" w:rsidP="00A3372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A8B9237" w14:textId="77777777" w:rsidR="00A33723" w:rsidRDefault="00A33723" w:rsidP="00A3372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7750BB6" w14:textId="77777777" w:rsidR="00A33723" w:rsidRDefault="00A33723" w:rsidP="00A3372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604F4D1C" w14:textId="77777777" w:rsidR="00A33723" w:rsidRDefault="00A33723" w:rsidP="00A3372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D4E1F16" w14:textId="77777777" w:rsidR="00A33723" w:rsidRPr="003168A2" w:rsidRDefault="00A33723" w:rsidP="00A33723">
      <w:pPr>
        <w:pStyle w:val="B1"/>
      </w:pPr>
      <w:r w:rsidRPr="003168A2">
        <w:t>#15</w:t>
      </w:r>
      <w:r w:rsidRPr="003168A2">
        <w:tab/>
        <w:t>(No s</w:t>
      </w:r>
      <w:r>
        <w:t>uitable cells in tracking area).</w:t>
      </w:r>
    </w:p>
    <w:p w14:paraId="190B68C2" w14:textId="77777777" w:rsidR="00A33723" w:rsidRPr="003168A2" w:rsidRDefault="00A33723" w:rsidP="00A33723">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65BEA52E" w14:textId="77777777" w:rsidR="00A33723" w:rsidRDefault="00A33723" w:rsidP="00A33723">
      <w:pPr>
        <w:pStyle w:val="B1"/>
      </w:pPr>
      <w:r w:rsidRPr="003168A2">
        <w:tab/>
      </w:r>
      <w:r>
        <w:t>If:</w:t>
      </w:r>
    </w:p>
    <w:p w14:paraId="5DD3B338" w14:textId="77777777" w:rsidR="00A33723" w:rsidRDefault="00A33723" w:rsidP="00A33723">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D8F5F8F" w14:textId="77777777" w:rsidR="00A33723" w:rsidRDefault="00A33723" w:rsidP="00A3372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051C03A" w14:textId="77777777" w:rsidR="00A33723" w:rsidRPr="003168A2" w:rsidRDefault="00A33723" w:rsidP="00A33723">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7B482B49" w14:textId="77777777" w:rsidR="00A33723" w:rsidRPr="003168A2" w:rsidRDefault="00A33723" w:rsidP="00A33723">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1AB194E5" w14:textId="77777777" w:rsidR="00A33723" w:rsidRDefault="00A33723" w:rsidP="00A3372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9A9D4F5" w14:textId="77777777" w:rsidR="00A33723" w:rsidRDefault="00A33723" w:rsidP="00A33723">
      <w:pPr>
        <w:pStyle w:val="B1"/>
      </w:pPr>
      <w:r>
        <w:t>#22</w:t>
      </w:r>
      <w:r>
        <w:tab/>
        <w:t>(Congestion).</w:t>
      </w:r>
    </w:p>
    <w:p w14:paraId="735B8495" w14:textId="77777777" w:rsidR="00A33723" w:rsidRDefault="00A33723" w:rsidP="00A33723">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8FA3035" w14:textId="77777777" w:rsidR="00A33723" w:rsidRDefault="00A33723" w:rsidP="00A33723">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51182045" w14:textId="77777777" w:rsidR="00A33723" w:rsidRDefault="00A33723" w:rsidP="00A33723">
      <w:pPr>
        <w:pStyle w:val="B1"/>
      </w:pPr>
      <w:r>
        <w:lastRenderedPageBreak/>
        <w:tab/>
        <w:t>The UE shall stop timer T3346 if it is running.</w:t>
      </w:r>
    </w:p>
    <w:p w14:paraId="259AC7B1" w14:textId="77777777" w:rsidR="00A33723" w:rsidRDefault="00A33723" w:rsidP="00A33723">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DEB95DC" w14:textId="77777777" w:rsidR="00A33723" w:rsidRDefault="00A33723" w:rsidP="00A33723">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1E0FA7B" w14:textId="77777777" w:rsidR="00A33723" w:rsidRDefault="00A33723" w:rsidP="00A33723">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7EF60730" w14:textId="77777777" w:rsidR="00A33723" w:rsidRDefault="00A33723" w:rsidP="00A3372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F7EB9B8" w14:textId="77777777" w:rsidR="00A33723" w:rsidRPr="004B11B4" w:rsidRDefault="00A33723" w:rsidP="00A33723">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7BA7964A" w14:textId="77777777" w:rsidR="00A33723" w:rsidRPr="002F0286" w:rsidRDefault="00A33723" w:rsidP="00A33723">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673D9BE7" w14:textId="77777777" w:rsidR="00A33723" w:rsidRPr="002F0286" w:rsidRDefault="00A33723" w:rsidP="00A33723">
      <w:pPr>
        <w:pStyle w:val="B2"/>
      </w:pPr>
      <w:r w:rsidRPr="001344AD">
        <w:t>a)</w:t>
      </w:r>
      <w:r>
        <w:tab/>
      </w:r>
      <w:r w:rsidRPr="002F0286">
        <w:t xml:space="preserve">stop timer </w:t>
      </w:r>
      <w:r>
        <w:t>T3448</w:t>
      </w:r>
      <w:r w:rsidRPr="002F0286">
        <w:t xml:space="preserve"> if it is running;</w:t>
      </w:r>
    </w:p>
    <w:p w14:paraId="4192D30C" w14:textId="77777777" w:rsidR="00A33723" w:rsidRPr="002F0286" w:rsidRDefault="00A33723" w:rsidP="00A33723">
      <w:pPr>
        <w:pStyle w:val="B2"/>
      </w:pPr>
      <w:r>
        <w:t>b</w:t>
      </w:r>
      <w:r w:rsidRPr="001344AD">
        <w:t>)</w:t>
      </w:r>
      <w:r>
        <w:tab/>
      </w:r>
      <w:r w:rsidRPr="002F0286">
        <w:t>consider the transport of user data via the control plane as unsuccessful; and</w:t>
      </w:r>
    </w:p>
    <w:p w14:paraId="38B73CF1" w14:textId="77777777" w:rsidR="00A33723" w:rsidRPr="002F0286" w:rsidRDefault="00A33723" w:rsidP="00A33723">
      <w:pPr>
        <w:pStyle w:val="B2"/>
        <w:rPr>
          <w:lang w:eastAsia="zh-CN"/>
        </w:rPr>
      </w:pPr>
      <w:r>
        <w:t>c</w:t>
      </w:r>
      <w:r w:rsidRPr="001344AD">
        <w:t>)</w:t>
      </w:r>
      <w:r>
        <w:tab/>
      </w:r>
      <w:r w:rsidRPr="002F0286">
        <w:t xml:space="preserve">start timer </w:t>
      </w:r>
      <w:r>
        <w:t>T3448</w:t>
      </w:r>
      <w:r w:rsidRPr="002F0286">
        <w:rPr>
          <w:lang w:eastAsia="zh-CN"/>
        </w:rPr>
        <w:t>:</w:t>
      </w:r>
    </w:p>
    <w:p w14:paraId="68A9AB43" w14:textId="77777777" w:rsidR="00A33723" w:rsidRPr="0083064D" w:rsidRDefault="00A33723" w:rsidP="00A33723">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01C0EA4" w14:textId="77777777" w:rsidR="00A33723" w:rsidRPr="002F0286" w:rsidRDefault="00A33723" w:rsidP="00A33723">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F6A9998" w14:textId="77777777" w:rsidR="00A33723" w:rsidRPr="00C718F4" w:rsidRDefault="00A33723" w:rsidP="00A33723">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17934B44" w14:textId="77777777" w:rsidR="00A33723" w:rsidRPr="003168A2" w:rsidRDefault="00A33723" w:rsidP="00A33723">
      <w:pPr>
        <w:pStyle w:val="B1"/>
      </w:pPr>
      <w:r w:rsidRPr="003168A2">
        <w:t>#</w:t>
      </w:r>
      <w:r>
        <w:t>27</w:t>
      </w:r>
      <w:r w:rsidRPr="003168A2">
        <w:rPr>
          <w:rFonts w:hint="eastAsia"/>
          <w:lang w:eastAsia="ko-KR"/>
        </w:rPr>
        <w:tab/>
      </w:r>
      <w:r>
        <w:t>(N1 mode not allowed</w:t>
      </w:r>
      <w:r w:rsidRPr="003168A2">
        <w:t>)</w:t>
      </w:r>
      <w:r>
        <w:t>.</w:t>
      </w:r>
    </w:p>
    <w:p w14:paraId="08BB2A87" w14:textId="77777777" w:rsidR="00A33723" w:rsidRDefault="00A33723" w:rsidP="00A33723">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0F5B20B6" w14:textId="77777777" w:rsidR="00A33723" w:rsidRDefault="00A33723" w:rsidP="00A33723">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02AB47" w14:textId="77777777" w:rsidR="00A33723" w:rsidRDefault="00A33723" w:rsidP="00A33723">
      <w:pPr>
        <w:pStyle w:val="B2"/>
      </w:pPr>
      <w:r>
        <w:tab/>
        <w:t>the SNPN-specific attempt counter for 3GPP access for the current SNPN</w:t>
      </w:r>
      <w:r w:rsidRPr="00032AEB">
        <w:t xml:space="preserve"> </w:t>
      </w:r>
      <w:r>
        <w:t>in case of SNPN</w:t>
      </w:r>
    </w:p>
    <w:p w14:paraId="1F718F5F" w14:textId="77777777" w:rsidR="00A33723" w:rsidRDefault="00A33723" w:rsidP="00A33723">
      <w:pPr>
        <w:pStyle w:val="B1"/>
      </w:pPr>
      <w:r>
        <w:tab/>
      </w:r>
      <w:r w:rsidRPr="00032AEB">
        <w:t>to the UE implementation-specific maximum value.</w:t>
      </w:r>
    </w:p>
    <w:p w14:paraId="6295FB6A" w14:textId="77777777" w:rsidR="00A33723" w:rsidRDefault="00A33723" w:rsidP="00A33723">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2EDAEB6C" w14:textId="77777777" w:rsidR="00A33723" w:rsidRDefault="00A33723" w:rsidP="00A3372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F8666E0" w14:textId="77777777" w:rsidR="00A33723" w:rsidRPr="003168A2" w:rsidRDefault="00A33723" w:rsidP="00A33723">
      <w:pPr>
        <w:pStyle w:val="B1"/>
      </w:pPr>
      <w:r w:rsidRPr="003168A2">
        <w:t>#</w:t>
      </w:r>
      <w:r>
        <w:t>28</w:t>
      </w:r>
      <w:r w:rsidRPr="003168A2">
        <w:rPr>
          <w:rFonts w:hint="eastAsia"/>
          <w:lang w:eastAsia="ko-KR"/>
        </w:rPr>
        <w:tab/>
      </w:r>
      <w:r>
        <w:t>(Restricted service area</w:t>
      </w:r>
      <w:r w:rsidRPr="003168A2">
        <w:t>)</w:t>
      </w:r>
      <w:r>
        <w:t>.</w:t>
      </w:r>
    </w:p>
    <w:p w14:paraId="022574A6" w14:textId="77777777" w:rsidR="00A33723" w:rsidRPr="001640F4" w:rsidRDefault="00A33723" w:rsidP="00A33723">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71F8AC8A" w14:textId="77777777" w:rsidR="00A33723" w:rsidRDefault="00A33723" w:rsidP="00A33723">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C0018BA" w14:textId="77777777" w:rsidR="00A33723" w:rsidRDefault="00A33723" w:rsidP="00A33723">
      <w:pPr>
        <w:pStyle w:val="B1"/>
      </w:pPr>
      <w:r>
        <w:t>#72</w:t>
      </w:r>
      <w:r>
        <w:rPr>
          <w:lang w:eastAsia="ko-KR"/>
        </w:rPr>
        <w:tab/>
      </w:r>
      <w:r>
        <w:t>(</w:t>
      </w:r>
      <w:r w:rsidRPr="00391150">
        <w:t>Non-3GPP access to 5GCN not allowed</w:t>
      </w:r>
      <w:r>
        <w:t>).</w:t>
      </w:r>
    </w:p>
    <w:p w14:paraId="5AC18C62" w14:textId="77777777" w:rsidR="00A33723" w:rsidRDefault="00A33723" w:rsidP="00A33723">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E336C55" w14:textId="77777777" w:rsidR="00A33723" w:rsidRDefault="00A33723" w:rsidP="00A33723">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5CFE5D4" w14:textId="77777777" w:rsidR="00A33723" w:rsidRPr="00270D6F" w:rsidRDefault="00A33723" w:rsidP="00A33723">
      <w:pPr>
        <w:pStyle w:val="B1"/>
      </w:pPr>
      <w:r>
        <w:tab/>
        <w:t>The UE shall disable the N1 mode capability for non-3GPP access (see subclause 4.9.3).</w:t>
      </w:r>
    </w:p>
    <w:p w14:paraId="33B0AD8A" w14:textId="77777777" w:rsidR="00A33723" w:rsidRPr="003168A2" w:rsidRDefault="00A33723" w:rsidP="00A33723">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BFE5177" w14:textId="77777777" w:rsidR="00A33723" w:rsidRPr="003168A2" w:rsidRDefault="00A33723" w:rsidP="00A33723">
      <w:pPr>
        <w:pStyle w:val="B1"/>
        <w:rPr>
          <w:noProof/>
        </w:rPr>
      </w:pPr>
      <w:r>
        <w:tab/>
        <w:t>If received over 3GPP access the cause shall be considered as an abnormal case and the behaviour of the UE for this case is specified in subclause 5.6.1.7</w:t>
      </w:r>
      <w:r w:rsidRPr="007D5838">
        <w:t>.</w:t>
      </w:r>
    </w:p>
    <w:p w14:paraId="0687FCE7" w14:textId="77777777" w:rsidR="00A33723" w:rsidRDefault="00A33723" w:rsidP="00A33723">
      <w:pPr>
        <w:pStyle w:val="B1"/>
      </w:pPr>
      <w:r>
        <w:t>#73</w:t>
      </w:r>
      <w:r>
        <w:rPr>
          <w:lang w:eastAsia="ko-KR"/>
        </w:rPr>
        <w:tab/>
      </w:r>
      <w:r>
        <w:t>(Serving network not authorized).</w:t>
      </w:r>
    </w:p>
    <w:p w14:paraId="29FDE603" w14:textId="77777777" w:rsidR="00A33723" w:rsidRDefault="00A33723" w:rsidP="00A3372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C6DCE7F" w14:textId="77777777" w:rsidR="00A33723" w:rsidRDefault="00A33723" w:rsidP="00A3372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B978399" w14:textId="77777777" w:rsidR="00A33723" w:rsidRDefault="00A33723" w:rsidP="00A3372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EA07DE4" w14:textId="77777777" w:rsidR="00A33723" w:rsidRPr="003168A2" w:rsidRDefault="00A33723" w:rsidP="00A33723">
      <w:pPr>
        <w:pStyle w:val="B1"/>
      </w:pPr>
      <w:r w:rsidRPr="003168A2">
        <w:t>#</w:t>
      </w:r>
      <w:r>
        <w:t>74</w:t>
      </w:r>
      <w:r w:rsidRPr="003168A2">
        <w:rPr>
          <w:rFonts w:hint="eastAsia"/>
          <w:lang w:eastAsia="ko-KR"/>
        </w:rPr>
        <w:tab/>
      </w:r>
      <w:r>
        <w:t>(Temporarily not authorized for this SNPN</w:t>
      </w:r>
      <w:r w:rsidRPr="003168A2">
        <w:t>)</w:t>
      </w:r>
      <w:r>
        <w:t>.</w:t>
      </w:r>
    </w:p>
    <w:p w14:paraId="5E0A70AA" w14:textId="77777777" w:rsidR="00A33723" w:rsidRDefault="00A33723" w:rsidP="00A3372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5191059F" w14:textId="77777777" w:rsidR="00A33723" w:rsidRPr="00CC0C94" w:rsidRDefault="00A33723" w:rsidP="00A3372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39172C3" w14:textId="77777777" w:rsidR="00A33723" w:rsidRPr="00CC0C94" w:rsidRDefault="00A33723" w:rsidP="00A3372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EC800D" w14:textId="77777777" w:rsidR="00A33723" w:rsidRDefault="00A33723" w:rsidP="00A33723">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4F94B10" w14:textId="77777777" w:rsidR="00A33723" w:rsidRPr="003168A2" w:rsidRDefault="00A33723" w:rsidP="00A33723">
      <w:pPr>
        <w:pStyle w:val="B1"/>
      </w:pPr>
      <w:r w:rsidRPr="003168A2">
        <w:t>#</w:t>
      </w:r>
      <w:r>
        <w:t>75</w:t>
      </w:r>
      <w:r w:rsidRPr="003168A2">
        <w:rPr>
          <w:rFonts w:hint="eastAsia"/>
          <w:lang w:eastAsia="ko-KR"/>
        </w:rPr>
        <w:tab/>
      </w:r>
      <w:r>
        <w:t>(Permanently not authorized for this SNPN</w:t>
      </w:r>
      <w:r w:rsidRPr="003168A2">
        <w:t>)</w:t>
      </w:r>
      <w:r>
        <w:t>.</w:t>
      </w:r>
    </w:p>
    <w:p w14:paraId="5AC18492" w14:textId="77777777" w:rsidR="00A33723" w:rsidRDefault="00A33723" w:rsidP="00A33723">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D07B41F" w14:textId="77777777" w:rsidR="00A33723" w:rsidRPr="00CC0C94" w:rsidRDefault="00A33723" w:rsidP="00A3372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B95F65C" w14:textId="77777777" w:rsidR="00A33723" w:rsidRPr="00CC0C94" w:rsidRDefault="00A33723" w:rsidP="00A3372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18ECE2" w14:textId="77777777" w:rsidR="00A33723" w:rsidRDefault="00A33723" w:rsidP="00A33723">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445C30" w14:textId="77777777" w:rsidR="00A33723" w:rsidRPr="00C53A1D" w:rsidRDefault="00A33723" w:rsidP="00A3372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F917F38" w14:textId="77777777" w:rsidR="00A33723" w:rsidRDefault="00A33723" w:rsidP="00A3372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BCA79C3" w14:textId="77777777" w:rsidR="00A33723" w:rsidRDefault="00A33723" w:rsidP="00A3372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41ADEF54" w14:textId="77777777" w:rsidR="00A33723" w:rsidRDefault="00A33723" w:rsidP="00A33723">
      <w:pPr>
        <w:pStyle w:val="B1"/>
      </w:pPr>
      <w:r>
        <w:tab/>
        <w:t>If 5GMM cause #76 is received from:</w:t>
      </w:r>
    </w:p>
    <w:p w14:paraId="48C339EA" w14:textId="25588B8E" w:rsidR="00A33723" w:rsidRDefault="00A33723" w:rsidP="00A33723">
      <w:pPr>
        <w:pStyle w:val="B2"/>
      </w:pPr>
      <w:r>
        <w:rPr>
          <w:lang w:eastAsia="ko-KR"/>
        </w:rPr>
        <w:t>1)</w:t>
      </w:r>
      <w:r>
        <w:rPr>
          <w:lang w:eastAsia="ko-KR"/>
        </w:rPr>
        <w:tab/>
        <w:t>a CAG cell,</w:t>
      </w:r>
      <w:ins w:id="76" w:author="Vishnu Preman" w:date="2020-04-08T18:50:00Z">
        <w:r w:rsidR="0009482F">
          <w:rPr>
            <w:lang w:eastAsia="ko-KR"/>
          </w:rPr>
          <w:t xml:space="preserve"> and if the UE receives a </w:t>
        </w:r>
        <w:r w:rsidR="0009482F">
          <w:t xml:space="preserve">"CAG information list" in the CAG information list IE included in the </w:t>
        </w:r>
      </w:ins>
      <w:ins w:id="77" w:author="Vishnu Preman" w:date="2020-04-08T18:51:00Z">
        <w:r w:rsidR="00511E18">
          <w:t>SERVICE</w:t>
        </w:r>
      </w:ins>
      <w:ins w:id="78" w:author="Vishnu Preman" w:date="2020-04-08T18:50:00Z">
        <w:r w:rsidR="0009482F">
          <w:t xml:space="preserve"> REJECT message, the UE shall delete any stored "CAG information list" and shall store the received "CAG information list". Otherwise, </w:t>
        </w:r>
      </w:ins>
      <w:del w:id="79" w:author="Vishnu Preman" w:date="2020-04-08T18:50:00Z">
        <w:r w:rsidDel="0009482F">
          <w:rPr>
            <w:lang w:eastAsia="ko-KR"/>
          </w:rPr>
          <w:delText xml:space="preserve">then </w:delText>
        </w:r>
      </w:del>
      <w:r>
        <w:rPr>
          <w:lang w:eastAsia="ko-KR"/>
        </w:rPr>
        <w:t>the UE shall delete the CAG-ID from the "allowed CAG list" for the current PLMN</w:t>
      </w:r>
      <w:r>
        <w:t>. In addition:</w:t>
      </w:r>
    </w:p>
    <w:p w14:paraId="04919C08" w14:textId="77777777" w:rsidR="00A33723" w:rsidRDefault="00A33723" w:rsidP="00A3372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611B8019" w14:textId="77777777" w:rsidR="00A33723" w:rsidRDefault="00A33723" w:rsidP="00A3372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70E2AD3" w14:textId="2B0EEBE4" w:rsidR="00A33723" w:rsidRDefault="00A33723" w:rsidP="00A33723">
      <w:pPr>
        <w:pStyle w:val="B2"/>
      </w:pPr>
      <w:r>
        <w:rPr>
          <w:rFonts w:hint="eastAsia"/>
          <w:lang w:eastAsia="ko-KR"/>
        </w:rPr>
        <w:t>2</w:t>
      </w:r>
      <w:r>
        <w:rPr>
          <w:lang w:eastAsia="ko-KR"/>
        </w:rPr>
        <w:t>)</w:t>
      </w:r>
      <w:r>
        <w:rPr>
          <w:lang w:eastAsia="ko-KR"/>
        </w:rPr>
        <w:tab/>
        <w:t xml:space="preserve">a non-CAG cell, </w:t>
      </w:r>
      <w:ins w:id="80" w:author="Vishnu Preman" w:date="2020-04-08T18:51:00Z">
        <w:r w:rsidR="008C5AAF">
          <w:rPr>
            <w:lang w:eastAsia="ko-KR"/>
          </w:rPr>
          <w:t xml:space="preserve">and if the UE receives a </w:t>
        </w:r>
        <w:r w:rsidR="008C5AAF">
          <w:t>"CAG information list" in the CAG information list IE included in the SERVICE REJECT message, the UE shall delete any stored "CAG information list" and shall store the received "CAG information list". Otherwise,</w:t>
        </w:r>
      </w:ins>
      <w:del w:id="81" w:author="Vishnu Preman" w:date="2020-04-08T18:51:00Z">
        <w:r w:rsidDel="008C5AAF">
          <w:rPr>
            <w:lang w:eastAsia="ko-KR"/>
          </w:rPr>
          <w:delText>then</w:delText>
        </w:r>
      </w:del>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58DE87F" w14:textId="77777777" w:rsidR="00A33723" w:rsidRDefault="00A33723" w:rsidP="00A3372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01D361D" w14:textId="77777777" w:rsidR="00A33723" w:rsidRDefault="00A33723" w:rsidP="00A3372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BB1D89D" w14:textId="77777777" w:rsidR="00A33723" w:rsidRPr="003168A2" w:rsidRDefault="00A33723" w:rsidP="00A33723">
      <w:pPr>
        <w:pStyle w:val="B1"/>
      </w:pPr>
      <w:r w:rsidRPr="003168A2">
        <w:t>#</w:t>
      </w:r>
      <w:r>
        <w:t>77</w:t>
      </w:r>
      <w:r w:rsidRPr="003168A2">
        <w:tab/>
        <w:t>(</w:t>
      </w:r>
      <w:r>
        <w:t xml:space="preserve">Wireline access area </w:t>
      </w:r>
      <w:r w:rsidRPr="003168A2">
        <w:t>not allowed)</w:t>
      </w:r>
      <w:r>
        <w:t>.</w:t>
      </w:r>
    </w:p>
    <w:p w14:paraId="50CFF652" w14:textId="77777777" w:rsidR="00A33723" w:rsidRPr="00C53A1D" w:rsidRDefault="00A33723" w:rsidP="00A33723">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5298839" w14:textId="77777777" w:rsidR="00A33723" w:rsidRPr="00115A8F" w:rsidRDefault="00A33723" w:rsidP="00A3372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355BC3C8" w14:textId="77777777" w:rsidR="00A33723" w:rsidRPr="00115A8F" w:rsidRDefault="00A33723" w:rsidP="00A33723">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682D810" w14:textId="77777777" w:rsidR="00A33723" w:rsidRDefault="00A33723" w:rsidP="00197170">
      <w:pPr>
        <w:rPr>
          <w:noProof/>
        </w:rPr>
      </w:pPr>
    </w:p>
    <w:p w14:paraId="7E21172B" w14:textId="77777777" w:rsidR="00A33723" w:rsidRPr="000D3770" w:rsidRDefault="00A33723" w:rsidP="00197170">
      <w:pPr>
        <w:rPr>
          <w:noProof/>
        </w:rPr>
      </w:pPr>
    </w:p>
    <w:p w14:paraId="0F114E29" w14:textId="77777777" w:rsidR="00197170" w:rsidRPr="00731674" w:rsidRDefault="00197170" w:rsidP="001971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3144835" w14:textId="77777777" w:rsidR="000D3770" w:rsidRDefault="000D3770">
      <w:pPr>
        <w:rPr>
          <w:noProof/>
        </w:rPr>
      </w:pPr>
    </w:p>
    <w:p w14:paraId="770773DC" w14:textId="77777777" w:rsidR="00197170" w:rsidRPr="00440029" w:rsidRDefault="00197170" w:rsidP="00197170">
      <w:pPr>
        <w:pStyle w:val="Heading3"/>
      </w:pPr>
      <w:bookmarkStart w:id="82" w:name="_Toc20232964"/>
      <w:bookmarkStart w:id="83" w:name="_Toc27747072"/>
      <w:bookmarkStart w:id="84" w:name="_Toc36213261"/>
      <w:bookmarkStart w:id="85" w:name="_Toc36657438"/>
      <w:r>
        <w:t>8.2</w:t>
      </w:r>
      <w:r w:rsidRPr="00440029">
        <w:t>.</w:t>
      </w:r>
      <w:r>
        <w:t>9</w:t>
      </w:r>
      <w:r w:rsidRPr="00440029">
        <w:tab/>
      </w:r>
      <w:r>
        <w:t>Registration reject</w:t>
      </w:r>
      <w:bookmarkEnd w:id="82"/>
      <w:bookmarkEnd w:id="83"/>
      <w:bookmarkEnd w:id="84"/>
      <w:bookmarkEnd w:id="85"/>
    </w:p>
    <w:p w14:paraId="73F4C830" w14:textId="77777777" w:rsidR="00197170" w:rsidRPr="00440029" w:rsidRDefault="00197170" w:rsidP="00197170">
      <w:pPr>
        <w:pStyle w:val="Heading4"/>
        <w:rPr>
          <w:lang w:eastAsia="ko-KR"/>
        </w:rPr>
      </w:pPr>
      <w:bookmarkStart w:id="86" w:name="_Toc20232965"/>
      <w:bookmarkStart w:id="87" w:name="_Toc27747073"/>
      <w:bookmarkStart w:id="88" w:name="_Toc36213262"/>
      <w:bookmarkStart w:id="89" w:name="_Toc36657439"/>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6"/>
      <w:bookmarkEnd w:id="87"/>
      <w:bookmarkEnd w:id="88"/>
      <w:bookmarkEnd w:id="89"/>
    </w:p>
    <w:p w14:paraId="10B0D0A7" w14:textId="77777777" w:rsidR="00197170" w:rsidRPr="00440029" w:rsidRDefault="00197170" w:rsidP="00197170">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6A4149D7" w14:textId="77777777" w:rsidR="00197170" w:rsidRPr="00440029" w:rsidRDefault="00197170" w:rsidP="00197170">
      <w:pPr>
        <w:pStyle w:val="B1"/>
      </w:pPr>
      <w:r w:rsidRPr="00440029">
        <w:t>Message type:</w:t>
      </w:r>
      <w:r w:rsidRPr="00440029">
        <w:tab/>
      </w:r>
      <w:r>
        <w:t>REGISTRATION REJECT</w:t>
      </w:r>
    </w:p>
    <w:p w14:paraId="65BABFA1" w14:textId="77777777" w:rsidR="00197170" w:rsidRPr="00440029" w:rsidRDefault="00197170" w:rsidP="00197170">
      <w:pPr>
        <w:pStyle w:val="B1"/>
      </w:pPr>
      <w:r w:rsidRPr="00440029">
        <w:t>Significance:</w:t>
      </w:r>
      <w:r>
        <w:tab/>
      </w:r>
      <w:r w:rsidRPr="00440029">
        <w:t>dual</w:t>
      </w:r>
    </w:p>
    <w:p w14:paraId="48566D5D" w14:textId="77777777" w:rsidR="00197170" w:rsidRPr="00440029" w:rsidRDefault="00197170" w:rsidP="00197170">
      <w:pPr>
        <w:pStyle w:val="B1"/>
      </w:pPr>
      <w:r w:rsidRPr="00440029">
        <w:t>Direction:</w:t>
      </w:r>
      <w:r>
        <w:tab/>
      </w:r>
      <w:r w:rsidRPr="00440029">
        <w:tab/>
        <w:t>network</w:t>
      </w:r>
      <w:r>
        <w:t xml:space="preserve"> to UE</w:t>
      </w:r>
    </w:p>
    <w:p w14:paraId="36AE5583" w14:textId="77777777" w:rsidR="00197170" w:rsidRDefault="00197170" w:rsidP="00197170">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197170" w:rsidRPr="005F7EB0" w14:paraId="46F66EFD"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135C6D" w14:textId="77777777" w:rsidR="00197170" w:rsidRPr="005F7EB0" w:rsidRDefault="00197170" w:rsidP="00934E0E">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6CDB9A2" w14:textId="77777777" w:rsidR="00197170" w:rsidRPr="005F7EB0" w:rsidRDefault="00197170" w:rsidP="00934E0E">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2D57553E" w14:textId="77777777" w:rsidR="00197170" w:rsidRPr="005F7EB0" w:rsidRDefault="00197170" w:rsidP="00934E0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6DF9C1" w14:textId="77777777" w:rsidR="00197170" w:rsidRPr="005F7EB0" w:rsidRDefault="00197170" w:rsidP="00934E0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130681" w14:textId="77777777" w:rsidR="00197170" w:rsidRPr="005F7EB0" w:rsidRDefault="00197170" w:rsidP="00934E0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CED4ED7" w14:textId="77777777" w:rsidR="00197170" w:rsidRPr="005F7EB0" w:rsidRDefault="00197170" w:rsidP="00934E0E">
            <w:pPr>
              <w:pStyle w:val="TAH"/>
            </w:pPr>
            <w:r w:rsidRPr="005F7EB0">
              <w:t>Length</w:t>
            </w:r>
          </w:p>
        </w:tc>
      </w:tr>
      <w:tr w:rsidR="00197170" w:rsidRPr="005F7EB0" w14:paraId="28F397EE"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0CB46D"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D72B59B" w14:textId="77777777" w:rsidR="00197170" w:rsidRPr="00CE60D4" w:rsidRDefault="00197170" w:rsidP="00934E0E">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74ADC675" w14:textId="77777777" w:rsidR="00197170" w:rsidRPr="00CE60D4" w:rsidRDefault="00197170" w:rsidP="00934E0E">
            <w:pPr>
              <w:pStyle w:val="TAL"/>
            </w:pPr>
            <w:r w:rsidRPr="00CE60D4">
              <w:t>Extended protocol discriminator</w:t>
            </w:r>
          </w:p>
          <w:p w14:paraId="49A37DD3" w14:textId="77777777" w:rsidR="00197170" w:rsidRPr="00CE60D4" w:rsidRDefault="00197170" w:rsidP="00934E0E">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201EE34B"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026D57"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4298C2D" w14:textId="77777777" w:rsidR="00197170" w:rsidRPr="005F7EB0" w:rsidRDefault="00197170" w:rsidP="00934E0E">
            <w:pPr>
              <w:pStyle w:val="TAC"/>
            </w:pPr>
            <w:r w:rsidRPr="005F7EB0">
              <w:t>1</w:t>
            </w:r>
          </w:p>
        </w:tc>
      </w:tr>
      <w:tr w:rsidR="00197170" w:rsidRPr="005F7EB0" w14:paraId="213DEE38"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18496C"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C58468" w14:textId="77777777" w:rsidR="00197170" w:rsidRPr="00CE60D4" w:rsidRDefault="00197170" w:rsidP="00934E0E">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7E757141" w14:textId="77777777" w:rsidR="00197170" w:rsidRPr="00CE60D4" w:rsidRDefault="00197170" w:rsidP="00934E0E">
            <w:pPr>
              <w:pStyle w:val="TAL"/>
            </w:pPr>
            <w:r w:rsidRPr="00CE60D4">
              <w:t>Security header type</w:t>
            </w:r>
          </w:p>
          <w:p w14:paraId="7A86C4E5" w14:textId="77777777" w:rsidR="00197170" w:rsidRPr="00CE60D4" w:rsidRDefault="00197170" w:rsidP="00934E0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F3C6FD1"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C9A6AAE"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FB9988" w14:textId="77777777" w:rsidR="00197170" w:rsidRPr="005F7EB0" w:rsidRDefault="00197170" w:rsidP="00934E0E">
            <w:pPr>
              <w:pStyle w:val="TAC"/>
            </w:pPr>
            <w:r w:rsidRPr="005F7EB0">
              <w:t>1/2</w:t>
            </w:r>
          </w:p>
        </w:tc>
      </w:tr>
      <w:tr w:rsidR="00197170" w:rsidRPr="005F7EB0" w14:paraId="6AAAC7AB"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89EE7"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24E579" w14:textId="77777777" w:rsidR="00197170" w:rsidRPr="00CE60D4" w:rsidRDefault="00197170" w:rsidP="00934E0E">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74843FD3" w14:textId="77777777" w:rsidR="00197170" w:rsidRPr="00CE60D4" w:rsidRDefault="00197170" w:rsidP="00934E0E">
            <w:pPr>
              <w:pStyle w:val="TAL"/>
            </w:pPr>
            <w:r w:rsidRPr="00CE60D4">
              <w:t>Spare half octet</w:t>
            </w:r>
          </w:p>
          <w:p w14:paraId="10917F03" w14:textId="77777777" w:rsidR="00197170" w:rsidRPr="00CE60D4" w:rsidRDefault="00197170" w:rsidP="00934E0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8C24538"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FE658DA"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2EB5F11" w14:textId="77777777" w:rsidR="00197170" w:rsidRPr="005F7EB0" w:rsidRDefault="00197170" w:rsidP="00934E0E">
            <w:pPr>
              <w:pStyle w:val="TAC"/>
            </w:pPr>
            <w:r w:rsidRPr="005F7EB0">
              <w:t>1/2</w:t>
            </w:r>
          </w:p>
        </w:tc>
      </w:tr>
      <w:tr w:rsidR="00197170" w:rsidRPr="005F7EB0" w14:paraId="4739E506"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BAE9AD"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A363AC" w14:textId="77777777" w:rsidR="00197170" w:rsidRPr="00CE60D4" w:rsidRDefault="00197170" w:rsidP="00934E0E">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74337E72" w14:textId="77777777" w:rsidR="00197170" w:rsidRPr="00CE60D4" w:rsidRDefault="00197170" w:rsidP="00934E0E">
            <w:pPr>
              <w:pStyle w:val="TAL"/>
            </w:pPr>
            <w:r w:rsidRPr="00CE60D4">
              <w:t>Message type</w:t>
            </w:r>
          </w:p>
          <w:p w14:paraId="7686C7C2" w14:textId="77777777" w:rsidR="00197170" w:rsidRPr="00CE60D4" w:rsidRDefault="00197170" w:rsidP="00934E0E">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2BAA5BE2"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193B110"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9FC82FC" w14:textId="77777777" w:rsidR="00197170" w:rsidRPr="005F7EB0" w:rsidRDefault="00197170" w:rsidP="00934E0E">
            <w:pPr>
              <w:pStyle w:val="TAC"/>
            </w:pPr>
            <w:r w:rsidRPr="005F7EB0">
              <w:t>1</w:t>
            </w:r>
          </w:p>
        </w:tc>
      </w:tr>
      <w:tr w:rsidR="00197170" w:rsidRPr="005F7EB0" w14:paraId="482B1FD5"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13EB1A"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2F08B4" w14:textId="77777777" w:rsidR="00197170" w:rsidRPr="00CE60D4" w:rsidRDefault="00197170" w:rsidP="00934E0E">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6D6DCD6F" w14:textId="77777777" w:rsidR="00197170" w:rsidRPr="00CE60D4" w:rsidRDefault="00197170" w:rsidP="00934E0E">
            <w:pPr>
              <w:pStyle w:val="TAL"/>
            </w:pPr>
            <w:r w:rsidRPr="00CE60D4">
              <w:t>5GMM cause</w:t>
            </w:r>
          </w:p>
          <w:p w14:paraId="286F18D5" w14:textId="77777777" w:rsidR="00197170" w:rsidRPr="00CE60D4" w:rsidRDefault="00197170" w:rsidP="00934E0E">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49186072"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738D0AD"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9AA5FD3" w14:textId="77777777" w:rsidR="00197170" w:rsidRPr="005F7EB0" w:rsidRDefault="00197170" w:rsidP="00934E0E">
            <w:pPr>
              <w:pStyle w:val="TAC"/>
            </w:pPr>
            <w:r w:rsidRPr="005F7EB0">
              <w:t>1</w:t>
            </w:r>
          </w:p>
        </w:tc>
      </w:tr>
      <w:tr w:rsidR="00197170" w:rsidRPr="005F7EB0" w14:paraId="6E129A9C"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7103B9" w14:textId="77777777" w:rsidR="00197170" w:rsidRPr="00CE60D4" w:rsidRDefault="00197170" w:rsidP="00934E0E">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FA8A5C7" w14:textId="77777777" w:rsidR="00197170" w:rsidRPr="00CE60D4" w:rsidRDefault="00197170" w:rsidP="00934E0E">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3EC8767" w14:textId="77777777" w:rsidR="00197170" w:rsidRPr="00CE60D4" w:rsidRDefault="00197170" w:rsidP="00934E0E">
            <w:pPr>
              <w:pStyle w:val="TAL"/>
            </w:pPr>
            <w:r w:rsidRPr="00CE60D4">
              <w:t>GPRS timer 2</w:t>
            </w:r>
          </w:p>
          <w:p w14:paraId="64135887" w14:textId="77777777" w:rsidR="00197170" w:rsidRPr="00CE60D4" w:rsidRDefault="00197170" w:rsidP="00934E0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381247" w14:textId="77777777" w:rsidR="00197170" w:rsidRPr="005F7EB0" w:rsidRDefault="00197170" w:rsidP="00934E0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220276" w14:textId="77777777" w:rsidR="00197170" w:rsidRPr="005F7EB0" w:rsidRDefault="00197170" w:rsidP="00934E0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AC54C73" w14:textId="77777777" w:rsidR="00197170" w:rsidRPr="005F7EB0" w:rsidRDefault="00197170" w:rsidP="00934E0E">
            <w:pPr>
              <w:pStyle w:val="TAC"/>
            </w:pPr>
            <w:r w:rsidRPr="005F7EB0">
              <w:t>3</w:t>
            </w:r>
          </w:p>
        </w:tc>
      </w:tr>
      <w:tr w:rsidR="00197170" w:rsidRPr="005F7EB0" w14:paraId="23D2F3F5"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C253C6" w14:textId="77777777" w:rsidR="00197170" w:rsidRPr="00CE60D4" w:rsidRDefault="00197170" w:rsidP="00934E0E">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C14AB91" w14:textId="77777777" w:rsidR="00197170" w:rsidRPr="00CE60D4" w:rsidRDefault="00197170" w:rsidP="00934E0E">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006D54E" w14:textId="77777777" w:rsidR="00197170" w:rsidRPr="00CE60D4" w:rsidRDefault="00197170" w:rsidP="00934E0E">
            <w:pPr>
              <w:pStyle w:val="TAL"/>
            </w:pPr>
            <w:r w:rsidRPr="00CE60D4">
              <w:t>GPRS timer 2</w:t>
            </w:r>
          </w:p>
          <w:p w14:paraId="51320673" w14:textId="77777777" w:rsidR="00197170" w:rsidRPr="00CE60D4" w:rsidRDefault="00197170" w:rsidP="00934E0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2E4006" w14:textId="77777777" w:rsidR="00197170" w:rsidRPr="005F7EB0" w:rsidRDefault="00197170" w:rsidP="00934E0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45ADC48" w14:textId="77777777" w:rsidR="00197170" w:rsidRPr="005F7EB0" w:rsidRDefault="00197170" w:rsidP="00934E0E">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CC16F2C" w14:textId="77777777" w:rsidR="00197170" w:rsidRPr="005F7EB0" w:rsidRDefault="00197170" w:rsidP="00934E0E">
            <w:pPr>
              <w:pStyle w:val="TAC"/>
            </w:pPr>
            <w:r w:rsidRPr="005F7EB0">
              <w:rPr>
                <w:rFonts w:hint="eastAsia"/>
              </w:rPr>
              <w:t>3</w:t>
            </w:r>
          </w:p>
        </w:tc>
      </w:tr>
      <w:tr w:rsidR="00197170" w:rsidRPr="005F7EB0" w14:paraId="3CFFE158"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E5B2FA" w14:textId="77777777" w:rsidR="00197170" w:rsidRPr="00CE60D4" w:rsidRDefault="00197170" w:rsidP="00934E0E">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D100AC4" w14:textId="77777777" w:rsidR="00197170" w:rsidRPr="00CE60D4" w:rsidRDefault="00197170" w:rsidP="00934E0E">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B79FB69" w14:textId="77777777" w:rsidR="00197170" w:rsidRPr="00CE60D4" w:rsidRDefault="00197170" w:rsidP="00934E0E">
            <w:pPr>
              <w:pStyle w:val="TAL"/>
            </w:pPr>
            <w:r w:rsidRPr="00CE60D4">
              <w:t>EAP message</w:t>
            </w:r>
          </w:p>
          <w:p w14:paraId="41AECEE0" w14:textId="77777777" w:rsidR="00197170" w:rsidRPr="00CE60D4" w:rsidRDefault="00197170" w:rsidP="00934E0E">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433838" w14:textId="77777777" w:rsidR="00197170" w:rsidRPr="005F7EB0" w:rsidRDefault="00197170" w:rsidP="00934E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D0BC2C" w14:textId="77777777" w:rsidR="00197170" w:rsidRPr="005F7EB0" w:rsidRDefault="00197170" w:rsidP="00934E0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5CFB92D" w14:textId="77777777" w:rsidR="00197170" w:rsidRPr="005F7EB0" w:rsidRDefault="00197170" w:rsidP="00934E0E">
            <w:pPr>
              <w:pStyle w:val="TAC"/>
            </w:pPr>
            <w:r w:rsidRPr="005F7EB0">
              <w:t>7-1503</w:t>
            </w:r>
          </w:p>
        </w:tc>
      </w:tr>
      <w:tr w:rsidR="00197170" w14:paraId="65FC7E77"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4B952" w14:textId="77777777" w:rsidR="00197170" w:rsidRDefault="00197170" w:rsidP="00934E0E">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BF65C25" w14:textId="77777777" w:rsidR="00197170" w:rsidRDefault="00197170" w:rsidP="00934E0E">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53A0415" w14:textId="77777777" w:rsidR="00197170" w:rsidRDefault="00197170" w:rsidP="00934E0E">
            <w:pPr>
              <w:pStyle w:val="TAL"/>
            </w:pPr>
            <w:r>
              <w:t>Rejected NSSAI</w:t>
            </w:r>
          </w:p>
          <w:p w14:paraId="0DBB7139" w14:textId="77777777" w:rsidR="00197170" w:rsidRDefault="00197170" w:rsidP="00934E0E">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F35825" w14:textId="77777777" w:rsidR="00197170" w:rsidRDefault="00197170" w:rsidP="00934E0E">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4896560" w14:textId="77777777" w:rsidR="00197170" w:rsidRDefault="00197170" w:rsidP="00934E0E">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602D6EF" w14:textId="77777777" w:rsidR="00197170" w:rsidRDefault="00197170" w:rsidP="00934E0E">
            <w:pPr>
              <w:pStyle w:val="TAC"/>
            </w:pPr>
            <w:r>
              <w:t>4-42</w:t>
            </w:r>
          </w:p>
        </w:tc>
      </w:tr>
      <w:tr w:rsidR="00197170" w14:paraId="4BE7FD9C" w14:textId="77777777" w:rsidTr="00934E0E">
        <w:trPr>
          <w:cantSplit/>
          <w:jc w:val="center"/>
          <w:ins w:id="90" w:author="Vishnu Preman" w:date="2020-04-08T17:12:00Z"/>
        </w:trPr>
        <w:tc>
          <w:tcPr>
            <w:tcW w:w="567" w:type="dxa"/>
            <w:tcBorders>
              <w:top w:val="single" w:sz="6" w:space="0" w:color="000000"/>
              <w:left w:val="single" w:sz="6" w:space="0" w:color="000000"/>
              <w:bottom w:val="single" w:sz="6" w:space="0" w:color="000000"/>
              <w:right w:val="single" w:sz="6" w:space="0" w:color="000000"/>
            </w:tcBorders>
          </w:tcPr>
          <w:p w14:paraId="34766902" w14:textId="1DF933D9" w:rsidR="00197170" w:rsidRDefault="00197170" w:rsidP="00934E0E">
            <w:pPr>
              <w:pStyle w:val="TAL"/>
              <w:rPr>
                <w:ins w:id="91" w:author="Vishnu Preman" w:date="2020-04-08T17:12:00Z"/>
              </w:rPr>
            </w:pPr>
            <w:ins w:id="92" w:author="Vishnu Preman" w:date="2020-04-08T17:12:00Z">
              <w:r>
                <w:t>TBD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DA748DE" w14:textId="3D280B23" w:rsidR="00197170" w:rsidRDefault="00197170" w:rsidP="002C03B4">
            <w:pPr>
              <w:pStyle w:val="TAL"/>
              <w:rPr>
                <w:ins w:id="93" w:author="Vishnu Preman" w:date="2020-04-08T17:12:00Z"/>
              </w:rPr>
            </w:pPr>
            <w:ins w:id="94" w:author="Vishnu Preman" w:date="2020-04-08T17:12:00Z">
              <w:r>
                <w:t xml:space="preserve">CAG </w:t>
              </w:r>
            </w:ins>
            <w:ins w:id="95" w:author="Vishnu Preman" w:date="2020-04-08T18:52:00Z">
              <w:r w:rsidR="002C03B4">
                <w:t>information</w:t>
              </w:r>
            </w:ins>
            <w:ins w:id="96" w:author="Vishnu Preman" w:date="2020-04-08T17:12:00Z">
              <w:r>
                <w:t xml:space="preserve"> list</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791A52B" w14:textId="77777777" w:rsidR="00370D0B" w:rsidRPr="008E342A" w:rsidRDefault="00370D0B" w:rsidP="00370D0B">
            <w:pPr>
              <w:pStyle w:val="TAL"/>
              <w:rPr>
                <w:ins w:id="97" w:author="Vishnu Preman" w:date="2020-04-08T18:52:00Z"/>
                <w:lang w:eastAsia="ko-KR"/>
              </w:rPr>
            </w:pPr>
            <w:ins w:id="98" w:author="Vishnu Preman" w:date="2020-04-08T18:52:00Z">
              <w:r w:rsidRPr="008E342A">
                <w:rPr>
                  <w:lang w:eastAsia="ko-KR"/>
                </w:rPr>
                <w:t>CAG information list</w:t>
              </w:r>
            </w:ins>
          </w:p>
          <w:p w14:paraId="55A35001" w14:textId="297A5C88" w:rsidR="00197170" w:rsidRDefault="00370D0B" w:rsidP="00370D0B">
            <w:pPr>
              <w:pStyle w:val="TAL"/>
              <w:rPr>
                <w:ins w:id="99" w:author="Vishnu Preman" w:date="2020-04-08T17:12:00Z"/>
              </w:rPr>
            </w:pPr>
            <w:ins w:id="100" w:author="Vishnu Preman" w:date="2020-04-08T18:52:00Z">
              <w:r>
                <w:rPr>
                  <w:lang w:eastAsia="ko-KR"/>
                </w:rPr>
                <w:t>9.11.3.18A</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5410AA8" w14:textId="064160AE" w:rsidR="00197170" w:rsidRDefault="00370D0B" w:rsidP="00934E0E">
            <w:pPr>
              <w:pStyle w:val="TAC"/>
              <w:rPr>
                <w:ins w:id="101" w:author="Vishnu Preman" w:date="2020-04-08T17:12:00Z"/>
              </w:rPr>
            </w:pPr>
            <w:ins w:id="102" w:author="Vishnu Preman" w:date="2020-04-08T18:52: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42B622" w14:textId="6A57EA66" w:rsidR="00197170" w:rsidRDefault="00370D0B" w:rsidP="00934E0E">
            <w:pPr>
              <w:pStyle w:val="TAC"/>
              <w:rPr>
                <w:ins w:id="103" w:author="Vishnu Preman" w:date="2020-04-08T17:12:00Z"/>
              </w:rPr>
            </w:pPr>
            <w:ins w:id="104" w:author="Vishnu Preman" w:date="2020-04-08T18:52:00Z">
              <w:r w:rsidRPr="008E342A">
                <w:rPr>
                  <w:lang w:eastAsia="ko-KR"/>
                </w:rPr>
                <w:t>TLV-E</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9520DCB" w14:textId="3BC061D8" w:rsidR="00197170" w:rsidRDefault="00370D0B" w:rsidP="00934E0E">
            <w:pPr>
              <w:pStyle w:val="TAC"/>
              <w:rPr>
                <w:ins w:id="105" w:author="Vishnu Preman" w:date="2020-04-08T17:12:00Z"/>
              </w:rPr>
            </w:pPr>
            <w:ins w:id="106" w:author="Vishnu Preman" w:date="2020-04-08T18:52:00Z">
              <w:r>
                <w:rPr>
                  <w:lang w:eastAsia="ko-KR"/>
                </w:rPr>
                <w:t>3</w:t>
              </w:r>
              <w:r w:rsidRPr="008E342A">
                <w:rPr>
                  <w:lang w:eastAsia="ko-KR"/>
                </w:rPr>
                <w:t>-n</w:t>
              </w:r>
            </w:ins>
          </w:p>
        </w:tc>
      </w:tr>
    </w:tbl>
    <w:p w14:paraId="228C8DF3" w14:textId="77777777" w:rsidR="00197170" w:rsidRPr="00440029" w:rsidRDefault="00197170" w:rsidP="00197170"/>
    <w:p w14:paraId="052E5A47" w14:textId="77777777" w:rsidR="00197170" w:rsidRDefault="00197170" w:rsidP="00197170">
      <w:pPr>
        <w:pStyle w:val="Heading4"/>
        <w:rPr>
          <w:lang w:val="en-US" w:eastAsia="ko-KR"/>
        </w:rPr>
      </w:pPr>
      <w:bookmarkStart w:id="107" w:name="_Toc20232966"/>
      <w:bookmarkStart w:id="108" w:name="_Toc27747074"/>
      <w:bookmarkStart w:id="109" w:name="_Toc36213263"/>
      <w:bookmarkStart w:id="110" w:name="_Toc36657440"/>
      <w:r>
        <w:t>8.2.9</w:t>
      </w:r>
      <w:r>
        <w:rPr>
          <w:rFonts w:hint="eastAsia"/>
          <w:lang w:eastAsia="ko-KR"/>
        </w:rPr>
        <w:t>.2</w:t>
      </w:r>
      <w:r>
        <w:rPr>
          <w:lang w:val="en-US" w:eastAsia="ko-KR"/>
        </w:rPr>
        <w:tab/>
      </w:r>
      <w:r w:rsidRPr="00142AEA">
        <w:t>T3346 value</w:t>
      </w:r>
      <w:bookmarkEnd w:id="107"/>
      <w:bookmarkEnd w:id="108"/>
      <w:bookmarkEnd w:id="109"/>
      <w:bookmarkEnd w:id="110"/>
    </w:p>
    <w:p w14:paraId="5E4A15B5" w14:textId="77777777" w:rsidR="00197170" w:rsidRDefault="00197170" w:rsidP="00197170">
      <w:r w:rsidRPr="008A10B8">
        <w:t xml:space="preserve">The </w:t>
      </w:r>
      <w:r>
        <w:t>AMF</w:t>
      </w:r>
      <w:r w:rsidRPr="008A10B8">
        <w:t xml:space="preserve"> </w:t>
      </w:r>
      <w:r>
        <w:rPr>
          <w:rFonts w:hint="eastAsia"/>
        </w:rPr>
        <w:t>may</w:t>
      </w:r>
      <w:r w:rsidRPr="008A10B8">
        <w:t xml:space="preserve"> 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p>
    <w:p w14:paraId="5B2F9845" w14:textId="77777777" w:rsidR="00197170" w:rsidRPr="003168A2" w:rsidRDefault="00197170" w:rsidP="00197170">
      <w:pPr>
        <w:pStyle w:val="Heading4"/>
      </w:pPr>
      <w:bookmarkStart w:id="111" w:name="_Toc20232967"/>
      <w:bookmarkStart w:id="112" w:name="_Toc27747075"/>
      <w:bookmarkStart w:id="113" w:name="_Toc36213264"/>
      <w:bookmarkStart w:id="114" w:name="_Toc36657441"/>
      <w:r>
        <w:t>8.2.</w:t>
      </w:r>
      <w:r>
        <w:rPr>
          <w:lang w:eastAsia="ja-JP"/>
        </w:rPr>
        <w:t>9</w:t>
      </w:r>
      <w:r w:rsidRPr="003168A2">
        <w:t>.</w:t>
      </w:r>
      <w:r>
        <w:t>3</w:t>
      </w:r>
      <w:r w:rsidRPr="003168A2">
        <w:tab/>
        <w:t>T3</w:t>
      </w:r>
      <w:r>
        <w:t>5</w:t>
      </w:r>
      <w:r w:rsidRPr="003168A2">
        <w:t>02 value</w:t>
      </w:r>
      <w:bookmarkEnd w:id="111"/>
      <w:bookmarkEnd w:id="112"/>
      <w:bookmarkEnd w:id="113"/>
      <w:bookmarkEnd w:id="114"/>
    </w:p>
    <w:p w14:paraId="4BF16EE6" w14:textId="77777777" w:rsidR="00197170" w:rsidRPr="00B66A90" w:rsidDel="007E3B21" w:rsidRDefault="00197170" w:rsidP="00197170">
      <w:pPr>
        <w:rPr>
          <w:lang w:eastAsia="ja-JP"/>
        </w:rPr>
      </w:pPr>
      <w:r w:rsidRPr="003168A2">
        <w:t>This IE may be included to indicate a value for timer T3</w:t>
      </w:r>
      <w:r>
        <w:t>5</w:t>
      </w:r>
      <w:r w:rsidRPr="003168A2">
        <w:t>02</w:t>
      </w:r>
      <w:r>
        <w:t xml:space="preserve"> during the initial registration</w:t>
      </w:r>
      <w:r w:rsidRPr="003168A2">
        <w:t>.</w:t>
      </w:r>
    </w:p>
    <w:p w14:paraId="0838539C" w14:textId="77777777" w:rsidR="00197170" w:rsidRPr="00D56D09" w:rsidRDefault="00197170" w:rsidP="00197170">
      <w:pPr>
        <w:pStyle w:val="Heading4"/>
        <w:rPr>
          <w:lang w:eastAsia="ko-KR"/>
        </w:rPr>
      </w:pPr>
      <w:bookmarkStart w:id="115" w:name="_Toc20232968"/>
      <w:bookmarkStart w:id="116" w:name="_Toc27747076"/>
      <w:bookmarkStart w:id="117" w:name="_Toc36213265"/>
      <w:bookmarkStart w:id="118" w:name="_Toc36657442"/>
      <w:r w:rsidRPr="00D56D09">
        <w:lastRenderedPageBreak/>
        <w:t>8.2.9</w:t>
      </w:r>
      <w:r w:rsidRPr="00D56D09">
        <w:rPr>
          <w:rFonts w:hint="eastAsia"/>
          <w:lang w:eastAsia="ko-KR"/>
        </w:rPr>
        <w:t>.</w:t>
      </w:r>
      <w:r>
        <w:rPr>
          <w:lang w:eastAsia="ko-KR"/>
        </w:rPr>
        <w:t>4</w:t>
      </w:r>
      <w:r w:rsidRPr="00D56D09">
        <w:rPr>
          <w:rFonts w:hint="eastAsia"/>
        </w:rPr>
        <w:tab/>
      </w:r>
      <w:r w:rsidRPr="00D56D09">
        <w:t>EAP message</w:t>
      </w:r>
      <w:bookmarkEnd w:id="115"/>
      <w:bookmarkEnd w:id="116"/>
      <w:bookmarkEnd w:id="117"/>
      <w:bookmarkEnd w:id="118"/>
    </w:p>
    <w:p w14:paraId="73EC4A48" w14:textId="77777777" w:rsidR="00197170" w:rsidRPr="00D56D09" w:rsidRDefault="00197170" w:rsidP="00197170">
      <w:r w:rsidRPr="00D56D09">
        <w:t>EAP message IE is included if the REGISTRATION REJECT message is used to convey EAP-failure message.</w:t>
      </w:r>
    </w:p>
    <w:p w14:paraId="4AEA985A" w14:textId="77777777" w:rsidR="00197170" w:rsidRPr="008A6930" w:rsidRDefault="00197170" w:rsidP="00197170">
      <w:pPr>
        <w:pStyle w:val="Heading4"/>
        <w:rPr>
          <w:lang w:val="en-US" w:eastAsia="ko-KR"/>
        </w:rPr>
      </w:pPr>
      <w:bookmarkStart w:id="119" w:name="_Toc20232969"/>
      <w:bookmarkStart w:id="120" w:name="_Toc27747077"/>
      <w:bookmarkStart w:id="121" w:name="_Toc36213266"/>
      <w:bookmarkStart w:id="122" w:name="_Toc36657443"/>
      <w:r w:rsidRPr="008A6930">
        <w:t>8.2.9.</w:t>
      </w:r>
      <w:r>
        <w:t>5</w:t>
      </w:r>
      <w:r w:rsidRPr="008A6930">
        <w:rPr>
          <w:lang w:val="en-US" w:eastAsia="ko-KR"/>
        </w:rPr>
        <w:tab/>
      </w:r>
      <w:r w:rsidRPr="008A6930">
        <w:t>Rejected NSSAI</w:t>
      </w:r>
      <w:bookmarkEnd w:id="119"/>
      <w:bookmarkEnd w:id="120"/>
      <w:bookmarkEnd w:id="121"/>
      <w:bookmarkEnd w:id="122"/>
    </w:p>
    <w:p w14:paraId="24E399A0" w14:textId="77777777" w:rsidR="00197170" w:rsidRPr="00440029" w:rsidRDefault="00197170" w:rsidP="00197170">
      <w:r w:rsidRPr="008A6930">
        <w:t xml:space="preserve">The network may include this IE to inform the UE of </w:t>
      </w:r>
      <w:r>
        <w:t>one or more</w:t>
      </w:r>
      <w:r w:rsidRPr="008A6930">
        <w:t xml:space="preserve"> S-NSSAIs that were included in the requested NSSAI in the REGISTRATION REQUEST message but were rejected by the network.</w:t>
      </w:r>
    </w:p>
    <w:p w14:paraId="7D0F7075" w14:textId="34443AD4" w:rsidR="00A25901" w:rsidRPr="008E342A" w:rsidRDefault="00A25901" w:rsidP="00A25901">
      <w:pPr>
        <w:pStyle w:val="Heading4"/>
        <w:rPr>
          <w:ins w:id="123" w:author="Vishnu Preman" w:date="2020-04-08T18:53:00Z"/>
        </w:rPr>
      </w:pPr>
      <w:bookmarkStart w:id="124" w:name="_Toc36213256"/>
      <w:bookmarkStart w:id="125" w:name="_Toc36657433"/>
      <w:ins w:id="126" w:author="Vishnu Preman" w:date="2020-04-08T18:53:00Z">
        <w:r w:rsidRPr="008E342A">
          <w:t>8.2.</w:t>
        </w:r>
      </w:ins>
      <w:ins w:id="127" w:author="Vishnu Preman" w:date="2020-04-08T18:56:00Z">
        <w:r w:rsidR="000F73D0">
          <w:t>9</w:t>
        </w:r>
      </w:ins>
      <w:ins w:id="128" w:author="Vishnu Preman" w:date="2020-04-08T18:53:00Z">
        <w:r w:rsidRPr="008E342A">
          <w:t>.</w:t>
        </w:r>
        <w:r w:rsidR="00A56379">
          <w:t>x</w:t>
        </w:r>
        <w:r w:rsidRPr="008E342A">
          <w:tab/>
          <w:t>CAG information list</w:t>
        </w:r>
        <w:bookmarkEnd w:id="124"/>
        <w:bookmarkEnd w:id="125"/>
      </w:ins>
    </w:p>
    <w:p w14:paraId="545A2839" w14:textId="77777777" w:rsidR="00A25901" w:rsidRPr="008E342A" w:rsidRDefault="00A25901" w:rsidP="00A25901">
      <w:pPr>
        <w:rPr>
          <w:ins w:id="129" w:author="Vishnu Preman" w:date="2020-04-08T18:53:00Z"/>
        </w:rPr>
      </w:pPr>
      <w:ins w:id="130" w:author="Vishnu Preman" w:date="2020-04-08T18:53:00Z">
        <w:r w:rsidRPr="008E342A">
          <w:t xml:space="preserve">This IE may be included to assign </w:t>
        </w:r>
        <w:r>
          <w:t xml:space="preserve">a </w:t>
        </w:r>
        <w:r w:rsidRPr="008E342A">
          <w:t>new "CAG information list" to the UE or delete the "CAG information list" at the UE side.</w:t>
        </w:r>
      </w:ins>
    </w:p>
    <w:p w14:paraId="0A06ED0F" w14:textId="77777777" w:rsidR="00197170" w:rsidRDefault="00197170">
      <w:pPr>
        <w:rPr>
          <w:noProof/>
        </w:rPr>
      </w:pPr>
    </w:p>
    <w:p w14:paraId="25F033FE" w14:textId="77777777" w:rsidR="00197170" w:rsidRPr="000D3770" w:rsidRDefault="00197170" w:rsidP="00197170">
      <w:pPr>
        <w:rPr>
          <w:noProof/>
        </w:rPr>
      </w:pPr>
    </w:p>
    <w:p w14:paraId="0B075A7D" w14:textId="77777777" w:rsidR="00197170" w:rsidRPr="00731674" w:rsidRDefault="00197170" w:rsidP="001971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5B207E14" w14:textId="77777777" w:rsidR="00A90CF9" w:rsidRPr="00440029" w:rsidRDefault="00A90CF9" w:rsidP="00A90CF9">
      <w:pPr>
        <w:pStyle w:val="Heading3"/>
      </w:pPr>
      <w:bookmarkStart w:id="131" w:name="_Toc20233008"/>
      <w:bookmarkStart w:id="132" w:name="_Toc27747117"/>
      <w:bookmarkStart w:id="133" w:name="_Toc36213307"/>
      <w:bookmarkStart w:id="134" w:name="_Toc36657484"/>
      <w:r>
        <w:t>8.2</w:t>
      </w:r>
      <w:r w:rsidRPr="00440029">
        <w:t>.</w:t>
      </w:r>
      <w:r>
        <w:t>18</w:t>
      </w:r>
      <w:r w:rsidRPr="00440029">
        <w:tab/>
      </w:r>
      <w:r>
        <w:t>Service reject</w:t>
      </w:r>
      <w:bookmarkEnd w:id="131"/>
      <w:bookmarkEnd w:id="132"/>
      <w:bookmarkEnd w:id="133"/>
      <w:bookmarkEnd w:id="134"/>
    </w:p>
    <w:p w14:paraId="0891B7D6" w14:textId="77777777" w:rsidR="00A90CF9" w:rsidRPr="00440029" w:rsidRDefault="00A90CF9" w:rsidP="00A90CF9">
      <w:pPr>
        <w:pStyle w:val="Heading4"/>
        <w:rPr>
          <w:lang w:eastAsia="ko-KR"/>
        </w:rPr>
      </w:pPr>
      <w:bookmarkStart w:id="135" w:name="_Toc20233009"/>
      <w:bookmarkStart w:id="136" w:name="_Toc27747118"/>
      <w:bookmarkStart w:id="137" w:name="_Toc36213308"/>
      <w:bookmarkStart w:id="138" w:name="_Toc36657485"/>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5"/>
      <w:bookmarkEnd w:id="136"/>
      <w:bookmarkEnd w:id="137"/>
      <w:bookmarkEnd w:id="138"/>
    </w:p>
    <w:p w14:paraId="594635CD" w14:textId="77777777" w:rsidR="00A90CF9" w:rsidRPr="00440029" w:rsidRDefault="00A90CF9" w:rsidP="00A90CF9">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758AE7FD" w14:textId="77777777" w:rsidR="00A90CF9" w:rsidRPr="00440029" w:rsidRDefault="00A90CF9" w:rsidP="00A90CF9">
      <w:pPr>
        <w:pStyle w:val="B1"/>
      </w:pPr>
      <w:r w:rsidRPr="00440029">
        <w:t>Message type:</w:t>
      </w:r>
      <w:r w:rsidRPr="00440029">
        <w:tab/>
      </w:r>
      <w:r>
        <w:t>SERVICE REJECT</w:t>
      </w:r>
    </w:p>
    <w:p w14:paraId="6CF2D20A" w14:textId="77777777" w:rsidR="00A90CF9" w:rsidRPr="00440029" w:rsidRDefault="00A90CF9" w:rsidP="00A90CF9">
      <w:pPr>
        <w:pStyle w:val="B1"/>
      </w:pPr>
      <w:r w:rsidRPr="00440029">
        <w:t>Significance:</w:t>
      </w:r>
      <w:r>
        <w:tab/>
      </w:r>
      <w:r w:rsidRPr="00440029">
        <w:t>dual</w:t>
      </w:r>
    </w:p>
    <w:p w14:paraId="3A70B0A9" w14:textId="77777777" w:rsidR="00A90CF9" w:rsidRPr="00440029" w:rsidRDefault="00A90CF9" w:rsidP="00A90CF9">
      <w:pPr>
        <w:pStyle w:val="B1"/>
      </w:pPr>
      <w:r w:rsidRPr="00440029">
        <w:t>Direction:</w:t>
      </w:r>
      <w:r>
        <w:tab/>
      </w:r>
      <w:r w:rsidRPr="00440029">
        <w:tab/>
        <w:t>network</w:t>
      </w:r>
      <w:r>
        <w:t xml:space="preserve"> to UE</w:t>
      </w:r>
    </w:p>
    <w:p w14:paraId="103613F2" w14:textId="77777777" w:rsidR="00A90CF9" w:rsidRPr="003168A2" w:rsidRDefault="00A90CF9" w:rsidP="00A90CF9">
      <w:pPr>
        <w:pStyle w:val="TH"/>
      </w:pPr>
      <w:r>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90CF9" w:rsidRPr="005F7EB0" w14:paraId="3FCE54DD" w14:textId="77777777" w:rsidTr="00934E0E">
        <w:trPr>
          <w:cantSplit/>
          <w:jc w:val="center"/>
        </w:trPr>
        <w:tc>
          <w:tcPr>
            <w:tcW w:w="567" w:type="dxa"/>
          </w:tcPr>
          <w:p w14:paraId="05A7E882" w14:textId="77777777" w:rsidR="00A90CF9" w:rsidRPr="005F7EB0" w:rsidRDefault="00A90CF9" w:rsidP="00934E0E">
            <w:pPr>
              <w:pStyle w:val="TAH"/>
            </w:pPr>
            <w:r w:rsidRPr="005F7EB0">
              <w:t>IEI</w:t>
            </w:r>
          </w:p>
        </w:tc>
        <w:tc>
          <w:tcPr>
            <w:tcW w:w="2835" w:type="dxa"/>
          </w:tcPr>
          <w:p w14:paraId="158F828B" w14:textId="77777777" w:rsidR="00A90CF9" w:rsidRPr="005F7EB0" w:rsidRDefault="00A90CF9" w:rsidP="00934E0E">
            <w:pPr>
              <w:pStyle w:val="TAH"/>
            </w:pPr>
            <w:r w:rsidRPr="005F7EB0">
              <w:t>Information Element</w:t>
            </w:r>
          </w:p>
        </w:tc>
        <w:tc>
          <w:tcPr>
            <w:tcW w:w="3119" w:type="dxa"/>
          </w:tcPr>
          <w:p w14:paraId="3D8FD4A1" w14:textId="77777777" w:rsidR="00A90CF9" w:rsidRPr="005F7EB0" w:rsidRDefault="00A90CF9" w:rsidP="00934E0E">
            <w:pPr>
              <w:pStyle w:val="TAH"/>
            </w:pPr>
            <w:r w:rsidRPr="005F7EB0">
              <w:t>Type/Reference</w:t>
            </w:r>
          </w:p>
        </w:tc>
        <w:tc>
          <w:tcPr>
            <w:tcW w:w="1134" w:type="dxa"/>
          </w:tcPr>
          <w:p w14:paraId="51DCFEED" w14:textId="77777777" w:rsidR="00A90CF9" w:rsidRPr="005F7EB0" w:rsidRDefault="00A90CF9" w:rsidP="00934E0E">
            <w:pPr>
              <w:pStyle w:val="TAH"/>
            </w:pPr>
            <w:r w:rsidRPr="005F7EB0">
              <w:t>Presence</w:t>
            </w:r>
          </w:p>
        </w:tc>
        <w:tc>
          <w:tcPr>
            <w:tcW w:w="851" w:type="dxa"/>
          </w:tcPr>
          <w:p w14:paraId="262CAD28" w14:textId="77777777" w:rsidR="00A90CF9" w:rsidRPr="005F7EB0" w:rsidRDefault="00A90CF9" w:rsidP="00934E0E">
            <w:pPr>
              <w:pStyle w:val="TAH"/>
            </w:pPr>
            <w:r w:rsidRPr="005F7EB0">
              <w:t>Format</w:t>
            </w:r>
          </w:p>
        </w:tc>
        <w:tc>
          <w:tcPr>
            <w:tcW w:w="851" w:type="dxa"/>
          </w:tcPr>
          <w:p w14:paraId="1AFB8FF4" w14:textId="77777777" w:rsidR="00A90CF9" w:rsidRPr="005F7EB0" w:rsidRDefault="00A90CF9" w:rsidP="00934E0E">
            <w:pPr>
              <w:pStyle w:val="TAH"/>
            </w:pPr>
            <w:r w:rsidRPr="005F7EB0">
              <w:t>Length</w:t>
            </w:r>
          </w:p>
        </w:tc>
      </w:tr>
      <w:tr w:rsidR="00A90CF9" w:rsidRPr="005F7EB0" w14:paraId="20BB1C08" w14:textId="77777777" w:rsidTr="00934E0E">
        <w:trPr>
          <w:cantSplit/>
          <w:jc w:val="center"/>
        </w:trPr>
        <w:tc>
          <w:tcPr>
            <w:tcW w:w="567" w:type="dxa"/>
          </w:tcPr>
          <w:p w14:paraId="699A783A" w14:textId="77777777" w:rsidR="00A90CF9" w:rsidRPr="000D0840" w:rsidRDefault="00A90CF9" w:rsidP="00934E0E">
            <w:pPr>
              <w:pStyle w:val="TAL"/>
            </w:pPr>
          </w:p>
        </w:tc>
        <w:tc>
          <w:tcPr>
            <w:tcW w:w="2835" w:type="dxa"/>
          </w:tcPr>
          <w:p w14:paraId="66033005" w14:textId="77777777" w:rsidR="00A90CF9" w:rsidRPr="000D0840" w:rsidRDefault="00A90CF9" w:rsidP="00934E0E">
            <w:pPr>
              <w:pStyle w:val="TAL"/>
            </w:pPr>
            <w:r w:rsidRPr="000D0840">
              <w:t>Extended protocol discriminator</w:t>
            </w:r>
          </w:p>
        </w:tc>
        <w:tc>
          <w:tcPr>
            <w:tcW w:w="3119" w:type="dxa"/>
          </w:tcPr>
          <w:p w14:paraId="23561FB0" w14:textId="77777777" w:rsidR="00A90CF9" w:rsidRPr="000D0840" w:rsidRDefault="00A90CF9" w:rsidP="00934E0E">
            <w:pPr>
              <w:pStyle w:val="TAL"/>
            </w:pPr>
            <w:r w:rsidRPr="000D0840">
              <w:t>Extended protocol discriminator</w:t>
            </w:r>
          </w:p>
          <w:p w14:paraId="3A0A5DAF" w14:textId="77777777" w:rsidR="00A90CF9" w:rsidRPr="000D0840" w:rsidRDefault="00A90CF9" w:rsidP="00934E0E">
            <w:pPr>
              <w:pStyle w:val="TAL"/>
            </w:pPr>
            <w:r w:rsidRPr="000D0840">
              <w:t>9.2</w:t>
            </w:r>
          </w:p>
        </w:tc>
        <w:tc>
          <w:tcPr>
            <w:tcW w:w="1134" w:type="dxa"/>
          </w:tcPr>
          <w:p w14:paraId="3AB8C5A3" w14:textId="77777777" w:rsidR="00A90CF9" w:rsidRPr="005F7EB0" w:rsidRDefault="00A90CF9" w:rsidP="00934E0E">
            <w:pPr>
              <w:pStyle w:val="TAC"/>
            </w:pPr>
            <w:r w:rsidRPr="005F7EB0">
              <w:t>M</w:t>
            </w:r>
          </w:p>
        </w:tc>
        <w:tc>
          <w:tcPr>
            <w:tcW w:w="851" w:type="dxa"/>
          </w:tcPr>
          <w:p w14:paraId="5D82C77E" w14:textId="77777777" w:rsidR="00A90CF9" w:rsidRPr="005F7EB0" w:rsidRDefault="00A90CF9" w:rsidP="00934E0E">
            <w:pPr>
              <w:pStyle w:val="TAC"/>
            </w:pPr>
            <w:r w:rsidRPr="005F7EB0">
              <w:t>V</w:t>
            </w:r>
          </w:p>
        </w:tc>
        <w:tc>
          <w:tcPr>
            <w:tcW w:w="851" w:type="dxa"/>
          </w:tcPr>
          <w:p w14:paraId="7D2C1F56" w14:textId="77777777" w:rsidR="00A90CF9" w:rsidRPr="005F7EB0" w:rsidRDefault="00A90CF9" w:rsidP="00934E0E">
            <w:pPr>
              <w:pStyle w:val="TAC"/>
            </w:pPr>
            <w:r w:rsidRPr="005F7EB0">
              <w:t>1</w:t>
            </w:r>
          </w:p>
        </w:tc>
      </w:tr>
      <w:tr w:rsidR="00A90CF9" w:rsidRPr="005F7EB0" w14:paraId="5D5F5C38" w14:textId="77777777" w:rsidTr="00934E0E">
        <w:trPr>
          <w:cantSplit/>
          <w:jc w:val="center"/>
        </w:trPr>
        <w:tc>
          <w:tcPr>
            <w:tcW w:w="567" w:type="dxa"/>
          </w:tcPr>
          <w:p w14:paraId="452F2710" w14:textId="77777777" w:rsidR="00A90CF9" w:rsidRPr="000D0840" w:rsidRDefault="00A90CF9" w:rsidP="00934E0E">
            <w:pPr>
              <w:pStyle w:val="TAL"/>
            </w:pPr>
          </w:p>
        </w:tc>
        <w:tc>
          <w:tcPr>
            <w:tcW w:w="2835" w:type="dxa"/>
          </w:tcPr>
          <w:p w14:paraId="3CFA6794" w14:textId="77777777" w:rsidR="00A90CF9" w:rsidRPr="000D0840" w:rsidRDefault="00A90CF9" w:rsidP="00934E0E">
            <w:pPr>
              <w:pStyle w:val="TAL"/>
            </w:pPr>
            <w:r w:rsidRPr="000D0840">
              <w:t>Security header type</w:t>
            </w:r>
          </w:p>
        </w:tc>
        <w:tc>
          <w:tcPr>
            <w:tcW w:w="3119" w:type="dxa"/>
          </w:tcPr>
          <w:p w14:paraId="6D647FA4" w14:textId="77777777" w:rsidR="00A90CF9" w:rsidRPr="000D0840" w:rsidRDefault="00A90CF9" w:rsidP="00934E0E">
            <w:pPr>
              <w:pStyle w:val="TAL"/>
            </w:pPr>
            <w:r w:rsidRPr="000D0840">
              <w:t>Security header type</w:t>
            </w:r>
          </w:p>
          <w:p w14:paraId="43819F7A" w14:textId="77777777" w:rsidR="00A90CF9" w:rsidRPr="000D0840" w:rsidRDefault="00A90CF9" w:rsidP="00934E0E">
            <w:pPr>
              <w:pStyle w:val="TAL"/>
            </w:pPr>
            <w:r w:rsidRPr="000D0840">
              <w:t>9.3</w:t>
            </w:r>
          </w:p>
        </w:tc>
        <w:tc>
          <w:tcPr>
            <w:tcW w:w="1134" w:type="dxa"/>
          </w:tcPr>
          <w:p w14:paraId="5ECFF08C" w14:textId="77777777" w:rsidR="00A90CF9" w:rsidRPr="005F7EB0" w:rsidRDefault="00A90CF9" w:rsidP="00934E0E">
            <w:pPr>
              <w:pStyle w:val="TAC"/>
            </w:pPr>
            <w:r w:rsidRPr="005F7EB0">
              <w:t>M</w:t>
            </w:r>
          </w:p>
        </w:tc>
        <w:tc>
          <w:tcPr>
            <w:tcW w:w="851" w:type="dxa"/>
          </w:tcPr>
          <w:p w14:paraId="6A4C13E8" w14:textId="77777777" w:rsidR="00A90CF9" w:rsidRPr="005F7EB0" w:rsidRDefault="00A90CF9" w:rsidP="00934E0E">
            <w:pPr>
              <w:pStyle w:val="TAC"/>
            </w:pPr>
            <w:r w:rsidRPr="005F7EB0">
              <w:t>V</w:t>
            </w:r>
          </w:p>
        </w:tc>
        <w:tc>
          <w:tcPr>
            <w:tcW w:w="851" w:type="dxa"/>
          </w:tcPr>
          <w:p w14:paraId="03A49E73" w14:textId="77777777" w:rsidR="00A90CF9" w:rsidRPr="005F7EB0" w:rsidRDefault="00A90CF9" w:rsidP="00934E0E">
            <w:pPr>
              <w:pStyle w:val="TAC"/>
            </w:pPr>
            <w:r w:rsidRPr="005F7EB0">
              <w:t>1/2</w:t>
            </w:r>
          </w:p>
        </w:tc>
      </w:tr>
      <w:tr w:rsidR="00A90CF9" w:rsidRPr="005F7EB0" w14:paraId="79E78D04" w14:textId="77777777" w:rsidTr="00934E0E">
        <w:trPr>
          <w:cantSplit/>
          <w:jc w:val="center"/>
        </w:trPr>
        <w:tc>
          <w:tcPr>
            <w:tcW w:w="567" w:type="dxa"/>
          </w:tcPr>
          <w:p w14:paraId="2E61C442" w14:textId="77777777" w:rsidR="00A90CF9" w:rsidRPr="000D0840" w:rsidRDefault="00A90CF9" w:rsidP="00934E0E">
            <w:pPr>
              <w:pStyle w:val="TAL"/>
            </w:pPr>
          </w:p>
        </w:tc>
        <w:tc>
          <w:tcPr>
            <w:tcW w:w="2835" w:type="dxa"/>
          </w:tcPr>
          <w:p w14:paraId="77B2F1BD" w14:textId="77777777" w:rsidR="00A90CF9" w:rsidRPr="000D0840" w:rsidRDefault="00A90CF9" w:rsidP="00934E0E">
            <w:pPr>
              <w:pStyle w:val="TAL"/>
            </w:pPr>
            <w:r w:rsidRPr="000D0840">
              <w:t>Spare half octet</w:t>
            </w:r>
          </w:p>
        </w:tc>
        <w:tc>
          <w:tcPr>
            <w:tcW w:w="3119" w:type="dxa"/>
          </w:tcPr>
          <w:p w14:paraId="26F0D0BB" w14:textId="77777777" w:rsidR="00A90CF9" w:rsidRPr="000D0840" w:rsidRDefault="00A90CF9" w:rsidP="00934E0E">
            <w:pPr>
              <w:pStyle w:val="TAL"/>
            </w:pPr>
            <w:r w:rsidRPr="000D0840">
              <w:t>Spare half octet</w:t>
            </w:r>
          </w:p>
          <w:p w14:paraId="7F844D27" w14:textId="77777777" w:rsidR="00A90CF9" w:rsidRPr="000D0840" w:rsidRDefault="00A90CF9" w:rsidP="00934E0E">
            <w:pPr>
              <w:pStyle w:val="TAL"/>
            </w:pPr>
            <w:r w:rsidRPr="000D0840">
              <w:t>9.5</w:t>
            </w:r>
          </w:p>
        </w:tc>
        <w:tc>
          <w:tcPr>
            <w:tcW w:w="1134" w:type="dxa"/>
          </w:tcPr>
          <w:p w14:paraId="1190CC5A" w14:textId="77777777" w:rsidR="00A90CF9" w:rsidRPr="005F7EB0" w:rsidRDefault="00A90CF9" w:rsidP="00934E0E">
            <w:pPr>
              <w:pStyle w:val="TAC"/>
            </w:pPr>
            <w:r w:rsidRPr="005F7EB0">
              <w:t>M</w:t>
            </w:r>
          </w:p>
        </w:tc>
        <w:tc>
          <w:tcPr>
            <w:tcW w:w="851" w:type="dxa"/>
          </w:tcPr>
          <w:p w14:paraId="7AFC63D8" w14:textId="77777777" w:rsidR="00A90CF9" w:rsidRPr="005F7EB0" w:rsidRDefault="00A90CF9" w:rsidP="00934E0E">
            <w:pPr>
              <w:pStyle w:val="TAC"/>
            </w:pPr>
            <w:r w:rsidRPr="005F7EB0">
              <w:t>V</w:t>
            </w:r>
          </w:p>
        </w:tc>
        <w:tc>
          <w:tcPr>
            <w:tcW w:w="851" w:type="dxa"/>
          </w:tcPr>
          <w:p w14:paraId="3F8F5CCA" w14:textId="77777777" w:rsidR="00A90CF9" w:rsidRPr="005F7EB0" w:rsidRDefault="00A90CF9" w:rsidP="00934E0E">
            <w:pPr>
              <w:pStyle w:val="TAC"/>
            </w:pPr>
            <w:r w:rsidRPr="005F7EB0">
              <w:t>1/2</w:t>
            </w:r>
          </w:p>
        </w:tc>
      </w:tr>
      <w:tr w:rsidR="00A90CF9" w:rsidRPr="005F7EB0" w14:paraId="02D176BC" w14:textId="77777777" w:rsidTr="00934E0E">
        <w:trPr>
          <w:cantSplit/>
          <w:jc w:val="center"/>
        </w:trPr>
        <w:tc>
          <w:tcPr>
            <w:tcW w:w="567" w:type="dxa"/>
          </w:tcPr>
          <w:p w14:paraId="4319D846" w14:textId="77777777" w:rsidR="00A90CF9" w:rsidRPr="000D0840" w:rsidRDefault="00A90CF9" w:rsidP="00934E0E">
            <w:pPr>
              <w:pStyle w:val="TAL"/>
            </w:pPr>
          </w:p>
        </w:tc>
        <w:tc>
          <w:tcPr>
            <w:tcW w:w="2835" w:type="dxa"/>
          </w:tcPr>
          <w:p w14:paraId="518ADF27" w14:textId="77777777" w:rsidR="00A90CF9" w:rsidRPr="000D0840" w:rsidRDefault="00A90CF9" w:rsidP="00934E0E">
            <w:pPr>
              <w:pStyle w:val="TAL"/>
            </w:pPr>
            <w:r w:rsidRPr="000D0840">
              <w:t>Service reject message identity</w:t>
            </w:r>
          </w:p>
        </w:tc>
        <w:tc>
          <w:tcPr>
            <w:tcW w:w="3119" w:type="dxa"/>
          </w:tcPr>
          <w:p w14:paraId="579FC052" w14:textId="77777777" w:rsidR="00A90CF9" w:rsidRPr="000D0840" w:rsidRDefault="00A90CF9" w:rsidP="00934E0E">
            <w:pPr>
              <w:pStyle w:val="TAL"/>
            </w:pPr>
            <w:r w:rsidRPr="000D0840">
              <w:t>Message type</w:t>
            </w:r>
          </w:p>
          <w:p w14:paraId="26A1EBDF" w14:textId="77777777" w:rsidR="00A90CF9" w:rsidRPr="000D0840" w:rsidRDefault="00A90CF9" w:rsidP="00934E0E">
            <w:pPr>
              <w:pStyle w:val="TAL"/>
            </w:pPr>
            <w:r w:rsidRPr="000D0840">
              <w:t>9.7</w:t>
            </w:r>
          </w:p>
        </w:tc>
        <w:tc>
          <w:tcPr>
            <w:tcW w:w="1134" w:type="dxa"/>
          </w:tcPr>
          <w:p w14:paraId="2CE29AF0" w14:textId="77777777" w:rsidR="00A90CF9" w:rsidRPr="005F7EB0" w:rsidRDefault="00A90CF9" w:rsidP="00934E0E">
            <w:pPr>
              <w:pStyle w:val="TAC"/>
            </w:pPr>
            <w:r w:rsidRPr="005F7EB0">
              <w:t>M</w:t>
            </w:r>
          </w:p>
        </w:tc>
        <w:tc>
          <w:tcPr>
            <w:tcW w:w="851" w:type="dxa"/>
          </w:tcPr>
          <w:p w14:paraId="0C5EA343" w14:textId="77777777" w:rsidR="00A90CF9" w:rsidRPr="005F7EB0" w:rsidRDefault="00A90CF9" w:rsidP="00934E0E">
            <w:pPr>
              <w:pStyle w:val="TAC"/>
            </w:pPr>
            <w:r w:rsidRPr="005F7EB0">
              <w:t>V</w:t>
            </w:r>
          </w:p>
        </w:tc>
        <w:tc>
          <w:tcPr>
            <w:tcW w:w="851" w:type="dxa"/>
          </w:tcPr>
          <w:p w14:paraId="25A9EC0D" w14:textId="77777777" w:rsidR="00A90CF9" w:rsidRPr="005F7EB0" w:rsidRDefault="00A90CF9" w:rsidP="00934E0E">
            <w:pPr>
              <w:pStyle w:val="TAC"/>
            </w:pPr>
            <w:r w:rsidRPr="005F7EB0">
              <w:t>1</w:t>
            </w:r>
          </w:p>
        </w:tc>
      </w:tr>
      <w:tr w:rsidR="00A90CF9" w:rsidRPr="005F7EB0" w14:paraId="1C0096C1"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4ACC4" w14:textId="77777777" w:rsidR="00A90CF9" w:rsidRPr="000D0840" w:rsidRDefault="00A90CF9" w:rsidP="00934E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24A3F5" w14:textId="77777777" w:rsidR="00A90CF9" w:rsidRPr="000D0840" w:rsidRDefault="00A90CF9" w:rsidP="00934E0E">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54B2ED28" w14:textId="77777777" w:rsidR="00A90CF9" w:rsidRPr="000D0840" w:rsidRDefault="00A90CF9" w:rsidP="00934E0E">
            <w:pPr>
              <w:pStyle w:val="TAL"/>
            </w:pPr>
            <w:r w:rsidRPr="000D0840">
              <w:t>5GMM cause</w:t>
            </w:r>
          </w:p>
          <w:p w14:paraId="6F40FACF" w14:textId="77777777" w:rsidR="00A90CF9" w:rsidRPr="000D0840" w:rsidRDefault="00A90CF9" w:rsidP="00934E0E">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2AE2CAE4" w14:textId="77777777" w:rsidR="00A90CF9" w:rsidRPr="005F7EB0" w:rsidRDefault="00A90CF9"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98E51B0" w14:textId="77777777" w:rsidR="00A90CF9" w:rsidRPr="005F7EB0" w:rsidRDefault="00A90CF9"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3E0A401" w14:textId="77777777" w:rsidR="00A90CF9" w:rsidRPr="005F7EB0" w:rsidRDefault="00A90CF9" w:rsidP="00934E0E">
            <w:pPr>
              <w:pStyle w:val="TAC"/>
            </w:pPr>
            <w:r w:rsidRPr="005F7EB0">
              <w:t>1</w:t>
            </w:r>
          </w:p>
        </w:tc>
      </w:tr>
      <w:tr w:rsidR="00A90CF9" w:rsidRPr="005F7EB0" w14:paraId="23200CFE"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A41C2A" w14:textId="77777777" w:rsidR="00A90CF9" w:rsidRPr="000D0840" w:rsidRDefault="00A90CF9" w:rsidP="00934E0E">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7BD95DFB" w14:textId="77777777" w:rsidR="00A90CF9" w:rsidRPr="000D0840" w:rsidRDefault="00A90CF9" w:rsidP="00934E0E">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CF76782" w14:textId="77777777" w:rsidR="00A90CF9" w:rsidRPr="000D0840" w:rsidRDefault="00A90CF9" w:rsidP="00934E0E">
            <w:pPr>
              <w:pStyle w:val="TAL"/>
            </w:pPr>
            <w:r w:rsidRPr="000D0840">
              <w:t>PDU session status</w:t>
            </w:r>
          </w:p>
          <w:p w14:paraId="1A4AD3D9" w14:textId="77777777" w:rsidR="00A90CF9" w:rsidRPr="000D0840" w:rsidRDefault="00A90CF9" w:rsidP="00934E0E">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43ADFBB5" w14:textId="77777777" w:rsidR="00A90CF9" w:rsidRPr="005F7EB0" w:rsidRDefault="00A90CF9" w:rsidP="00934E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9E1A5C" w14:textId="77777777" w:rsidR="00A90CF9" w:rsidRPr="005F7EB0" w:rsidRDefault="00A90CF9" w:rsidP="00934E0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065F976" w14:textId="77777777" w:rsidR="00A90CF9" w:rsidRPr="005F7EB0" w:rsidRDefault="00A90CF9" w:rsidP="00934E0E">
            <w:pPr>
              <w:pStyle w:val="TAC"/>
            </w:pPr>
            <w:r w:rsidRPr="005F7EB0">
              <w:t>4-34</w:t>
            </w:r>
          </w:p>
        </w:tc>
      </w:tr>
      <w:tr w:rsidR="00A90CF9" w:rsidRPr="005F7EB0" w14:paraId="68BDDDAA"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9F400C" w14:textId="77777777" w:rsidR="00A90CF9" w:rsidRPr="000D0840" w:rsidRDefault="00A90CF9" w:rsidP="00934E0E">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3B68C2AF" w14:textId="77777777" w:rsidR="00A90CF9" w:rsidRPr="000D0840" w:rsidRDefault="00A90CF9" w:rsidP="00934E0E">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3D018180" w14:textId="77777777" w:rsidR="00A90CF9" w:rsidRPr="000D0840" w:rsidRDefault="00A90CF9" w:rsidP="00934E0E">
            <w:pPr>
              <w:pStyle w:val="TAL"/>
            </w:pPr>
            <w:r w:rsidRPr="000D0840">
              <w:t>GPRS timer 2</w:t>
            </w:r>
          </w:p>
          <w:p w14:paraId="7DD1E1BD" w14:textId="77777777" w:rsidR="00A90CF9" w:rsidRPr="000D0840" w:rsidRDefault="00A90CF9" w:rsidP="00934E0E">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77CE127B" w14:textId="77777777" w:rsidR="00A90CF9" w:rsidRPr="005F7EB0" w:rsidRDefault="00A90CF9" w:rsidP="00934E0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7A7FE95" w14:textId="77777777" w:rsidR="00A90CF9" w:rsidRPr="005F7EB0" w:rsidRDefault="00A90CF9" w:rsidP="00934E0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2DE6462" w14:textId="77777777" w:rsidR="00A90CF9" w:rsidRPr="005F7EB0" w:rsidRDefault="00A90CF9" w:rsidP="00934E0E">
            <w:pPr>
              <w:pStyle w:val="TAC"/>
            </w:pPr>
            <w:r w:rsidRPr="005F7EB0">
              <w:t>3</w:t>
            </w:r>
          </w:p>
        </w:tc>
      </w:tr>
      <w:tr w:rsidR="00A90CF9" w:rsidRPr="005F7EB0" w14:paraId="7B4AE940"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EDA955" w14:textId="77777777" w:rsidR="00A90CF9" w:rsidRPr="000D0840" w:rsidRDefault="00A90CF9" w:rsidP="00934E0E">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76861544" w14:textId="77777777" w:rsidR="00A90CF9" w:rsidRPr="000D0840" w:rsidRDefault="00A90CF9" w:rsidP="00934E0E">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10EAC76B" w14:textId="77777777" w:rsidR="00A90CF9" w:rsidRPr="000D0840" w:rsidRDefault="00A90CF9" w:rsidP="00934E0E">
            <w:pPr>
              <w:pStyle w:val="TAL"/>
            </w:pPr>
            <w:r w:rsidRPr="000D0840">
              <w:t>EAP message</w:t>
            </w:r>
          </w:p>
          <w:p w14:paraId="19F11523" w14:textId="77777777" w:rsidR="00A90CF9" w:rsidRPr="000D0840" w:rsidRDefault="00A90CF9" w:rsidP="00934E0E">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50C49B35" w14:textId="77777777" w:rsidR="00A90CF9" w:rsidRPr="005F7EB0" w:rsidRDefault="00A90CF9" w:rsidP="00934E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8322A3" w14:textId="77777777" w:rsidR="00A90CF9" w:rsidRPr="005F7EB0" w:rsidRDefault="00A90CF9" w:rsidP="00934E0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ED48DA6" w14:textId="77777777" w:rsidR="00A90CF9" w:rsidRPr="005F7EB0" w:rsidRDefault="00A90CF9" w:rsidP="00934E0E">
            <w:pPr>
              <w:pStyle w:val="TAC"/>
            </w:pPr>
            <w:r w:rsidRPr="005F7EB0">
              <w:t>7-1503</w:t>
            </w:r>
          </w:p>
        </w:tc>
      </w:tr>
      <w:tr w:rsidR="00A90CF9" w:rsidRPr="00252256" w14:paraId="1E74E9B1"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33530" w14:textId="77777777" w:rsidR="00A90CF9" w:rsidRPr="00252256" w:rsidRDefault="00A90CF9" w:rsidP="00934E0E">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3E7C2C82" w14:textId="77777777" w:rsidR="00A90CF9" w:rsidRPr="00252256" w:rsidRDefault="00A90CF9" w:rsidP="00934E0E">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3CC4484D" w14:textId="77777777" w:rsidR="00A90CF9" w:rsidRPr="00252256" w:rsidRDefault="00A90CF9" w:rsidP="00934E0E">
            <w:pPr>
              <w:pStyle w:val="TAL"/>
            </w:pPr>
            <w:r w:rsidRPr="00252256">
              <w:t>GPRS timer 3</w:t>
            </w:r>
          </w:p>
          <w:p w14:paraId="511679FA" w14:textId="77777777" w:rsidR="00A90CF9" w:rsidRPr="00252256" w:rsidRDefault="00A90CF9" w:rsidP="00934E0E">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6525B03" w14:textId="77777777" w:rsidR="00A90CF9" w:rsidRPr="00252256" w:rsidRDefault="00A90CF9" w:rsidP="00934E0E">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07A7136" w14:textId="77777777" w:rsidR="00A90CF9" w:rsidRPr="00252256" w:rsidRDefault="00A90CF9" w:rsidP="00934E0E">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7455E667" w14:textId="77777777" w:rsidR="00A90CF9" w:rsidRPr="00252256" w:rsidRDefault="00A90CF9" w:rsidP="00934E0E">
            <w:pPr>
              <w:pStyle w:val="TAC"/>
            </w:pPr>
            <w:r w:rsidRPr="00252256">
              <w:t>3</w:t>
            </w:r>
          </w:p>
        </w:tc>
      </w:tr>
      <w:tr w:rsidR="00382728" w:rsidRPr="00252256" w14:paraId="2E460137" w14:textId="77777777" w:rsidTr="00934E0E">
        <w:trPr>
          <w:cantSplit/>
          <w:jc w:val="center"/>
          <w:ins w:id="139" w:author="Vishnu Preman" w:date="2020-04-08T18:55:00Z"/>
        </w:trPr>
        <w:tc>
          <w:tcPr>
            <w:tcW w:w="567" w:type="dxa"/>
            <w:tcBorders>
              <w:top w:val="single" w:sz="6" w:space="0" w:color="000000"/>
              <w:left w:val="single" w:sz="6" w:space="0" w:color="000000"/>
              <w:bottom w:val="single" w:sz="6" w:space="0" w:color="000000"/>
              <w:right w:val="single" w:sz="6" w:space="0" w:color="000000"/>
            </w:tcBorders>
          </w:tcPr>
          <w:p w14:paraId="3B19B994" w14:textId="4EA97951" w:rsidR="00382728" w:rsidRDefault="00382728" w:rsidP="00382728">
            <w:pPr>
              <w:pStyle w:val="TAL"/>
              <w:rPr>
                <w:ins w:id="140" w:author="Vishnu Preman" w:date="2020-04-08T18:55:00Z"/>
              </w:rPr>
            </w:pPr>
            <w:ins w:id="141" w:author="Vishnu Preman" w:date="2020-04-08T18:55:00Z">
              <w:r>
                <w:t>TBD</w:t>
              </w:r>
            </w:ins>
          </w:p>
        </w:tc>
        <w:tc>
          <w:tcPr>
            <w:tcW w:w="2835" w:type="dxa"/>
            <w:tcBorders>
              <w:top w:val="single" w:sz="6" w:space="0" w:color="000000"/>
              <w:left w:val="single" w:sz="6" w:space="0" w:color="000000"/>
              <w:bottom w:val="single" w:sz="6" w:space="0" w:color="000000"/>
              <w:right w:val="single" w:sz="6" w:space="0" w:color="000000"/>
            </w:tcBorders>
          </w:tcPr>
          <w:p w14:paraId="64F1473E" w14:textId="4F4F2132" w:rsidR="00382728" w:rsidRPr="00252256" w:rsidRDefault="00382728" w:rsidP="00382728">
            <w:pPr>
              <w:pStyle w:val="TAL"/>
              <w:rPr>
                <w:ins w:id="142" w:author="Vishnu Preman" w:date="2020-04-08T18:55:00Z"/>
              </w:rPr>
            </w:pPr>
            <w:ins w:id="143" w:author="Vishnu Preman" w:date="2020-04-08T18:55:00Z">
              <w:r>
                <w:t>CAG information list</w:t>
              </w:r>
            </w:ins>
          </w:p>
        </w:tc>
        <w:tc>
          <w:tcPr>
            <w:tcW w:w="3119" w:type="dxa"/>
            <w:tcBorders>
              <w:top w:val="single" w:sz="6" w:space="0" w:color="000000"/>
              <w:left w:val="single" w:sz="6" w:space="0" w:color="000000"/>
              <w:bottom w:val="single" w:sz="6" w:space="0" w:color="000000"/>
              <w:right w:val="single" w:sz="6" w:space="0" w:color="000000"/>
            </w:tcBorders>
          </w:tcPr>
          <w:p w14:paraId="6B411A05" w14:textId="77777777" w:rsidR="00382728" w:rsidRPr="008E342A" w:rsidRDefault="00382728" w:rsidP="00382728">
            <w:pPr>
              <w:pStyle w:val="TAL"/>
              <w:rPr>
                <w:ins w:id="144" w:author="Vishnu Preman" w:date="2020-04-08T18:55:00Z"/>
                <w:lang w:eastAsia="ko-KR"/>
              </w:rPr>
            </w:pPr>
            <w:ins w:id="145" w:author="Vishnu Preman" w:date="2020-04-08T18:55:00Z">
              <w:r w:rsidRPr="008E342A">
                <w:rPr>
                  <w:lang w:eastAsia="ko-KR"/>
                </w:rPr>
                <w:t>CAG information list</w:t>
              </w:r>
            </w:ins>
          </w:p>
          <w:p w14:paraId="1747059E" w14:textId="3B901805" w:rsidR="00382728" w:rsidRPr="00252256" w:rsidRDefault="00382728" w:rsidP="00382728">
            <w:pPr>
              <w:pStyle w:val="TAL"/>
              <w:rPr>
                <w:ins w:id="146" w:author="Vishnu Preman" w:date="2020-04-08T18:55:00Z"/>
              </w:rPr>
            </w:pPr>
            <w:ins w:id="147" w:author="Vishnu Preman" w:date="2020-04-08T18:55:00Z">
              <w:r>
                <w:rPr>
                  <w:lang w:eastAsia="ko-KR"/>
                </w:rPr>
                <w:t>9.11.3.18A</w:t>
              </w:r>
            </w:ins>
          </w:p>
        </w:tc>
        <w:tc>
          <w:tcPr>
            <w:tcW w:w="1134" w:type="dxa"/>
            <w:tcBorders>
              <w:top w:val="single" w:sz="6" w:space="0" w:color="000000"/>
              <w:left w:val="single" w:sz="6" w:space="0" w:color="000000"/>
              <w:bottom w:val="single" w:sz="6" w:space="0" w:color="000000"/>
              <w:right w:val="single" w:sz="6" w:space="0" w:color="000000"/>
            </w:tcBorders>
          </w:tcPr>
          <w:p w14:paraId="1AAF4E0D" w14:textId="0410B9F0" w:rsidR="00382728" w:rsidRPr="00252256" w:rsidRDefault="00382728" w:rsidP="00382728">
            <w:pPr>
              <w:pStyle w:val="TAC"/>
              <w:rPr>
                <w:ins w:id="148" w:author="Vishnu Preman" w:date="2020-04-08T18:55:00Z"/>
              </w:rPr>
            </w:pPr>
            <w:ins w:id="149" w:author="Vishnu Preman" w:date="2020-04-08T18:55: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251FF6B" w14:textId="10B9E2F7" w:rsidR="00382728" w:rsidRPr="00252256" w:rsidRDefault="00382728" w:rsidP="00382728">
            <w:pPr>
              <w:pStyle w:val="TAC"/>
              <w:rPr>
                <w:ins w:id="150" w:author="Vishnu Preman" w:date="2020-04-08T18:55:00Z"/>
              </w:rPr>
            </w:pPr>
            <w:ins w:id="151" w:author="Vishnu Preman" w:date="2020-04-08T18:55:00Z">
              <w:r w:rsidRPr="008E342A">
                <w:rPr>
                  <w:lang w:eastAsia="ko-KR"/>
                </w:rPr>
                <w:t>TLV-E</w:t>
              </w:r>
            </w:ins>
          </w:p>
        </w:tc>
        <w:tc>
          <w:tcPr>
            <w:tcW w:w="851" w:type="dxa"/>
            <w:tcBorders>
              <w:top w:val="single" w:sz="6" w:space="0" w:color="000000"/>
              <w:left w:val="single" w:sz="6" w:space="0" w:color="000000"/>
              <w:bottom w:val="single" w:sz="6" w:space="0" w:color="000000"/>
              <w:right w:val="single" w:sz="6" w:space="0" w:color="000000"/>
            </w:tcBorders>
          </w:tcPr>
          <w:p w14:paraId="2EC09CA4" w14:textId="4644C8BD" w:rsidR="00382728" w:rsidRPr="00252256" w:rsidRDefault="00382728" w:rsidP="00382728">
            <w:pPr>
              <w:pStyle w:val="TAC"/>
              <w:rPr>
                <w:ins w:id="152" w:author="Vishnu Preman" w:date="2020-04-08T18:55:00Z"/>
              </w:rPr>
            </w:pPr>
            <w:ins w:id="153" w:author="Vishnu Preman" w:date="2020-04-08T18:55:00Z">
              <w:r>
                <w:rPr>
                  <w:lang w:eastAsia="ko-KR"/>
                </w:rPr>
                <w:t>3</w:t>
              </w:r>
              <w:r w:rsidRPr="008E342A">
                <w:rPr>
                  <w:lang w:eastAsia="ko-KR"/>
                </w:rPr>
                <w:t>-n</w:t>
              </w:r>
            </w:ins>
          </w:p>
        </w:tc>
      </w:tr>
    </w:tbl>
    <w:p w14:paraId="0635FC74" w14:textId="77777777" w:rsidR="00A90CF9" w:rsidRPr="00440029" w:rsidRDefault="00A90CF9" w:rsidP="00A90CF9">
      <w:pPr>
        <w:pStyle w:val="B1"/>
      </w:pPr>
    </w:p>
    <w:p w14:paraId="602296C0" w14:textId="77777777" w:rsidR="00A90CF9" w:rsidRPr="003168A2" w:rsidRDefault="00A90CF9" w:rsidP="00A90CF9">
      <w:pPr>
        <w:pStyle w:val="Heading4"/>
      </w:pPr>
      <w:bookmarkStart w:id="154" w:name="_Toc20233010"/>
      <w:bookmarkStart w:id="155" w:name="_Toc27747119"/>
      <w:bookmarkStart w:id="156" w:name="_Toc36213309"/>
      <w:bookmarkStart w:id="157" w:name="_Toc36657486"/>
      <w:r>
        <w:t>8.2</w:t>
      </w:r>
      <w:r w:rsidRPr="003168A2">
        <w:t>.</w:t>
      </w:r>
      <w:r>
        <w:t>18</w:t>
      </w:r>
      <w:r w:rsidRPr="003168A2">
        <w:t>.</w:t>
      </w:r>
      <w:r>
        <w:t>2</w:t>
      </w:r>
      <w:r w:rsidRPr="003168A2">
        <w:tab/>
      </w:r>
      <w:r>
        <w:t>PDU session status</w:t>
      </w:r>
      <w:bookmarkEnd w:id="154"/>
      <w:bookmarkEnd w:id="155"/>
      <w:bookmarkEnd w:id="156"/>
      <w:bookmarkEnd w:id="157"/>
    </w:p>
    <w:p w14:paraId="29FE2ED3" w14:textId="77777777" w:rsidR="00A90CF9" w:rsidRPr="003168A2" w:rsidRDefault="00A90CF9" w:rsidP="00A90CF9">
      <w:r w:rsidRPr="003168A2">
        <w:t xml:space="preserve">This IE shall be included </w:t>
      </w:r>
      <w:r>
        <w:t>when</w:t>
      </w:r>
      <w:r w:rsidRPr="003168A2">
        <w:t xml:space="preserve"> the </w:t>
      </w:r>
      <w:r>
        <w:t>network</w:t>
      </w:r>
      <w:r w:rsidRPr="003168A2">
        <w:t xml:space="preserve"> </w:t>
      </w:r>
      <w:r>
        <w:t>needs</w:t>
      </w:r>
      <w:r w:rsidRPr="003168A2">
        <w:t xml:space="preserve"> to indicate the </w:t>
      </w:r>
      <w:r>
        <w:t xml:space="preserve">PDU sessions that are associated with the access type that the </w:t>
      </w:r>
      <w:r w:rsidRPr="003168A2">
        <w:t>message</w:t>
      </w:r>
      <w:r>
        <w:t xml:space="preserve"> is sent over, that are active within the network.</w:t>
      </w:r>
    </w:p>
    <w:p w14:paraId="17571DC9" w14:textId="77777777" w:rsidR="00A90CF9" w:rsidRPr="003168A2" w:rsidRDefault="00A90CF9" w:rsidP="00A90CF9">
      <w:pPr>
        <w:pStyle w:val="Heading4"/>
        <w:rPr>
          <w:lang w:val="en-US"/>
        </w:rPr>
      </w:pPr>
      <w:bookmarkStart w:id="158" w:name="_Toc20233011"/>
      <w:bookmarkStart w:id="159" w:name="_Toc27747120"/>
      <w:bookmarkStart w:id="160" w:name="_Toc36213310"/>
      <w:bookmarkStart w:id="161" w:name="_Toc36657487"/>
      <w:r w:rsidRPr="003168A2">
        <w:rPr>
          <w:lang w:val="en-US"/>
        </w:rPr>
        <w:lastRenderedPageBreak/>
        <w:t>8.</w:t>
      </w:r>
      <w:r>
        <w:rPr>
          <w:lang w:val="en-US"/>
        </w:rPr>
        <w:t>2</w:t>
      </w:r>
      <w:r w:rsidRPr="003168A2">
        <w:rPr>
          <w:lang w:val="en-US"/>
        </w:rPr>
        <w:t>.</w:t>
      </w:r>
      <w:r>
        <w:rPr>
          <w:lang w:val="en-US" w:eastAsia="zh-CN"/>
        </w:rPr>
        <w:t>18</w:t>
      </w:r>
      <w:r>
        <w:rPr>
          <w:lang w:val="en-US"/>
        </w:rPr>
        <w:t>.3</w:t>
      </w:r>
      <w:r w:rsidRPr="003168A2">
        <w:rPr>
          <w:lang w:val="en-US"/>
        </w:rPr>
        <w:tab/>
      </w:r>
      <w:r>
        <w:rPr>
          <w:lang w:eastAsia="zh-CN"/>
        </w:rPr>
        <w:t>T3346</w:t>
      </w:r>
      <w:r w:rsidRPr="00786CA4">
        <w:rPr>
          <w:lang w:eastAsia="zh-CN"/>
        </w:rPr>
        <w:t xml:space="preserve"> value</w:t>
      </w:r>
      <w:bookmarkEnd w:id="158"/>
      <w:bookmarkEnd w:id="159"/>
      <w:bookmarkEnd w:id="160"/>
      <w:bookmarkEnd w:id="161"/>
    </w:p>
    <w:p w14:paraId="041E664A" w14:textId="77777777" w:rsidR="00A90CF9" w:rsidRDefault="00A90CF9" w:rsidP="00A90CF9">
      <w:r w:rsidRPr="008A10B8">
        <w:t xml:space="preserve">The </w:t>
      </w:r>
      <w:r>
        <w:rPr>
          <w:rFonts w:hint="eastAsia"/>
        </w:rPr>
        <w:t>AMF</w:t>
      </w:r>
      <w:r w:rsidRPr="008A10B8">
        <w:t xml:space="preserve"> </w:t>
      </w:r>
      <w:r>
        <w:rPr>
          <w:rFonts w:hint="eastAsia"/>
        </w:rPr>
        <w:t xml:space="preserve">may </w:t>
      </w:r>
      <w:r w:rsidRPr="008A10B8">
        <w:t>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r w:rsidRPr="008A10B8">
        <w:rPr>
          <w:rFonts w:hint="eastAsia"/>
        </w:rPr>
        <w:t>.</w:t>
      </w:r>
    </w:p>
    <w:p w14:paraId="1D46D630" w14:textId="77777777" w:rsidR="00A90CF9" w:rsidRPr="00D56D09" w:rsidRDefault="00A90CF9" w:rsidP="00A90CF9">
      <w:pPr>
        <w:pStyle w:val="Heading4"/>
        <w:rPr>
          <w:lang w:eastAsia="ko-KR"/>
        </w:rPr>
      </w:pPr>
      <w:bookmarkStart w:id="162" w:name="_Toc20233012"/>
      <w:bookmarkStart w:id="163" w:name="_Toc27747121"/>
      <w:bookmarkStart w:id="164" w:name="_Toc36213311"/>
      <w:bookmarkStart w:id="165" w:name="_Toc36657488"/>
      <w:r w:rsidRPr="00D56D09">
        <w:t>8.2.18</w:t>
      </w:r>
      <w:r w:rsidRPr="00D56D09">
        <w:rPr>
          <w:rFonts w:hint="eastAsia"/>
          <w:lang w:eastAsia="ko-KR"/>
        </w:rPr>
        <w:t>.</w:t>
      </w:r>
      <w:r>
        <w:rPr>
          <w:lang w:eastAsia="ko-KR"/>
        </w:rPr>
        <w:t>4</w:t>
      </w:r>
      <w:r w:rsidRPr="00D56D09">
        <w:rPr>
          <w:rFonts w:hint="eastAsia"/>
        </w:rPr>
        <w:tab/>
      </w:r>
      <w:r w:rsidRPr="00D56D09">
        <w:t>EAP message</w:t>
      </w:r>
      <w:bookmarkEnd w:id="162"/>
      <w:bookmarkEnd w:id="163"/>
      <w:bookmarkEnd w:id="164"/>
      <w:bookmarkEnd w:id="165"/>
    </w:p>
    <w:p w14:paraId="4193B6D8" w14:textId="77777777" w:rsidR="00A90CF9" w:rsidRPr="00D56D09" w:rsidRDefault="00A90CF9" w:rsidP="00A90CF9">
      <w:r w:rsidRPr="00D56D09">
        <w:t>EAP message IE is included if the SERVICE REJECT message is used to convey EAP-failure message.</w:t>
      </w:r>
    </w:p>
    <w:p w14:paraId="5ADA5A47" w14:textId="77777777" w:rsidR="00A90CF9" w:rsidRDefault="00A90CF9" w:rsidP="00A90CF9">
      <w:pPr>
        <w:pStyle w:val="Heading4"/>
        <w:rPr>
          <w:lang w:val="en-US" w:eastAsia="ko-KR"/>
        </w:rPr>
      </w:pPr>
      <w:bookmarkStart w:id="166" w:name="_Toc20233013"/>
      <w:bookmarkStart w:id="167" w:name="_Toc27747122"/>
      <w:bookmarkStart w:id="168" w:name="_Toc36213312"/>
      <w:bookmarkStart w:id="169" w:name="_Toc36657489"/>
      <w:r>
        <w:rPr>
          <w:lang w:val="en-US" w:eastAsia="ko-KR"/>
        </w:rPr>
        <w:t>8.2.18.5</w:t>
      </w:r>
      <w:r>
        <w:rPr>
          <w:lang w:val="en-US" w:eastAsia="ko-KR"/>
        </w:rPr>
        <w:tab/>
        <w:t>T3448 value</w:t>
      </w:r>
      <w:bookmarkEnd w:id="166"/>
      <w:bookmarkEnd w:id="167"/>
      <w:bookmarkEnd w:id="168"/>
      <w:bookmarkEnd w:id="169"/>
    </w:p>
    <w:p w14:paraId="05C63F85" w14:textId="77777777" w:rsidR="00A90CF9" w:rsidRDefault="00A90CF9" w:rsidP="00A90CF9">
      <w:r w:rsidRPr="00CC0C94">
        <w:t xml:space="preserve">The network </w:t>
      </w:r>
      <w:r w:rsidRPr="00CC0C94">
        <w:rPr>
          <w:rFonts w:hint="eastAsia"/>
          <w:lang w:eastAsia="zh-CN"/>
        </w:rPr>
        <w:t>may</w:t>
      </w:r>
      <w:r w:rsidRPr="00CC0C94">
        <w:t xml:space="preserve"> include this IE </w:t>
      </w:r>
      <w:r w:rsidRPr="00CC0C94">
        <w:rPr>
          <w:rFonts w:hint="eastAsia"/>
          <w:lang w:eastAsia="zh-CN"/>
        </w:rPr>
        <w:t>if</w:t>
      </w:r>
      <w:r w:rsidRPr="00CC0C94">
        <w:rPr>
          <w:rFonts w:hint="eastAsia"/>
        </w:rPr>
        <w:t xml:space="preserve"> </w:t>
      </w:r>
      <w:r w:rsidRPr="00CC0C94">
        <w:rPr>
          <w:rFonts w:hint="eastAsia"/>
          <w:lang w:eastAsia="zh-CN"/>
        </w:rPr>
        <w:t xml:space="preserve">the </w:t>
      </w:r>
      <w:r w:rsidRPr="00CC0C94">
        <w:rPr>
          <w:lang w:eastAsia="ja-JP"/>
        </w:rPr>
        <w:t>congestion control for transport of user data via the control plane</w:t>
      </w:r>
      <w:r w:rsidRPr="00CC0C94">
        <w:rPr>
          <w:rFonts w:hint="eastAsia"/>
          <w:lang w:eastAsia="zh-CN"/>
        </w:rPr>
        <w:t xml:space="preserve"> is </w:t>
      </w:r>
      <w:r w:rsidRPr="00CC0C94">
        <w:rPr>
          <w:lang w:eastAsia="zh-CN"/>
        </w:rPr>
        <w:t>active and the UE supports</w:t>
      </w:r>
      <w:r w:rsidRPr="00CC0C94">
        <w:t xml:space="preserve"> </w:t>
      </w:r>
      <w:r>
        <w:t>the control plane CIoT 5GS optimizations.</w:t>
      </w:r>
    </w:p>
    <w:p w14:paraId="06787457" w14:textId="5C7FC5C8" w:rsidR="003A33E2" w:rsidRPr="008E342A" w:rsidRDefault="003A33E2" w:rsidP="003A33E2">
      <w:pPr>
        <w:pStyle w:val="Heading4"/>
        <w:rPr>
          <w:ins w:id="170" w:author="Vishnu Preman" w:date="2020-04-08T18:55:00Z"/>
        </w:rPr>
      </w:pPr>
      <w:ins w:id="171" w:author="Vishnu Preman" w:date="2020-04-08T18:55:00Z">
        <w:r w:rsidRPr="008E342A">
          <w:t>8.2.</w:t>
        </w:r>
        <w:r>
          <w:t>18</w:t>
        </w:r>
        <w:r w:rsidRPr="008E342A">
          <w:t>.</w:t>
        </w:r>
        <w:r>
          <w:t>x</w:t>
        </w:r>
        <w:r w:rsidRPr="008E342A">
          <w:tab/>
          <w:t>CAG information list</w:t>
        </w:r>
      </w:ins>
    </w:p>
    <w:p w14:paraId="5613E5CD" w14:textId="77777777" w:rsidR="003A33E2" w:rsidRPr="008E342A" w:rsidRDefault="003A33E2" w:rsidP="003A33E2">
      <w:pPr>
        <w:rPr>
          <w:ins w:id="172" w:author="Vishnu Preman" w:date="2020-04-08T18:55:00Z"/>
        </w:rPr>
      </w:pPr>
      <w:ins w:id="173" w:author="Vishnu Preman" w:date="2020-04-08T18:55:00Z">
        <w:r w:rsidRPr="008E342A">
          <w:t xml:space="preserve">This IE may be included to assign </w:t>
        </w:r>
        <w:r>
          <w:t xml:space="preserve">a </w:t>
        </w:r>
        <w:r w:rsidRPr="008E342A">
          <w:t>new "CAG information list" to the UE or delete the "CAG information list" at the UE side.</w:t>
        </w:r>
      </w:ins>
    </w:p>
    <w:p w14:paraId="46C10C73" w14:textId="77777777" w:rsidR="00197170" w:rsidRPr="00EB78B6" w:rsidRDefault="00197170">
      <w:pPr>
        <w:rPr>
          <w:noProof/>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A2ABB" w14:textId="77777777" w:rsidR="007543C9" w:rsidRDefault="007543C9">
      <w:r>
        <w:separator/>
      </w:r>
    </w:p>
  </w:endnote>
  <w:endnote w:type="continuationSeparator" w:id="0">
    <w:p w14:paraId="63524CF7" w14:textId="77777777" w:rsidR="007543C9" w:rsidRDefault="0075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7DF64" w14:textId="77777777" w:rsidR="007543C9" w:rsidRDefault="007543C9">
      <w:r>
        <w:separator/>
      </w:r>
    </w:p>
  </w:footnote>
  <w:footnote w:type="continuationSeparator" w:id="0">
    <w:p w14:paraId="65F9AF83" w14:textId="77777777" w:rsidR="007543C9" w:rsidRDefault="00754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24139A" w:rsidRDefault="002413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24139A" w:rsidRDefault="002413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24139A" w:rsidRDefault="002413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24139A" w:rsidRDefault="002413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0"/>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39"/>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34FBD"/>
    <w:rsid w:val="00037419"/>
    <w:rsid w:val="00042847"/>
    <w:rsid w:val="00046C9D"/>
    <w:rsid w:val="00047CDE"/>
    <w:rsid w:val="00062A71"/>
    <w:rsid w:val="000639ED"/>
    <w:rsid w:val="0009482F"/>
    <w:rsid w:val="000A1F6F"/>
    <w:rsid w:val="000A6394"/>
    <w:rsid w:val="000A6BC7"/>
    <w:rsid w:val="000B4B27"/>
    <w:rsid w:val="000B7FED"/>
    <w:rsid w:val="000C038A"/>
    <w:rsid w:val="000C4B14"/>
    <w:rsid w:val="000C554D"/>
    <w:rsid w:val="000C6598"/>
    <w:rsid w:val="000D23E0"/>
    <w:rsid w:val="000D3770"/>
    <w:rsid w:val="000F73D0"/>
    <w:rsid w:val="00100A6E"/>
    <w:rsid w:val="00101402"/>
    <w:rsid w:val="00101674"/>
    <w:rsid w:val="00113778"/>
    <w:rsid w:val="00134A06"/>
    <w:rsid w:val="00143DCF"/>
    <w:rsid w:val="00145D43"/>
    <w:rsid w:val="001477B3"/>
    <w:rsid w:val="00150948"/>
    <w:rsid w:val="00152139"/>
    <w:rsid w:val="00155DF4"/>
    <w:rsid w:val="00172FF7"/>
    <w:rsid w:val="00177222"/>
    <w:rsid w:val="00190692"/>
    <w:rsid w:val="001910E7"/>
    <w:rsid w:val="001926E1"/>
    <w:rsid w:val="00192C46"/>
    <w:rsid w:val="00197170"/>
    <w:rsid w:val="001A08B3"/>
    <w:rsid w:val="001A24B1"/>
    <w:rsid w:val="001A7B60"/>
    <w:rsid w:val="001B3103"/>
    <w:rsid w:val="001B52F0"/>
    <w:rsid w:val="001B7A65"/>
    <w:rsid w:val="001D0ABB"/>
    <w:rsid w:val="001E41F3"/>
    <w:rsid w:val="001F413F"/>
    <w:rsid w:val="001F4B1D"/>
    <w:rsid w:val="0022128B"/>
    <w:rsid w:val="00227EAD"/>
    <w:rsid w:val="00231E35"/>
    <w:rsid w:val="0024139A"/>
    <w:rsid w:val="00251AAA"/>
    <w:rsid w:val="002574D3"/>
    <w:rsid w:val="0026004D"/>
    <w:rsid w:val="002614B4"/>
    <w:rsid w:val="002640DD"/>
    <w:rsid w:val="002676F3"/>
    <w:rsid w:val="00272A4E"/>
    <w:rsid w:val="00275D12"/>
    <w:rsid w:val="00284FEB"/>
    <w:rsid w:val="002860C4"/>
    <w:rsid w:val="00287A32"/>
    <w:rsid w:val="002918BD"/>
    <w:rsid w:val="002B4B24"/>
    <w:rsid w:val="002B5741"/>
    <w:rsid w:val="002C03B4"/>
    <w:rsid w:val="002F1EE2"/>
    <w:rsid w:val="002F4611"/>
    <w:rsid w:val="0030201B"/>
    <w:rsid w:val="00302CBE"/>
    <w:rsid w:val="00305409"/>
    <w:rsid w:val="003451DD"/>
    <w:rsid w:val="003609EF"/>
    <w:rsid w:val="0036231A"/>
    <w:rsid w:val="0036749D"/>
    <w:rsid w:val="00370D0B"/>
    <w:rsid w:val="0037480A"/>
    <w:rsid w:val="00374DD4"/>
    <w:rsid w:val="00382728"/>
    <w:rsid w:val="00397237"/>
    <w:rsid w:val="003A33E2"/>
    <w:rsid w:val="003B6707"/>
    <w:rsid w:val="003C3B4D"/>
    <w:rsid w:val="003E1A36"/>
    <w:rsid w:val="003F761A"/>
    <w:rsid w:val="00410371"/>
    <w:rsid w:val="004242F1"/>
    <w:rsid w:val="00450467"/>
    <w:rsid w:val="004822D8"/>
    <w:rsid w:val="004827F1"/>
    <w:rsid w:val="00490DE9"/>
    <w:rsid w:val="004948FB"/>
    <w:rsid w:val="004B73CD"/>
    <w:rsid w:val="004B75B7"/>
    <w:rsid w:val="004C0E0C"/>
    <w:rsid w:val="004C3EB5"/>
    <w:rsid w:val="004C58D3"/>
    <w:rsid w:val="004D1570"/>
    <w:rsid w:val="004D21F6"/>
    <w:rsid w:val="004E1669"/>
    <w:rsid w:val="00506AA5"/>
    <w:rsid w:val="00511E18"/>
    <w:rsid w:val="00512A41"/>
    <w:rsid w:val="0051580D"/>
    <w:rsid w:val="0053294C"/>
    <w:rsid w:val="00547111"/>
    <w:rsid w:val="0056279F"/>
    <w:rsid w:val="00570453"/>
    <w:rsid w:val="00577B46"/>
    <w:rsid w:val="00581379"/>
    <w:rsid w:val="00582490"/>
    <w:rsid w:val="00583F4E"/>
    <w:rsid w:val="00592D74"/>
    <w:rsid w:val="005A397B"/>
    <w:rsid w:val="005E2C44"/>
    <w:rsid w:val="005E5881"/>
    <w:rsid w:val="005F0430"/>
    <w:rsid w:val="00621188"/>
    <w:rsid w:val="006257ED"/>
    <w:rsid w:val="006361B4"/>
    <w:rsid w:val="00636521"/>
    <w:rsid w:val="00670417"/>
    <w:rsid w:val="00695808"/>
    <w:rsid w:val="006B46FB"/>
    <w:rsid w:val="006D526E"/>
    <w:rsid w:val="006D5959"/>
    <w:rsid w:val="006E21FB"/>
    <w:rsid w:val="006E74A6"/>
    <w:rsid w:val="006E7E39"/>
    <w:rsid w:val="006F7BA8"/>
    <w:rsid w:val="007068C7"/>
    <w:rsid w:val="007228B4"/>
    <w:rsid w:val="00731674"/>
    <w:rsid w:val="007327E5"/>
    <w:rsid w:val="00734148"/>
    <w:rsid w:val="007543C9"/>
    <w:rsid w:val="00771519"/>
    <w:rsid w:val="00782AAB"/>
    <w:rsid w:val="00785353"/>
    <w:rsid w:val="00792342"/>
    <w:rsid w:val="00792B19"/>
    <w:rsid w:val="00796484"/>
    <w:rsid w:val="007977A8"/>
    <w:rsid w:val="007A2EE8"/>
    <w:rsid w:val="007B512A"/>
    <w:rsid w:val="007C2097"/>
    <w:rsid w:val="007C4C1C"/>
    <w:rsid w:val="007D6A07"/>
    <w:rsid w:val="007F0083"/>
    <w:rsid w:val="007F7259"/>
    <w:rsid w:val="008040A8"/>
    <w:rsid w:val="008078BD"/>
    <w:rsid w:val="00810048"/>
    <w:rsid w:val="008131E3"/>
    <w:rsid w:val="008279FA"/>
    <w:rsid w:val="008417AB"/>
    <w:rsid w:val="008626E7"/>
    <w:rsid w:val="008649FC"/>
    <w:rsid w:val="00870EE7"/>
    <w:rsid w:val="008722FB"/>
    <w:rsid w:val="00872971"/>
    <w:rsid w:val="00884B16"/>
    <w:rsid w:val="008863B9"/>
    <w:rsid w:val="008A45A6"/>
    <w:rsid w:val="008B6A7E"/>
    <w:rsid w:val="008C5600"/>
    <w:rsid w:val="008C5AAF"/>
    <w:rsid w:val="008F208A"/>
    <w:rsid w:val="008F2AFF"/>
    <w:rsid w:val="008F683B"/>
    <w:rsid w:val="008F686C"/>
    <w:rsid w:val="00907765"/>
    <w:rsid w:val="0090794C"/>
    <w:rsid w:val="009148DE"/>
    <w:rsid w:val="009317F5"/>
    <w:rsid w:val="009363A4"/>
    <w:rsid w:val="009365D8"/>
    <w:rsid w:val="00941E30"/>
    <w:rsid w:val="00943C20"/>
    <w:rsid w:val="009459A9"/>
    <w:rsid w:val="00970E9F"/>
    <w:rsid w:val="00976840"/>
    <w:rsid w:val="009777D9"/>
    <w:rsid w:val="00991B88"/>
    <w:rsid w:val="009925A5"/>
    <w:rsid w:val="009937C1"/>
    <w:rsid w:val="009A5753"/>
    <w:rsid w:val="009A579D"/>
    <w:rsid w:val="009B7762"/>
    <w:rsid w:val="009D1B47"/>
    <w:rsid w:val="009E26DE"/>
    <w:rsid w:val="009E3297"/>
    <w:rsid w:val="009E6C24"/>
    <w:rsid w:val="009F734F"/>
    <w:rsid w:val="00A2109D"/>
    <w:rsid w:val="00A246B6"/>
    <w:rsid w:val="00A25901"/>
    <w:rsid w:val="00A33723"/>
    <w:rsid w:val="00A47E70"/>
    <w:rsid w:val="00A50CF0"/>
    <w:rsid w:val="00A542A2"/>
    <w:rsid w:val="00A56379"/>
    <w:rsid w:val="00A7671C"/>
    <w:rsid w:val="00A80D10"/>
    <w:rsid w:val="00A90CF9"/>
    <w:rsid w:val="00A915C1"/>
    <w:rsid w:val="00AA2CBC"/>
    <w:rsid w:val="00AC5820"/>
    <w:rsid w:val="00AD09AD"/>
    <w:rsid w:val="00AD1CD8"/>
    <w:rsid w:val="00AE558E"/>
    <w:rsid w:val="00AE6001"/>
    <w:rsid w:val="00AF31C5"/>
    <w:rsid w:val="00AF45FF"/>
    <w:rsid w:val="00B17D1D"/>
    <w:rsid w:val="00B258BB"/>
    <w:rsid w:val="00B50D09"/>
    <w:rsid w:val="00B66DA0"/>
    <w:rsid w:val="00B67B97"/>
    <w:rsid w:val="00B76175"/>
    <w:rsid w:val="00B85E1D"/>
    <w:rsid w:val="00B968C8"/>
    <w:rsid w:val="00BA11D3"/>
    <w:rsid w:val="00BA1FEC"/>
    <w:rsid w:val="00BA3EC5"/>
    <w:rsid w:val="00BA51D9"/>
    <w:rsid w:val="00BA61A7"/>
    <w:rsid w:val="00BB273D"/>
    <w:rsid w:val="00BB5DFC"/>
    <w:rsid w:val="00BD279D"/>
    <w:rsid w:val="00BD3819"/>
    <w:rsid w:val="00BD6BB8"/>
    <w:rsid w:val="00BF51DB"/>
    <w:rsid w:val="00BF5F99"/>
    <w:rsid w:val="00C02EF7"/>
    <w:rsid w:val="00C25AE7"/>
    <w:rsid w:val="00C34492"/>
    <w:rsid w:val="00C374D1"/>
    <w:rsid w:val="00C54483"/>
    <w:rsid w:val="00C65BD3"/>
    <w:rsid w:val="00C66BA2"/>
    <w:rsid w:val="00C67DA3"/>
    <w:rsid w:val="00C75CB0"/>
    <w:rsid w:val="00C95985"/>
    <w:rsid w:val="00CA5F5E"/>
    <w:rsid w:val="00CC5026"/>
    <w:rsid w:val="00CC6028"/>
    <w:rsid w:val="00CC68D0"/>
    <w:rsid w:val="00CD3FFD"/>
    <w:rsid w:val="00CD7D4E"/>
    <w:rsid w:val="00CD7EF0"/>
    <w:rsid w:val="00CE0F39"/>
    <w:rsid w:val="00D03F9A"/>
    <w:rsid w:val="00D06D51"/>
    <w:rsid w:val="00D24991"/>
    <w:rsid w:val="00D24E98"/>
    <w:rsid w:val="00D31AB5"/>
    <w:rsid w:val="00D329D2"/>
    <w:rsid w:val="00D50255"/>
    <w:rsid w:val="00D605BB"/>
    <w:rsid w:val="00D66520"/>
    <w:rsid w:val="00D71FD3"/>
    <w:rsid w:val="00D81E8D"/>
    <w:rsid w:val="00D84DF2"/>
    <w:rsid w:val="00DA059B"/>
    <w:rsid w:val="00DA3849"/>
    <w:rsid w:val="00DB37AB"/>
    <w:rsid w:val="00DD52A2"/>
    <w:rsid w:val="00DE34CF"/>
    <w:rsid w:val="00E13F3D"/>
    <w:rsid w:val="00E159BC"/>
    <w:rsid w:val="00E20D7D"/>
    <w:rsid w:val="00E34898"/>
    <w:rsid w:val="00E432D2"/>
    <w:rsid w:val="00E64394"/>
    <w:rsid w:val="00E8079D"/>
    <w:rsid w:val="00E9132C"/>
    <w:rsid w:val="00EB09B7"/>
    <w:rsid w:val="00EB6C30"/>
    <w:rsid w:val="00EB78B6"/>
    <w:rsid w:val="00EE58EE"/>
    <w:rsid w:val="00EE656C"/>
    <w:rsid w:val="00EE7D7C"/>
    <w:rsid w:val="00EF3C06"/>
    <w:rsid w:val="00F02EF3"/>
    <w:rsid w:val="00F15F79"/>
    <w:rsid w:val="00F25D98"/>
    <w:rsid w:val="00F27717"/>
    <w:rsid w:val="00F300FB"/>
    <w:rsid w:val="00F34DE4"/>
    <w:rsid w:val="00F37331"/>
    <w:rsid w:val="00F40BC9"/>
    <w:rsid w:val="00F4206E"/>
    <w:rsid w:val="00F43701"/>
    <w:rsid w:val="00F43ABD"/>
    <w:rsid w:val="00F61913"/>
    <w:rsid w:val="00F7129B"/>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25AE7"/>
    <w:rPr>
      <w:rFonts w:ascii="Arial" w:hAnsi="Arial"/>
      <w:sz w:val="36"/>
      <w:lang w:val="en-GB" w:eastAsia="en-US"/>
    </w:rPr>
  </w:style>
  <w:style w:type="character" w:customStyle="1" w:styleId="Heading2Char">
    <w:name w:val="Heading 2 Char"/>
    <w:link w:val="Heading2"/>
    <w:rsid w:val="00C25AE7"/>
    <w:rPr>
      <w:rFonts w:ascii="Arial" w:hAnsi="Arial"/>
      <w:sz w:val="32"/>
      <w:lang w:val="en-GB" w:eastAsia="en-US"/>
    </w:rPr>
  </w:style>
  <w:style w:type="character" w:customStyle="1" w:styleId="Heading3Char">
    <w:name w:val="Heading 3 Char"/>
    <w:link w:val="Heading3"/>
    <w:rsid w:val="00C25AE7"/>
    <w:rPr>
      <w:rFonts w:ascii="Arial" w:hAnsi="Arial"/>
      <w:sz w:val="28"/>
      <w:lang w:val="en-GB" w:eastAsia="en-US"/>
    </w:rPr>
  </w:style>
  <w:style w:type="character" w:customStyle="1" w:styleId="Heading4Char">
    <w:name w:val="Heading 4 Char"/>
    <w:link w:val="Heading4"/>
    <w:rsid w:val="00C25AE7"/>
    <w:rPr>
      <w:rFonts w:ascii="Arial" w:hAnsi="Arial"/>
      <w:sz w:val="24"/>
      <w:lang w:val="en-GB" w:eastAsia="en-US"/>
    </w:rPr>
  </w:style>
  <w:style w:type="character" w:customStyle="1" w:styleId="Heading5Char">
    <w:name w:val="Heading 5 Char"/>
    <w:link w:val="Heading5"/>
    <w:rsid w:val="00C25AE7"/>
    <w:rPr>
      <w:rFonts w:ascii="Arial" w:hAnsi="Arial"/>
      <w:sz w:val="22"/>
      <w:lang w:val="en-GB" w:eastAsia="en-US"/>
    </w:rPr>
  </w:style>
  <w:style w:type="character" w:customStyle="1" w:styleId="Heading6Char">
    <w:name w:val="Heading 6 Char"/>
    <w:link w:val="Heading6"/>
    <w:rsid w:val="00C25AE7"/>
    <w:rPr>
      <w:rFonts w:ascii="Arial" w:hAnsi="Arial"/>
      <w:lang w:val="en-GB" w:eastAsia="en-US"/>
    </w:rPr>
  </w:style>
  <w:style w:type="character" w:customStyle="1" w:styleId="Heading7Char">
    <w:name w:val="Heading 7 Char"/>
    <w:link w:val="Heading7"/>
    <w:rsid w:val="00C25AE7"/>
    <w:rPr>
      <w:rFonts w:ascii="Arial" w:hAnsi="Arial"/>
      <w:lang w:val="en-GB" w:eastAsia="en-US"/>
    </w:rPr>
  </w:style>
  <w:style w:type="character" w:customStyle="1" w:styleId="HeaderChar">
    <w:name w:val="Header Char"/>
    <w:link w:val="Header"/>
    <w:locked/>
    <w:rsid w:val="00C25AE7"/>
    <w:rPr>
      <w:rFonts w:ascii="Arial" w:hAnsi="Arial"/>
      <w:b/>
      <w:noProof/>
      <w:sz w:val="18"/>
      <w:lang w:val="en-GB" w:eastAsia="en-US"/>
    </w:rPr>
  </w:style>
  <w:style w:type="character" w:customStyle="1" w:styleId="FooterChar">
    <w:name w:val="Footer Char"/>
    <w:link w:val="Footer"/>
    <w:locked/>
    <w:rsid w:val="00C25AE7"/>
    <w:rPr>
      <w:rFonts w:ascii="Arial" w:hAnsi="Arial"/>
      <w:b/>
      <w:i/>
      <w:noProof/>
      <w:sz w:val="18"/>
      <w:lang w:val="en-GB" w:eastAsia="en-US"/>
    </w:rPr>
  </w:style>
  <w:style w:type="character" w:customStyle="1" w:styleId="PLChar">
    <w:name w:val="PL Char"/>
    <w:link w:val="PL"/>
    <w:locked/>
    <w:rsid w:val="00C25AE7"/>
    <w:rPr>
      <w:rFonts w:ascii="Courier New" w:hAnsi="Courier New"/>
      <w:noProof/>
      <w:sz w:val="16"/>
      <w:lang w:val="en-GB" w:eastAsia="en-US"/>
    </w:rPr>
  </w:style>
  <w:style w:type="character" w:customStyle="1" w:styleId="EXCar">
    <w:name w:val="EX Car"/>
    <w:link w:val="EX"/>
    <w:rsid w:val="00C25AE7"/>
    <w:rPr>
      <w:rFonts w:ascii="Times New Roman" w:hAnsi="Times New Roman"/>
      <w:lang w:val="en-GB" w:eastAsia="en-US"/>
    </w:rPr>
  </w:style>
  <w:style w:type="character" w:customStyle="1" w:styleId="EditorsNoteChar">
    <w:name w:val="Editor's Note Char"/>
    <w:link w:val="EditorsNote"/>
    <w:rsid w:val="00C25AE7"/>
    <w:rPr>
      <w:rFonts w:ascii="Times New Roman" w:hAnsi="Times New Roman"/>
      <w:color w:val="FF0000"/>
      <w:lang w:val="en-GB" w:eastAsia="en-US"/>
    </w:rPr>
  </w:style>
  <w:style w:type="character" w:customStyle="1" w:styleId="TANChar">
    <w:name w:val="TAN Char"/>
    <w:link w:val="TAN"/>
    <w:locked/>
    <w:rsid w:val="00C25AE7"/>
    <w:rPr>
      <w:rFonts w:ascii="Arial" w:hAnsi="Arial"/>
      <w:sz w:val="18"/>
      <w:lang w:val="en-GB" w:eastAsia="en-US"/>
    </w:rPr>
  </w:style>
  <w:style w:type="paragraph" w:customStyle="1" w:styleId="TAJ">
    <w:name w:val="TAJ"/>
    <w:basedOn w:val="TH"/>
    <w:rsid w:val="00C25AE7"/>
    <w:rPr>
      <w:rFonts w:eastAsia="SimSun"/>
      <w:lang w:eastAsia="x-none"/>
    </w:rPr>
  </w:style>
  <w:style w:type="paragraph" w:customStyle="1" w:styleId="Guidance">
    <w:name w:val="Guidance"/>
    <w:basedOn w:val="Normal"/>
    <w:rsid w:val="00C25AE7"/>
    <w:rPr>
      <w:rFonts w:eastAsia="SimSun"/>
      <w:i/>
      <w:color w:val="0000FF"/>
    </w:rPr>
  </w:style>
  <w:style w:type="character" w:customStyle="1" w:styleId="BalloonTextChar">
    <w:name w:val="Balloon Text Char"/>
    <w:link w:val="BalloonText"/>
    <w:rsid w:val="00C25AE7"/>
    <w:rPr>
      <w:rFonts w:ascii="Tahoma" w:hAnsi="Tahoma" w:cs="Tahoma"/>
      <w:sz w:val="16"/>
      <w:szCs w:val="16"/>
      <w:lang w:val="en-GB" w:eastAsia="en-US"/>
    </w:rPr>
  </w:style>
  <w:style w:type="character" w:customStyle="1" w:styleId="FootnoteTextChar">
    <w:name w:val="Footnote Text Char"/>
    <w:link w:val="FootnoteText"/>
    <w:rsid w:val="00C25AE7"/>
    <w:rPr>
      <w:rFonts w:ascii="Times New Roman" w:hAnsi="Times New Roman"/>
      <w:sz w:val="16"/>
      <w:lang w:val="en-GB" w:eastAsia="en-US"/>
    </w:rPr>
  </w:style>
  <w:style w:type="paragraph" w:styleId="IndexHeading">
    <w:name w:val="index heading"/>
    <w:basedOn w:val="Normal"/>
    <w:next w:val="Normal"/>
    <w:rsid w:val="00C25AE7"/>
    <w:pPr>
      <w:pBdr>
        <w:top w:val="single" w:sz="12" w:space="0" w:color="auto"/>
      </w:pBdr>
      <w:spacing w:before="360" w:after="240"/>
    </w:pPr>
    <w:rPr>
      <w:rFonts w:eastAsia="SimSun"/>
      <w:b/>
      <w:i/>
      <w:sz w:val="26"/>
      <w:lang w:eastAsia="zh-CN"/>
    </w:rPr>
  </w:style>
  <w:style w:type="paragraph" w:customStyle="1" w:styleId="INDENT1">
    <w:name w:val="INDENT1"/>
    <w:basedOn w:val="Normal"/>
    <w:rsid w:val="00C25AE7"/>
    <w:pPr>
      <w:ind w:left="851"/>
    </w:pPr>
    <w:rPr>
      <w:rFonts w:eastAsia="SimSun"/>
      <w:lang w:eastAsia="zh-CN"/>
    </w:rPr>
  </w:style>
  <w:style w:type="paragraph" w:customStyle="1" w:styleId="INDENT2">
    <w:name w:val="INDENT2"/>
    <w:basedOn w:val="Normal"/>
    <w:rsid w:val="00C25AE7"/>
    <w:pPr>
      <w:ind w:left="1135" w:hanging="284"/>
    </w:pPr>
    <w:rPr>
      <w:rFonts w:eastAsia="SimSun"/>
      <w:lang w:eastAsia="zh-CN"/>
    </w:rPr>
  </w:style>
  <w:style w:type="paragraph" w:customStyle="1" w:styleId="INDENT3">
    <w:name w:val="INDENT3"/>
    <w:basedOn w:val="Normal"/>
    <w:rsid w:val="00C25AE7"/>
    <w:pPr>
      <w:ind w:left="1701" w:hanging="567"/>
    </w:pPr>
    <w:rPr>
      <w:rFonts w:eastAsia="SimSun"/>
      <w:lang w:eastAsia="zh-CN"/>
    </w:rPr>
  </w:style>
  <w:style w:type="paragraph" w:customStyle="1" w:styleId="FigureTitle">
    <w:name w:val="Figure_Title"/>
    <w:basedOn w:val="Normal"/>
    <w:next w:val="Normal"/>
    <w:rsid w:val="00C25AE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5AE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25AE7"/>
    <w:pPr>
      <w:spacing w:before="120" w:after="120"/>
    </w:pPr>
    <w:rPr>
      <w:rFonts w:eastAsia="SimSun"/>
      <w:b/>
      <w:lang w:eastAsia="zh-CN"/>
    </w:rPr>
  </w:style>
  <w:style w:type="character" w:customStyle="1" w:styleId="DocumentMapChar">
    <w:name w:val="Document Map Char"/>
    <w:link w:val="DocumentMap"/>
    <w:rsid w:val="00C25AE7"/>
    <w:rPr>
      <w:rFonts w:ascii="Tahoma" w:hAnsi="Tahoma" w:cs="Tahoma"/>
      <w:shd w:val="clear" w:color="auto" w:fill="000080"/>
      <w:lang w:val="en-GB" w:eastAsia="en-US"/>
    </w:rPr>
  </w:style>
  <w:style w:type="paragraph" w:styleId="PlainText">
    <w:name w:val="Plain Text"/>
    <w:basedOn w:val="Normal"/>
    <w:link w:val="PlainTextChar"/>
    <w:rsid w:val="00C25AE7"/>
    <w:rPr>
      <w:rFonts w:ascii="Courier New" w:eastAsia="Times New Roman" w:hAnsi="Courier New"/>
      <w:lang w:val="nb-NO" w:eastAsia="zh-CN"/>
    </w:rPr>
  </w:style>
  <w:style w:type="character" w:customStyle="1" w:styleId="PlainTextChar">
    <w:name w:val="Plain Text Char"/>
    <w:basedOn w:val="DefaultParagraphFont"/>
    <w:link w:val="PlainText"/>
    <w:rsid w:val="00C25AE7"/>
    <w:rPr>
      <w:rFonts w:ascii="Courier New" w:eastAsia="Times New Roman" w:hAnsi="Courier New"/>
      <w:lang w:val="nb-NO" w:eastAsia="zh-CN"/>
    </w:rPr>
  </w:style>
  <w:style w:type="paragraph" w:styleId="BodyText">
    <w:name w:val="Body Text"/>
    <w:basedOn w:val="Normal"/>
    <w:link w:val="BodyTextChar"/>
    <w:rsid w:val="00C25AE7"/>
    <w:rPr>
      <w:rFonts w:eastAsia="Times New Roman"/>
      <w:lang w:eastAsia="zh-CN"/>
    </w:rPr>
  </w:style>
  <w:style w:type="character" w:customStyle="1" w:styleId="BodyTextChar">
    <w:name w:val="Body Text Char"/>
    <w:basedOn w:val="DefaultParagraphFont"/>
    <w:link w:val="BodyText"/>
    <w:rsid w:val="00C25AE7"/>
    <w:rPr>
      <w:rFonts w:ascii="Times New Roman" w:eastAsia="Times New Roman" w:hAnsi="Times New Roman"/>
      <w:lang w:val="en-GB" w:eastAsia="zh-CN"/>
    </w:rPr>
  </w:style>
  <w:style w:type="character" w:customStyle="1" w:styleId="CommentTextChar">
    <w:name w:val="Comment Text Char"/>
    <w:link w:val="CommentText"/>
    <w:rsid w:val="00C25AE7"/>
    <w:rPr>
      <w:rFonts w:ascii="Times New Roman" w:hAnsi="Times New Roman"/>
      <w:lang w:val="en-GB" w:eastAsia="en-US"/>
    </w:rPr>
  </w:style>
  <w:style w:type="paragraph" w:styleId="ListParagraph">
    <w:name w:val="List Paragraph"/>
    <w:basedOn w:val="Normal"/>
    <w:uiPriority w:val="34"/>
    <w:qFormat/>
    <w:rsid w:val="00C25AE7"/>
    <w:pPr>
      <w:ind w:left="720"/>
      <w:contextualSpacing/>
    </w:pPr>
    <w:rPr>
      <w:rFonts w:eastAsia="SimSun"/>
      <w:lang w:eastAsia="zh-CN"/>
    </w:rPr>
  </w:style>
  <w:style w:type="paragraph" w:styleId="Revision">
    <w:name w:val="Revision"/>
    <w:hidden/>
    <w:uiPriority w:val="99"/>
    <w:semiHidden/>
    <w:rsid w:val="00C25AE7"/>
    <w:rPr>
      <w:rFonts w:ascii="Times New Roman" w:eastAsia="SimSun" w:hAnsi="Times New Roman"/>
      <w:lang w:val="en-GB" w:eastAsia="en-US"/>
    </w:rPr>
  </w:style>
  <w:style w:type="character" w:customStyle="1" w:styleId="CommentSubjectChar">
    <w:name w:val="Comment Subject Char"/>
    <w:link w:val="CommentSubject"/>
    <w:rsid w:val="00C25AE7"/>
    <w:rPr>
      <w:rFonts w:ascii="Times New Roman" w:hAnsi="Times New Roman"/>
      <w:b/>
      <w:bCs/>
      <w:lang w:val="en-GB" w:eastAsia="en-US"/>
    </w:rPr>
  </w:style>
  <w:style w:type="paragraph" w:styleId="TOCHeading">
    <w:name w:val="TOC Heading"/>
    <w:basedOn w:val="Heading1"/>
    <w:next w:val="Normal"/>
    <w:uiPriority w:val="39"/>
    <w:unhideWhenUsed/>
    <w:qFormat/>
    <w:rsid w:val="00C25AE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25A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A337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81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F1F8D-9B07-4536-8C15-51896FCB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26</Pages>
  <Words>14217</Words>
  <Characters>81039</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65</cp:revision>
  <cp:lastPrinted>1899-12-31T23:00:00Z</cp:lastPrinted>
  <dcterms:created xsi:type="dcterms:W3CDTF">2020-03-27T00:32:00Z</dcterms:created>
  <dcterms:modified xsi:type="dcterms:W3CDTF">2020-04-09T10:47:00Z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1583311243</vt:lpwstr>
  </property>
</Properties>
</file>