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5AC6D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6C10">
        <w:rPr>
          <w:b/>
          <w:noProof/>
          <w:sz w:val="24"/>
        </w:rPr>
        <w:t>2</w:t>
      </w:r>
      <w:r w:rsidR="009449EE">
        <w:rPr>
          <w:b/>
          <w:noProof/>
          <w:sz w:val="24"/>
        </w:rPr>
        <w:t>164</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18169A" w:rsidR="001E41F3" w:rsidRPr="00410371" w:rsidRDefault="00570453" w:rsidP="009449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49EE">
              <w:rPr>
                <w:b/>
                <w:noProof/>
                <w:sz w:val="28"/>
              </w:rPr>
              <w:t>24.588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4377AC" w:rsidR="001E41F3" w:rsidRPr="00410371" w:rsidRDefault="00570453" w:rsidP="00373DF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49EE">
              <w:rPr>
                <w:b/>
                <w:noProof/>
                <w:sz w:val="28"/>
              </w:rPr>
              <w:t>0002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377C7A" w:rsidR="001E41F3" w:rsidRPr="00410371" w:rsidRDefault="00570453" w:rsidP="00944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49EE">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4B3D8B" w:rsidR="00F25D98" w:rsidRDefault="00373DFE"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84CA39" w:rsidR="00F25D98" w:rsidRDefault="00373DFE"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63FE5B" w:rsidR="001E41F3" w:rsidRDefault="00D43E48" w:rsidP="00373DFE">
            <w:pPr>
              <w:pStyle w:val="CRCoverPage"/>
              <w:spacing w:after="0"/>
              <w:ind w:left="100"/>
              <w:rPr>
                <w:noProof/>
              </w:rPr>
            </w:pPr>
            <w:fldSimple w:instr=" DOCPROPERTY  CrTitle  \* MERGEFORMAT ">
              <w:r w:rsidR="00373DFE" w:rsidRPr="00373DFE">
                <w:t>Clarifications on the V2X policies regarding QoS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336BDA" w:rsidR="001E41F3" w:rsidRDefault="00570453" w:rsidP="00916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6C10">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0F7A36" w:rsidR="001E41F3" w:rsidRDefault="00570453" w:rsidP="00916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10">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437EAB" w:rsidR="001E41F3" w:rsidRDefault="00570453" w:rsidP="00916C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6C10">
              <w:rPr>
                <w:noProof/>
              </w:rPr>
              <w:t>2020-03-27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392EFE" w:rsidR="001E41F3" w:rsidRDefault="00570453" w:rsidP="00373DF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449E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188A5" w:rsidR="001E41F3" w:rsidRDefault="00570453" w:rsidP="00916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6C10">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A9DE6" w14:textId="1682189F" w:rsidR="0004528E" w:rsidRDefault="00AE6451" w:rsidP="0004528E">
            <w:pPr>
              <w:pStyle w:val="CRCoverPage"/>
              <w:spacing w:after="0"/>
              <w:ind w:left="100"/>
              <w:rPr>
                <w:lang w:eastAsia="ko-KR"/>
              </w:rPr>
            </w:pPr>
            <w:r>
              <w:rPr>
                <w:lang w:eastAsia="ko-KR"/>
              </w:rPr>
              <w:t xml:space="preserve">1. </w:t>
            </w:r>
            <w:r w:rsidR="0004528E">
              <w:rPr>
                <w:rFonts w:hint="eastAsia"/>
                <w:lang w:eastAsia="ko-KR"/>
              </w:rPr>
              <w:t>SA2 approved CR</w:t>
            </w:r>
            <w:r w:rsidR="0004528E">
              <w:rPr>
                <w:lang w:eastAsia="ko-KR"/>
              </w:rPr>
              <w:t>0087 against TS 23.287 to update “SLRB configuration” to “AS layer configuration” and “SLRB” to “radio bearer” with the following reason for change:</w:t>
            </w:r>
          </w:p>
          <w:p w14:paraId="2DB87A8A" w14:textId="77777777" w:rsidR="0004528E" w:rsidRDefault="0004528E" w:rsidP="0004528E">
            <w:pPr>
              <w:pStyle w:val="CRCoverPage"/>
              <w:spacing w:after="0"/>
              <w:ind w:leftChars="150" w:left="300"/>
              <w:rPr>
                <w:noProof/>
                <w:lang w:val="en-US"/>
              </w:rPr>
            </w:pPr>
            <w:r>
              <w:rPr>
                <w:noProof/>
                <w:lang w:eastAsia="zh-CN"/>
              </w:rPr>
              <w:t>“</w:t>
            </w:r>
            <w:r w:rsidRPr="00576609">
              <w:rPr>
                <w:rFonts w:hint="eastAsia"/>
                <w:noProof/>
                <w:lang w:eastAsia="zh-CN"/>
              </w:rPr>
              <w:t xml:space="preserve">AS layer configurations </w:t>
            </w:r>
            <w:r w:rsidRPr="00576609">
              <w:rPr>
                <w:noProof/>
                <w:lang w:eastAsia="zh-CN"/>
              </w:rPr>
              <w:t xml:space="preserve">could </w:t>
            </w:r>
            <w:r w:rsidRPr="00576609">
              <w:rPr>
                <w:rFonts w:hint="eastAsia"/>
                <w:noProof/>
                <w:lang w:eastAsia="zh-CN"/>
              </w:rPr>
              <w:t xml:space="preserve">include more than the SLRB configuration, </w:t>
            </w:r>
            <w:r w:rsidRPr="00576609">
              <w:rPr>
                <w:noProof/>
                <w:lang w:eastAsia="zh-CN"/>
              </w:rPr>
              <w:t>and t</w:t>
            </w:r>
            <w:r w:rsidRPr="00576609">
              <w:rPr>
                <w:rFonts w:hint="eastAsia"/>
                <w:noProof/>
                <w:lang w:eastAsia="zh-CN"/>
              </w:rPr>
              <w:t>he</w:t>
            </w:r>
            <w:r w:rsidRPr="00576609">
              <w:rPr>
                <w:noProof/>
              </w:rPr>
              <w:t xml:space="preserve"> actual</w:t>
            </w:r>
            <w:r w:rsidRPr="00576609">
              <w:rPr>
                <w:noProof/>
                <w:lang w:val="en-US"/>
              </w:rPr>
              <w:t xml:space="preserve"> parameters of AS layer configuration shall be defined by RAN.</w:t>
            </w:r>
            <w:r>
              <w:rPr>
                <w:noProof/>
                <w:lang w:val="en-US"/>
              </w:rPr>
              <w:t>”</w:t>
            </w:r>
          </w:p>
          <w:p w14:paraId="2084EE60" w14:textId="5DF865AA" w:rsidR="0004528E" w:rsidRDefault="0004528E" w:rsidP="0004528E">
            <w:pPr>
              <w:pStyle w:val="CRCoverPage"/>
              <w:spacing w:after="0"/>
              <w:ind w:left="100"/>
              <w:rPr>
                <w:lang w:eastAsia="ko-KR"/>
              </w:rPr>
            </w:pPr>
            <w:r>
              <w:rPr>
                <w:rFonts w:hint="eastAsia"/>
                <w:lang w:eastAsia="ko-KR"/>
              </w:rPr>
              <w:t xml:space="preserve">So this paper would like to propose </w:t>
            </w:r>
            <w:r>
              <w:rPr>
                <w:lang w:eastAsia="ko-KR"/>
              </w:rPr>
              <w:t>change the name of “SLRB mapping rule” to “AS configuration mapping rule” for future use. The term “SLRB” itself referring sl radio bearer remains same since RAN2 still uses the same term in their specifications.</w:t>
            </w:r>
          </w:p>
          <w:p w14:paraId="3A97BA45" w14:textId="77777777" w:rsidR="00AE6451" w:rsidRDefault="00AE6451" w:rsidP="0004528E">
            <w:pPr>
              <w:pStyle w:val="CRCoverPage"/>
              <w:spacing w:after="0"/>
              <w:ind w:left="100"/>
              <w:rPr>
                <w:lang w:eastAsia="ko-KR"/>
              </w:rPr>
            </w:pPr>
          </w:p>
          <w:p w14:paraId="69D1AC6D" w14:textId="42906FA2" w:rsidR="00AE6451" w:rsidRDefault="00AE6451" w:rsidP="0004528E">
            <w:pPr>
              <w:pStyle w:val="CRCoverPage"/>
              <w:spacing w:after="0"/>
              <w:ind w:left="100"/>
              <w:rPr>
                <w:lang w:eastAsia="ko-KR"/>
              </w:rPr>
            </w:pPr>
            <w:r>
              <w:rPr>
                <w:lang w:eastAsia="ko-KR"/>
              </w:rPr>
              <w:t>2. There’s an editorial error in table 5.3.1.49 regarding Maximum data burst value:</w:t>
            </w:r>
          </w:p>
          <w:p w14:paraId="090909E8" w14:textId="77777777" w:rsidR="00AE6451" w:rsidRDefault="00AE6451" w:rsidP="00AE6451">
            <w:pPr>
              <w:pStyle w:val="CRCoverPage"/>
              <w:spacing w:after="0"/>
              <w:ind w:leftChars="150" w:left="300"/>
              <w:rPr>
                <w:lang w:eastAsia="ko-KR"/>
              </w:rPr>
            </w:pPr>
            <w:r>
              <w:rPr>
                <w:lang w:eastAsia="ko-KR"/>
              </w:rPr>
              <w:t>Maximum data burst volume:</w:t>
            </w:r>
          </w:p>
          <w:p w14:paraId="36836368" w14:textId="5CB7E4D3" w:rsidR="00AE6451" w:rsidRDefault="00AE6451" w:rsidP="00AE6451">
            <w:pPr>
              <w:pStyle w:val="CRCoverPage"/>
              <w:spacing w:after="0"/>
              <w:ind w:leftChars="150" w:left="300"/>
              <w:rPr>
                <w:lang w:eastAsia="ko-KR"/>
              </w:rPr>
            </w:pPr>
            <w:r>
              <w:rPr>
                <w:lang w:eastAsia="ko-KR"/>
              </w:rPr>
              <w:t xml:space="preserve">The </w:t>
            </w:r>
            <w:r w:rsidRPr="00AE6451">
              <w:rPr>
                <w:u w:val="single"/>
              </w:rPr>
              <w:t>averaging window field</w:t>
            </w:r>
            <w:r>
              <w:rPr>
                <w:lang w:eastAsia="ko-KR"/>
              </w:rPr>
              <w:t xml:space="preserve"> indicates a binary representation of the maximum data burst volume for both sending and receiving in octets.</w:t>
            </w:r>
          </w:p>
          <w:p w14:paraId="4AB1CFBA" w14:textId="30BD2FAC" w:rsidR="001E41F3" w:rsidRPr="00AE6451" w:rsidRDefault="001E41F3" w:rsidP="0004528E">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698969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A3BF1" w14:textId="17DB80D4" w:rsidR="001E41F3" w:rsidRDefault="00AE6451">
            <w:pPr>
              <w:pStyle w:val="CRCoverPage"/>
              <w:spacing w:after="0"/>
              <w:ind w:left="100"/>
              <w:rPr>
                <w:lang w:eastAsia="ko-KR"/>
              </w:rPr>
            </w:pPr>
            <w:r>
              <w:rPr>
                <w:lang w:eastAsia="ko-KR"/>
              </w:rPr>
              <w:t xml:space="preserve">Updated </w:t>
            </w:r>
            <w:r w:rsidR="0004528E">
              <w:rPr>
                <w:lang w:eastAsia="ko-KR"/>
              </w:rPr>
              <w:t>the name of “SLRB mapping rule” to “AS configuration mapping rule”</w:t>
            </w:r>
          </w:p>
          <w:p w14:paraId="76C0712C" w14:textId="16E9868D" w:rsidR="00AE6451" w:rsidRDefault="00AE6451" w:rsidP="00AE6451">
            <w:pPr>
              <w:pStyle w:val="CRCoverPage"/>
              <w:spacing w:after="0"/>
              <w:ind w:left="100"/>
              <w:rPr>
                <w:noProof/>
              </w:rPr>
            </w:pPr>
            <w:r>
              <w:rPr>
                <w:lang w:eastAsia="ko-KR"/>
              </w:rPr>
              <w:t>Fixed wrong parameter name regarding maximum data burst volume.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DFD1E4" w:rsidR="001E41F3" w:rsidRDefault="0004528E">
            <w:pPr>
              <w:pStyle w:val="CRCoverPage"/>
              <w:spacing w:after="0"/>
              <w:ind w:left="100"/>
              <w:rPr>
                <w:noProof/>
                <w:lang w:eastAsia="ko-KR"/>
              </w:rPr>
            </w:pPr>
            <w:r>
              <w:rPr>
                <w:rFonts w:hint="eastAsia"/>
                <w:noProof/>
                <w:lang w:eastAsia="ko-KR"/>
              </w:rPr>
              <w:t>Not align</w:t>
            </w:r>
            <w:bookmarkStart w:id="2" w:name="_GoBack"/>
            <w:bookmarkEnd w:id="2"/>
            <w:r>
              <w:rPr>
                <w:rFonts w:hint="eastAsia"/>
                <w:noProof/>
                <w:lang w:eastAsia="ko-KR"/>
              </w:rPr>
              <w:t>ed with stage 2, and the c</w:t>
            </w:r>
            <w:r>
              <w:rPr>
                <w:noProof/>
                <w:lang w:eastAsia="ko-KR"/>
              </w:rPr>
              <w:t>onfiguration is limited to be used for SLRB mapping only, which is not futureproof.</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DBE249" w:rsidR="001E41F3" w:rsidRDefault="00D43E48">
            <w:pPr>
              <w:pStyle w:val="CRCoverPage"/>
              <w:spacing w:after="0"/>
              <w:ind w:left="100"/>
              <w:rPr>
                <w:noProof/>
                <w:lang w:eastAsia="ko-KR"/>
              </w:rPr>
            </w:pPr>
            <w:r>
              <w:rPr>
                <w:rFonts w:hint="eastAsia"/>
                <w:noProof/>
                <w:lang w:eastAsia="ko-KR"/>
              </w:rPr>
              <w:t>5</w:t>
            </w:r>
            <w:r>
              <w:rPr>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0B579BC0" w14:textId="3AFEC6E1" w:rsidR="001D6550" w:rsidRDefault="001D6550">
      <w:pPr>
        <w:spacing w:after="0"/>
        <w:rPr>
          <w:noProof/>
          <w:lang w:eastAsia="ko-KR"/>
        </w:rPr>
      </w:pPr>
      <w:r>
        <w:rPr>
          <w:noProof/>
          <w:lang w:eastAsia="ko-KR"/>
        </w:rPr>
        <w:br w:type="page"/>
      </w:r>
    </w:p>
    <w:p w14:paraId="06052263" w14:textId="77777777" w:rsidR="001D6550" w:rsidRDefault="001D6550" w:rsidP="001D6550">
      <w:pPr>
        <w:jc w:val="center"/>
        <w:rPr>
          <w:noProof/>
          <w:highlight w:val="green"/>
        </w:rPr>
      </w:pPr>
      <w:bookmarkStart w:id="3" w:name="_Toc20232700"/>
      <w:r w:rsidRPr="00DB12B9">
        <w:rPr>
          <w:noProof/>
          <w:highlight w:val="green"/>
        </w:rPr>
        <w:t xml:space="preserve">***** </w:t>
      </w:r>
      <w:r>
        <w:rPr>
          <w:noProof/>
          <w:highlight w:val="green"/>
        </w:rPr>
        <w:t>First</w:t>
      </w:r>
      <w:r w:rsidRPr="00DB12B9">
        <w:rPr>
          <w:noProof/>
          <w:highlight w:val="green"/>
        </w:rPr>
        <w:t xml:space="preserve"> change *****</w:t>
      </w:r>
      <w:bookmarkEnd w:id="3"/>
    </w:p>
    <w:p w14:paraId="46441661" w14:textId="77777777" w:rsidR="00D43E48" w:rsidRPr="003265DC" w:rsidRDefault="00D43E48" w:rsidP="00D43E48">
      <w:pPr>
        <w:pStyle w:val="3"/>
      </w:pPr>
      <w:bookmarkStart w:id="4" w:name="_Toc8882547"/>
      <w:bookmarkStart w:id="5" w:name="_Toc23343279"/>
      <w:bookmarkStart w:id="6" w:name="_Toc26193832"/>
      <w:bookmarkStart w:id="7" w:name="_Toc34382713"/>
      <w:bookmarkStart w:id="8" w:name="_Toc34387367"/>
      <w:r>
        <w:t>5</w:t>
      </w:r>
      <w:r>
        <w:rPr>
          <w:rFonts w:hint="eastAsia"/>
        </w:rPr>
        <w:t>.</w:t>
      </w:r>
      <w:r>
        <w:t>3.1</w:t>
      </w:r>
      <w:r>
        <w:rPr>
          <w:rFonts w:hint="eastAsia"/>
        </w:rPr>
        <w:tab/>
      </w:r>
      <w:r>
        <w:t>General</w:t>
      </w:r>
      <w:bookmarkEnd w:id="4"/>
      <w:bookmarkEnd w:id="5"/>
      <w:bookmarkEnd w:id="6"/>
      <w:bookmarkEnd w:id="7"/>
      <w:bookmarkEnd w:id="8"/>
    </w:p>
    <w:p w14:paraId="3D1B5E15" w14:textId="77777777" w:rsidR="00D43E48" w:rsidRPr="00482B2D" w:rsidRDefault="00D43E48" w:rsidP="00D43E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t>3</w:t>
      </w:r>
      <w:r w:rsidRPr="00354C09">
        <w:t>.</w:t>
      </w:r>
      <w:r>
        <w:t>1.</w:t>
      </w:r>
      <w:r w:rsidRPr="00354C09">
        <w:t>1</w:t>
      </w:r>
      <w:r>
        <w:t xml:space="preserve"> and table 5</w:t>
      </w:r>
      <w:r>
        <w:rPr>
          <w:rFonts w:hint="eastAsia"/>
        </w:rPr>
        <w:t>.</w:t>
      </w:r>
      <w:r>
        <w:t>3.1.1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43E48" w:rsidRPr="002A12F4" w14:paraId="39DE2FCB" w14:textId="77777777" w:rsidTr="00D43E48">
        <w:trPr>
          <w:cantSplit/>
          <w:jc w:val="center"/>
        </w:trPr>
        <w:tc>
          <w:tcPr>
            <w:tcW w:w="708" w:type="dxa"/>
            <w:tcBorders>
              <w:bottom w:val="single" w:sz="4" w:space="0" w:color="auto"/>
            </w:tcBorders>
          </w:tcPr>
          <w:p w14:paraId="5DF5131C" w14:textId="77777777" w:rsidR="00D43E48" w:rsidRPr="002A12F4" w:rsidRDefault="00D43E48" w:rsidP="00D43E48">
            <w:pPr>
              <w:pStyle w:val="TAC"/>
            </w:pPr>
            <w:r w:rsidRPr="002A12F4">
              <w:t>8</w:t>
            </w:r>
          </w:p>
        </w:tc>
        <w:tc>
          <w:tcPr>
            <w:tcW w:w="709" w:type="dxa"/>
            <w:tcBorders>
              <w:bottom w:val="single" w:sz="4" w:space="0" w:color="auto"/>
            </w:tcBorders>
          </w:tcPr>
          <w:p w14:paraId="1DEAFDF4" w14:textId="77777777" w:rsidR="00D43E48" w:rsidRPr="002A12F4" w:rsidRDefault="00D43E48" w:rsidP="00D43E48">
            <w:pPr>
              <w:pStyle w:val="TAC"/>
            </w:pPr>
            <w:r w:rsidRPr="002A12F4">
              <w:t>7</w:t>
            </w:r>
          </w:p>
        </w:tc>
        <w:tc>
          <w:tcPr>
            <w:tcW w:w="709" w:type="dxa"/>
            <w:tcBorders>
              <w:bottom w:val="single" w:sz="4" w:space="0" w:color="auto"/>
            </w:tcBorders>
          </w:tcPr>
          <w:p w14:paraId="5B1D38E1" w14:textId="77777777" w:rsidR="00D43E48" w:rsidRPr="002A12F4" w:rsidRDefault="00D43E48" w:rsidP="00D43E48">
            <w:pPr>
              <w:pStyle w:val="TAC"/>
            </w:pPr>
            <w:r w:rsidRPr="002A12F4">
              <w:t>6</w:t>
            </w:r>
          </w:p>
        </w:tc>
        <w:tc>
          <w:tcPr>
            <w:tcW w:w="709" w:type="dxa"/>
            <w:tcBorders>
              <w:bottom w:val="single" w:sz="4" w:space="0" w:color="auto"/>
            </w:tcBorders>
          </w:tcPr>
          <w:p w14:paraId="0B1BF545" w14:textId="77777777" w:rsidR="00D43E48" w:rsidRPr="002A12F4" w:rsidRDefault="00D43E48" w:rsidP="00D43E48">
            <w:pPr>
              <w:pStyle w:val="TAC"/>
            </w:pPr>
            <w:r w:rsidRPr="002A12F4">
              <w:t>5</w:t>
            </w:r>
          </w:p>
        </w:tc>
        <w:tc>
          <w:tcPr>
            <w:tcW w:w="709" w:type="dxa"/>
          </w:tcPr>
          <w:p w14:paraId="4A9D1043" w14:textId="77777777" w:rsidR="00D43E48" w:rsidRPr="002A12F4" w:rsidRDefault="00D43E48" w:rsidP="00D43E48">
            <w:pPr>
              <w:pStyle w:val="TAC"/>
            </w:pPr>
            <w:r w:rsidRPr="002A12F4">
              <w:t>4</w:t>
            </w:r>
          </w:p>
        </w:tc>
        <w:tc>
          <w:tcPr>
            <w:tcW w:w="709" w:type="dxa"/>
          </w:tcPr>
          <w:p w14:paraId="0685BD06" w14:textId="77777777" w:rsidR="00D43E48" w:rsidRPr="002A12F4" w:rsidRDefault="00D43E48" w:rsidP="00D43E48">
            <w:pPr>
              <w:pStyle w:val="TAC"/>
            </w:pPr>
            <w:r w:rsidRPr="002A12F4">
              <w:t>3</w:t>
            </w:r>
          </w:p>
        </w:tc>
        <w:tc>
          <w:tcPr>
            <w:tcW w:w="709" w:type="dxa"/>
          </w:tcPr>
          <w:p w14:paraId="53B14B1F" w14:textId="77777777" w:rsidR="00D43E48" w:rsidRPr="002A12F4" w:rsidRDefault="00D43E48" w:rsidP="00D43E48">
            <w:pPr>
              <w:pStyle w:val="TAC"/>
            </w:pPr>
            <w:r w:rsidRPr="002A12F4">
              <w:t>2</w:t>
            </w:r>
          </w:p>
        </w:tc>
        <w:tc>
          <w:tcPr>
            <w:tcW w:w="709" w:type="dxa"/>
          </w:tcPr>
          <w:p w14:paraId="539BCA17" w14:textId="77777777" w:rsidR="00D43E48" w:rsidRPr="002A12F4" w:rsidRDefault="00D43E48" w:rsidP="00D43E48">
            <w:pPr>
              <w:pStyle w:val="TAC"/>
            </w:pPr>
            <w:r w:rsidRPr="002A12F4">
              <w:t>1</w:t>
            </w:r>
          </w:p>
        </w:tc>
        <w:tc>
          <w:tcPr>
            <w:tcW w:w="1134" w:type="dxa"/>
          </w:tcPr>
          <w:p w14:paraId="1AA4A86D" w14:textId="77777777" w:rsidR="00D43E48" w:rsidRPr="002A12F4" w:rsidRDefault="00D43E48" w:rsidP="00D43E48">
            <w:pPr>
              <w:pStyle w:val="TAL"/>
            </w:pPr>
          </w:p>
        </w:tc>
      </w:tr>
      <w:tr w:rsidR="00D43E48" w:rsidRPr="002A12F4" w14:paraId="72A003D7" w14:textId="77777777" w:rsidTr="00D43E48">
        <w:trPr>
          <w:trHeight w:val="104"/>
          <w:jc w:val="center"/>
        </w:trPr>
        <w:tc>
          <w:tcPr>
            <w:tcW w:w="708" w:type="dxa"/>
            <w:tcBorders>
              <w:top w:val="single" w:sz="4" w:space="0" w:color="auto"/>
              <w:left w:val="single" w:sz="4" w:space="0" w:color="auto"/>
            </w:tcBorders>
          </w:tcPr>
          <w:p w14:paraId="1BDC628E" w14:textId="77777777" w:rsidR="00D43E48" w:rsidRPr="006C6E41" w:rsidRDefault="00D43E48" w:rsidP="00D43E48">
            <w:pPr>
              <w:pStyle w:val="TAC"/>
            </w:pPr>
            <w:r w:rsidRPr="006C6E41">
              <w:t>0</w:t>
            </w:r>
          </w:p>
        </w:tc>
        <w:tc>
          <w:tcPr>
            <w:tcW w:w="709" w:type="dxa"/>
            <w:tcBorders>
              <w:top w:val="single" w:sz="4" w:space="0" w:color="auto"/>
            </w:tcBorders>
          </w:tcPr>
          <w:p w14:paraId="70BD92F6" w14:textId="77777777" w:rsidR="00D43E48" w:rsidRPr="006C6E41" w:rsidRDefault="00D43E48" w:rsidP="00D43E48">
            <w:pPr>
              <w:pStyle w:val="TAC"/>
            </w:pPr>
            <w:r w:rsidRPr="006C6E41">
              <w:t>0</w:t>
            </w:r>
          </w:p>
        </w:tc>
        <w:tc>
          <w:tcPr>
            <w:tcW w:w="709" w:type="dxa"/>
            <w:tcBorders>
              <w:top w:val="single" w:sz="4" w:space="0" w:color="auto"/>
            </w:tcBorders>
          </w:tcPr>
          <w:p w14:paraId="33BBDC1B" w14:textId="77777777" w:rsidR="00D43E48" w:rsidRPr="006C6E41" w:rsidRDefault="00D43E48" w:rsidP="00D43E48">
            <w:pPr>
              <w:pStyle w:val="TAC"/>
            </w:pPr>
            <w:r w:rsidRPr="006C6E41">
              <w:t>0</w:t>
            </w:r>
          </w:p>
        </w:tc>
        <w:tc>
          <w:tcPr>
            <w:tcW w:w="709" w:type="dxa"/>
            <w:tcBorders>
              <w:top w:val="single" w:sz="4" w:space="0" w:color="auto"/>
              <w:right w:val="single" w:sz="4" w:space="0" w:color="auto"/>
            </w:tcBorders>
          </w:tcPr>
          <w:p w14:paraId="48F7D1A6" w14:textId="77777777" w:rsidR="00D43E48" w:rsidRPr="006C6E41" w:rsidRDefault="00D43E48" w:rsidP="00D43E48">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66329EF9" w14:textId="77777777" w:rsidR="00D43E48" w:rsidRPr="002A12F4" w:rsidRDefault="00D43E48" w:rsidP="00D43E48">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3F09B636" w14:textId="77777777" w:rsidR="00D43E48" w:rsidRPr="002A12F4" w:rsidRDefault="00D43E48" w:rsidP="00D43E48">
            <w:pPr>
              <w:pStyle w:val="TAL"/>
            </w:pPr>
            <w:r w:rsidRPr="002A12F4">
              <w:t xml:space="preserve">octet </w:t>
            </w:r>
            <w:r>
              <w:t>k</w:t>
            </w:r>
          </w:p>
        </w:tc>
      </w:tr>
      <w:tr w:rsidR="00D43E48" w:rsidRPr="002A12F4" w14:paraId="273FE3C9" w14:textId="77777777" w:rsidTr="00D43E48">
        <w:trPr>
          <w:trHeight w:val="103"/>
          <w:jc w:val="center"/>
        </w:trPr>
        <w:tc>
          <w:tcPr>
            <w:tcW w:w="2835" w:type="dxa"/>
            <w:gridSpan w:val="4"/>
            <w:tcBorders>
              <w:left w:val="single" w:sz="4" w:space="0" w:color="auto"/>
              <w:bottom w:val="single" w:sz="4" w:space="0" w:color="auto"/>
              <w:right w:val="single" w:sz="4" w:space="0" w:color="auto"/>
            </w:tcBorders>
          </w:tcPr>
          <w:p w14:paraId="7FC04138" w14:textId="77777777" w:rsidR="00D43E48" w:rsidRDefault="00D43E48" w:rsidP="00D43E48">
            <w:pPr>
              <w:pStyle w:val="TAC"/>
            </w:pPr>
            <w:r>
              <w:t>Spare</w:t>
            </w:r>
          </w:p>
        </w:tc>
        <w:tc>
          <w:tcPr>
            <w:tcW w:w="2836" w:type="dxa"/>
            <w:gridSpan w:val="4"/>
            <w:vMerge/>
            <w:tcBorders>
              <w:left w:val="single" w:sz="4" w:space="0" w:color="auto"/>
              <w:bottom w:val="single" w:sz="6" w:space="0" w:color="auto"/>
              <w:right w:val="single" w:sz="6" w:space="0" w:color="auto"/>
            </w:tcBorders>
          </w:tcPr>
          <w:p w14:paraId="0D92F3C3" w14:textId="77777777" w:rsidR="00D43E48" w:rsidRPr="002A12F4" w:rsidRDefault="00D43E48" w:rsidP="00D43E48">
            <w:pPr>
              <w:pStyle w:val="TAC"/>
            </w:pPr>
          </w:p>
        </w:tc>
        <w:tc>
          <w:tcPr>
            <w:tcW w:w="1134" w:type="dxa"/>
            <w:vMerge/>
          </w:tcPr>
          <w:p w14:paraId="599E4167" w14:textId="77777777" w:rsidR="00D43E48" w:rsidRPr="002A12F4" w:rsidRDefault="00D43E48" w:rsidP="00D43E48">
            <w:pPr>
              <w:pStyle w:val="TAL"/>
            </w:pPr>
          </w:p>
        </w:tc>
      </w:tr>
      <w:tr w:rsidR="00D43E48" w:rsidRPr="002A12F4" w14:paraId="2CC3F824"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1267EA" w14:textId="77777777" w:rsidR="00D43E48" w:rsidRDefault="00D43E48" w:rsidP="00D43E48">
            <w:pPr>
              <w:pStyle w:val="TAC"/>
            </w:pPr>
          </w:p>
          <w:p w14:paraId="32296A4E" w14:textId="77777777" w:rsidR="00D43E48" w:rsidRDefault="00D43E48" w:rsidP="00D43E48">
            <w:pPr>
              <w:pStyle w:val="TAC"/>
            </w:pPr>
            <w:r w:rsidRPr="002A12F4">
              <w:t xml:space="preserve">Length of </w:t>
            </w:r>
            <w:r>
              <w:t>V2XP info contents</w:t>
            </w:r>
          </w:p>
          <w:p w14:paraId="79DFF432" w14:textId="77777777" w:rsidR="00D43E48" w:rsidRPr="002A12F4" w:rsidRDefault="00D43E48" w:rsidP="00D43E48">
            <w:pPr>
              <w:pStyle w:val="TAC"/>
            </w:pPr>
          </w:p>
        </w:tc>
        <w:tc>
          <w:tcPr>
            <w:tcW w:w="1134" w:type="dxa"/>
          </w:tcPr>
          <w:p w14:paraId="1FA81568" w14:textId="77777777" w:rsidR="00D43E48" w:rsidRDefault="00D43E48" w:rsidP="00D43E48">
            <w:pPr>
              <w:pStyle w:val="TAL"/>
            </w:pPr>
            <w:r w:rsidRPr="002A12F4">
              <w:t xml:space="preserve">octet </w:t>
            </w:r>
            <w:r>
              <w:t>k+1</w:t>
            </w:r>
          </w:p>
          <w:p w14:paraId="0E49F859" w14:textId="77777777" w:rsidR="00D43E48" w:rsidRDefault="00D43E48" w:rsidP="00D43E48">
            <w:pPr>
              <w:pStyle w:val="TAL"/>
            </w:pPr>
          </w:p>
          <w:p w14:paraId="46C91F56" w14:textId="77777777" w:rsidR="00D43E48" w:rsidRPr="002A12F4" w:rsidRDefault="00D43E48" w:rsidP="00D43E48">
            <w:pPr>
              <w:pStyle w:val="TAL"/>
            </w:pPr>
            <w:r>
              <w:t>octet k+2</w:t>
            </w:r>
          </w:p>
        </w:tc>
      </w:tr>
      <w:tr w:rsidR="00D43E48" w:rsidRPr="007818E9" w14:paraId="0CEC4405" w14:textId="77777777" w:rsidTr="00D43E48">
        <w:trPr>
          <w:jc w:val="center"/>
        </w:trPr>
        <w:tc>
          <w:tcPr>
            <w:tcW w:w="5671" w:type="dxa"/>
            <w:gridSpan w:val="8"/>
            <w:tcBorders>
              <w:left w:val="single" w:sz="6" w:space="0" w:color="auto"/>
              <w:bottom w:val="single" w:sz="6" w:space="0" w:color="auto"/>
              <w:right w:val="single" w:sz="6" w:space="0" w:color="auto"/>
            </w:tcBorders>
          </w:tcPr>
          <w:p w14:paraId="75134502" w14:textId="77777777" w:rsidR="00D43E48" w:rsidRDefault="00D43E48" w:rsidP="00D43E48">
            <w:pPr>
              <w:pStyle w:val="TAC"/>
            </w:pPr>
          </w:p>
          <w:p w14:paraId="7F4B45F3" w14:textId="77777777" w:rsidR="00D43E48" w:rsidDel="00761E16" w:rsidRDefault="00D43E48" w:rsidP="00D43E48">
            <w:pPr>
              <w:pStyle w:val="TAC"/>
            </w:pPr>
            <w:r>
              <w:t>Validity timer</w:t>
            </w:r>
          </w:p>
        </w:tc>
        <w:tc>
          <w:tcPr>
            <w:tcW w:w="1134" w:type="dxa"/>
          </w:tcPr>
          <w:p w14:paraId="05C76E99" w14:textId="77777777" w:rsidR="00D43E48" w:rsidRPr="00381293" w:rsidRDefault="00D43E48" w:rsidP="00D43E48">
            <w:pPr>
              <w:pStyle w:val="TAL"/>
            </w:pPr>
            <w:r w:rsidRPr="00381293">
              <w:t>octet k+3</w:t>
            </w:r>
          </w:p>
          <w:p w14:paraId="4EEA85AC" w14:textId="77777777" w:rsidR="00D43E48" w:rsidRPr="00381293" w:rsidRDefault="00D43E48" w:rsidP="00D43E48">
            <w:pPr>
              <w:pStyle w:val="TAL"/>
            </w:pPr>
          </w:p>
          <w:p w14:paraId="16170A21" w14:textId="77777777" w:rsidR="00D43E48" w:rsidRPr="00381293" w:rsidDel="00761E16" w:rsidRDefault="00D43E48" w:rsidP="00D43E48">
            <w:pPr>
              <w:pStyle w:val="TAL"/>
            </w:pPr>
            <w:r w:rsidRPr="00381293">
              <w:t>octet k+TBD</w:t>
            </w:r>
          </w:p>
        </w:tc>
      </w:tr>
      <w:tr w:rsidR="00D43E48" w:rsidRPr="002A12F4" w14:paraId="29D20202" w14:textId="77777777" w:rsidTr="00D43E48">
        <w:trPr>
          <w:jc w:val="center"/>
        </w:trPr>
        <w:tc>
          <w:tcPr>
            <w:tcW w:w="708" w:type="dxa"/>
            <w:tcBorders>
              <w:top w:val="single" w:sz="4" w:space="0" w:color="auto"/>
              <w:left w:val="single" w:sz="4" w:space="0" w:color="auto"/>
              <w:bottom w:val="single" w:sz="4" w:space="0" w:color="auto"/>
              <w:right w:val="single" w:sz="4" w:space="0" w:color="auto"/>
            </w:tcBorders>
          </w:tcPr>
          <w:p w14:paraId="5EFA37DA" w14:textId="77777777" w:rsidR="00D43E48" w:rsidDel="00761E16" w:rsidRDefault="00D43E48" w:rsidP="00D43E48">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403D7D56" w14:textId="77777777" w:rsidR="00D43E48" w:rsidRDefault="00D43E48" w:rsidP="00D43E48">
            <w:pPr>
              <w:pStyle w:val="TAC"/>
            </w:pPr>
            <w:r>
              <w:t>0</w:t>
            </w:r>
          </w:p>
          <w:p w14:paraId="11FE2F9A" w14:textId="77777777" w:rsidR="00D43E48" w:rsidDel="00761E16" w:rsidRDefault="00D43E48" w:rsidP="00D43E4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F74D4E0" w14:textId="77777777" w:rsidR="00D43E48" w:rsidRDefault="00D43E48" w:rsidP="00D43E48">
            <w:pPr>
              <w:pStyle w:val="TAC"/>
            </w:pPr>
            <w:r>
              <w:t>0</w:t>
            </w:r>
          </w:p>
          <w:p w14:paraId="20177C7B" w14:textId="77777777" w:rsidR="00D43E48" w:rsidDel="00761E16" w:rsidRDefault="00D43E48" w:rsidP="00D43E4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00F2BC3" w14:textId="77777777" w:rsidR="00D43E48" w:rsidRDefault="00D43E48" w:rsidP="00D43E48">
            <w:pPr>
              <w:pStyle w:val="TAC"/>
            </w:pPr>
            <w:r>
              <w:t>0</w:t>
            </w:r>
          </w:p>
          <w:p w14:paraId="210EB0B5" w14:textId="77777777" w:rsidR="00D43E48" w:rsidDel="00761E16" w:rsidRDefault="00D43E48" w:rsidP="00D43E4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B9DD390" w14:textId="77777777" w:rsidR="00D43E48" w:rsidRDefault="00D43E48" w:rsidP="00D43E48">
            <w:pPr>
              <w:pStyle w:val="TAC"/>
            </w:pPr>
            <w:r>
              <w:t>0</w:t>
            </w:r>
          </w:p>
          <w:p w14:paraId="00CA23EB" w14:textId="77777777" w:rsidR="00D43E48" w:rsidDel="00761E16" w:rsidRDefault="00D43E48" w:rsidP="00D43E4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D0915C" w14:textId="77777777" w:rsidR="00D43E48" w:rsidRDefault="00D43E48" w:rsidP="00D43E48">
            <w:pPr>
              <w:pStyle w:val="TAC"/>
            </w:pPr>
            <w:r>
              <w:t>0</w:t>
            </w:r>
          </w:p>
          <w:p w14:paraId="0D656FF6" w14:textId="77777777" w:rsidR="00D43E48" w:rsidDel="00761E16" w:rsidRDefault="00D43E48" w:rsidP="00D43E4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784E0C6" w14:textId="77777777" w:rsidR="00D43E48" w:rsidRDefault="00D43E48" w:rsidP="00D43E48">
            <w:pPr>
              <w:pStyle w:val="TAC"/>
            </w:pPr>
            <w:r>
              <w:t>0</w:t>
            </w:r>
          </w:p>
          <w:p w14:paraId="0FAFCC72" w14:textId="77777777" w:rsidR="00D43E48" w:rsidDel="00761E16" w:rsidRDefault="00D43E48" w:rsidP="00D43E4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42F3F3" w14:textId="77777777" w:rsidR="00D43E48" w:rsidRDefault="00D43E48" w:rsidP="00D43E48">
            <w:pPr>
              <w:pStyle w:val="TAC"/>
            </w:pPr>
            <w:r>
              <w:t>0</w:t>
            </w:r>
          </w:p>
          <w:p w14:paraId="31959682" w14:textId="77777777" w:rsidR="00D43E48" w:rsidDel="00761E16" w:rsidRDefault="00D43E48" w:rsidP="00D43E48">
            <w:pPr>
              <w:pStyle w:val="TAC"/>
            </w:pPr>
            <w:r>
              <w:t>Spare</w:t>
            </w:r>
          </w:p>
        </w:tc>
        <w:tc>
          <w:tcPr>
            <w:tcW w:w="1134" w:type="dxa"/>
            <w:tcBorders>
              <w:left w:val="single" w:sz="4" w:space="0" w:color="auto"/>
            </w:tcBorders>
          </w:tcPr>
          <w:p w14:paraId="52BBBBE9" w14:textId="77777777" w:rsidR="00D43E48" w:rsidRDefault="00D43E48" w:rsidP="00D43E48">
            <w:pPr>
              <w:pStyle w:val="TAL"/>
            </w:pPr>
            <w:r>
              <w:t>octet k+TBD+1</w:t>
            </w:r>
          </w:p>
          <w:p w14:paraId="0724CCD0" w14:textId="77777777" w:rsidR="00D43E48" w:rsidRPr="002A12F4" w:rsidDel="00761E16" w:rsidRDefault="00D43E48" w:rsidP="00D43E48">
            <w:pPr>
              <w:pStyle w:val="TAL"/>
            </w:pPr>
          </w:p>
        </w:tc>
      </w:tr>
      <w:tr w:rsidR="00D43E48" w:rsidRPr="007818E9" w14:paraId="7EA11B10" w14:textId="77777777" w:rsidTr="00D43E4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A3D446" w14:textId="77777777" w:rsidR="00D43E48" w:rsidRDefault="00D43E48" w:rsidP="00D43E48">
            <w:pPr>
              <w:pStyle w:val="TAC"/>
              <w:rPr>
                <w:noProof/>
                <w:lang w:val="en-US"/>
              </w:rPr>
            </w:pPr>
          </w:p>
          <w:p w14:paraId="4013818F" w14:textId="77777777" w:rsidR="00D43E48" w:rsidRDefault="00D43E48" w:rsidP="00D43E48">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475E15CD" w14:textId="77777777" w:rsidR="00D43E48" w:rsidRPr="00381293" w:rsidRDefault="00D43E48" w:rsidP="00D43E48">
            <w:pPr>
              <w:pStyle w:val="TAL"/>
              <w:rPr>
                <w:lang w:val="sv-SE"/>
              </w:rPr>
            </w:pPr>
            <w:r w:rsidRPr="00381293">
              <w:rPr>
                <w:lang w:val="sv-SE"/>
              </w:rPr>
              <w:t>octet k+TBD+2</w:t>
            </w:r>
          </w:p>
          <w:p w14:paraId="7F7744EB" w14:textId="77777777" w:rsidR="00D43E48" w:rsidRPr="00381293" w:rsidRDefault="00D43E48" w:rsidP="00D43E48">
            <w:pPr>
              <w:pStyle w:val="TAL"/>
              <w:rPr>
                <w:lang w:val="sv-SE"/>
              </w:rPr>
            </w:pPr>
          </w:p>
          <w:p w14:paraId="1D9BD758" w14:textId="77777777" w:rsidR="00D43E48" w:rsidRPr="00381293" w:rsidRDefault="00D43E48" w:rsidP="00D43E48">
            <w:pPr>
              <w:pStyle w:val="TAL"/>
              <w:rPr>
                <w:lang w:val="sv-SE"/>
              </w:rPr>
            </w:pPr>
            <w:r w:rsidRPr="00381293">
              <w:rPr>
                <w:lang w:val="sv-SE"/>
              </w:rPr>
              <w:t>octet o1</w:t>
            </w:r>
          </w:p>
        </w:tc>
      </w:tr>
      <w:tr w:rsidR="00D43E48" w:rsidRPr="002A12F4" w14:paraId="0A793C62" w14:textId="77777777" w:rsidTr="00D43E4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983BB0" w14:textId="77777777" w:rsidR="00D43E48" w:rsidRPr="00381293" w:rsidRDefault="00D43E48" w:rsidP="00D43E48">
            <w:pPr>
              <w:pStyle w:val="TAC"/>
              <w:rPr>
                <w:noProof/>
                <w:lang w:val="sv-SE"/>
              </w:rPr>
            </w:pPr>
          </w:p>
          <w:p w14:paraId="3C36809E" w14:textId="77777777" w:rsidR="00D43E48" w:rsidRDefault="00D43E48" w:rsidP="00D43E48">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11F0F149" w14:textId="77777777" w:rsidR="00D43E48" w:rsidRDefault="00D43E48" w:rsidP="00D43E48">
            <w:pPr>
              <w:pStyle w:val="TAL"/>
            </w:pPr>
            <w:r>
              <w:t>octet o1+1</w:t>
            </w:r>
          </w:p>
          <w:p w14:paraId="636546B9" w14:textId="77777777" w:rsidR="00D43E48" w:rsidRDefault="00D43E48" w:rsidP="00D43E48">
            <w:pPr>
              <w:pStyle w:val="TAL"/>
            </w:pPr>
          </w:p>
          <w:p w14:paraId="3F5712CE" w14:textId="77777777" w:rsidR="00D43E48" w:rsidRDefault="00D43E48" w:rsidP="00D43E48">
            <w:pPr>
              <w:pStyle w:val="TAL"/>
            </w:pPr>
            <w:r>
              <w:t>octet o2</w:t>
            </w:r>
          </w:p>
        </w:tc>
      </w:tr>
      <w:tr w:rsidR="00D43E48" w:rsidRPr="002A12F4" w14:paraId="54E90E2A" w14:textId="77777777" w:rsidTr="00D43E4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0E4361" w14:textId="77777777" w:rsidR="00D43E48" w:rsidRDefault="00D43E48" w:rsidP="00D43E48">
            <w:pPr>
              <w:pStyle w:val="TAC"/>
              <w:rPr>
                <w:noProof/>
                <w:lang w:val="en-US"/>
              </w:rPr>
            </w:pPr>
          </w:p>
          <w:p w14:paraId="063BE0E5" w14:textId="77777777" w:rsidR="00D43E48" w:rsidRDefault="00D43E48" w:rsidP="00D43E48">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422F5FF2" w14:textId="77777777" w:rsidR="00D43E48" w:rsidRDefault="00D43E48" w:rsidP="00D43E48">
            <w:pPr>
              <w:pStyle w:val="TAL"/>
            </w:pPr>
            <w:r>
              <w:t>octet (o2+1)*</w:t>
            </w:r>
          </w:p>
          <w:p w14:paraId="2E80ADF1" w14:textId="77777777" w:rsidR="00D43E48" w:rsidRDefault="00D43E48" w:rsidP="00D43E48">
            <w:pPr>
              <w:pStyle w:val="TAL"/>
            </w:pPr>
          </w:p>
          <w:p w14:paraId="199DC707" w14:textId="77777777" w:rsidR="00D43E48" w:rsidRDefault="00D43E48" w:rsidP="00D43E48">
            <w:pPr>
              <w:pStyle w:val="TAL"/>
            </w:pPr>
            <w:r>
              <w:t>octet o3*</w:t>
            </w:r>
          </w:p>
        </w:tc>
      </w:tr>
      <w:tr w:rsidR="00D43E48" w:rsidRPr="002A12F4" w14:paraId="131965E0" w14:textId="77777777" w:rsidTr="00D43E4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D14B0F" w14:textId="77777777" w:rsidR="00D43E48" w:rsidRDefault="00D43E48" w:rsidP="00D43E48">
            <w:pPr>
              <w:pStyle w:val="TAC"/>
              <w:rPr>
                <w:noProof/>
              </w:rPr>
            </w:pPr>
          </w:p>
          <w:p w14:paraId="77394434" w14:textId="77777777" w:rsidR="00D43E48" w:rsidRDefault="00D43E48" w:rsidP="00D43E48">
            <w:pPr>
              <w:pStyle w:val="TAC"/>
              <w:rPr>
                <w:noProof/>
                <w:lang w:val="en-US"/>
              </w:rPr>
            </w:pPr>
            <w:r>
              <w:rPr>
                <w:noProof/>
              </w:rPr>
              <w:t>Privacy config</w:t>
            </w:r>
          </w:p>
        </w:tc>
        <w:tc>
          <w:tcPr>
            <w:tcW w:w="1134" w:type="dxa"/>
            <w:tcBorders>
              <w:left w:val="single" w:sz="4" w:space="0" w:color="auto"/>
            </w:tcBorders>
          </w:tcPr>
          <w:p w14:paraId="6AFA8336" w14:textId="77777777" w:rsidR="00D43E48" w:rsidRDefault="00D43E48" w:rsidP="00D43E48">
            <w:pPr>
              <w:pStyle w:val="TAL"/>
            </w:pPr>
            <w:r>
              <w:t>octet o3+1</w:t>
            </w:r>
          </w:p>
          <w:p w14:paraId="2788A66E" w14:textId="77777777" w:rsidR="00D43E48" w:rsidRDefault="00D43E48" w:rsidP="00D43E48">
            <w:pPr>
              <w:pStyle w:val="TAL"/>
            </w:pPr>
          </w:p>
          <w:p w14:paraId="40658E85" w14:textId="77777777" w:rsidR="00D43E48" w:rsidRDefault="00D43E48" w:rsidP="00D43E48">
            <w:pPr>
              <w:pStyle w:val="TAL"/>
            </w:pPr>
            <w:r>
              <w:t>octet o4</w:t>
            </w:r>
          </w:p>
        </w:tc>
      </w:tr>
      <w:tr w:rsidR="00D43E48" w:rsidRPr="002A12F4" w14:paraId="643573F3" w14:textId="77777777" w:rsidTr="00D43E4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6608E2" w14:textId="77777777" w:rsidR="00D43E48" w:rsidRDefault="00D43E48" w:rsidP="00D43E48">
            <w:pPr>
              <w:pStyle w:val="TAC"/>
              <w:rPr>
                <w:noProof/>
                <w:lang w:val="en-US"/>
              </w:rPr>
            </w:pPr>
          </w:p>
          <w:p w14:paraId="756F9D04" w14:textId="77777777" w:rsidR="00D43E48" w:rsidRDefault="00D43E48" w:rsidP="00D43E48">
            <w:pPr>
              <w:pStyle w:val="TAC"/>
              <w:rPr>
                <w:noProof/>
              </w:rPr>
            </w:pPr>
            <w:r>
              <w:rPr>
                <w:noProof/>
                <w:lang w:val="en-US"/>
              </w:rPr>
              <w:t>V2X communication over PC5 in E-UTRA</w:t>
            </w:r>
          </w:p>
        </w:tc>
        <w:tc>
          <w:tcPr>
            <w:tcW w:w="1134" w:type="dxa"/>
            <w:tcBorders>
              <w:left w:val="single" w:sz="4" w:space="0" w:color="auto"/>
            </w:tcBorders>
          </w:tcPr>
          <w:p w14:paraId="55E79744" w14:textId="77777777" w:rsidR="00D43E48" w:rsidRDefault="00D43E48" w:rsidP="00D43E48">
            <w:pPr>
              <w:pStyle w:val="TAL"/>
            </w:pPr>
            <w:r>
              <w:t>octet o4+1</w:t>
            </w:r>
          </w:p>
          <w:p w14:paraId="30A2EC70" w14:textId="77777777" w:rsidR="00D43E48" w:rsidRDefault="00D43E48" w:rsidP="00D43E48">
            <w:pPr>
              <w:pStyle w:val="TAL"/>
            </w:pPr>
          </w:p>
          <w:p w14:paraId="75554B44" w14:textId="77777777" w:rsidR="00D43E48" w:rsidRDefault="00D43E48" w:rsidP="00D43E48">
            <w:pPr>
              <w:pStyle w:val="TAL"/>
            </w:pPr>
            <w:r>
              <w:t>octet o5</w:t>
            </w:r>
          </w:p>
        </w:tc>
      </w:tr>
      <w:tr w:rsidR="00D43E48" w:rsidRPr="002A12F4" w14:paraId="22464127" w14:textId="77777777" w:rsidTr="00D43E4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AE220B" w14:textId="77777777" w:rsidR="00D43E48" w:rsidRDefault="00D43E48" w:rsidP="00D43E48">
            <w:pPr>
              <w:pStyle w:val="TAC"/>
              <w:rPr>
                <w:noProof/>
                <w:lang w:val="en-US"/>
              </w:rPr>
            </w:pPr>
          </w:p>
          <w:p w14:paraId="405CE7FF" w14:textId="77777777" w:rsidR="00D43E48" w:rsidRDefault="00D43E48" w:rsidP="00D43E48">
            <w:pPr>
              <w:pStyle w:val="TAC"/>
              <w:rPr>
                <w:noProof/>
                <w:lang w:val="en-US"/>
              </w:rPr>
            </w:pPr>
            <w:r>
              <w:rPr>
                <w:noProof/>
                <w:lang w:val="en-US"/>
              </w:rPr>
              <w:t>V2X communication over PC5 in NR</w:t>
            </w:r>
          </w:p>
        </w:tc>
        <w:tc>
          <w:tcPr>
            <w:tcW w:w="1134" w:type="dxa"/>
            <w:tcBorders>
              <w:left w:val="single" w:sz="4" w:space="0" w:color="auto"/>
            </w:tcBorders>
          </w:tcPr>
          <w:p w14:paraId="473CFFF9" w14:textId="77777777" w:rsidR="00D43E48" w:rsidRDefault="00D43E48" w:rsidP="00D43E48">
            <w:pPr>
              <w:pStyle w:val="TAL"/>
            </w:pPr>
            <w:r>
              <w:t>octet o5+1</w:t>
            </w:r>
          </w:p>
          <w:p w14:paraId="0A34C13C" w14:textId="77777777" w:rsidR="00D43E48" w:rsidRDefault="00D43E48" w:rsidP="00D43E48">
            <w:pPr>
              <w:pStyle w:val="TAL"/>
            </w:pPr>
          </w:p>
          <w:p w14:paraId="24E5E31B" w14:textId="77777777" w:rsidR="00D43E48" w:rsidRDefault="00D43E48" w:rsidP="00D43E48">
            <w:pPr>
              <w:pStyle w:val="TAL"/>
            </w:pPr>
            <w:r>
              <w:t>octet l</w:t>
            </w:r>
          </w:p>
        </w:tc>
      </w:tr>
    </w:tbl>
    <w:p w14:paraId="7C3E2D70" w14:textId="77777777" w:rsidR="00D43E48" w:rsidRPr="00BD0557" w:rsidRDefault="00D43E48" w:rsidP="00D43E48">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78620B55" w14:textId="77777777" w:rsidR="00D43E48" w:rsidRDefault="00D43E48" w:rsidP="00D43E48">
      <w:pPr>
        <w:pStyle w:val="TH"/>
      </w:pPr>
      <w:r>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623DBB9D" w14:textId="77777777" w:rsidTr="00D43E48">
        <w:trPr>
          <w:cantSplit/>
          <w:jc w:val="center"/>
        </w:trPr>
        <w:tc>
          <w:tcPr>
            <w:tcW w:w="7094" w:type="dxa"/>
          </w:tcPr>
          <w:p w14:paraId="6459C093" w14:textId="77777777" w:rsidR="00D43E48" w:rsidRPr="003168A2" w:rsidRDefault="00D43E48" w:rsidP="00D43E48">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D43E48" w:rsidRPr="003168A2" w14:paraId="1C568612" w14:textId="77777777" w:rsidTr="00D43E48">
        <w:trPr>
          <w:cantSplit/>
          <w:jc w:val="center"/>
        </w:trPr>
        <w:tc>
          <w:tcPr>
            <w:tcW w:w="7094" w:type="dxa"/>
          </w:tcPr>
          <w:p w14:paraId="75536BAB" w14:textId="77777777" w:rsidR="00D43E48" w:rsidRPr="003168A2" w:rsidRDefault="00D43E48" w:rsidP="00D43E48">
            <w:pPr>
              <w:pStyle w:val="TAL"/>
            </w:pPr>
          </w:p>
        </w:tc>
      </w:tr>
      <w:tr w:rsidR="00D43E48" w:rsidRPr="003168A2" w14:paraId="546FE612" w14:textId="77777777" w:rsidTr="00D43E48">
        <w:trPr>
          <w:cantSplit/>
          <w:jc w:val="center"/>
        </w:trPr>
        <w:tc>
          <w:tcPr>
            <w:tcW w:w="7094" w:type="dxa"/>
          </w:tcPr>
          <w:p w14:paraId="3E621943" w14:textId="77777777" w:rsidR="00D43E48" w:rsidRPr="003168A2" w:rsidRDefault="00D43E48" w:rsidP="00D43E48">
            <w:pPr>
              <w:pStyle w:val="TAL"/>
            </w:pPr>
            <w:r>
              <w:t xml:space="preserve">Length of </w:t>
            </w:r>
            <w:r w:rsidRPr="000D43E2">
              <w:t>Length of V2XP info contents</w:t>
            </w:r>
            <w:r>
              <w:t xml:space="preserve"> (octets k+1 to k+2) indicates the length of V2XP info contents.</w:t>
            </w:r>
          </w:p>
        </w:tc>
      </w:tr>
      <w:tr w:rsidR="00D43E48" w:rsidRPr="003168A2" w14:paraId="43E4ADDF" w14:textId="77777777" w:rsidTr="00D43E48">
        <w:trPr>
          <w:cantSplit/>
          <w:jc w:val="center"/>
        </w:trPr>
        <w:tc>
          <w:tcPr>
            <w:tcW w:w="7094" w:type="dxa"/>
          </w:tcPr>
          <w:p w14:paraId="63DA2C5C" w14:textId="77777777" w:rsidR="00D43E48" w:rsidRPr="003168A2" w:rsidRDefault="00D43E48" w:rsidP="00D43E48">
            <w:pPr>
              <w:pStyle w:val="TAL"/>
            </w:pPr>
          </w:p>
        </w:tc>
      </w:tr>
      <w:tr w:rsidR="00D43E48" w:rsidRPr="003168A2" w14:paraId="0F89B829" w14:textId="77777777" w:rsidTr="00D43E48">
        <w:trPr>
          <w:cantSplit/>
          <w:jc w:val="center"/>
        </w:trPr>
        <w:tc>
          <w:tcPr>
            <w:tcW w:w="7094" w:type="dxa"/>
          </w:tcPr>
          <w:p w14:paraId="36EF25CB" w14:textId="77777777" w:rsidR="00D43E48" w:rsidRPr="003168A2" w:rsidRDefault="00D43E48" w:rsidP="00D43E48">
            <w:pPr>
              <w:pStyle w:val="TAL"/>
            </w:pPr>
          </w:p>
        </w:tc>
      </w:tr>
      <w:tr w:rsidR="00D43E48" w:rsidRPr="003168A2" w14:paraId="056790CB" w14:textId="77777777" w:rsidTr="00D43E48">
        <w:trPr>
          <w:cantSplit/>
          <w:jc w:val="center"/>
        </w:trPr>
        <w:tc>
          <w:tcPr>
            <w:tcW w:w="7094" w:type="dxa"/>
            <w:tcBorders>
              <w:left w:val="single" w:sz="4" w:space="0" w:color="auto"/>
              <w:right w:val="single" w:sz="4" w:space="0" w:color="auto"/>
            </w:tcBorders>
          </w:tcPr>
          <w:p w14:paraId="316AC773" w14:textId="77777777" w:rsidR="00D43E48" w:rsidRDefault="00D43E48" w:rsidP="00D43E48">
            <w:pPr>
              <w:pStyle w:val="TAL"/>
            </w:pPr>
            <w:r>
              <w:t>Validity timer:</w:t>
            </w:r>
          </w:p>
          <w:p w14:paraId="68725659" w14:textId="77777777" w:rsidR="00D43E48" w:rsidRDefault="00D43E48" w:rsidP="00D43E48">
            <w:pPr>
              <w:pStyle w:val="TAL"/>
            </w:pPr>
          </w:p>
        </w:tc>
      </w:tr>
      <w:tr w:rsidR="00D43E48" w:rsidRPr="003168A2" w14:paraId="0247A2E9" w14:textId="77777777" w:rsidTr="00D43E48">
        <w:trPr>
          <w:cantSplit/>
          <w:jc w:val="center"/>
        </w:trPr>
        <w:tc>
          <w:tcPr>
            <w:tcW w:w="7094" w:type="dxa"/>
            <w:tcBorders>
              <w:left w:val="single" w:sz="4" w:space="0" w:color="auto"/>
              <w:right w:val="single" w:sz="4" w:space="0" w:color="auto"/>
            </w:tcBorders>
          </w:tcPr>
          <w:p w14:paraId="712A63E8" w14:textId="77777777" w:rsidR="00D43E48" w:rsidDel="00761E16" w:rsidRDefault="00D43E48" w:rsidP="00D43E48">
            <w:pPr>
              <w:pStyle w:val="TAL"/>
            </w:pPr>
          </w:p>
        </w:tc>
      </w:tr>
      <w:tr w:rsidR="00D43E48" w:rsidRPr="003168A2" w14:paraId="76D5B420" w14:textId="77777777" w:rsidTr="00D43E48">
        <w:trPr>
          <w:cantSplit/>
          <w:jc w:val="center"/>
        </w:trPr>
        <w:tc>
          <w:tcPr>
            <w:tcW w:w="7094" w:type="dxa"/>
            <w:tcBorders>
              <w:left w:val="single" w:sz="4" w:space="0" w:color="auto"/>
              <w:right w:val="single" w:sz="4" w:space="0" w:color="auto"/>
            </w:tcBorders>
          </w:tcPr>
          <w:p w14:paraId="11418037" w14:textId="77777777" w:rsidR="00D43E48" w:rsidRPr="00381293" w:rsidRDefault="00D43E48" w:rsidP="00D43E48">
            <w:pPr>
              <w:pStyle w:val="TAL"/>
            </w:pPr>
            <w:r w:rsidRPr="00381293">
              <w:t>V2X service identifier to Tx profiles mapping rules indicator (</w:t>
            </w:r>
            <w:r>
              <w:t>VSITPMRI</w:t>
            </w:r>
            <w:r w:rsidRPr="00381293">
              <w:t>)</w:t>
            </w:r>
          </w:p>
          <w:p w14:paraId="18E080F9" w14:textId="77777777" w:rsidR="00D43E48" w:rsidRDefault="00D43E48" w:rsidP="00D43E48">
            <w:pPr>
              <w:pStyle w:val="TAL"/>
            </w:pPr>
            <w:r w:rsidRPr="00381293">
              <w:t xml:space="preserve">The </w:t>
            </w:r>
            <w:r>
              <w:t xml:space="preserve">VSITPMRI bit indicates presence of the </w:t>
            </w:r>
            <w:r w:rsidRPr="00381293">
              <w:t xml:space="preserve">V2X service identifier to Tx profiles mapping rules </w:t>
            </w:r>
            <w:r>
              <w:t>field.</w:t>
            </w:r>
          </w:p>
          <w:p w14:paraId="77C08368" w14:textId="77777777" w:rsidR="00D43E48" w:rsidRDefault="00D43E48" w:rsidP="00D43E48">
            <w:pPr>
              <w:pStyle w:val="TAL"/>
            </w:pPr>
            <w:r>
              <w:t>Bit</w:t>
            </w:r>
          </w:p>
          <w:p w14:paraId="2F7E1A67" w14:textId="77777777" w:rsidR="00D43E48" w:rsidRPr="00922493" w:rsidRDefault="00D43E48" w:rsidP="00D43E48">
            <w:pPr>
              <w:pStyle w:val="TAL"/>
              <w:rPr>
                <w:b/>
              </w:rPr>
            </w:pPr>
            <w:r>
              <w:rPr>
                <w:b/>
              </w:rPr>
              <w:t>8</w:t>
            </w:r>
          </w:p>
          <w:p w14:paraId="13C7B15F" w14:textId="77777777" w:rsidR="00D43E48" w:rsidRDefault="00D43E48" w:rsidP="00D43E48">
            <w:pPr>
              <w:pStyle w:val="TAL"/>
            </w:pPr>
            <w:r>
              <w:t>0</w:t>
            </w:r>
            <w:r>
              <w:tab/>
            </w:r>
            <w:r w:rsidRPr="00381293">
              <w:t xml:space="preserve">V2X service identifier to Tx profiles mapping rules </w:t>
            </w:r>
            <w:r>
              <w:t xml:space="preserve">field </w:t>
            </w:r>
            <w:r w:rsidRPr="00381293">
              <w:t>is absent</w:t>
            </w:r>
          </w:p>
          <w:p w14:paraId="6EEC35B8" w14:textId="77777777" w:rsidR="00D43E48" w:rsidDel="00761E16" w:rsidRDefault="00D43E48" w:rsidP="00D43E48">
            <w:pPr>
              <w:pStyle w:val="TAL"/>
            </w:pPr>
            <w:r>
              <w:t>1</w:t>
            </w:r>
            <w:r>
              <w:tab/>
            </w:r>
            <w:r w:rsidRPr="00381293">
              <w:t xml:space="preserve">V2X service identifier to Tx profiles mapping rules </w:t>
            </w:r>
            <w:r>
              <w:t xml:space="preserve">field </w:t>
            </w:r>
            <w:r w:rsidRPr="00381293">
              <w:t>is present</w:t>
            </w:r>
          </w:p>
        </w:tc>
      </w:tr>
      <w:tr w:rsidR="00D43E48" w:rsidRPr="003168A2" w14:paraId="710F90D1" w14:textId="77777777" w:rsidTr="00D43E48">
        <w:trPr>
          <w:cantSplit/>
          <w:jc w:val="center"/>
        </w:trPr>
        <w:tc>
          <w:tcPr>
            <w:tcW w:w="7094" w:type="dxa"/>
            <w:tcBorders>
              <w:left w:val="single" w:sz="4" w:space="0" w:color="auto"/>
              <w:right w:val="single" w:sz="4" w:space="0" w:color="auto"/>
            </w:tcBorders>
          </w:tcPr>
          <w:p w14:paraId="7F6C1932" w14:textId="77777777" w:rsidR="00D43E48" w:rsidRDefault="00D43E48" w:rsidP="00D43E48">
            <w:pPr>
              <w:pStyle w:val="TAL"/>
            </w:pPr>
          </w:p>
        </w:tc>
      </w:tr>
      <w:tr w:rsidR="00D43E48" w:rsidRPr="003168A2" w14:paraId="133D2F62" w14:textId="77777777" w:rsidTr="00D43E48">
        <w:trPr>
          <w:cantSplit/>
          <w:jc w:val="center"/>
        </w:trPr>
        <w:tc>
          <w:tcPr>
            <w:tcW w:w="7094" w:type="dxa"/>
            <w:tcBorders>
              <w:left w:val="single" w:sz="4" w:space="0" w:color="auto"/>
              <w:right w:val="single" w:sz="4" w:space="0" w:color="auto"/>
            </w:tcBorders>
          </w:tcPr>
          <w:p w14:paraId="7D33934A" w14:textId="77777777" w:rsidR="00D43E48" w:rsidRDefault="00D43E48" w:rsidP="00D43E48">
            <w:pPr>
              <w:pStyle w:val="TAL"/>
            </w:pPr>
            <w:r>
              <w:t>S</w:t>
            </w:r>
            <w:r w:rsidRPr="004906BD">
              <w:t xml:space="preserve">erved by E-UTRA </w:t>
            </w:r>
            <w:r>
              <w:t xml:space="preserve">or </w:t>
            </w:r>
            <w:r w:rsidRPr="004906BD">
              <w:t>served by NR</w:t>
            </w:r>
            <w:r>
              <w:t>:</w:t>
            </w:r>
          </w:p>
          <w:p w14:paraId="3EA67758" w14:textId="77777777" w:rsidR="00D43E48" w:rsidRDefault="00D43E48" w:rsidP="00D43E48">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D43E48" w:rsidRPr="003168A2" w14:paraId="5B8319AC" w14:textId="77777777" w:rsidTr="00D43E48">
        <w:trPr>
          <w:cantSplit/>
          <w:jc w:val="center"/>
        </w:trPr>
        <w:tc>
          <w:tcPr>
            <w:tcW w:w="7094" w:type="dxa"/>
            <w:tcBorders>
              <w:left w:val="single" w:sz="4" w:space="0" w:color="auto"/>
              <w:right w:val="single" w:sz="4" w:space="0" w:color="auto"/>
            </w:tcBorders>
          </w:tcPr>
          <w:p w14:paraId="2D4F6FDC" w14:textId="77777777" w:rsidR="00D43E48" w:rsidRDefault="00D43E48" w:rsidP="00D43E48">
            <w:pPr>
              <w:pStyle w:val="TAL"/>
            </w:pPr>
          </w:p>
        </w:tc>
      </w:tr>
      <w:tr w:rsidR="00D43E48" w:rsidRPr="003168A2" w14:paraId="1D0FED67" w14:textId="77777777" w:rsidTr="00D43E48">
        <w:trPr>
          <w:cantSplit/>
          <w:jc w:val="center"/>
        </w:trPr>
        <w:tc>
          <w:tcPr>
            <w:tcW w:w="7094" w:type="dxa"/>
            <w:tcBorders>
              <w:left w:val="single" w:sz="4" w:space="0" w:color="auto"/>
              <w:right w:val="single" w:sz="4" w:space="0" w:color="auto"/>
            </w:tcBorders>
          </w:tcPr>
          <w:p w14:paraId="4F7CB1A7" w14:textId="77777777" w:rsidR="00D43E48" w:rsidRPr="00381293" w:rsidRDefault="00D43E48" w:rsidP="00D43E48">
            <w:pPr>
              <w:pStyle w:val="TAL"/>
            </w:pPr>
            <w:r w:rsidRPr="00381293">
              <w:t>Not served by E-UTRA and not served by NR:</w:t>
            </w:r>
          </w:p>
          <w:p w14:paraId="7DB82928" w14:textId="77777777" w:rsidR="00D43E48" w:rsidRDefault="00D43E48" w:rsidP="00D43E48">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D43E48" w:rsidRPr="003168A2" w14:paraId="092F8362" w14:textId="77777777" w:rsidTr="00D43E48">
        <w:trPr>
          <w:cantSplit/>
          <w:jc w:val="center"/>
        </w:trPr>
        <w:tc>
          <w:tcPr>
            <w:tcW w:w="7094" w:type="dxa"/>
            <w:tcBorders>
              <w:left w:val="single" w:sz="4" w:space="0" w:color="auto"/>
              <w:right w:val="single" w:sz="4" w:space="0" w:color="auto"/>
            </w:tcBorders>
          </w:tcPr>
          <w:p w14:paraId="0713444A" w14:textId="77777777" w:rsidR="00D43E48" w:rsidRDefault="00D43E48" w:rsidP="00D43E48">
            <w:pPr>
              <w:pStyle w:val="TAL"/>
            </w:pPr>
          </w:p>
        </w:tc>
      </w:tr>
      <w:tr w:rsidR="00D43E48" w:rsidRPr="003168A2" w14:paraId="719F90FB" w14:textId="77777777" w:rsidTr="00D43E48">
        <w:trPr>
          <w:cantSplit/>
          <w:jc w:val="center"/>
        </w:trPr>
        <w:tc>
          <w:tcPr>
            <w:tcW w:w="7094" w:type="dxa"/>
            <w:tcBorders>
              <w:left w:val="single" w:sz="4" w:space="0" w:color="auto"/>
              <w:right w:val="single" w:sz="4" w:space="0" w:color="auto"/>
            </w:tcBorders>
          </w:tcPr>
          <w:p w14:paraId="7ECFF86D" w14:textId="77777777" w:rsidR="00D43E48" w:rsidRPr="00381293" w:rsidRDefault="00D43E48" w:rsidP="00D43E48">
            <w:pPr>
              <w:pStyle w:val="TAL"/>
            </w:pPr>
            <w:r w:rsidRPr="00381293">
              <w:t>V2X service identifier to Tx profiles mapping rules:</w:t>
            </w:r>
          </w:p>
          <w:p w14:paraId="0B7A65C9" w14:textId="77777777" w:rsidR="00D43E48" w:rsidRDefault="00D43E48" w:rsidP="00D43E48">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D43E48" w:rsidRPr="003168A2" w14:paraId="706B030E" w14:textId="77777777" w:rsidTr="00D43E48">
        <w:trPr>
          <w:cantSplit/>
          <w:jc w:val="center"/>
        </w:trPr>
        <w:tc>
          <w:tcPr>
            <w:tcW w:w="7094" w:type="dxa"/>
            <w:tcBorders>
              <w:left w:val="single" w:sz="4" w:space="0" w:color="auto"/>
              <w:right w:val="single" w:sz="4" w:space="0" w:color="auto"/>
            </w:tcBorders>
          </w:tcPr>
          <w:p w14:paraId="1189D988" w14:textId="77777777" w:rsidR="00D43E48" w:rsidRDefault="00D43E48" w:rsidP="00D43E48">
            <w:pPr>
              <w:pStyle w:val="TAL"/>
            </w:pPr>
          </w:p>
        </w:tc>
      </w:tr>
      <w:tr w:rsidR="00D43E48" w:rsidRPr="003168A2" w14:paraId="407160E3" w14:textId="77777777" w:rsidTr="00D43E48">
        <w:trPr>
          <w:cantSplit/>
          <w:jc w:val="center"/>
        </w:trPr>
        <w:tc>
          <w:tcPr>
            <w:tcW w:w="7094" w:type="dxa"/>
            <w:tcBorders>
              <w:left w:val="single" w:sz="4" w:space="0" w:color="auto"/>
              <w:right w:val="single" w:sz="4" w:space="0" w:color="auto"/>
            </w:tcBorders>
          </w:tcPr>
          <w:p w14:paraId="54612952" w14:textId="77777777" w:rsidR="00D43E48" w:rsidRDefault="00D43E48" w:rsidP="00D43E48">
            <w:pPr>
              <w:pStyle w:val="TAL"/>
            </w:pPr>
            <w:r>
              <w:t>Privacy config:</w:t>
            </w:r>
          </w:p>
          <w:p w14:paraId="2E7B04BC" w14:textId="77777777" w:rsidR="00D43E48" w:rsidRDefault="00D43E48" w:rsidP="00D43E48">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D43E48" w:rsidRPr="003168A2" w14:paraId="5A84E433" w14:textId="77777777" w:rsidTr="00D43E48">
        <w:trPr>
          <w:cantSplit/>
          <w:jc w:val="center"/>
        </w:trPr>
        <w:tc>
          <w:tcPr>
            <w:tcW w:w="7094" w:type="dxa"/>
            <w:tcBorders>
              <w:left w:val="single" w:sz="4" w:space="0" w:color="auto"/>
              <w:right w:val="single" w:sz="4" w:space="0" w:color="auto"/>
            </w:tcBorders>
          </w:tcPr>
          <w:p w14:paraId="589EADF8" w14:textId="77777777" w:rsidR="00D43E48" w:rsidRDefault="00D43E48" w:rsidP="00D43E48">
            <w:pPr>
              <w:pStyle w:val="TAL"/>
            </w:pPr>
          </w:p>
        </w:tc>
      </w:tr>
      <w:tr w:rsidR="00D43E48" w:rsidRPr="003168A2" w14:paraId="7447A7EF" w14:textId="77777777" w:rsidTr="00D43E48">
        <w:trPr>
          <w:cantSplit/>
          <w:jc w:val="center"/>
        </w:trPr>
        <w:tc>
          <w:tcPr>
            <w:tcW w:w="7094" w:type="dxa"/>
            <w:tcBorders>
              <w:left w:val="single" w:sz="4" w:space="0" w:color="auto"/>
              <w:right w:val="single" w:sz="4" w:space="0" w:color="auto"/>
            </w:tcBorders>
          </w:tcPr>
          <w:p w14:paraId="373361F4" w14:textId="77777777" w:rsidR="00D43E48" w:rsidRPr="00381293" w:rsidRDefault="00D43E48" w:rsidP="00D43E48">
            <w:pPr>
              <w:pStyle w:val="TAL"/>
            </w:pPr>
            <w:r w:rsidRPr="00381293">
              <w:t>V2X communication over PC5 in E-UTRA:</w:t>
            </w:r>
          </w:p>
          <w:p w14:paraId="494196EC" w14:textId="77777777" w:rsidR="00D43E48" w:rsidRDefault="00D43E48" w:rsidP="00D43E48">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D43E48" w:rsidRPr="003168A2" w14:paraId="04CD5C32" w14:textId="77777777" w:rsidTr="00D43E48">
        <w:trPr>
          <w:cantSplit/>
          <w:jc w:val="center"/>
        </w:trPr>
        <w:tc>
          <w:tcPr>
            <w:tcW w:w="7094" w:type="dxa"/>
            <w:tcBorders>
              <w:left w:val="single" w:sz="4" w:space="0" w:color="auto"/>
              <w:right w:val="single" w:sz="4" w:space="0" w:color="auto"/>
            </w:tcBorders>
          </w:tcPr>
          <w:p w14:paraId="7C02719C" w14:textId="77777777" w:rsidR="00D43E48" w:rsidRDefault="00D43E48" w:rsidP="00D43E48">
            <w:pPr>
              <w:pStyle w:val="TAL"/>
            </w:pPr>
          </w:p>
        </w:tc>
      </w:tr>
      <w:tr w:rsidR="00D43E48" w:rsidRPr="003168A2" w14:paraId="5F93DB03" w14:textId="77777777" w:rsidTr="00D43E48">
        <w:trPr>
          <w:cantSplit/>
          <w:jc w:val="center"/>
        </w:trPr>
        <w:tc>
          <w:tcPr>
            <w:tcW w:w="7094" w:type="dxa"/>
            <w:tcBorders>
              <w:left w:val="single" w:sz="4" w:space="0" w:color="auto"/>
              <w:right w:val="single" w:sz="4" w:space="0" w:color="auto"/>
            </w:tcBorders>
          </w:tcPr>
          <w:p w14:paraId="55569AA4" w14:textId="77777777" w:rsidR="00D43E48" w:rsidRPr="00381293" w:rsidRDefault="00D43E48" w:rsidP="00D43E48">
            <w:pPr>
              <w:pStyle w:val="TAL"/>
            </w:pPr>
            <w:r w:rsidRPr="00381293">
              <w:t>V2X communication over PC5 in NR:</w:t>
            </w:r>
          </w:p>
          <w:p w14:paraId="7677736C" w14:textId="77777777" w:rsidR="00D43E48" w:rsidRDefault="00D43E48" w:rsidP="00D43E48">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D43E48" w:rsidRPr="003168A2" w14:paraId="02D936B4" w14:textId="77777777" w:rsidTr="00D43E48">
        <w:trPr>
          <w:cantSplit/>
          <w:jc w:val="center"/>
        </w:trPr>
        <w:tc>
          <w:tcPr>
            <w:tcW w:w="7094" w:type="dxa"/>
            <w:tcBorders>
              <w:left w:val="single" w:sz="4" w:space="0" w:color="auto"/>
              <w:right w:val="single" w:sz="4" w:space="0" w:color="auto"/>
            </w:tcBorders>
          </w:tcPr>
          <w:p w14:paraId="4645E7C4" w14:textId="77777777" w:rsidR="00D43E48" w:rsidRPr="00964D6E" w:rsidRDefault="00D43E48" w:rsidP="00D43E48">
            <w:pPr>
              <w:pStyle w:val="TAL"/>
            </w:pPr>
          </w:p>
        </w:tc>
      </w:tr>
      <w:tr w:rsidR="00D43E48" w:rsidRPr="003168A2" w14:paraId="3F9FF74A" w14:textId="77777777" w:rsidTr="00D43E48">
        <w:trPr>
          <w:cantSplit/>
          <w:jc w:val="center"/>
        </w:trPr>
        <w:tc>
          <w:tcPr>
            <w:tcW w:w="7094" w:type="dxa"/>
            <w:tcBorders>
              <w:left w:val="single" w:sz="4" w:space="0" w:color="auto"/>
              <w:right w:val="single" w:sz="4" w:space="0" w:color="auto"/>
            </w:tcBorders>
          </w:tcPr>
          <w:p w14:paraId="62144B77" w14:textId="77777777" w:rsidR="00D43E48" w:rsidRDefault="00D43E48" w:rsidP="00D43E48">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D43E48" w:rsidRPr="003168A2" w14:paraId="55DF1BDB" w14:textId="77777777" w:rsidTr="00D43E48">
        <w:trPr>
          <w:cantSplit/>
          <w:jc w:val="center"/>
        </w:trPr>
        <w:tc>
          <w:tcPr>
            <w:tcW w:w="7094" w:type="dxa"/>
            <w:tcBorders>
              <w:left w:val="single" w:sz="4" w:space="0" w:color="auto"/>
              <w:bottom w:val="single" w:sz="4" w:space="0" w:color="auto"/>
              <w:right w:val="single" w:sz="4" w:space="0" w:color="auto"/>
            </w:tcBorders>
          </w:tcPr>
          <w:p w14:paraId="76DEA14E" w14:textId="77777777" w:rsidR="00D43E48" w:rsidRPr="00381293" w:rsidRDefault="00D43E48" w:rsidP="00D43E48">
            <w:pPr>
              <w:pStyle w:val="TAL"/>
            </w:pPr>
          </w:p>
        </w:tc>
      </w:tr>
    </w:tbl>
    <w:p w14:paraId="6B3C7766" w14:textId="77777777" w:rsidR="00D43E48" w:rsidRPr="00381293" w:rsidRDefault="00D43E48" w:rsidP="00D43E48"/>
    <w:p w14:paraId="09BD71E7" w14:textId="77777777" w:rsidR="00D43E48" w:rsidRPr="00DA03EB" w:rsidRDefault="00D43E48" w:rsidP="00D43E48">
      <w:pPr>
        <w:pStyle w:val="EditorsNote"/>
      </w:pPr>
      <w:r>
        <w:t>Editor's note: exact semantic and length of validity timer field are FFS.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43E48" w14:paraId="3F4AFA80" w14:textId="77777777" w:rsidTr="00D43E48">
        <w:trPr>
          <w:cantSplit/>
          <w:jc w:val="center"/>
        </w:trPr>
        <w:tc>
          <w:tcPr>
            <w:tcW w:w="708" w:type="dxa"/>
          </w:tcPr>
          <w:p w14:paraId="43C7697C" w14:textId="77777777" w:rsidR="00D43E48" w:rsidRDefault="00D43E48" w:rsidP="00D43E48">
            <w:pPr>
              <w:pStyle w:val="TAC"/>
            </w:pPr>
            <w:r>
              <w:t>8</w:t>
            </w:r>
          </w:p>
        </w:tc>
        <w:tc>
          <w:tcPr>
            <w:tcW w:w="709" w:type="dxa"/>
          </w:tcPr>
          <w:p w14:paraId="54268739" w14:textId="77777777" w:rsidR="00D43E48" w:rsidRDefault="00D43E48" w:rsidP="00D43E48">
            <w:pPr>
              <w:pStyle w:val="TAC"/>
            </w:pPr>
            <w:r>
              <w:t>7</w:t>
            </w:r>
          </w:p>
        </w:tc>
        <w:tc>
          <w:tcPr>
            <w:tcW w:w="709" w:type="dxa"/>
          </w:tcPr>
          <w:p w14:paraId="651E72FE" w14:textId="77777777" w:rsidR="00D43E48" w:rsidRDefault="00D43E48" w:rsidP="00D43E48">
            <w:pPr>
              <w:pStyle w:val="TAC"/>
            </w:pPr>
            <w:r>
              <w:t>6</w:t>
            </w:r>
          </w:p>
        </w:tc>
        <w:tc>
          <w:tcPr>
            <w:tcW w:w="709" w:type="dxa"/>
          </w:tcPr>
          <w:p w14:paraId="5C2E5995" w14:textId="77777777" w:rsidR="00D43E48" w:rsidRDefault="00D43E48" w:rsidP="00D43E48">
            <w:pPr>
              <w:pStyle w:val="TAC"/>
            </w:pPr>
            <w:r>
              <w:t>5</w:t>
            </w:r>
          </w:p>
        </w:tc>
        <w:tc>
          <w:tcPr>
            <w:tcW w:w="709" w:type="dxa"/>
          </w:tcPr>
          <w:p w14:paraId="792F84C3" w14:textId="77777777" w:rsidR="00D43E48" w:rsidRDefault="00D43E48" w:rsidP="00D43E48">
            <w:pPr>
              <w:pStyle w:val="TAC"/>
            </w:pPr>
            <w:r>
              <w:t>4</w:t>
            </w:r>
          </w:p>
        </w:tc>
        <w:tc>
          <w:tcPr>
            <w:tcW w:w="709" w:type="dxa"/>
          </w:tcPr>
          <w:p w14:paraId="2F0532AA" w14:textId="77777777" w:rsidR="00D43E48" w:rsidRDefault="00D43E48" w:rsidP="00D43E48">
            <w:pPr>
              <w:pStyle w:val="TAC"/>
            </w:pPr>
            <w:r>
              <w:t>3</w:t>
            </w:r>
          </w:p>
        </w:tc>
        <w:tc>
          <w:tcPr>
            <w:tcW w:w="709" w:type="dxa"/>
          </w:tcPr>
          <w:p w14:paraId="7575671E" w14:textId="77777777" w:rsidR="00D43E48" w:rsidRDefault="00D43E48" w:rsidP="00D43E48">
            <w:pPr>
              <w:pStyle w:val="TAC"/>
            </w:pPr>
            <w:r>
              <w:t>2</w:t>
            </w:r>
          </w:p>
        </w:tc>
        <w:tc>
          <w:tcPr>
            <w:tcW w:w="709" w:type="dxa"/>
          </w:tcPr>
          <w:p w14:paraId="3401CF0D" w14:textId="77777777" w:rsidR="00D43E48" w:rsidRDefault="00D43E48" w:rsidP="00D43E48">
            <w:pPr>
              <w:pStyle w:val="TAC"/>
            </w:pPr>
            <w:r>
              <w:t>1</w:t>
            </w:r>
          </w:p>
        </w:tc>
        <w:tc>
          <w:tcPr>
            <w:tcW w:w="1346" w:type="dxa"/>
          </w:tcPr>
          <w:p w14:paraId="447107F4" w14:textId="77777777" w:rsidR="00D43E48" w:rsidRDefault="00D43E48" w:rsidP="00D43E48">
            <w:pPr>
              <w:pStyle w:val="TAL"/>
            </w:pPr>
          </w:p>
        </w:tc>
      </w:tr>
      <w:tr w:rsidR="00D43E48" w:rsidRPr="007818E9" w14:paraId="04EE3B9C"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78D8B1" w14:textId="77777777" w:rsidR="00D43E48" w:rsidRDefault="00D43E48" w:rsidP="00D43E48">
            <w:pPr>
              <w:pStyle w:val="TAC"/>
              <w:rPr>
                <w:noProof/>
                <w:lang w:val="en-US"/>
              </w:rPr>
            </w:pPr>
          </w:p>
          <w:p w14:paraId="491DD01F" w14:textId="77777777" w:rsidR="00D43E48" w:rsidRDefault="00D43E48" w:rsidP="00D43E48">
            <w:pPr>
              <w:pStyle w:val="TAC"/>
            </w:pPr>
            <w:r>
              <w:rPr>
                <w:noProof/>
                <w:lang w:val="en-US"/>
              </w:rPr>
              <w:t>Length of served</w:t>
            </w:r>
            <w:r w:rsidRPr="004906BD">
              <w:t xml:space="preserve"> by E-UTRA </w:t>
            </w:r>
            <w:r>
              <w:t xml:space="preserve">or </w:t>
            </w:r>
            <w:r w:rsidRPr="004906BD">
              <w:t>served by NR</w:t>
            </w:r>
            <w:r>
              <w:t xml:space="preserve"> </w:t>
            </w:r>
            <w:r>
              <w:rPr>
                <w:noProof/>
                <w:lang w:val="en-US"/>
              </w:rPr>
              <w:t>contents</w:t>
            </w:r>
          </w:p>
        </w:tc>
        <w:tc>
          <w:tcPr>
            <w:tcW w:w="1346" w:type="dxa"/>
          </w:tcPr>
          <w:p w14:paraId="17C61C97" w14:textId="77777777" w:rsidR="00D43E48" w:rsidRPr="00D13BF4" w:rsidRDefault="00D43E48" w:rsidP="00D43E48">
            <w:pPr>
              <w:pStyle w:val="TAL"/>
              <w:rPr>
                <w:lang w:val="sv-SE"/>
              </w:rPr>
            </w:pPr>
            <w:r w:rsidRPr="00D13BF4">
              <w:rPr>
                <w:lang w:val="sv-SE"/>
              </w:rPr>
              <w:t>octet k+</w:t>
            </w:r>
            <w:r w:rsidRPr="00BC6374">
              <w:rPr>
                <w:lang w:val="sv-SE"/>
              </w:rPr>
              <w:t>TBD+2</w:t>
            </w:r>
          </w:p>
          <w:p w14:paraId="264392D7" w14:textId="77777777" w:rsidR="00D43E48" w:rsidRPr="00D13BF4" w:rsidRDefault="00D43E48" w:rsidP="00D43E48">
            <w:pPr>
              <w:pStyle w:val="TAL"/>
              <w:rPr>
                <w:lang w:val="sv-SE"/>
              </w:rPr>
            </w:pPr>
          </w:p>
          <w:p w14:paraId="09650E9C"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3</w:t>
            </w:r>
          </w:p>
        </w:tc>
      </w:tr>
      <w:tr w:rsidR="00D43E48" w:rsidRPr="007818E9" w14:paraId="5CF4E9F2"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718758" w14:textId="77777777" w:rsidR="00D43E48" w:rsidRPr="00D13BF4" w:rsidRDefault="00D43E48" w:rsidP="00D43E48">
            <w:pPr>
              <w:pStyle w:val="TAC"/>
              <w:rPr>
                <w:lang w:val="sv-SE"/>
              </w:rPr>
            </w:pPr>
          </w:p>
          <w:p w14:paraId="1862133D" w14:textId="77777777" w:rsidR="00D43E48" w:rsidRDefault="00D43E48" w:rsidP="00D43E48">
            <w:pPr>
              <w:pStyle w:val="TAC"/>
            </w:pPr>
            <w:r>
              <w:t>Authorized PLMN and RATs combinations</w:t>
            </w:r>
          </w:p>
        </w:tc>
        <w:tc>
          <w:tcPr>
            <w:tcW w:w="1346" w:type="dxa"/>
            <w:tcBorders>
              <w:top w:val="nil"/>
              <w:left w:val="single" w:sz="6" w:space="0" w:color="auto"/>
              <w:bottom w:val="nil"/>
              <w:right w:val="nil"/>
            </w:tcBorders>
          </w:tcPr>
          <w:p w14:paraId="0588BD97"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4</w:t>
            </w:r>
          </w:p>
          <w:p w14:paraId="69DE06B2" w14:textId="77777777" w:rsidR="00D43E48" w:rsidRPr="00D13BF4" w:rsidRDefault="00D43E48" w:rsidP="00D43E48">
            <w:pPr>
              <w:pStyle w:val="TAL"/>
              <w:rPr>
                <w:lang w:val="sv-SE"/>
              </w:rPr>
            </w:pPr>
          </w:p>
          <w:p w14:paraId="05B3C764" w14:textId="77777777" w:rsidR="00D43E48" w:rsidRPr="00D13BF4" w:rsidRDefault="00D43E48" w:rsidP="00D43E48">
            <w:pPr>
              <w:pStyle w:val="TAL"/>
              <w:rPr>
                <w:lang w:val="sv-SE"/>
              </w:rPr>
            </w:pPr>
            <w:r w:rsidRPr="00D13BF4">
              <w:rPr>
                <w:lang w:val="sv-SE"/>
              </w:rPr>
              <w:t>octet o1</w:t>
            </w:r>
          </w:p>
        </w:tc>
      </w:tr>
    </w:tbl>
    <w:p w14:paraId="3ABFBF9B" w14:textId="77777777" w:rsidR="00D43E48" w:rsidRDefault="00D43E48" w:rsidP="00D43E48">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69267D37" w14:textId="77777777" w:rsidR="00D43E48" w:rsidRDefault="00D43E48" w:rsidP="00D43E48">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787A9FC3" w14:textId="77777777" w:rsidTr="00D43E48">
        <w:trPr>
          <w:cantSplit/>
          <w:jc w:val="center"/>
        </w:trPr>
        <w:tc>
          <w:tcPr>
            <w:tcW w:w="7094" w:type="dxa"/>
          </w:tcPr>
          <w:p w14:paraId="049E9401" w14:textId="77777777" w:rsidR="00D43E48" w:rsidRDefault="00D43E48" w:rsidP="00D43E48">
            <w:pPr>
              <w:pStyle w:val="TAL"/>
            </w:pPr>
            <w:r>
              <w:t>Authorized PLMN and RATs combinations:</w:t>
            </w:r>
          </w:p>
          <w:p w14:paraId="52A0A8DA" w14:textId="77777777" w:rsidR="00D43E48" w:rsidRPr="00903C49" w:rsidRDefault="00D43E48" w:rsidP="00D43E48">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D43E48" w:rsidRPr="003168A2" w14:paraId="7FA7569A" w14:textId="77777777" w:rsidTr="00D43E48">
        <w:trPr>
          <w:cantSplit/>
          <w:jc w:val="center"/>
        </w:trPr>
        <w:tc>
          <w:tcPr>
            <w:tcW w:w="7094" w:type="dxa"/>
          </w:tcPr>
          <w:p w14:paraId="1350039D" w14:textId="77777777" w:rsidR="00D43E48" w:rsidRDefault="00D43E48" w:rsidP="00D43E48">
            <w:pPr>
              <w:pStyle w:val="TAL"/>
            </w:pPr>
          </w:p>
        </w:tc>
      </w:tr>
      <w:tr w:rsidR="00D43E48" w:rsidRPr="00943B47" w14:paraId="41D26472" w14:textId="77777777" w:rsidTr="00D43E48">
        <w:trPr>
          <w:cantSplit/>
          <w:jc w:val="center"/>
        </w:trPr>
        <w:tc>
          <w:tcPr>
            <w:tcW w:w="7094" w:type="dxa"/>
          </w:tcPr>
          <w:p w14:paraId="51B25777" w14:textId="77777777" w:rsidR="00D43E48" w:rsidRDefault="00D43E48" w:rsidP="00D43E48">
            <w:pPr>
              <w:pStyle w:val="TAL"/>
            </w:pPr>
            <w:r w:rsidRPr="00092BAD">
              <w:rPr>
                <w:lang w:val="en-US"/>
              </w:rPr>
              <w:t xml:space="preserve">If the length of </w:t>
            </w:r>
            <w:r w:rsidRPr="004906BD">
              <w:t xml:space="preserve">served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06BD">
              <w:t xml:space="preserve">served by E-UTRA </w:t>
            </w:r>
            <w:r>
              <w:t xml:space="preserve">or </w:t>
            </w:r>
            <w:r w:rsidRPr="004906BD">
              <w:t>served by NR</w:t>
            </w:r>
            <w:r>
              <w:t xml:space="preserve"> </w:t>
            </w:r>
            <w:r>
              <w:rPr>
                <w:noProof/>
                <w:lang w:val="en-US"/>
              </w:rPr>
              <w:t>contents</w:t>
            </w:r>
            <w:r w:rsidRPr="00092BAD">
              <w:rPr>
                <w:lang w:val="en-US"/>
              </w:rPr>
              <w:t>.</w:t>
            </w:r>
          </w:p>
        </w:tc>
      </w:tr>
    </w:tbl>
    <w:p w14:paraId="3F6438B0" w14:textId="77777777" w:rsidR="00D43E48" w:rsidRPr="009D730C" w:rsidRDefault="00D43E48" w:rsidP="00D43E4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43E48" w14:paraId="70CBFD0C" w14:textId="77777777" w:rsidTr="00D43E48">
        <w:trPr>
          <w:cantSplit/>
          <w:jc w:val="center"/>
        </w:trPr>
        <w:tc>
          <w:tcPr>
            <w:tcW w:w="708" w:type="dxa"/>
          </w:tcPr>
          <w:p w14:paraId="02DF9886" w14:textId="77777777" w:rsidR="00D43E48" w:rsidRDefault="00D43E48" w:rsidP="00D43E48">
            <w:pPr>
              <w:pStyle w:val="TAC"/>
            </w:pPr>
            <w:r>
              <w:t>8</w:t>
            </w:r>
          </w:p>
        </w:tc>
        <w:tc>
          <w:tcPr>
            <w:tcW w:w="709" w:type="dxa"/>
          </w:tcPr>
          <w:p w14:paraId="56EB0553" w14:textId="77777777" w:rsidR="00D43E48" w:rsidRDefault="00D43E48" w:rsidP="00D43E48">
            <w:pPr>
              <w:pStyle w:val="TAC"/>
            </w:pPr>
            <w:r>
              <w:t>7</w:t>
            </w:r>
          </w:p>
        </w:tc>
        <w:tc>
          <w:tcPr>
            <w:tcW w:w="709" w:type="dxa"/>
          </w:tcPr>
          <w:p w14:paraId="11382749" w14:textId="77777777" w:rsidR="00D43E48" w:rsidRDefault="00D43E48" w:rsidP="00D43E48">
            <w:pPr>
              <w:pStyle w:val="TAC"/>
            </w:pPr>
            <w:r>
              <w:t>6</w:t>
            </w:r>
          </w:p>
        </w:tc>
        <w:tc>
          <w:tcPr>
            <w:tcW w:w="709" w:type="dxa"/>
          </w:tcPr>
          <w:p w14:paraId="3247D5BD" w14:textId="77777777" w:rsidR="00D43E48" w:rsidRDefault="00D43E48" w:rsidP="00D43E48">
            <w:pPr>
              <w:pStyle w:val="TAC"/>
            </w:pPr>
            <w:r>
              <w:t>5</w:t>
            </w:r>
          </w:p>
        </w:tc>
        <w:tc>
          <w:tcPr>
            <w:tcW w:w="709" w:type="dxa"/>
          </w:tcPr>
          <w:p w14:paraId="08DF92AC" w14:textId="77777777" w:rsidR="00D43E48" w:rsidRDefault="00D43E48" w:rsidP="00D43E48">
            <w:pPr>
              <w:pStyle w:val="TAC"/>
            </w:pPr>
            <w:r>
              <w:t>4</w:t>
            </w:r>
          </w:p>
        </w:tc>
        <w:tc>
          <w:tcPr>
            <w:tcW w:w="709" w:type="dxa"/>
          </w:tcPr>
          <w:p w14:paraId="040A9041" w14:textId="77777777" w:rsidR="00D43E48" w:rsidRDefault="00D43E48" w:rsidP="00D43E48">
            <w:pPr>
              <w:pStyle w:val="TAC"/>
            </w:pPr>
            <w:r>
              <w:t>3</w:t>
            </w:r>
          </w:p>
        </w:tc>
        <w:tc>
          <w:tcPr>
            <w:tcW w:w="709" w:type="dxa"/>
          </w:tcPr>
          <w:p w14:paraId="244CB0D5" w14:textId="77777777" w:rsidR="00D43E48" w:rsidRDefault="00D43E48" w:rsidP="00D43E48">
            <w:pPr>
              <w:pStyle w:val="TAC"/>
            </w:pPr>
            <w:r>
              <w:t>2</w:t>
            </w:r>
          </w:p>
        </w:tc>
        <w:tc>
          <w:tcPr>
            <w:tcW w:w="709" w:type="dxa"/>
          </w:tcPr>
          <w:p w14:paraId="2D289D18" w14:textId="77777777" w:rsidR="00D43E48" w:rsidRDefault="00D43E48" w:rsidP="00D43E48">
            <w:pPr>
              <w:pStyle w:val="TAC"/>
            </w:pPr>
            <w:r>
              <w:t>1</w:t>
            </w:r>
          </w:p>
        </w:tc>
        <w:tc>
          <w:tcPr>
            <w:tcW w:w="1346" w:type="dxa"/>
          </w:tcPr>
          <w:p w14:paraId="0A1F60AA" w14:textId="77777777" w:rsidR="00D43E48" w:rsidRDefault="00D43E48" w:rsidP="00D43E48">
            <w:pPr>
              <w:pStyle w:val="TAL"/>
            </w:pPr>
          </w:p>
        </w:tc>
      </w:tr>
      <w:tr w:rsidR="00D43E48" w:rsidRPr="007818E9" w14:paraId="5E6CA07B"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B7A467" w14:textId="77777777" w:rsidR="00D43E48" w:rsidRDefault="00D43E48" w:rsidP="00D43E48">
            <w:pPr>
              <w:pStyle w:val="TAC"/>
              <w:rPr>
                <w:noProof/>
                <w:lang w:val="en-US"/>
              </w:rPr>
            </w:pPr>
          </w:p>
          <w:p w14:paraId="0C2AE4C1" w14:textId="77777777" w:rsidR="00D43E48" w:rsidRDefault="00D43E48" w:rsidP="00D43E48">
            <w:pPr>
              <w:pStyle w:val="TAC"/>
            </w:pPr>
            <w:r>
              <w:rPr>
                <w:noProof/>
                <w:lang w:val="en-US"/>
              </w:rPr>
              <w:t xml:space="preserve">Length of </w:t>
            </w:r>
            <w:r>
              <w:t xml:space="preserve">authorized PLMN and RATs combinations </w:t>
            </w:r>
            <w:r>
              <w:rPr>
                <w:noProof/>
                <w:lang w:val="en-US"/>
              </w:rPr>
              <w:t>contents</w:t>
            </w:r>
          </w:p>
        </w:tc>
        <w:tc>
          <w:tcPr>
            <w:tcW w:w="1346" w:type="dxa"/>
          </w:tcPr>
          <w:p w14:paraId="649671B7"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4</w:t>
            </w:r>
          </w:p>
          <w:p w14:paraId="7A955CC2" w14:textId="77777777" w:rsidR="00D43E48" w:rsidRPr="00D13BF4" w:rsidRDefault="00D43E48" w:rsidP="00D43E48">
            <w:pPr>
              <w:pStyle w:val="TAL"/>
              <w:rPr>
                <w:lang w:val="sv-SE"/>
              </w:rPr>
            </w:pPr>
          </w:p>
          <w:p w14:paraId="4F14722A"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5</w:t>
            </w:r>
          </w:p>
        </w:tc>
      </w:tr>
      <w:tr w:rsidR="00D43E48" w:rsidRPr="007818E9" w14:paraId="677C758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65C1" w14:textId="77777777" w:rsidR="00D43E48" w:rsidRPr="00D13BF4" w:rsidRDefault="00D43E48" w:rsidP="00D43E48">
            <w:pPr>
              <w:pStyle w:val="TAC"/>
              <w:rPr>
                <w:lang w:val="sv-SE"/>
              </w:rPr>
            </w:pPr>
          </w:p>
          <w:p w14:paraId="4F2D5323" w14:textId="77777777" w:rsidR="00D43E48" w:rsidRDefault="00D43E48" w:rsidP="00D43E48">
            <w:pPr>
              <w:pStyle w:val="TAC"/>
            </w:pPr>
            <w:r>
              <w:t>Authorized PLMN and RATs combination 1</w:t>
            </w:r>
          </w:p>
        </w:tc>
        <w:tc>
          <w:tcPr>
            <w:tcW w:w="1346" w:type="dxa"/>
            <w:tcBorders>
              <w:top w:val="nil"/>
              <w:left w:val="single" w:sz="6" w:space="0" w:color="auto"/>
              <w:bottom w:val="nil"/>
              <w:right w:val="nil"/>
            </w:tcBorders>
          </w:tcPr>
          <w:p w14:paraId="18DB3E22"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6</w:t>
            </w:r>
            <w:r w:rsidRPr="00D13BF4">
              <w:rPr>
                <w:lang w:val="sv-SE"/>
              </w:rPr>
              <w:t>)*</w:t>
            </w:r>
          </w:p>
          <w:p w14:paraId="2DEB5EB7" w14:textId="77777777" w:rsidR="00D43E48" w:rsidRPr="00D13BF4" w:rsidRDefault="00D43E48" w:rsidP="00D43E48">
            <w:pPr>
              <w:pStyle w:val="TAL"/>
              <w:rPr>
                <w:lang w:val="sv-SE"/>
              </w:rPr>
            </w:pPr>
          </w:p>
          <w:p w14:paraId="399D6D72"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9</w:t>
            </w:r>
            <w:r w:rsidRPr="00D13BF4">
              <w:rPr>
                <w:lang w:val="sv-SE"/>
              </w:rPr>
              <w:t>)*</w:t>
            </w:r>
          </w:p>
        </w:tc>
      </w:tr>
      <w:tr w:rsidR="00D43E48" w:rsidRPr="007818E9" w14:paraId="59327FFA"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5579E" w14:textId="77777777" w:rsidR="00D43E48" w:rsidRPr="00D13BF4" w:rsidRDefault="00D43E48" w:rsidP="00D43E48">
            <w:pPr>
              <w:pStyle w:val="TAC"/>
              <w:rPr>
                <w:lang w:val="sv-SE"/>
              </w:rPr>
            </w:pPr>
          </w:p>
          <w:p w14:paraId="43EF1C3E" w14:textId="77777777" w:rsidR="00D43E48" w:rsidRDefault="00D43E48" w:rsidP="00D43E48">
            <w:pPr>
              <w:pStyle w:val="TAC"/>
            </w:pPr>
            <w:r>
              <w:t>Authorized PLMN and RATs combination 2</w:t>
            </w:r>
          </w:p>
        </w:tc>
        <w:tc>
          <w:tcPr>
            <w:tcW w:w="1346" w:type="dxa"/>
            <w:tcBorders>
              <w:top w:val="nil"/>
              <w:left w:val="single" w:sz="6" w:space="0" w:color="auto"/>
              <w:bottom w:val="nil"/>
              <w:right w:val="nil"/>
            </w:tcBorders>
          </w:tcPr>
          <w:p w14:paraId="471B5A2E"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10</w:t>
            </w:r>
            <w:r w:rsidRPr="00D13BF4">
              <w:rPr>
                <w:lang w:val="sv-SE"/>
              </w:rPr>
              <w:t>)*</w:t>
            </w:r>
          </w:p>
          <w:p w14:paraId="7F5F6083" w14:textId="77777777" w:rsidR="00D43E48" w:rsidRPr="00D13BF4" w:rsidRDefault="00D43E48" w:rsidP="00D43E48">
            <w:pPr>
              <w:pStyle w:val="TAL"/>
              <w:rPr>
                <w:lang w:val="sv-SE"/>
              </w:rPr>
            </w:pPr>
          </w:p>
          <w:p w14:paraId="09067E93"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13</w:t>
            </w:r>
            <w:r w:rsidRPr="00D13BF4">
              <w:rPr>
                <w:lang w:val="sv-SE"/>
              </w:rPr>
              <w:t>)*</w:t>
            </w:r>
          </w:p>
        </w:tc>
      </w:tr>
      <w:tr w:rsidR="00D43E48" w:rsidRPr="007818E9" w14:paraId="059CEA96"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648AF7" w14:textId="77777777" w:rsidR="00D43E48" w:rsidRPr="00D13BF4" w:rsidRDefault="00D43E48" w:rsidP="00D43E48">
            <w:pPr>
              <w:pStyle w:val="TAC"/>
              <w:rPr>
                <w:lang w:val="sv-SE"/>
              </w:rPr>
            </w:pPr>
          </w:p>
          <w:p w14:paraId="0933E3DA" w14:textId="77777777" w:rsidR="00D43E48" w:rsidRDefault="00D43E48" w:rsidP="00D43E48">
            <w:pPr>
              <w:pStyle w:val="TAC"/>
            </w:pPr>
            <w:r>
              <w:t>...</w:t>
            </w:r>
          </w:p>
        </w:tc>
        <w:tc>
          <w:tcPr>
            <w:tcW w:w="1346" w:type="dxa"/>
            <w:tcBorders>
              <w:top w:val="nil"/>
              <w:left w:val="single" w:sz="6" w:space="0" w:color="auto"/>
              <w:bottom w:val="nil"/>
              <w:right w:val="nil"/>
            </w:tcBorders>
          </w:tcPr>
          <w:p w14:paraId="26B8C591" w14:textId="77777777" w:rsidR="00D43E48" w:rsidRPr="00D13BF4" w:rsidRDefault="00D43E48" w:rsidP="00D43E48">
            <w:pPr>
              <w:pStyle w:val="TAL"/>
            </w:pPr>
            <w:r w:rsidRPr="00D13BF4">
              <w:t>octet (k+TBD+14)*</w:t>
            </w:r>
          </w:p>
          <w:p w14:paraId="19800077" w14:textId="77777777" w:rsidR="00D43E48" w:rsidRPr="00D13BF4" w:rsidRDefault="00D43E48" w:rsidP="00D43E48">
            <w:pPr>
              <w:pStyle w:val="TAL"/>
            </w:pPr>
          </w:p>
          <w:p w14:paraId="5E9E9A93" w14:textId="77777777" w:rsidR="00D43E48" w:rsidRPr="00D13BF4" w:rsidRDefault="00D43E48" w:rsidP="00D43E48">
            <w:pPr>
              <w:pStyle w:val="TAL"/>
            </w:pPr>
            <w:r w:rsidRPr="00D13BF4">
              <w:t>octet (k+TBD+1+n*4)*</w:t>
            </w:r>
          </w:p>
        </w:tc>
      </w:tr>
      <w:tr w:rsidR="00D43E48" w:rsidRPr="007818E9" w14:paraId="36410AE3"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E02AF2" w14:textId="77777777" w:rsidR="00D43E48" w:rsidRPr="00D13BF4" w:rsidRDefault="00D43E48" w:rsidP="00D43E48">
            <w:pPr>
              <w:pStyle w:val="TAC"/>
            </w:pPr>
          </w:p>
          <w:p w14:paraId="05DC776F" w14:textId="77777777" w:rsidR="00D43E48" w:rsidRDefault="00D43E48" w:rsidP="00D43E48">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75DE97FD" w14:textId="77777777" w:rsidR="00D43E48" w:rsidRPr="00D13BF4" w:rsidRDefault="00D43E48" w:rsidP="00D43E48">
            <w:pPr>
              <w:pStyle w:val="TAL"/>
            </w:pPr>
            <w:r w:rsidRPr="00D13BF4">
              <w:t>octet (k+TBD+2+n*4)*</w:t>
            </w:r>
          </w:p>
          <w:p w14:paraId="7779CDBA" w14:textId="77777777" w:rsidR="00D43E48" w:rsidRPr="00D13BF4" w:rsidRDefault="00D43E48" w:rsidP="00D43E48">
            <w:pPr>
              <w:pStyle w:val="TAL"/>
            </w:pPr>
          </w:p>
          <w:p w14:paraId="16D64C7D" w14:textId="77777777" w:rsidR="00D43E48" w:rsidRPr="007818E9" w:rsidRDefault="00D43E48" w:rsidP="00D43E48">
            <w:pPr>
              <w:pStyle w:val="TAL"/>
              <w:rPr>
                <w:lang w:val="sv-SE"/>
              </w:rPr>
            </w:pPr>
            <w:r w:rsidRPr="007818E9">
              <w:rPr>
                <w:lang w:val="sv-SE"/>
              </w:rPr>
              <w:t>octet (k+TBD+5+n*4)* = octet o1*</w:t>
            </w:r>
          </w:p>
        </w:tc>
      </w:tr>
    </w:tbl>
    <w:p w14:paraId="784B7822" w14:textId="77777777" w:rsidR="00D43E48" w:rsidRDefault="00D43E48" w:rsidP="00D43E48">
      <w:pPr>
        <w:pStyle w:val="TF"/>
      </w:pPr>
      <w:r w:rsidRPr="00BD0557">
        <w:t>Figure </w:t>
      </w:r>
      <w:r>
        <w:t>5</w:t>
      </w:r>
      <w:r>
        <w:rPr>
          <w:rFonts w:hint="eastAsia"/>
        </w:rPr>
        <w:t>.</w:t>
      </w:r>
      <w:r>
        <w:t>3.1.3: Authorized PLMN and RATs combinations</w:t>
      </w:r>
    </w:p>
    <w:p w14:paraId="024CB01C" w14:textId="77777777" w:rsidR="00D43E48" w:rsidRDefault="00D43E48" w:rsidP="00D43E48">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3223E0D" w14:textId="77777777" w:rsidTr="00D43E48">
        <w:trPr>
          <w:cantSplit/>
          <w:jc w:val="center"/>
        </w:trPr>
        <w:tc>
          <w:tcPr>
            <w:tcW w:w="7094" w:type="dxa"/>
          </w:tcPr>
          <w:p w14:paraId="530CCA1C" w14:textId="77777777" w:rsidR="00D43E48" w:rsidRDefault="00D43E48" w:rsidP="00D43E48">
            <w:pPr>
              <w:pStyle w:val="TAL"/>
            </w:pPr>
            <w:r>
              <w:t>Authorized PLMN and RATs combination:</w:t>
            </w:r>
          </w:p>
          <w:p w14:paraId="2CB266E6" w14:textId="77777777" w:rsidR="00D43E48" w:rsidRPr="00530E20" w:rsidRDefault="00D43E48" w:rsidP="00D43E48">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D43E48" w:rsidRPr="003168A2" w14:paraId="7133F2D4" w14:textId="77777777" w:rsidTr="00D43E48">
        <w:trPr>
          <w:cantSplit/>
          <w:jc w:val="center"/>
        </w:trPr>
        <w:tc>
          <w:tcPr>
            <w:tcW w:w="7094" w:type="dxa"/>
          </w:tcPr>
          <w:p w14:paraId="63B350E9" w14:textId="77777777" w:rsidR="00D43E48" w:rsidRDefault="00D43E48" w:rsidP="00D43E48">
            <w:pPr>
              <w:pStyle w:val="TAL"/>
            </w:pPr>
          </w:p>
        </w:tc>
      </w:tr>
    </w:tbl>
    <w:p w14:paraId="70F79657" w14:textId="77777777" w:rsidR="00D43E48" w:rsidRPr="00903C49"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446D950A" w14:textId="77777777" w:rsidTr="00D43E48">
        <w:trPr>
          <w:cantSplit/>
          <w:jc w:val="center"/>
        </w:trPr>
        <w:tc>
          <w:tcPr>
            <w:tcW w:w="708" w:type="dxa"/>
          </w:tcPr>
          <w:p w14:paraId="654F7406" w14:textId="77777777" w:rsidR="00D43E48" w:rsidRDefault="00D43E48" w:rsidP="00D43E48">
            <w:pPr>
              <w:pStyle w:val="TAC"/>
            </w:pPr>
            <w:r>
              <w:t>8</w:t>
            </w:r>
          </w:p>
        </w:tc>
        <w:tc>
          <w:tcPr>
            <w:tcW w:w="709" w:type="dxa"/>
          </w:tcPr>
          <w:p w14:paraId="34230417" w14:textId="77777777" w:rsidR="00D43E48" w:rsidRDefault="00D43E48" w:rsidP="00D43E48">
            <w:pPr>
              <w:pStyle w:val="TAC"/>
            </w:pPr>
            <w:r>
              <w:t>7</w:t>
            </w:r>
          </w:p>
        </w:tc>
        <w:tc>
          <w:tcPr>
            <w:tcW w:w="709" w:type="dxa"/>
          </w:tcPr>
          <w:p w14:paraId="3E60AE23" w14:textId="77777777" w:rsidR="00D43E48" w:rsidRDefault="00D43E48" w:rsidP="00D43E48">
            <w:pPr>
              <w:pStyle w:val="TAC"/>
            </w:pPr>
            <w:r>
              <w:t>6</w:t>
            </w:r>
          </w:p>
        </w:tc>
        <w:tc>
          <w:tcPr>
            <w:tcW w:w="709" w:type="dxa"/>
          </w:tcPr>
          <w:p w14:paraId="1E054F01" w14:textId="77777777" w:rsidR="00D43E48" w:rsidRDefault="00D43E48" w:rsidP="00D43E48">
            <w:pPr>
              <w:pStyle w:val="TAC"/>
            </w:pPr>
            <w:r>
              <w:t>5</w:t>
            </w:r>
          </w:p>
        </w:tc>
        <w:tc>
          <w:tcPr>
            <w:tcW w:w="709" w:type="dxa"/>
          </w:tcPr>
          <w:p w14:paraId="4CB4AE7B" w14:textId="77777777" w:rsidR="00D43E48" w:rsidRDefault="00D43E48" w:rsidP="00D43E48">
            <w:pPr>
              <w:pStyle w:val="TAC"/>
            </w:pPr>
            <w:r>
              <w:t>4</w:t>
            </w:r>
          </w:p>
        </w:tc>
        <w:tc>
          <w:tcPr>
            <w:tcW w:w="709" w:type="dxa"/>
          </w:tcPr>
          <w:p w14:paraId="4A968BB6" w14:textId="77777777" w:rsidR="00D43E48" w:rsidRDefault="00D43E48" w:rsidP="00D43E48">
            <w:pPr>
              <w:pStyle w:val="TAC"/>
            </w:pPr>
            <w:r>
              <w:t>3</w:t>
            </w:r>
          </w:p>
        </w:tc>
        <w:tc>
          <w:tcPr>
            <w:tcW w:w="709" w:type="dxa"/>
          </w:tcPr>
          <w:p w14:paraId="0C7A9598" w14:textId="77777777" w:rsidR="00D43E48" w:rsidRDefault="00D43E48" w:rsidP="00D43E48">
            <w:pPr>
              <w:pStyle w:val="TAC"/>
            </w:pPr>
            <w:r>
              <w:t>2</w:t>
            </w:r>
          </w:p>
        </w:tc>
        <w:tc>
          <w:tcPr>
            <w:tcW w:w="709" w:type="dxa"/>
          </w:tcPr>
          <w:p w14:paraId="55C99ED7" w14:textId="77777777" w:rsidR="00D43E48" w:rsidRDefault="00D43E48" w:rsidP="00D43E48">
            <w:pPr>
              <w:pStyle w:val="TAC"/>
            </w:pPr>
            <w:r>
              <w:t>1</w:t>
            </w:r>
          </w:p>
        </w:tc>
        <w:tc>
          <w:tcPr>
            <w:tcW w:w="1416" w:type="dxa"/>
          </w:tcPr>
          <w:p w14:paraId="32DF87E8" w14:textId="77777777" w:rsidR="00D43E48" w:rsidRDefault="00D43E48" w:rsidP="00D43E48">
            <w:pPr>
              <w:pStyle w:val="TAL"/>
            </w:pPr>
          </w:p>
        </w:tc>
      </w:tr>
      <w:tr w:rsidR="00D43E48" w:rsidRPr="007818E9" w14:paraId="2B5392E1"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B7E98" w14:textId="77777777" w:rsidR="00D43E48" w:rsidRDefault="00D43E48" w:rsidP="00D43E48">
            <w:pPr>
              <w:pStyle w:val="TAC"/>
            </w:pPr>
          </w:p>
          <w:p w14:paraId="5D345E84" w14:textId="77777777" w:rsidR="00D43E48" w:rsidRDefault="00D43E48" w:rsidP="00D43E48">
            <w:pPr>
              <w:pStyle w:val="TAC"/>
            </w:pPr>
            <w:r>
              <w:t>PLMN ID</w:t>
            </w:r>
          </w:p>
        </w:tc>
        <w:tc>
          <w:tcPr>
            <w:tcW w:w="1416" w:type="dxa"/>
            <w:tcBorders>
              <w:top w:val="nil"/>
              <w:left w:val="single" w:sz="6" w:space="0" w:color="auto"/>
              <w:bottom w:val="nil"/>
              <w:right w:val="nil"/>
            </w:tcBorders>
          </w:tcPr>
          <w:p w14:paraId="3D1ACADD"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10</w:t>
            </w:r>
          </w:p>
          <w:p w14:paraId="47E5631E" w14:textId="77777777" w:rsidR="00D43E48" w:rsidRPr="00D13BF4" w:rsidRDefault="00D43E48" w:rsidP="00D43E48">
            <w:pPr>
              <w:pStyle w:val="TAL"/>
              <w:rPr>
                <w:lang w:val="sv-SE"/>
              </w:rPr>
            </w:pPr>
          </w:p>
          <w:p w14:paraId="46183FC7" w14:textId="77777777" w:rsidR="00D43E48" w:rsidRPr="00D13BF4" w:rsidRDefault="00D43E48" w:rsidP="00D43E48">
            <w:pPr>
              <w:pStyle w:val="TAL"/>
              <w:rPr>
                <w:lang w:val="sv-SE"/>
              </w:rPr>
            </w:pPr>
            <w:r w:rsidRPr="00D13BF4">
              <w:rPr>
                <w:lang w:val="sv-SE"/>
              </w:rPr>
              <w:t>octet k+</w:t>
            </w:r>
            <w:r w:rsidRPr="00BC6374">
              <w:rPr>
                <w:lang w:val="sv-SE"/>
              </w:rPr>
              <w:t>TBD+</w:t>
            </w:r>
            <w:r>
              <w:rPr>
                <w:lang w:val="sv-SE"/>
              </w:rPr>
              <w:t>1</w:t>
            </w:r>
            <w:r w:rsidRPr="00BC6374">
              <w:rPr>
                <w:lang w:val="sv-SE"/>
              </w:rPr>
              <w:t>2</w:t>
            </w:r>
          </w:p>
        </w:tc>
      </w:tr>
      <w:tr w:rsidR="00D43E48" w14:paraId="679F4FD1" w14:textId="77777777" w:rsidTr="00D43E4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36968F" w14:textId="77777777" w:rsidR="00D43E48" w:rsidRDefault="00D43E48" w:rsidP="00D43E48">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093AB71B" w14:textId="77777777" w:rsidR="00D43E48" w:rsidRDefault="00D43E48" w:rsidP="00D43E48">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2C8F4167" w14:textId="77777777" w:rsidR="00D43E48" w:rsidRDefault="00D43E48" w:rsidP="00D43E48">
            <w:pPr>
              <w:pStyle w:val="TAC"/>
            </w:pPr>
            <w:r>
              <w:t>0</w:t>
            </w:r>
          </w:p>
          <w:p w14:paraId="0ECCE7E9"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E980CD" w14:textId="77777777" w:rsidR="00D43E48" w:rsidRDefault="00D43E48" w:rsidP="00D43E48">
            <w:pPr>
              <w:pStyle w:val="TAC"/>
            </w:pPr>
            <w:r>
              <w:t>0</w:t>
            </w:r>
          </w:p>
          <w:p w14:paraId="49FF2A4A"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D062F59" w14:textId="77777777" w:rsidR="00D43E48" w:rsidRDefault="00D43E48" w:rsidP="00D43E48">
            <w:pPr>
              <w:pStyle w:val="TAC"/>
            </w:pPr>
            <w:r>
              <w:t>0</w:t>
            </w:r>
          </w:p>
          <w:p w14:paraId="51535AB3"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CB580D" w14:textId="77777777" w:rsidR="00D43E48" w:rsidRDefault="00D43E48" w:rsidP="00D43E48">
            <w:pPr>
              <w:pStyle w:val="TAC"/>
            </w:pPr>
            <w:r>
              <w:t>0</w:t>
            </w:r>
          </w:p>
          <w:p w14:paraId="64FDA816"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2264B20" w14:textId="77777777" w:rsidR="00D43E48" w:rsidRDefault="00D43E48" w:rsidP="00D43E48">
            <w:pPr>
              <w:pStyle w:val="TAC"/>
            </w:pPr>
            <w:r>
              <w:t>0</w:t>
            </w:r>
          </w:p>
          <w:p w14:paraId="421D037C"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E1B856F" w14:textId="77777777" w:rsidR="00D43E48" w:rsidRDefault="00D43E48" w:rsidP="00D43E48">
            <w:pPr>
              <w:pStyle w:val="TAC"/>
            </w:pPr>
            <w:r>
              <w:t>0</w:t>
            </w:r>
          </w:p>
          <w:p w14:paraId="30DAE7EA" w14:textId="77777777" w:rsidR="00D43E48" w:rsidRDefault="00D43E48" w:rsidP="00D43E48">
            <w:pPr>
              <w:pStyle w:val="TAC"/>
            </w:pPr>
            <w:r>
              <w:t>Spare</w:t>
            </w:r>
          </w:p>
        </w:tc>
        <w:tc>
          <w:tcPr>
            <w:tcW w:w="1416" w:type="dxa"/>
            <w:tcBorders>
              <w:top w:val="nil"/>
              <w:left w:val="single" w:sz="6" w:space="0" w:color="auto"/>
              <w:bottom w:val="nil"/>
              <w:right w:val="nil"/>
            </w:tcBorders>
          </w:tcPr>
          <w:p w14:paraId="58FFC7C2" w14:textId="77777777" w:rsidR="00D43E48" w:rsidRDefault="00D43E48" w:rsidP="00D43E48">
            <w:pPr>
              <w:pStyle w:val="TAL"/>
            </w:pPr>
            <w:r>
              <w:t>octet k+</w:t>
            </w:r>
            <w:r w:rsidRPr="00BC6374">
              <w:rPr>
                <w:lang w:val="sv-SE"/>
              </w:rPr>
              <w:t>TBD+</w:t>
            </w:r>
            <w:r>
              <w:rPr>
                <w:lang w:val="sv-SE"/>
              </w:rPr>
              <w:t>13</w:t>
            </w:r>
          </w:p>
        </w:tc>
      </w:tr>
    </w:tbl>
    <w:p w14:paraId="65C5E5CE" w14:textId="77777777" w:rsidR="00D43E48" w:rsidRDefault="00D43E48" w:rsidP="00D43E48">
      <w:pPr>
        <w:pStyle w:val="TF"/>
      </w:pPr>
      <w:r w:rsidRPr="00BD0557">
        <w:t>Figure </w:t>
      </w:r>
      <w:r>
        <w:t>5</w:t>
      </w:r>
      <w:r>
        <w:rPr>
          <w:rFonts w:hint="eastAsia"/>
        </w:rPr>
        <w:t>.</w:t>
      </w:r>
      <w:r>
        <w:t xml:space="preserve">3.1.4: </w:t>
      </w:r>
      <w:r w:rsidRPr="008545BA">
        <w:t>Authorized PLMN and RATs combination</w:t>
      </w:r>
    </w:p>
    <w:p w14:paraId="740E0AB7" w14:textId="77777777" w:rsidR="00D43E48" w:rsidRDefault="00D43E48" w:rsidP="00D43E48">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D11FD45" w14:textId="77777777" w:rsidTr="00D43E48">
        <w:trPr>
          <w:cantSplit/>
          <w:jc w:val="center"/>
        </w:trPr>
        <w:tc>
          <w:tcPr>
            <w:tcW w:w="7094" w:type="dxa"/>
          </w:tcPr>
          <w:p w14:paraId="59BE0A7C" w14:textId="77777777" w:rsidR="00D43E48" w:rsidRDefault="00D43E48" w:rsidP="00D43E48">
            <w:pPr>
              <w:pStyle w:val="TAL"/>
            </w:pPr>
            <w:r>
              <w:t>PLMN ID:</w:t>
            </w:r>
          </w:p>
          <w:p w14:paraId="6AA52890" w14:textId="77777777" w:rsidR="00D43E48" w:rsidRDefault="00D43E48" w:rsidP="00D43E48">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D43E48" w:rsidRPr="003168A2" w14:paraId="01E3E81D" w14:textId="77777777" w:rsidTr="00D43E48">
        <w:trPr>
          <w:cantSplit/>
          <w:jc w:val="center"/>
        </w:trPr>
        <w:tc>
          <w:tcPr>
            <w:tcW w:w="7094" w:type="dxa"/>
          </w:tcPr>
          <w:p w14:paraId="162E1B8F" w14:textId="77777777" w:rsidR="00D43E48" w:rsidRDefault="00D43E48" w:rsidP="00D43E48">
            <w:pPr>
              <w:pStyle w:val="TAL"/>
            </w:pPr>
          </w:p>
        </w:tc>
      </w:tr>
      <w:tr w:rsidR="00D43E48" w:rsidRPr="003168A2" w14:paraId="6B6AE0C7" w14:textId="77777777" w:rsidTr="00D43E48">
        <w:trPr>
          <w:cantSplit/>
          <w:jc w:val="center"/>
        </w:trPr>
        <w:tc>
          <w:tcPr>
            <w:tcW w:w="7094" w:type="dxa"/>
          </w:tcPr>
          <w:p w14:paraId="1F4C45A1" w14:textId="77777777" w:rsidR="00D43E48" w:rsidRPr="00A21A20" w:rsidRDefault="00D43E48" w:rsidP="00D43E48">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4C17E198" w14:textId="77777777" w:rsidR="00D43E48" w:rsidRDefault="00D43E48" w:rsidP="00D43E48">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4B366639" w14:textId="77777777" w:rsidR="00D43E48" w:rsidRDefault="00D43E48" w:rsidP="00D43E48">
            <w:pPr>
              <w:pStyle w:val="TAL"/>
            </w:pPr>
            <w:r>
              <w:t>Bit</w:t>
            </w:r>
          </w:p>
          <w:p w14:paraId="00FC8907" w14:textId="77777777" w:rsidR="00D43E48" w:rsidRPr="00922493" w:rsidRDefault="00D43E48" w:rsidP="00D43E48">
            <w:pPr>
              <w:pStyle w:val="TAL"/>
              <w:rPr>
                <w:b/>
              </w:rPr>
            </w:pPr>
            <w:r>
              <w:rPr>
                <w:b/>
              </w:rPr>
              <w:t>8</w:t>
            </w:r>
          </w:p>
          <w:p w14:paraId="73218FBB" w14:textId="77777777" w:rsidR="00D43E48" w:rsidRDefault="00D43E48" w:rsidP="00D43E48">
            <w:pPr>
              <w:pStyle w:val="TAL"/>
            </w:pPr>
            <w:r>
              <w:t>0</w:t>
            </w:r>
            <w:r w:rsidRPr="009E1E84">
              <w:tab/>
            </w:r>
            <w:r>
              <w:t>Not authorized</w:t>
            </w:r>
          </w:p>
          <w:p w14:paraId="6993EFFE" w14:textId="77777777" w:rsidR="00D43E48" w:rsidRDefault="00D43E48" w:rsidP="00D43E48">
            <w:pPr>
              <w:pStyle w:val="TAL"/>
            </w:pPr>
            <w:r>
              <w:t>1</w:t>
            </w:r>
            <w:r w:rsidRPr="009E1E84">
              <w:tab/>
            </w:r>
            <w:r>
              <w:t>Authorized</w:t>
            </w:r>
          </w:p>
        </w:tc>
      </w:tr>
      <w:tr w:rsidR="00D43E48" w:rsidRPr="003168A2" w14:paraId="2ED155C0" w14:textId="77777777" w:rsidTr="00D43E48">
        <w:trPr>
          <w:cantSplit/>
          <w:jc w:val="center"/>
        </w:trPr>
        <w:tc>
          <w:tcPr>
            <w:tcW w:w="7094" w:type="dxa"/>
          </w:tcPr>
          <w:p w14:paraId="7E3E15A5" w14:textId="77777777" w:rsidR="00D43E48" w:rsidRDefault="00D43E48" w:rsidP="00D43E48">
            <w:pPr>
              <w:pStyle w:val="TAL"/>
            </w:pPr>
          </w:p>
        </w:tc>
      </w:tr>
      <w:tr w:rsidR="00D43E48" w:rsidRPr="003168A2" w14:paraId="2A693049" w14:textId="77777777" w:rsidTr="00D43E48">
        <w:trPr>
          <w:cantSplit/>
          <w:jc w:val="center"/>
        </w:trPr>
        <w:tc>
          <w:tcPr>
            <w:tcW w:w="7094" w:type="dxa"/>
          </w:tcPr>
          <w:p w14:paraId="2FD37580" w14:textId="77777777" w:rsidR="00D43E48" w:rsidRPr="00900905" w:rsidRDefault="00D43E48" w:rsidP="00D43E48">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5E4F85AA" w14:textId="77777777" w:rsidR="00D43E48" w:rsidRDefault="00D43E48" w:rsidP="00D43E48">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2BC7C69E" w14:textId="77777777" w:rsidR="00D43E48" w:rsidRDefault="00D43E48" w:rsidP="00D43E48">
            <w:pPr>
              <w:pStyle w:val="TAL"/>
            </w:pPr>
            <w:r>
              <w:t>Bit</w:t>
            </w:r>
          </w:p>
          <w:p w14:paraId="2A1B588B" w14:textId="77777777" w:rsidR="00D43E48" w:rsidRPr="00922493" w:rsidRDefault="00D43E48" w:rsidP="00D43E48">
            <w:pPr>
              <w:pStyle w:val="TAL"/>
              <w:rPr>
                <w:b/>
              </w:rPr>
            </w:pPr>
            <w:r>
              <w:rPr>
                <w:b/>
              </w:rPr>
              <w:t>7</w:t>
            </w:r>
          </w:p>
          <w:p w14:paraId="7620885C" w14:textId="77777777" w:rsidR="00D43E48" w:rsidRDefault="00D43E48" w:rsidP="00D43E48">
            <w:pPr>
              <w:pStyle w:val="TAL"/>
            </w:pPr>
            <w:r>
              <w:t>0</w:t>
            </w:r>
            <w:r w:rsidRPr="009E1E84">
              <w:tab/>
            </w:r>
            <w:r>
              <w:t>Not authorized</w:t>
            </w:r>
          </w:p>
          <w:p w14:paraId="591C36A5" w14:textId="77777777" w:rsidR="00D43E48" w:rsidRDefault="00D43E48" w:rsidP="00D43E48">
            <w:pPr>
              <w:pStyle w:val="TAL"/>
            </w:pPr>
            <w:r>
              <w:t>1</w:t>
            </w:r>
            <w:r w:rsidRPr="009E1E84">
              <w:tab/>
            </w:r>
            <w:r>
              <w:t>Authorized</w:t>
            </w:r>
          </w:p>
        </w:tc>
      </w:tr>
      <w:tr w:rsidR="00D43E48" w:rsidRPr="003168A2" w14:paraId="3AE50518" w14:textId="77777777" w:rsidTr="00D43E48">
        <w:trPr>
          <w:cantSplit/>
          <w:jc w:val="center"/>
        </w:trPr>
        <w:tc>
          <w:tcPr>
            <w:tcW w:w="7094" w:type="dxa"/>
          </w:tcPr>
          <w:p w14:paraId="206E19EB" w14:textId="77777777" w:rsidR="00D43E48" w:rsidRDefault="00D43E48" w:rsidP="00D43E48">
            <w:pPr>
              <w:pStyle w:val="TAL"/>
            </w:pPr>
          </w:p>
        </w:tc>
      </w:tr>
    </w:tbl>
    <w:p w14:paraId="7F013073" w14:textId="77777777" w:rsidR="00D43E48" w:rsidRPr="00B6748C"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5477A7A5" w14:textId="77777777" w:rsidTr="00D43E48">
        <w:trPr>
          <w:cantSplit/>
          <w:jc w:val="center"/>
        </w:trPr>
        <w:tc>
          <w:tcPr>
            <w:tcW w:w="708" w:type="dxa"/>
          </w:tcPr>
          <w:p w14:paraId="6BAC9799" w14:textId="77777777" w:rsidR="00D43E48" w:rsidRDefault="00D43E48" w:rsidP="00D43E48">
            <w:pPr>
              <w:pStyle w:val="TAC"/>
            </w:pPr>
            <w:r>
              <w:t>8</w:t>
            </w:r>
          </w:p>
        </w:tc>
        <w:tc>
          <w:tcPr>
            <w:tcW w:w="709" w:type="dxa"/>
          </w:tcPr>
          <w:p w14:paraId="5740B11B" w14:textId="77777777" w:rsidR="00D43E48" w:rsidRDefault="00D43E48" w:rsidP="00D43E48">
            <w:pPr>
              <w:pStyle w:val="TAC"/>
            </w:pPr>
            <w:r>
              <w:t>7</w:t>
            </w:r>
          </w:p>
        </w:tc>
        <w:tc>
          <w:tcPr>
            <w:tcW w:w="709" w:type="dxa"/>
          </w:tcPr>
          <w:p w14:paraId="67D741A2" w14:textId="77777777" w:rsidR="00D43E48" w:rsidRDefault="00D43E48" w:rsidP="00D43E48">
            <w:pPr>
              <w:pStyle w:val="TAC"/>
            </w:pPr>
            <w:r>
              <w:t>6</w:t>
            </w:r>
          </w:p>
        </w:tc>
        <w:tc>
          <w:tcPr>
            <w:tcW w:w="709" w:type="dxa"/>
          </w:tcPr>
          <w:p w14:paraId="47FDC21C" w14:textId="77777777" w:rsidR="00D43E48" w:rsidRDefault="00D43E48" w:rsidP="00D43E48">
            <w:pPr>
              <w:pStyle w:val="TAC"/>
            </w:pPr>
            <w:r>
              <w:t>5</w:t>
            </w:r>
          </w:p>
        </w:tc>
        <w:tc>
          <w:tcPr>
            <w:tcW w:w="709" w:type="dxa"/>
          </w:tcPr>
          <w:p w14:paraId="6D0C9957" w14:textId="77777777" w:rsidR="00D43E48" w:rsidRDefault="00D43E48" w:rsidP="00D43E48">
            <w:pPr>
              <w:pStyle w:val="TAC"/>
            </w:pPr>
            <w:r>
              <w:t>4</w:t>
            </w:r>
          </w:p>
        </w:tc>
        <w:tc>
          <w:tcPr>
            <w:tcW w:w="709" w:type="dxa"/>
          </w:tcPr>
          <w:p w14:paraId="17639166" w14:textId="77777777" w:rsidR="00D43E48" w:rsidRDefault="00D43E48" w:rsidP="00D43E48">
            <w:pPr>
              <w:pStyle w:val="TAC"/>
            </w:pPr>
            <w:r>
              <w:t>3</w:t>
            </w:r>
          </w:p>
        </w:tc>
        <w:tc>
          <w:tcPr>
            <w:tcW w:w="709" w:type="dxa"/>
          </w:tcPr>
          <w:p w14:paraId="61CDB405" w14:textId="77777777" w:rsidR="00D43E48" w:rsidRDefault="00D43E48" w:rsidP="00D43E48">
            <w:pPr>
              <w:pStyle w:val="TAC"/>
            </w:pPr>
            <w:r>
              <w:t>2</w:t>
            </w:r>
          </w:p>
        </w:tc>
        <w:tc>
          <w:tcPr>
            <w:tcW w:w="709" w:type="dxa"/>
          </w:tcPr>
          <w:p w14:paraId="2B8005F9" w14:textId="77777777" w:rsidR="00D43E48" w:rsidRDefault="00D43E48" w:rsidP="00D43E48">
            <w:pPr>
              <w:pStyle w:val="TAC"/>
            </w:pPr>
            <w:r>
              <w:t>1</w:t>
            </w:r>
          </w:p>
        </w:tc>
        <w:tc>
          <w:tcPr>
            <w:tcW w:w="1416" w:type="dxa"/>
          </w:tcPr>
          <w:p w14:paraId="6971F959" w14:textId="77777777" w:rsidR="00D43E48" w:rsidRDefault="00D43E48" w:rsidP="00D43E48">
            <w:pPr>
              <w:pStyle w:val="TAL"/>
            </w:pPr>
          </w:p>
        </w:tc>
      </w:tr>
      <w:tr w:rsidR="00D43E48" w14:paraId="6FB29ECB" w14:textId="77777777" w:rsidTr="00D43E4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673664" w14:textId="77777777" w:rsidR="00D43E48" w:rsidRDefault="00D43E48" w:rsidP="00D43E48">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B9E5ED0" w14:textId="77777777" w:rsidR="00D43E48" w:rsidRDefault="00D43E48" w:rsidP="00D43E48">
            <w:pPr>
              <w:pStyle w:val="TAC"/>
            </w:pPr>
            <w:r w:rsidRPr="00913BB3">
              <w:t>MCC digit 1</w:t>
            </w:r>
          </w:p>
        </w:tc>
        <w:tc>
          <w:tcPr>
            <w:tcW w:w="1416" w:type="dxa"/>
            <w:tcBorders>
              <w:top w:val="nil"/>
              <w:left w:val="single" w:sz="6" w:space="0" w:color="auto"/>
              <w:bottom w:val="nil"/>
              <w:right w:val="nil"/>
            </w:tcBorders>
          </w:tcPr>
          <w:p w14:paraId="15A82C27" w14:textId="77777777" w:rsidR="00D43E48" w:rsidRDefault="00D43E48" w:rsidP="00D43E48">
            <w:pPr>
              <w:pStyle w:val="TAL"/>
            </w:pPr>
            <w:r>
              <w:t>octet k+</w:t>
            </w:r>
            <w:r w:rsidRPr="00BC6374">
              <w:rPr>
                <w:lang w:val="sv-SE"/>
              </w:rPr>
              <w:t>TBD+</w:t>
            </w:r>
            <w:r>
              <w:rPr>
                <w:lang w:val="sv-SE"/>
              </w:rPr>
              <w:t>10</w:t>
            </w:r>
          </w:p>
        </w:tc>
      </w:tr>
      <w:tr w:rsidR="00D43E48" w14:paraId="5332CE50" w14:textId="77777777" w:rsidTr="00D43E4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82CEA7" w14:textId="77777777" w:rsidR="00D43E48" w:rsidRDefault="00D43E48" w:rsidP="00D43E48">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F3EAEB6" w14:textId="77777777" w:rsidR="00D43E48" w:rsidRDefault="00D43E48" w:rsidP="00D43E48">
            <w:pPr>
              <w:pStyle w:val="TAC"/>
            </w:pPr>
            <w:r w:rsidRPr="00913BB3">
              <w:t>MCC digit 3</w:t>
            </w:r>
          </w:p>
        </w:tc>
        <w:tc>
          <w:tcPr>
            <w:tcW w:w="1416" w:type="dxa"/>
            <w:tcBorders>
              <w:top w:val="nil"/>
              <w:left w:val="single" w:sz="6" w:space="0" w:color="auto"/>
              <w:bottom w:val="nil"/>
              <w:right w:val="nil"/>
            </w:tcBorders>
          </w:tcPr>
          <w:p w14:paraId="02C1785A" w14:textId="77777777" w:rsidR="00D43E48" w:rsidRDefault="00D43E48" w:rsidP="00D43E48">
            <w:pPr>
              <w:pStyle w:val="TAL"/>
            </w:pPr>
            <w:r>
              <w:t>octet k+</w:t>
            </w:r>
            <w:r w:rsidRPr="00BC6374">
              <w:rPr>
                <w:lang w:val="sv-SE"/>
              </w:rPr>
              <w:t>TBD+</w:t>
            </w:r>
            <w:r>
              <w:rPr>
                <w:lang w:val="sv-SE"/>
              </w:rPr>
              <w:t>11</w:t>
            </w:r>
          </w:p>
        </w:tc>
      </w:tr>
      <w:tr w:rsidR="00D43E48" w14:paraId="14C96750" w14:textId="77777777" w:rsidTr="00D43E4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21C70D" w14:textId="77777777" w:rsidR="00D43E48" w:rsidRDefault="00D43E48" w:rsidP="00D43E48">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DDE3576" w14:textId="77777777" w:rsidR="00D43E48" w:rsidRDefault="00D43E48" w:rsidP="00D43E48">
            <w:pPr>
              <w:pStyle w:val="TAC"/>
            </w:pPr>
            <w:r w:rsidRPr="00913BB3">
              <w:t>MNC digit 1</w:t>
            </w:r>
          </w:p>
        </w:tc>
        <w:tc>
          <w:tcPr>
            <w:tcW w:w="1416" w:type="dxa"/>
            <w:tcBorders>
              <w:top w:val="nil"/>
              <w:left w:val="single" w:sz="6" w:space="0" w:color="auto"/>
              <w:bottom w:val="nil"/>
              <w:right w:val="nil"/>
            </w:tcBorders>
          </w:tcPr>
          <w:p w14:paraId="40B5AD62" w14:textId="77777777" w:rsidR="00D43E48" w:rsidRDefault="00D43E48" w:rsidP="00D43E48">
            <w:pPr>
              <w:pStyle w:val="TAL"/>
            </w:pPr>
            <w:r>
              <w:t>octet k+</w:t>
            </w:r>
            <w:r w:rsidRPr="00BC6374">
              <w:rPr>
                <w:lang w:val="sv-SE"/>
              </w:rPr>
              <w:t>TBD+</w:t>
            </w:r>
            <w:r>
              <w:rPr>
                <w:lang w:val="sv-SE"/>
              </w:rPr>
              <w:t>12</w:t>
            </w:r>
          </w:p>
        </w:tc>
      </w:tr>
    </w:tbl>
    <w:p w14:paraId="0D8D3252" w14:textId="77777777" w:rsidR="00D43E48" w:rsidRDefault="00D43E48" w:rsidP="00D43E48">
      <w:pPr>
        <w:pStyle w:val="TF"/>
      </w:pPr>
      <w:r w:rsidRPr="00BD0557">
        <w:t>Figure </w:t>
      </w:r>
      <w:r>
        <w:t>5</w:t>
      </w:r>
      <w:r>
        <w:rPr>
          <w:rFonts w:hint="eastAsia"/>
        </w:rPr>
        <w:t>.</w:t>
      </w:r>
      <w:r>
        <w:t>3.1.5: PLMN ID</w:t>
      </w:r>
    </w:p>
    <w:p w14:paraId="7CD0277C" w14:textId="77777777" w:rsidR="00D43E48" w:rsidRDefault="00D43E48" w:rsidP="00D43E48">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7BDEF067" w14:textId="77777777" w:rsidTr="00D43E48">
        <w:trPr>
          <w:cantSplit/>
          <w:jc w:val="center"/>
        </w:trPr>
        <w:tc>
          <w:tcPr>
            <w:tcW w:w="7094" w:type="dxa"/>
          </w:tcPr>
          <w:p w14:paraId="5887CCFC" w14:textId="77777777" w:rsidR="00D43E48" w:rsidRPr="00844D9B" w:rsidRDefault="00D43E48" w:rsidP="00D43E48">
            <w:pPr>
              <w:pStyle w:val="TAL"/>
            </w:pPr>
            <w:r w:rsidRPr="00844D9B">
              <w:t>Mobile country code (MCC):</w:t>
            </w:r>
          </w:p>
          <w:p w14:paraId="6CCFD302" w14:textId="77777777" w:rsidR="00D43E48" w:rsidRPr="00844D9B" w:rsidRDefault="00D43E48" w:rsidP="00D43E48">
            <w:pPr>
              <w:pStyle w:val="TAL"/>
              <w:rPr>
                <w:noProof/>
                <w:lang w:val="en-US"/>
              </w:rPr>
            </w:pPr>
            <w:r w:rsidRPr="00844D9B">
              <w:t>The MCC field is coded as in ITU-T Recommendation E.212 [</w:t>
            </w:r>
            <w:r>
              <w:t>6</w:t>
            </w:r>
            <w:r w:rsidRPr="00844D9B">
              <w:t>], annex A.</w:t>
            </w:r>
          </w:p>
        </w:tc>
      </w:tr>
      <w:tr w:rsidR="00D43E48" w:rsidRPr="003168A2" w14:paraId="179D57F5" w14:textId="77777777" w:rsidTr="00D43E48">
        <w:trPr>
          <w:cantSplit/>
          <w:jc w:val="center"/>
        </w:trPr>
        <w:tc>
          <w:tcPr>
            <w:tcW w:w="7094" w:type="dxa"/>
          </w:tcPr>
          <w:p w14:paraId="32B9A936" w14:textId="77777777" w:rsidR="00D43E48" w:rsidRPr="00844D9B" w:rsidRDefault="00D43E48" w:rsidP="00D43E48">
            <w:pPr>
              <w:pStyle w:val="TAL"/>
            </w:pPr>
          </w:p>
        </w:tc>
      </w:tr>
      <w:tr w:rsidR="00D43E48" w:rsidRPr="003168A2" w14:paraId="383097F1" w14:textId="77777777" w:rsidTr="00D43E48">
        <w:trPr>
          <w:cantSplit/>
          <w:jc w:val="center"/>
        </w:trPr>
        <w:tc>
          <w:tcPr>
            <w:tcW w:w="7094" w:type="dxa"/>
          </w:tcPr>
          <w:p w14:paraId="0A441598" w14:textId="77777777" w:rsidR="00D43E48" w:rsidRDefault="00D43E48" w:rsidP="00D43E48">
            <w:pPr>
              <w:pStyle w:val="TAL"/>
            </w:pPr>
            <w:r w:rsidRPr="00913BB3">
              <w:t xml:space="preserve">Mobile network code </w:t>
            </w:r>
            <w:r>
              <w:t>(MNC):</w:t>
            </w:r>
          </w:p>
          <w:p w14:paraId="70FD158C" w14:textId="77777777" w:rsidR="00D43E48" w:rsidRPr="00913BB3" w:rsidRDefault="00D43E48" w:rsidP="00D43E48">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D43E48" w:rsidRPr="003168A2" w14:paraId="66062573" w14:textId="77777777" w:rsidTr="00D43E48">
        <w:trPr>
          <w:cantSplit/>
          <w:jc w:val="center"/>
        </w:trPr>
        <w:tc>
          <w:tcPr>
            <w:tcW w:w="7094" w:type="dxa"/>
          </w:tcPr>
          <w:p w14:paraId="3B41CA99" w14:textId="77777777" w:rsidR="00D43E48" w:rsidRPr="00913BB3" w:rsidRDefault="00D43E48" w:rsidP="00D43E48">
            <w:pPr>
              <w:pStyle w:val="TAL"/>
            </w:pPr>
          </w:p>
        </w:tc>
      </w:tr>
    </w:tbl>
    <w:p w14:paraId="14D78CC3"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6C13FE24" w14:textId="77777777" w:rsidTr="00D43E48">
        <w:trPr>
          <w:cantSplit/>
          <w:jc w:val="center"/>
        </w:trPr>
        <w:tc>
          <w:tcPr>
            <w:tcW w:w="708" w:type="dxa"/>
          </w:tcPr>
          <w:p w14:paraId="2C3FE278" w14:textId="77777777" w:rsidR="00D43E48" w:rsidRDefault="00D43E48" w:rsidP="00D43E48">
            <w:pPr>
              <w:pStyle w:val="TAC"/>
            </w:pPr>
            <w:r>
              <w:t>8</w:t>
            </w:r>
          </w:p>
        </w:tc>
        <w:tc>
          <w:tcPr>
            <w:tcW w:w="709" w:type="dxa"/>
          </w:tcPr>
          <w:p w14:paraId="29DFCFF7" w14:textId="77777777" w:rsidR="00D43E48" w:rsidRDefault="00D43E48" w:rsidP="00D43E48">
            <w:pPr>
              <w:pStyle w:val="TAC"/>
            </w:pPr>
            <w:r>
              <w:t>7</w:t>
            </w:r>
          </w:p>
        </w:tc>
        <w:tc>
          <w:tcPr>
            <w:tcW w:w="709" w:type="dxa"/>
          </w:tcPr>
          <w:p w14:paraId="0A39FD51" w14:textId="77777777" w:rsidR="00D43E48" w:rsidRDefault="00D43E48" w:rsidP="00D43E48">
            <w:pPr>
              <w:pStyle w:val="TAC"/>
            </w:pPr>
            <w:r>
              <w:t>6</w:t>
            </w:r>
          </w:p>
        </w:tc>
        <w:tc>
          <w:tcPr>
            <w:tcW w:w="709" w:type="dxa"/>
          </w:tcPr>
          <w:p w14:paraId="6DB7C3F2" w14:textId="77777777" w:rsidR="00D43E48" w:rsidRDefault="00D43E48" w:rsidP="00D43E48">
            <w:pPr>
              <w:pStyle w:val="TAC"/>
            </w:pPr>
            <w:r>
              <w:t>5</w:t>
            </w:r>
          </w:p>
        </w:tc>
        <w:tc>
          <w:tcPr>
            <w:tcW w:w="709" w:type="dxa"/>
          </w:tcPr>
          <w:p w14:paraId="3DE50B9B" w14:textId="77777777" w:rsidR="00D43E48" w:rsidRDefault="00D43E48" w:rsidP="00D43E48">
            <w:pPr>
              <w:pStyle w:val="TAC"/>
            </w:pPr>
            <w:r>
              <w:t>4</w:t>
            </w:r>
          </w:p>
        </w:tc>
        <w:tc>
          <w:tcPr>
            <w:tcW w:w="709" w:type="dxa"/>
          </w:tcPr>
          <w:p w14:paraId="16FB1A58" w14:textId="77777777" w:rsidR="00D43E48" w:rsidRDefault="00D43E48" w:rsidP="00D43E48">
            <w:pPr>
              <w:pStyle w:val="TAC"/>
            </w:pPr>
            <w:r>
              <w:t>3</w:t>
            </w:r>
          </w:p>
        </w:tc>
        <w:tc>
          <w:tcPr>
            <w:tcW w:w="709" w:type="dxa"/>
          </w:tcPr>
          <w:p w14:paraId="3A2E5E10" w14:textId="77777777" w:rsidR="00D43E48" w:rsidRDefault="00D43E48" w:rsidP="00D43E48">
            <w:pPr>
              <w:pStyle w:val="TAC"/>
            </w:pPr>
            <w:r>
              <w:t>2</w:t>
            </w:r>
          </w:p>
        </w:tc>
        <w:tc>
          <w:tcPr>
            <w:tcW w:w="709" w:type="dxa"/>
          </w:tcPr>
          <w:p w14:paraId="1FDB5937" w14:textId="77777777" w:rsidR="00D43E48" w:rsidRDefault="00D43E48" w:rsidP="00D43E48">
            <w:pPr>
              <w:pStyle w:val="TAC"/>
            </w:pPr>
            <w:r>
              <w:t>1</w:t>
            </w:r>
          </w:p>
        </w:tc>
        <w:tc>
          <w:tcPr>
            <w:tcW w:w="1416" w:type="dxa"/>
          </w:tcPr>
          <w:p w14:paraId="3CFA5ECF" w14:textId="77777777" w:rsidR="00D43E48" w:rsidRDefault="00D43E48" w:rsidP="00D43E48">
            <w:pPr>
              <w:pStyle w:val="TAL"/>
            </w:pPr>
          </w:p>
        </w:tc>
      </w:tr>
      <w:tr w:rsidR="00D43E48" w14:paraId="65DE46C0"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09AE34" w14:textId="77777777" w:rsidR="00D43E48" w:rsidRDefault="00D43E48" w:rsidP="00D43E48">
            <w:pPr>
              <w:pStyle w:val="TAC"/>
            </w:pPr>
          </w:p>
          <w:p w14:paraId="4C6CD5EF" w14:textId="77777777" w:rsidR="00D43E48" w:rsidRDefault="00D43E48" w:rsidP="00D43E48">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065811E3" w14:textId="77777777" w:rsidR="00D43E48" w:rsidRDefault="00D43E48" w:rsidP="00D43E48">
            <w:pPr>
              <w:pStyle w:val="TAL"/>
            </w:pPr>
            <w:r>
              <w:t>octet o1+1</w:t>
            </w:r>
          </w:p>
          <w:p w14:paraId="7BB2DFB1" w14:textId="77777777" w:rsidR="00D43E48" w:rsidRDefault="00D43E48" w:rsidP="00D43E48">
            <w:pPr>
              <w:pStyle w:val="TAL"/>
            </w:pPr>
          </w:p>
          <w:p w14:paraId="183C8C47" w14:textId="77777777" w:rsidR="00D43E48" w:rsidRDefault="00D43E48" w:rsidP="00D43E48">
            <w:pPr>
              <w:pStyle w:val="TAL"/>
            </w:pPr>
            <w:r>
              <w:t>octet o1+2</w:t>
            </w:r>
          </w:p>
        </w:tc>
      </w:tr>
      <w:tr w:rsidR="00D43E48" w14:paraId="31A4E8C9" w14:textId="77777777" w:rsidTr="00D43E4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B4D0E1E" w14:textId="77777777" w:rsidR="00D43E48" w:rsidRDefault="00D43E48" w:rsidP="00D43E48">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76234A9E" w14:textId="77777777" w:rsidR="00D43E48" w:rsidRDefault="00D43E48" w:rsidP="00D43E48">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42F298AB" w14:textId="77777777" w:rsidR="00D43E48" w:rsidRDefault="00D43E48" w:rsidP="00D43E48">
            <w:pPr>
              <w:pStyle w:val="TAC"/>
            </w:pPr>
            <w:r>
              <w:t>0</w:t>
            </w:r>
          </w:p>
          <w:p w14:paraId="6FD7A8F7"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F7A0B8F" w14:textId="77777777" w:rsidR="00D43E48" w:rsidRDefault="00D43E48" w:rsidP="00D43E48">
            <w:pPr>
              <w:pStyle w:val="TAC"/>
            </w:pPr>
            <w:r>
              <w:t>0</w:t>
            </w:r>
          </w:p>
          <w:p w14:paraId="481A424B"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6E0CD1" w14:textId="77777777" w:rsidR="00D43E48" w:rsidRDefault="00D43E48" w:rsidP="00D43E48">
            <w:pPr>
              <w:pStyle w:val="TAC"/>
            </w:pPr>
            <w:r>
              <w:t>0</w:t>
            </w:r>
          </w:p>
          <w:p w14:paraId="42EE7209"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99A161" w14:textId="77777777" w:rsidR="00D43E48" w:rsidRDefault="00D43E48" w:rsidP="00D43E48">
            <w:pPr>
              <w:pStyle w:val="TAC"/>
            </w:pPr>
            <w:r>
              <w:t>0</w:t>
            </w:r>
          </w:p>
          <w:p w14:paraId="30D0E579"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90027A0" w14:textId="77777777" w:rsidR="00D43E48" w:rsidRDefault="00D43E48" w:rsidP="00D43E48">
            <w:pPr>
              <w:pStyle w:val="TAC"/>
            </w:pPr>
            <w:r>
              <w:t>0</w:t>
            </w:r>
          </w:p>
          <w:p w14:paraId="75FD08B4"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43CA98" w14:textId="77777777" w:rsidR="00D43E48" w:rsidRDefault="00D43E48" w:rsidP="00D43E48">
            <w:pPr>
              <w:pStyle w:val="TAC"/>
            </w:pPr>
            <w:r>
              <w:t>VPNENNI</w:t>
            </w:r>
          </w:p>
        </w:tc>
        <w:tc>
          <w:tcPr>
            <w:tcW w:w="1416" w:type="dxa"/>
            <w:tcBorders>
              <w:top w:val="nil"/>
              <w:left w:val="single" w:sz="6" w:space="0" w:color="auto"/>
              <w:bottom w:val="nil"/>
              <w:right w:val="nil"/>
            </w:tcBorders>
          </w:tcPr>
          <w:p w14:paraId="4EBFDD98" w14:textId="77777777" w:rsidR="00D43E48" w:rsidRDefault="00D43E48" w:rsidP="00D43E48">
            <w:pPr>
              <w:pStyle w:val="TAL"/>
            </w:pPr>
            <w:r>
              <w:t>octet o1+3</w:t>
            </w:r>
          </w:p>
        </w:tc>
      </w:tr>
      <w:tr w:rsidR="00D43E48" w14:paraId="6484511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833552" w14:textId="77777777" w:rsidR="00D43E48" w:rsidRDefault="00D43E48" w:rsidP="00D43E48">
            <w:pPr>
              <w:pStyle w:val="TAC"/>
            </w:pPr>
          </w:p>
          <w:p w14:paraId="2AA15D83" w14:textId="77777777" w:rsidR="00D43E48" w:rsidRDefault="00D43E48" w:rsidP="00D43E48">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0B8D3273" w14:textId="77777777" w:rsidR="00D43E48" w:rsidRDefault="00D43E48" w:rsidP="00D43E48">
            <w:pPr>
              <w:pStyle w:val="TAL"/>
            </w:pPr>
            <w:r>
              <w:t>octet o1+4</w:t>
            </w:r>
          </w:p>
          <w:p w14:paraId="42D520AC" w14:textId="77777777" w:rsidR="00D43E48" w:rsidRDefault="00D43E48" w:rsidP="00D43E48">
            <w:pPr>
              <w:pStyle w:val="TAL"/>
            </w:pPr>
          </w:p>
          <w:p w14:paraId="0553377C" w14:textId="77777777" w:rsidR="00D43E48" w:rsidRDefault="00D43E48" w:rsidP="00D43E48">
            <w:pPr>
              <w:pStyle w:val="TAL"/>
            </w:pPr>
            <w:r>
              <w:t>octet o2</w:t>
            </w:r>
          </w:p>
        </w:tc>
      </w:tr>
    </w:tbl>
    <w:p w14:paraId="432785F2" w14:textId="77777777" w:rsidR="00D43E48" w:rsidRDefault="00D43E48" w:rsidP="00D43E48">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5E4A5D4B" w14:textId="77777777" w:rsidR="00D43E48" w:rsidRDefault="00D43E48" w:rsidP="00D43E48">
      <w:pPr>
        <w:pStyle w:val="TH"/>
      </w:pPr>
      <w:r>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06746F29" w14:textId="77777777" w:rsidTr="00D43E48">
        <w:trPr>
          <w:cantSplit/>
          <w:jc w:val="center"/>
        </w:trPr>
        <w:tc>
          <w:tcPr>
            <w:tcW w:w="7094" w:type="dxa"/>
          </w:tcPr>
          <w:p w14:paraId="65E9F1EB" w14:textId="77777777" w:rsidR="00D43E48" w:rsidRPr="00A21A20" w:rsidRDefault="00D43E48" w:rsidP="00D43E48">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5AF29EE2" w14:textId="77777777" w:rsidR="00D43E48" w:rsidRDefault="00D43E48" w:rsidP="00D43E48">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28C62E20" w14:textId="77777777" w:rsidR="00D43E48" w:rsidRDefault="00D43E48" w:rsidP="00D43E48">
            <w:pPr>
              <w:pStyle w:val="TAL"/>
            </w:pPr>
            <w:r>
              <w:t>Bit</w:t>
            </w:r>
          </w:p>
          <w:p w14:paraId="55E45C4A" w14:textId="77777777" w:rsidR="00D43E48" w:rsidRPr="00922493" w:rsidRDefault="00D43E48" w:rsidP="00D43E48">
            <w:pPr>
              <w:pStyle w:val="TAL"/>
              <w:rPr>
                <w:b/>
              </w:rPr>
            </w:pPr>
            <w:r>
              <w:rPr>
                <w:b/>
              </w:rPr>
              <w:t>1</w:t>
            </w:r>
          </w:p>
          <w:p w14:paraId="34B5547B" w14:textId="77777777" w:rsidR="00D43E48" w:rsidRDefault="00D43E48" w:rsidP="00D43E48">
            <w:pPr>
              <w:pStyle w:val="TAL"/>
            </w:pPr>
            <w:r>
              <w:t>0</w:t>
            </w:r>
            <w:r w:rsidRPr="009E1E84">
              <w:tab/>
            </w:r>
            <w:r>
              <w:t>Not authorized</w:t>
            </w:r>
          </w:p>
          <w:p w14:paraId="2B76C51B" w14:textId="77777777" w:rsidR="00D43E48" w:rsidRDefault="00D43E48" w:rsidP="00D43E48">
            <w:pPr>
              <w:pStyle w:val="TAL"/>
            </w:pPr>
            <w:r>
              <w:t>1</w:t>
            </w:r>
            <w:r w:rsidRPr="009E1E84">
              <w:tab/>
            </w:r>
            <w:r>
              <w:t>Authorized</w:t>
            </w:r>
          </w:p>
        </w:tc>
      </w:tr>
      <w:tr w:rsidR="00D43E48" w:rsidRPr="003168A2" w14:paraId="1336E626" w14:textId="77777777" w:rsidTr="00D43E48">
        <w:trPr>
          <w:cantSplit/>
          <w:jc w:val="center"/>
        </w:trPr>
        <w:tc>
          <w:tcPr>
            <w:tcW w:w="7094" w:type="dxa"/>
          </w:tcPr>
          <w:p w14:paraId="3BD91CE9" w14:textId="77777777" w:rsidR="00D43E48" w:rsidRDefault="00D43E48" w:rsidP="00D43E48">
            <w:pPr>
              <w:pStyle w:val="TAL"/>
            </w:pPr>
          </w:p>
        </w:tc>
      </w:tr>
      <w:tr w:rsidR="00D43E48" w:rsidRPr="003168A2" w14:paraId="0534F432" w14:textId="77777777" w:rsidTr="00D43E48">
        <w:trPr>
          <w:cantSplit/>
          <w:jc w:val="center"/>
        </w:trPr>
        <w:tc>
          <w:tcPr>
            <w:tcW w:w="7094" w:type="dxa"/>
          </w:tcPr>
          <w:p w14:paraId="3C27E891" w14:textId="77777777" w:rsidR="00D43E48" w:rsidRPr="00A21A20" w:rsidRDefault="00D43E48" w:rsidP="00D43E48">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6211D552" w14:textId="77777777" w:rsidR="00D43E48" w:rsidRDefault="00D43E48" w:rsidP="00D43E48">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6131920A" w14:textId="77777777" w:rsidR="00D43E48" w:rsidRDefault="00D43E48" w:rsidP="00D43E48">
            <w:pPr>
              <w:pStyle w:val="TAL"/>
            </w:pPr>
            <w:r>
              <w:t>Bit</w:t>
            </w:r>
          </w:p>
          <w:p w14:paraId="45BC6F03" w14:textId="77777777" w:rsidR="00D43E48" w:rsidRPr="00922493" w:rsidRDefault="00D43E48" w:rsidP="00D43E48">
            <w:pPr>
              <w:pStyle w:val="TAL"/>
              <w:rPr>
                <w:b/>
              </w:rPr>
            </w:pPr>
            <w:r>
              <w:rPr>
                <w:b/>
              </w:rPr>
              <w:t>8</w:t>
            </w:r>
          </w:p>
          <w:p w14:paraId="68FB96B6" w14:textId="77777777" w:rsidR="00D43E48" w:rsidRDefault="00D43E48" w:rsidP="00D43E48">
            <w:pPr>
              <w:pStyle w:val="TAL"/>
            </w:pPr>
            <w:r>
              <w:t>0</w:t>
            </w:r>
            <w:r w:rsidRPr="009E1E84">
              <w:tab/>
            </w:r>
            <w:r>
              <w:t>Not authorized</w:t>
            </w:r>
          </w:p>
          <w:p w14:paraId="16D1AF0B" w14:textId="77777777" w:rsidR="00D43E48" w:rsidRDefault="00D43E48" w:rsidP="00D43E48">
            <w:pPr>
              <w:pStyle w:val="TAL"/>
            </w:pPr>
            <w:r>
              <w:t>1</w:t>
            </w:r>
            <w:r w:rsidRPr="009E1E84">
              <w:tab/>
            </w:r>
            <w:r>
              <w:t>Authorized</w:t>
            </w:r>
          </w:p>
        </w:tc>
      </w:tr>
      <w:tr w:rsidR="00D43E48" w:rsidRPr="003168A2" w14:paraId="2893279E" w14:textId="77777777" w:rsidTr="00D43E48">
        <w:trPr>
          <w:cantSplit/>
          <w:jc w:val="center"/>
        </w:trPr>
        <w:tc>
          <w:tcPr>
            <w:tcW w:w="7094" w:type="dxa"/>
          </w:tcPr>
          <w:p w14:paraId="5B88C24F" w14:textId="77777777" w:rsidR="00D43E48" w:rsidRDefault="00D43E48" w:rsidP="00D43E48">
            <w:pPr>
              <w:pStyle w:val="TAL"/>
            </w:pPr>
          </w:p>
        </w:tc>
      </w:tr>
      <w:tr w:rsidR="00D43E48" w:rsidRPr="003168A2" w14:paraId="0B0C3902" w14:textId="77777777" w:rsidTr="00D43E48">
        <w:trPr>
          <w:cantSplit/>
          <w:jc w:val="center"/>
        </w:trPr>
        <w:tc>
          <w:tcPr>
            <w:tcW w:w="7094" w:type="dxa"/>
          </w:tcPr>
          <w:p w14:paraId="3063A6DA" w14:textId="77777777" w:rsidR="00D43E48" w:rsidRPr="00900905" w:rsidRDefault="00D43E48" w:rsidP="00D43E48">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7A04B37C" w14:textId="77777777" w:rsidR="00D43E48" w:rsidRDefault="00D43E48" w:rsidP="00D43E48">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2166A864" w14:textId="77777777" w:rsidR="00D43E48" w:rsidRDefault="00D43E48" w:rsidP="00D43E48">
            <w:pPr>
              <w:pStyle w:val="TAL"/>
            </w:pPr>
            <w:r>
              <w:t>Bit</w:t>
            </w:r>
          </w:p>
          <w:p w14:paraId="7A56C00B" w14:textId="77777777" w:rsidR="00D43E48" w:rsidRPr="00922493" w:rsidRDefault="00D43E48" w:rsidP="00D43E48">
            <w:pPr>
              <w:pStyle w:val="TAL"/>
              <w:rPr>
                <w:b/>
              </w:rPr>
            </w:pPr>
            <w:r>
              <w:rPr>
                <w:b/>
              </w:rPr>
              <w:t>7</w:t>
            </w:r>
          </w:p>
          <w:p w14:paraId="6D125D48" w14:textId="77777777" w:rsidR="00D43E48" w:rsidRDefault="00D43E48" w:rsidP="00D43E48">
            <w:pPr>
              <w:pStyle w:val="TAL"/>
            </w:pPr>
            <w:r>
              <w:t>0</w:t>
            </w:r>
            <w:r w:rsidRPr="009E1E84">
              <w:tab/>
            </w:r>
            <w:r>
              <w:t>Not authorized</w:t>
            </w:r>
          </w:p>
          <w:p w14:paraId="74917396" w14:textId="77777777" w:rsidR="00D43E48" w:rsidRDefault="00D43E48" w:rsidP="00D43E48">
            <w:pPr>
              <w:pStyle w:val="TAL"/>
            </w:pPr>
            <w:r>
              <w:t>1</w:t>
            </w:r>
            <w:r w:rsidRPr="009E1E84">
              <w:tab/>
            </w:r>
            <w:r>
              <w:t>Authorized</w:t>
            </w:r>
          </w:p>
        </w:tc>
      </w:tr>
      <w:tr w:rsidR="00D43E48" w:rsidRPr="003168A2" w14:paraId="14DD7030" w14:textId="77777777" w:rsidTr="00D43E48">
        <w:trPr>
          <w:cantSplit/>
          <w:jc w:val="center"/>
        </w:trPr>
        <w:tc>
          <w:tcPr>
            <w:tcW w:w="7094" w:type="dxa"/>
          </w:tcPr>
          <w:p w14:paraId="6EF3AA69" w14:textId="77777777" w:rsidR="00D43E48" w:rsidRPr="00903C49" w:rsidRDefault="00D43E48" w:rsidP="00D43E48">
            <w:pPr>
              <w:pStyle w:val="TAL"/>
              <w:rPr>
                <w:lang w:val="en-US"/>
              </w:rPr>
            </w:pPr>
          </w:p>
        </w:tc>
      </w:tr>
      <w:tr w:rsidR="00D43E48" w:rsidRPr="003168A2" w14:paraId="05C6D8CD" w14:textId="77777777" w:rsidTr="00D43E48">
        <w:trPr>
          <w:cantSplit/>
          <w:jc w:val="center"/>
        </w:trPr>
        <w:tc>
          <w:tcPr>
            <w:tcW w:w="7094" w:type="dxa"/>
          </w:tcPr>
          <w:p w14:paraId="0E25A69A" w14:textId="77777777" w:rsidR="00D43E48" w:rsidRDefault="00D43E48" w:rsidP="00D43E48">
            <w:pPr>
              <w:pStyle w:val="TAL"/>
            </w:pPr>
            <w:r>
              <w:t>Radio parameters per geographical area list:</w:t>
            </w:r>
          </w:p>
          <w:p w14:paraId="55750828" w14:textId="77777777" w:rsidR="00D43E48" w:rsidRPr="00530E20" w:rsidRDefault="00D43E48" w:rsidP="00D43E48">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D43E48" w:rsidRPr="003168A2" w14:paraId="6A7392D1" w14:textId="77777777" w:rsidTr="00D43E48">
        <w:trPr>
          <w:cantSplit/>
          <w:jc w:val="center"/>
        </w:trPr>
        <w:tc>
          <w:tcPr>
            <w:tcW w:w="7094" w:type="dxa"/>
          </w:tcPr>
          <w:p w14:paraId="3877E406" w14:textId="77777777" w:rsidR="00D43E48" w:rsidRDefault="00D43E48" w:rsidP="00D43E48">
            <w:pPr>
              <w:pStyle w:val="TAL"/>
            </w:pPr>
          </w:p>
        </w:tc>
      </w:tr>
      <w:tr w:rsidR="00D43E48" w:rsidRPr="003168A2" w14:paraId="632FD78C" w14:textId="77777777" w:rsidTr="00D43E48">
        <w:trPr>
          <w:cantSplit/>
          <w:jc w:val="center"/>
        </w:trPr>
        <w:tc>
          <w:tcPr>
            <w:tcW w:w="7094" w:type="dxa"/>
          </w:tcPr>
          <w:p w14:paraId="6ED4578E" w14:textId="77777777" w:rsidR="00D43E48" w:rsidRDefault="00D43E48" w:rsidP="00D43E48">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3D6D0487" w14:textId="77777777" w:rsidR="00D43E48" w:rsidRPr="00AA1F8D"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43E48" w14:paraId="52554852" w14:textId="77777777" w:rsidTr="00D43E48">
        <w:trPr>
          <w:cantSplit/>
          <w:jc w:val="center"/>
        </w:trPr>
        <w:tc>
          <w:tcPr>
            <w:tcW w:w="708" w:type="dxa"/>
          </w:tcPr>
          <w:p w14:paraId="1A5393C0" w14:textId="77777777" w:rsidR="00D43E48" w:rsidRDefault="00D43E48" w:rsidP="00D43E48">
            <w:pPr>
              <w:pStyle w:val="TAC"/>
            </w:pPr>
            <w:r>
              <w:t>8</w:t>
            </w:r>
          </w:p>
        </w:tc>
        <w:tc>
          <w:tcPr>
            <w:tcW w:w="709" w:type="dxa"/>
          </w:tcPr>
          <w:p w14:paraId="1357E506" w14:textId="77777777" w:rsidR="00D43E48" w:rsidRDefault="00D43E48" w:rsidP="00D43E48">
            <w:pPr>
              <w:pStyle w:val="TAC"/>
            </w:pPr>
            <w:r>
              <w:t>7</w:t>
            </w:r>
          </w:p>
        </w:tc>
        <w:tc>
          <w:tcPr>
            <w:tcW w:w="709" w:type="dxa"/>
          </w:tcPr>
          <w:p w14:paraId="2DF9DA77" w14:textId="77777777" w:rsidR="00D43E48" w:rsidRDefault="00D43E48" w:rsidP="00D43E48">
            <w:pPr>
              <w:pStyle w:val="TAC"/>
            </w:pPr>
            <w:r>
              <w:t>6</w:t>
            </w:r>
          </w:p>
        </w:tc>
        <w:tc>
          <w:tcPr>
            <w:tcW w:w="709" w:type="dxa"/>
          </w:tcPr>
          <w:p w14:paraId="653EE56A" w14:textId="77777777" w:rsidR="00D43E48" w:rsidRDefault="00D43E48" w:rsidP="00D43E48">
            <w:pPr>
              <w:pStyle w:val="TAC"/>
            </w:pPr>
            <w:r>
              <w:t>5</w:t>
            </w:r>
          </w:p>
        </w:tc>
        <w:tc>
          <w:tcPr>
            <w:tcW w:w="709" w:type="dxa"/>
          </w:tcPr>
          <w:p w14:paraId="38F3F9B6" w14:textId="77777777" w:rsidR="00D43E48" w:rsidRDefault="00D43E48" w:rsidP="00D43E48">
            <w:pPr>
              <w:pStyle w:val="TAC"/>
            </w:pPr>
            <w:r>
              <w:t>4</w:t>
            </w:r>
          </w:p>
        </w:tc>
        <w:tc>
          <w:tcPr>
            <w:tcW w:w="709" w:type="dxa"/>
          </w:tcPr>
          <w:p w14:paraId="02BF8BAB" w14:textId="77777777" w:rsidR="00D43E48" w:rsidRDefault="00D43E48" w:rsidP="00D43E48">
            <w:pPr>
              <w:pStyle w:val="TAC"/>
            </w:pPr>
            <w:r>
              <w:t>3</w:t>
            </w:r>
          </w:p>
        </w:tc>
        <w:tc>
          <w:tcPr>
            <w:tcW w:w="709" w:type="dxa"/>
          </w:tcPr>
          <w:p w14:paraId="095DDCB7" w14:textId="77777777" w:rsidR="00D43E48" w:rsidRDefault="00D43E48" w:rsidP="00D43E48">
            <w:pPr>
              <w:pStyle w:val="TAC"/>
            </w:pPr>
            <w:r>
              <w:t>2</w:t>
            </w:r>
          </w:p>
        </w:tc>
        <w:tc>
          <w:tcPr>
            <w:tcW w:w="709" w:type="dxa"/>
          </w:tcPr>
          <w:p w14:paraId="70E917CB" w14:textId="77777777" w:rsidR="00D43E48" w:rsidRDefault="00D43E48" w:rsidP="00D43E48">
            <w:pPr>
              <w:pStyle w:val="TAC"/>
            </w:pPr>
            <w:r>
              <w:t>1</w:t>
            </w:r>
          </w:p>
        </w:tc>
        <w:tc>
          <w:tcPr>
            <w:tcW w:w="1346" w:type="dxa"/>
          </w:tcPr>
          <w:p w14:paraId="3942CA3D" w14:textId="77777777" w:rsidR="00D43E48" w:rsidRDefault="00D43E48" w:rsidP="00D43E48">
            <w:pPr>
              <w:pStyle w:val="TAL"/>
            </w:pPr>
          </w:p>
        </w:tc>
      </w:tr>
      <w:tr w:rsidR="00D43E48" w14:paraId="068C3771"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C45A8A" w14:textId="77777777" w:rsidR="00D43E48" w:rsidRDefault="00D43E48" w:rsidP="00D43E48">
            <w:pPr>
              <w:pStyle w:val="TAC"/>
              <w:rPr>
                <w:noProof/>
                <w:lang w:val="en-US"/>
              </w:rPr>
            </w:pPr>
          </w:p>
          <w:p w14:paraId="03D2376E" w14:textId="77777777" w:rsidR="00D43E48" w:rsidRDefault="00D43E48" w:rsidP="00D43E48">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32A51B87" w14:textId="77777777" w:rsidR="00D43E48" w:rsidRDefault="00D43E48" w:rsidP="00D43E48">
            <w:pPr>
              <w:pStyle w:val="TAL"/>
            </w:pPr>
            <w:r>
              <w:t>octet o1+4</w:t>
            </w:r>
          </w:p>
          <w:p w14:paraId="031DD619" w14:textId="77777777" w:rsidR="00D43E48" w:rsidRDefault="00D43E48" w:rsidP="00D43E48">
            <w:pPr>
              <w:pStyle w:val="TAL"/>
            </w:pPr>
          </w:p>
          <w:p w14:paraId="2AAB3E92" w14:textId="77777777" w:rsidR="00D43E48" w:rsidRDefault="00D43E48" w:rsidP="00D43E48">
            <w:pPr>
              <w:pStyle w:val="TAL"/>
            </w:pPr>
            <w:r>
              <w:t>octet o1+5</w:t>
            </w:r>
          </w:p>
        </w:tc>
      </w:tr>
      <w:tr w:rsidR="00D43E48" w14:paraId="038CD70A"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37B0B5" w14:textId="77777777" w:rsidR="00D43E48" w:rsidRDefault="00D43E48" w:rsidP="00D43E48">
            <w:pPr>
              <w:pStyle w:val="TAC"/>
            </w:pPr>
          </w:p>
          <w:p w14:paraId="0F82F49C" w14:textId="77777777" w:rsidR="00D43E48" w:rsidRDefault="00D43E48" w:rsidP="00D43E48">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2DEECAE2" w14:textId="77777777" w:rsidR="00D43E48" w:rsidRDefault="00D43E48" w:rsidP="00D43E48">
            <w:pPr>
              <w:pStyle w:val="TAL"/>
            </w:pPr>
            <w:r>
              <w:t>octet (o1+6)*</w:t>
            </w:r>
          </w:p>
          <w:p w14:paraId="3CE9FB25" w14:textId="77777777" w:rsidR="00D43E48" w:rsidRDefault="00D43E48" w:rsidP="00D43E48">
            <w:pPr>
              <w:pStyle w:val="TAL"/>
            </w:pPr>
          </w:p>
          <w:p w14:paraId="7754995F" w14:textId="77777777" w:rsidR="00D43E48" w:rsidRDefault="00D43E48" w:rsidP="00D43E48">
            <w:pPr>
              <w:pStyle w:val="TAL"/>
            </w:pPr>
            <w:r>
              <w:t>octet o6*</w:t>
            </w:r>
          </w:p>
        </w:tc>
      </w:tr>
      <w:tr w:rsidR="00D43E48" w14:paraId="6A9903E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22421F" w14:textId="77777777" w:rsidR="00D43E48" w:rsidRDefault="00D43E48" w:rsidP="00D43E48">
            <w:pPr>
              <w:pStyle w:val="TAC"/>
            </w:pPr>
          </w:p>
          <w:p w14:paraId="364F6E89" w14:textId="77777777" w:rsidR="00D43E48" w:rsidRDefault="00D43E48" w:rsidP="00D43E48">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20505E5B" w14:textId="77777777" w:rsidR="00D43E48" w:rsidRDefault="00D43E48" w:rsidP="00D43E48">
            <w:pPr>
              <w:pStyle w:val="TAL"/>
            </w:pPr>
            <w:r>
              <w:t>octet (o6+1)*</w:t>
            </w:r>
          </w:p>
          <w:p w14:paraId="464081B4" w14:textId="77777777" w:rsidR="00D43E48" w:rsidRDefault="00D43E48" w:rsidP="00D43E48">
            <w:pPr>
              <w:pStyle w:val="TAL"/>
            </w:pPr>
          </w:p>
          <w:p w14:paraId="33BCBC85" w14:textId="77777777" w:rsidR="00D43E48" w:rsidRDefault="00D43E48" w:rsidP="00D43E48">
            <w:pPr>
              <w:pStyle w:val="TAL"/>
            </w:pPr>
            <w:r>
              <w:t>octet o7*</w:t>
            </w:r>
          </w:p>
        </w:tc>
      </w:tr>
      <w:tr w:rsidR="00D43E48" w:rsidRPr="00903C49" w14:paraId="79579EB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75045" w14:textId="77777777" w:rsidR="00D43E48" w:rsidRDefault="00D43E48" w:rsidP="00D43E48">
            <w:pPr>
              <w:pStyle w:val="TAC"/>
            </w:pPr>
          </w:p>
          <w:p w14:paraId="640F2601" w14:textId="77777777" w:rsidR="00D43E48" w:rsidRDefault="00D43E48" w:rsidP="00D43E48">
            <w:pPr>
              <w:pStyle w:val="TAC"/>
            </w:pPr>
            <w:r>
              <w:t>...</w:t>
            </w:r>
          </w:p>
        </w:tc>
        <w:tc>
          <w:tcPr>
            <w:tcW w:w="1346" w:type="dxa"/>
            <w:tcBorders>
              <w:top w:val="nil"/>
              <w:left w:val="single" w:sz="6" w:space="0" w:color="auto"/>
              <w:bottom w:val="nil"/>
              <w:right w:val="nil"/>
            </w:tcBorders>
          </w:tcPr>
          <w:p w14:paraId="3431E462" w14:textId="77777777" w:rsidR="00D43E48" w:rsidRPr="00903C49" w:rsidRDefault="00D43E48" w:rsidP="00D43E48">
            <w:pPr>
              <w:pStyle w:val="TAL"/>
              <w:rPr>
                <w:lang w:val="sv-SE"/>
              </w:rPr>
            </w:pPr>
            <w:r w:rsidRPr="00903C49">
              <w:rPr>
                <w:lang w:val="sv-SE"/>
              </w:rPr>
              <w:t xml:space="preserve">octet </w:t>
            </w:r>
            <w:r>
              <w:rPr>
                <w:lang w:val="sv-SE"/>
              </w:rPr>
              <w:t>(</w:t>
            </w:r>
            <w:r>
              <w:t>o7+1)</w:t>
            </w:r>
            <w:r w:rsidRPr="00903C49">
              <w:rPr>
                <w:lang w:val="sv-SE"/>
              </w:rPr>
              <w:t>*</w:t>
            </w:r>
          </w:p>
          <w:p w14:paraId="79134C47" w14:textId="77777777" w:rsidR="00D43E48" w:rsidRPr="00903C49" w:rsidRDefault="00D43E48" w:rsidP="00D43E48">
            <w:pPr>
              <w:pStyle w:val="TAL"/>
              <w:rPr>
                <w:lang w:val="sv-SE"/>
              </w:rPr>
            </w:pPr>
          </w:p>
          <w:p w14:paraId="74624756" w14:textId="77777777" w:rsidR="00D43E48" w:rsidRPr="00903C49" w:rsidRDefault="00D43E48" w:rsidP="00D43E48">
            <w:pPr>
              <w:pStyle w:val="TAL"/>
              <w:rPr>
                <w:lang w:val="sv-SE"/>
              </w:rPr>
            </w:pPr>
            <w:r w:rsidRPr="00903C49">
              <w:rPr>
                <w:lang w:val="sv-SE"/>
              </w:rPr>
              <w:t xml:space="preserve">octet </w:t>
            </w:r>
            <w:r>
              <w:t>o8</w:t>
            </w:r>
            <w:r w:rsidRPr="00903C49">
              <w:rPr>
                <w:lang w:val="sv-SE"/>
              </w:rPr>
              <w:t>*</w:t>
            </w:r>
          </w:p>
        </w:tc>
      </w:tr>
      <w:tr w:rsidR="00D43E48" w:rsidRPr="00903C49" w14:paraId="145B2B39"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7852" w14:textId="77777777" w:rsidR="00D43E48" w:rsidRPr="00530E20" w:rsidRDefault="00D43E48" w:rsidP="00D43E48">
            <w:pPr>
              <w:pStyle w:val="TAC"/>
              <w:rPr>
                <w:lang w:val="en-US"/>
              </w:rPr>
            </w:pPr>
          </w:p>
          <w:p w14:paraId="42C4B14A" w14:textId="77777777" w:rsidR="00D43E48" w:rsidRDefault="00D43E48" w:rsidP="00D43E48">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ED23303" w14:textId="77777777" w:rsidR="00D43E48" w:rsidRPr="00903C49" w:rsidRDefault="00D43E48" w:rsidP="00D43E48">
            <w:pPr>
              <w:pStyle w:val="TAL"/>
              <w:rPr>
                <w:lang w:val="sv-SE"/>
              </w:rPr>
            </w:pPr>
            <w:r w:rsidRPr="00903C49">
              <w:rPr>
                <w:lang w:val="sv-SE"/>
              </w:rPr>
              <w:t xml:space="preserve">octet </w:t>
            </w:r>
            <w:r>
              <w:rPr>
                <w:lang w:val="sv-SE"/>
              </w:rPr>
              <w:t>(o8+1)</w:t>
            </w:r>
            <w:r w:rsidRPr="00903C49">
              <w:rPr>
                <w:lang w:val="sv-SE"/>
              </w:rPr>
              <w:t>*</w:t>
            </w:r>
          </w:p>
          <w:p w14:paraId="30FBA660" w14:textId="77777777" w:rsidR="00D43E48" w:rsidRPr="00903C49" w:rsidRDefault="00D43E48" w:rsidP="00D43E48">
            <w:pPr>
              <w:pStyle w:val="TAL"/>
              <w:rPr>
                <w:lang w:val="sv-SE"/>
              </w:rPr>
            </w:pPr>
          </w:p>
          <w:p w14:paraId="412A71C3" w14:textId="77777777" w:rsidR="00D43E48" w:rsidRPr="00903C49" w:rsidRDefault="00D43E48" w:rsidP="00D43E48">
            <w:pPr>
              <w:pStyle w:val="TAL"/>
              <w:rPr>
                <w:lang w:val="sv-SE"/>
              </w:rPr>
            </w:pPr>
            <w:r w:rsidRPr="00903C49">
              <w:rPr>
                <w:lang w:val="sv-SE"/>
              </w:rPr>
              <w:t>octet</w:t>
            </w:r>
            <w:r>
              <w:rPr>
                <w:lang w:val="sv-SE"/>
              </w:rPr>
              <w:t xml:space="preserve"> o2</w:t>
            </w:r>
            <w:r w:rsidRPr="00903C49">
              <w:rPr>
                <w:lang w:val="sv-SE"/>
              </w:rPr>
              <w:t>*</w:t>
            </w:r>
          </w:p>
        </w:tc>
      </w:tr>
    </w:tbl>
    <w:p w14:paraId="0895D3F8" w14:textId="77777777" w:rsidR="00D43E48" w:rsidRDefault="00D43E48" w:rsidP="00D43E48">
      <w:pPr>
        <w:pStyle w:val="TF"/>
      </w:pPr>
      <w:r w:rsidRPr="00BD0557">
        <w:t>Figure </w:t>
      </w:r>
      <w:r>
        <w:t>5</w:t>
      </w:r>
      <w:r>
        <w:rPr>
          <w:rFonts w:hint="eastAsia"/>
        </w:rPr>
        <w:t>.</w:t>
      </w:r>
      <w:r>
        <w:t xml:space="preserve">3.1.7: </w:t>
      </w:r>
      <w:r w:rsidRPr="00AA1F8D">
        <w:t>Radio parameters per geographical area</w:t>
      </w:r>
      <w:r>
        <w:t xml:space="preserve"> list</w:t>
      </w:r>
    </w:p>
    <w:p w14:paraId="76F195A6" w14:textId="77777777" w:rsidR="00D43E48" w:rsidRDefault="00D43E48" w:rsidP="00D43E48">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64CA106C" w14:textId="77777777" w:rsidTr="00D43E48">
        <w:trPr>
          <w:cantSplit/>
          <w:jc w:val="center"/>
        </w:trPr>
        <w:tc>
          <w:tcPr>
            <w:tcW w:w="7094" w:type="dxa"/>
          </w:tcPr>
          <w:p w14:paraId="2D07093A" w14:textId="77777777" w:rsidR="00D43E48" w:rsidRDefault="00D43E48" w:rsidP="00D43E48">
            <w:pPr>
              <w:pStyle w:val="TAL"/>
            </w:pPr>
            <w:r w:rsidRPr="00AA1F8D">
              <w:t>Radio parameters per geographical area</w:t>
            </w:r>
            <w:r>
              <w:t xml:space="preserve"> info:</w:t>
            </w:r>
          </w:p>
          <w:p w14:paraId="01F9BCBB" w14:textId="77777777" w:rsidR="00D43E48" w:rsidRPr="00903C49" w:rsidRDefault="00D43E48" w:rsidP="00D43E48">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D43E48" w:rsidRPr="003168A2" w14:paraId="07373640" w14:textId="77777777" w:rsidTr="00D43E48">
        <w:trPr>
          <w:cantSplit/>
          <w:jc w:val="center"/>
        </w:trPr>
        <w:tc>
          <w:tcPr>
            <w:tcW w:w="7094" w:type="dxa"/>
          </w:tcPr>
          <w:p w14:paraId="36E4EBCF" w14:textId="77777777" w:rsidR="00D43E48" w:rsidRDefault="00D43E48" w:rsidP="00D43E48">
            <w:pPr>
              <w:pStyle w:val="TAL"/>
            </w:pPr>
          </w:p>
        </w:tc>
      </w:tr>
    </w:tbl>
    <w:p w14:paraId="6C28E4C1" w14:textId="77777777" w:rsidR="00D43E48" w:rsidRPr="00903C49"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788E7285" w14:textId="77777777" w:rsidTr="00D43E48">
        <w:trPr>
          <w:cantSplit/>
          <w:jc w:val="center"/>
        </w:trPr>
        <w:tc>
          <w:tcPr>
            <w:tcW w:w="708" w:type="dxa"/>
          </w:tcPr>
          <w:p w14:paraId="77DCA018" w14:textId="77777777" w:rsidR="00D43E48" w:rsidRDefault="00D43E48" w:rsidP="00D43E48">
            <w:pPr>
              <w:pStyle w:val="TAC"/>
            </w:pPr>
            <w:r>
              <w:t>8</w:t>
            </w:r>
          </w:p>
        </w:tc>
        <w:tc>
          <w:tcPr>
            <w:tcW w:w="709" w:type="dxa"/>
          </w:tcPr>
          <w:p w14:paraId="65F6ACC8" w14:textId="77777777" w:rsidR="00D43E48" w:rsidRDefault="00D43E48" w:rsidP="00D43E48">
            <w:pPr>
              <w:pStyle w:val="TAC"/>
            </w:pPr>
            <w:r>
              <w:t>7</w:t>
            </w:r>
          </w:p>
        </w:tc>
        <w:tc>
          <w:tcPr>
            <w:tcW w:w="709" w:type="dxa"/>
          </w:tcPr>
          <w:p w14:paraId="434F5C6F" w14:textId="77777777" w:rsidR="00D43E48" w:rsidRDefault="00D43E48" w:rsidP="00D43E48">
            <w:pPr>
              <w:pStyle w:val="TAC"/>
            </w:pPr>
            <w:r>
              <w:t>6</w:t>
            </w:r>
          </w:p>
        </w:tc>
        <w:tc>
          <w:tcPr>
            <w:tcW w:w="709" w:type="dxa"/>
          </w:tcPr>
          <w:p w14:paraId="5699D7C1" w14:textId="77777777" w:rsidR="00D43E48" w:rsidRDefault="00D43E48" w:rsidP="00D43E48">
            <w:pPr>
              <w:pStyle w:val="TAC"/>
            </w:pPr>
            <w:r>
              <w:t>5</w:t>
            </w:r>
          </w:p>
        </w:tc>
        <w:tc>
          <w:tcPr>
            <w:tcW w:w="709" w:type="dxa"/>
          </w:tcPr>
          <w:p w14:paraId="66F6E140" w14:textId="77777777" w:rsidR="00D43E48" w:rsidRDefault="00D43E48" w:rsidP="00D43E48">
            <w:pPr>
              <w:pStyle w:val="TAC"/>
            </w:pPr>
            <w:r>
              <w:t>4</w:t>
            </w:r>
          </w:p>
        </w:tc>
        <w:tc>
          <w:tcPr>
            <w:tcW w:w="709" w:type="dxa"/>
          </w:tcPr>
          <w:p w14:paraId="282C41CC" w14:textId="77777777" w:rsidR="00D43E48" w:rsidRDefault="00D43E48" w:rsidP="00D43E48">
            <w:pPr>
              <w:pStyle w:val="TAC"/>
            </w:pPr>
            <w:r>
              <w:t>3</w:t>
            </w:r>
          </w:p>
        </w:tc>
        <w:tc>
          <w:tcPr>
            <w:tcW w:w="709" w:type="dxa"/>
          </w:tcPr>
          <w:p w14:paraId="44E4F804" w14:textId="77777777" w:rsidR="00D43E48" w:rsidRDefault="00D43E48" w:rsidP="00D43E48">
            <w:pPr>
              <w:pStyle w:val="TAC"/>
            </w:pPr>
            <w:r>
              <w:t>2</w:t>
            </w:r>
          </w:p>
        </w:tc>
        <w:tc>
          <w:tcPr>
            <w:tcW w:w="709" w:type="dxa"/>
          </w:tcPr>
          <w:p w14:paraId="1F0B812E" w14:textId="77777777" w:rsidR="00D43E48" w:rsidRDefault="00D43E48" w:rsidP="00D43E48">
            <w:pPr>
              <w:pStyle w:val="TAC"/>
            </w:pPr>
            <w:r>
              <w:t>1</w:t>
            </w:r>
          </w:p>
        </w:tc>
        <w:tc>
          <w:tcPr>
            <w:tcW w:w="1416" w:type="dxa"/>
          </w:tcPr>
          <w:p w14:paraId="17677F61" w14:textId="77777777" w:rsidR="00D43E48" w:rsidRDefault="00D43E48" w:rsidP="00D43E48">
            <w:pPr>
              <w:pStyle w:val="TAL"/>
            </w:pPr>
          </w:p>
        </w:tc>
      </w:tr>
      <w:tr w:rsidR="00D43E48" w14:paraId="618B4F41"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CC40B2" w14:textId="77777777" w:rsidR="00D43E48" w:rsidRDefault="00D43E48" w:rsidP="00D43E48">
            <w:pPr>
              <w:pStyle w:val="TAC"/>
            </w:pPr>
          </w:p>
          <w:p w14:paraId="35DAA131" w14:textId="77777777" w:rsidR="00D43E48" w:rsidRDefault="00D43E48" w:rsidP="00D43E48">
            <w:pPr>
              <w:pStyle w:val="TAC"/>
            </w:pPr>
            <w:r>
              <w:rPr>
                <w:noProof/>
                <w:lang w:val="en-US"/>
              </w:rPr>
              <w:t xml:space="preserve">Length of </w:t>
            </w:r>
            <w:r w:rsidRPr="00AA1F8D">
              <w:t>radio parameters per geographical area</w:t>
            </w:r>
            <w:r>
              <w:t xml:space="preserve"> </w:t>
            </w:r>
            <w:r>
              <w:rPr>
                <w:noProof/>
                <w:lang w:val="en-US"/>
              </w:rPr>
              <w:t>contents</w:t>
            </w:r>
          </w:p>
        </w:tc>
        <w:tc>
          <w:tcPr>
            <w:tcW w:w="1416" w:type="dxa"/>
            <w:tcBorders>
              <w:top w:val="nil"/>
              <w:left w:val="single" w:sz="6" w:space="0" w:color="auto"/>
              <w:bottom w:val="nil"/>
              <w:right w:val="nil"/>
            </w:tcBorders>
          </w:tcPr>
          <w:p w14:paraId="1F6694F1" w14:textId="77777777" w:rsidR="00D43E48" w:rsidRDefault="00D43E48" w:rsidP="00D43E48">
            <w:pPr>
              <w:pStyle w:val="TAL"/>
            </w:pPr>
            <w:r>
              <w:t>octet o6+1</w:t>
            </w:r>
          </w:p>
          <w:p w14:paraId="3D6CA79C" w14:textId="77777777" w:rsidR="00D43E48" w:rsidRDefault="00D43E48" w:rsidP="00D43E48">
            <w:pPr>
              <w:pStyle w:val="TAL"/>
            </w:pPr>
          </w:p>
          <w:p w14:paraId="0C66DF25" w14:textId="77777777" w:rsidR="00D43E48" w:rsidRDefault="00D43E48" w:rsidP="00D43E48">
            <w:pPr>
              <w:pStyle w:val="TAL"/>
            </w:pPr>
            <w:r>
              <w:t>octet o6+2</w:t>
            </w:r>
          </w:p>
        </w:tc>
      </w:tr>
      <w:tr w:rsidR="00D43E48" w14:paraId="6F8003B0"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C4F06" w14:textId="77777777" w:rsidR="00D43E48" w:rsidRDefault="00D43E48" w:rsidP="00D43E48">
            <w:pPr>
              <w:pStyle w:val="TAC"/>
            </w:pPr>
          </w:p>
          <w:p w14:paraId="2E206DED" w14:textId="77777777" w:rsidR="00D43E48" w:rsidRDefault="00D43E48" w:rsidP="00D43E48">
            <w:pPr>
              <w:pStyle w:val="TAC"/>
            </w:pPr>
            <w:r>
              <w:t>G</w:t>
            </w:r>
            <w:r w:rsidRPr="00AA1F8D">
              <w:t>eographical area</w:t>
            </w:r>
          </w:p>
        </w:tc>
        <w:tc>
          <w:tcPr>
            <w:tcW w:w="1416" w:type="dxa"/>
            <w:tcBorders>
              <w:top w:val="nil"/>
              <w:left w:val="single" w:sz="6" w:space="0" w:color="auto"/>
              <w:bottom w:val="nil"/>
              <w:right w:val="nil"/>
            </w:tcBorders>
          </w:tcPr>
          <w:p w14:paraId="2D25E149" w14:textId="77777777" w:rsidR="00D43E48" w:rsidRDefault="00D43E48" w:rsidP="00D43E48">
            <w:pPr>
              <w:pStyle w:val="TAL"/>
            </w:pPr>
            <w:r>
              <w:t>octet o6+3</w:t>
            </w:r>
          </w:p>
          <w:p w14:paraId="21406C3D" w14:textId="77777777" w:rsidR="00D43E48" w:rsidRDefault="00D43E48" w:rsidP="00D43E48">
            <w:pPr>
              <w:pStyle w:val="TAL"/>
            </w:pPr>
          </w:p>
          <w:p w14:paraId="3F8514E9" w14:textId="77777777" w:rsidR="00D43E48" w:rsidRDefault="00D43E48" w:rsidP="00D43E48">
            <w:pPr>
              <w:pStyle w:val="TAL"/>
            </w:pPr>
            <w:r>
              <w:t>octet o9</w:t>
            </w:r>
          </w:p>
        </w:tc>
      </w:tr>
      <w:tr w:rsidR="00D43E48" w14:paraId="16B64136"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A56FF" w14:textId="77777777" w:rsidR="00D43E48" w:rsidRDefault="00D43E48" w:rsidP="00D43E48">
            <w:pPr>
              <w:pStyle w:val="TAC"/>
            </w:pPr>
          </w:p>
          <w:p w14:paraId="16884962" w14:textId="77777777" w:rsidR="00D43E48" w:rsidRDefault="00D43E48" w:rsidP="00D43E48">
            <w:pPr>
              <w:pStyle w:val="TAC"/>
            </w:pPr>
            <w:r w:rsidRPr="00AA1F8D">
              <w:t>Radio parameters</w:t>
            </w:r>
          </w:p>
        </w:tc>
        <w:tc>
          <w:tcPr>
            <w:tcW w:w="1416" w:type="dxa"/>
            <w:tcBorders>
              <w:top w:val="nil"/>
              <w:left w:val="single" w:sz="6" w:space="0" w:color="auto"/>
              <w:bottom w:val="nil"/>
              <w:right w:val="nil"/>
            </w:tcBorders>
          </w:tcPr>
          <w:p w14:paraId="0573F8CA" w14:textId="77777777" w:rsidR="00D43E48" w:rsidRDefault="00D43E48" w:rsidP="00D43E48">
            <w:pPr>
              <w:pStyle w:val="TAL"/>
            </w:pPr>
            <w:r>
              <w:t>octet o9+1</w:t>
            </w:r>
          </w:p>
          <w:p w14:paraId="4D1C1C19" w14:textId="77777777" w:rsidR="00D43E48" w:rsidRDefault="00D43E48" w:rsidP="00D43E48">
            <w:pPr>
              <w:pStyle w:val="TAL"/>
            </w:pPr>
          </w:p>
          <w:p w14:paraId="4A6EC632" w14:textId="77777777" w:rsidR="00D43E48" w:rsidRDefault="00D43E48" w:rsidP="00D43E48">
            <w:pPr>
              <w:pStyle w:val="TAL"/>
            </w:pPr>
            <w:r>
              <w:t>octet o7-1</w:t>
            </w:r>
          </w:p>
        </w:tc>
      </w:tr>
      <w:tr w:rsidR="00D43E48" w14:paraId="7AF847AD" w14:textId="77777777" w:rsidTr="00D43E4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8F06E4F" w14:textId="77777777" w:rsidR="00D43E48" w:rsidRDefault="00D43E48" w:rsidP="00D43E48">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AC4C7A7" w14:textId="77777777" w:rsidR="00D43E48" w:rsidRDefault="00D43E48" w:rsidP="00D43E48">
            <w:pPr>
              <w:pStyle w:val="TAC"/>
            </w:pPr>
            <w:r>
              <w:t>0</w:t>
            </w:r>
          </w:p>
          <w:p w14:paraId="1A2C54A5"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B804E6" w14:textId="77777777" w:rsidR="00D43E48" w:rsidRDefault="00D43E48" w:rsidP="00D43E48">
            <w:pPr>
              <w:pStyle w:val="TAC"/>
            </w:pPr>
            <w:r>
              <w:t>0</w:t>
            </w:r>
          </w:p>
          <w:p w14:paraId="7BA0C5EA"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D5A475" w14:textId="77777777" w:rsidR="00D43E48" w:rsidRDefault="00D43E48" w:rsidP="00D43E48">
            <w:pPr>
              <w:pStyle w:val="TAC"/>
            </w:pPr>
            <w:r>
              <w:t>0</w:t>
            </w:r>
          </w:p>
          <w:p w14:paraId="5C12FF7C"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FE00FDC" w14:textId="77777777" w:rsidR="00D43E48" w:rsidRDefault="00D43E48" w:rsidP="00D43E48">
            <w:pPr>
              <w:pStyle w:val="TAC"/>
            </w:pPr>
            <w:r>
              <w:t>0</w:t>
            </w:r>
          </w:p>
          <w:p w14:paraId="31CD66A1"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FE7040F" w14:textId="77777777" w:rsidR="00D43E48" w:rsidRDefault="00D43E48" w:rsidP="00D43E48">
            <w:pPr>
              <w:pStyle w:val="TAC"/>
            </w:pPr>
            <w:r>
              <w:t>0</w:t>
            </w:r>
          </w:p>
          <w:p w14:paraId="4C93778F"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5E870F" w14:textId="77777777" w:rsidR="00D43E48" w:rsidRDefault="00D43E48" w:rsidP="00D43E48">
            <w:pPr>
              <w:pStyle w:val="TAC"/>
            </w:pPr>
            <w:r>
              <w:t>0</w:t>
            </w:r>
          </w:p>
          <w:p w14:paraId="557029AF" w14:textId="77777777" w:rsidR="00D43E48" w:rsidRDefault="00D43E48" w:rsidP="00D43E4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FBF33E" w14:textId="77777777" w:rsidR="00D43E48" w:rsidRDefault="00D43E48" w:rsidP="00D43E48">
            <w:pPr>
              <w:pStyle w:val="TAC"/>
            </w:pPr>
            <w:r>
              <w:t>0</w:t>
            </w:r>
          </w:p>
          <w:p w14:paraId="3EAF751B" w14:textId="77777777" w:rsidR="00D43E48" w:rsidRDefault="00D43E48" w:rsidP="00D43E48">
            <w:pPr>
              <w:pStyle w:val="TAC"/>
            </w:pPr>
            <w:r>
              <w:t>Spare</w:t>
            </w:r>
          </w:p>
        </w:tc>
        <w:tc>
          <w:tcPr>
            <w:tcW w:w="1416" w:type="dxa"/>
            <w:tcBorders>
              <w:top w:val="nil"/>
              <w:left w:val="single" w:sz="6" w:space="0" w:color="auto"/>
              <w:bottom w:val="nil"/>
              <w:right w:val="nil"/>
            </w:tcBorders>
          </w:tcPr>
          <w:p w14:paraId="6C2C4FA4" w14:textId="77777777" w:rsidR="00D43E48" w:rsidRDefault="00D43E48" w:rsidP="00D43E48">
            <w:pPr>
              <w:pStyle w:val="TAL"/>
            </w:pPr>
            <w:r>
              <w:t>octet o7</w:t>
            </w:r>
          </w:p>
        </w:tc>
      </w:tr>
    </w:tbl>
    <w:p w14:paraId="21E2B6DA" w14:textId="77777777" w:rsidR="00D43E48" w:rsidRDefault="00D43E48" w:rsidP="00D43E48">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118D9E8B" w14:textId="77777777" w:rsidR="00D43E48" w:rsidRDefault="00D43E48" w:rsidP="00D43E48">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BD8A69C" w14:textId="77777777" w:rsidTr="00D43E48">
        <w:trPr>
          <w:cantSplit/>
          <w:jc w:val="center"/>
        </w:trPr>
        <w:tc>
          <w:tcPr>
            <w:tcW w:w="7094" w:type="dxa"/>
          </w:tcPr>
          <w:p w14:paraId="0107E9B5" w14:textId="77777777" w:rsidR="00D43E48" w:rsidRDefault="00D43E48" w:rsidP="00D43E48">
            <w:pPr>
              <w:pStyle w:val="TAL"/>
            </w:pPr>
            <w:r>
              <w:t>G</w:t>
            </w:r>
            <w:r w:rsidRPr="00AA1F8D">
              <w:t>eographical area</w:t>
            </w:r>
            <w:r>
              <w:t>:</w:t>
            </w:r>
          </w:p>
          <w:p w14:paraId="279D6281" w14:textId="77777777" w:rsidR="00D43E48" w:rsidRPr="00530E20" w:rsidRDefault="00D43E48" w:rsidP="00D43E48">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D43E48" w:rsidRPr="003168A2" w14:paraId="44160E23" w14:textId="77777777" w:rsidTr="00D43E48">
        <w:trPr>
          <w:cantSplit/>
          <w:jc w:val="center"/>
        </w:trPr>
        <w:tc>
          <w:tcPr>
            <w:tcW w:w="7094" w:type="dxa"/>
          </w:tcPr>
          <w:p w14:paraId="217C9969" w14:textId="77777777" w:rsidR="00D43E48" w:rsidRDefault="00D43E48" w:rsidP="00D43E48">
            <w:pPr>
              <w:pStyle w:val="TAL"/>
            </w:pPr>
          </w:p>
        </w:tc>
      </w:tr>
      <w:tr w:rsidR="00D43E48" w:rsidRPr="003168A2" w14:paraId="44205475" w14:textId="77777777" w:rsidTr="00D43E48">
        <w:trPr>
          <w:cantSplit/>
          <w:jc w:val="center"/>
        </w:trPr>
        <w:tc>
          <w:tcPr>
            <w:tcW w:w="7094" w:type="dxa"/>
          </w:tcPr>
          <w:p w14:paraId="1D292903" w14:textId="77777777" w:rsidR="00D43E48" w:rsidRDefault="00D43E48" w:rsidP="00D43E48">
            <w:pPr>
              <w:pStyle w:val="TAL"/>
            </w:pPr>
            <w:r w:rsidRPr="00AA1F8D">
              <w:t>Radio parameters</w:t>
            </w:r>
            <w:r>
              <w:t>:</w:t>
            </w:r>
          </w:p>
          <w:p w14:paraId="4F1718D4" w14:textId="77777777" w:rsidR="00D43E48" w:rsidRPr="00903C49" w:rsidRDefault="00D43E48" w:rsidP="00D43E48">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D43E48" w:rsidRPr="003168A2" w14:paraId="7EF03151" w14:textId="77777777" w:rsidTr="00D43E48">
        <w:trPr>
          <w:cantSplit/>
          <w:jc w:val="center"/>
        </w:trPr>
        <w:tc>
          <w:tcPr>
            <w:tcW w:w="7094" w:type="dxa"/>
          </w:tcPr>
          <w:p w14:paraId="2754E55F" w14:textId="77777777" w:rsidR="00D43E48" w:rsidRDefault="00D43E48" w:rsidP="00D43E48">
            <w:pPr>
              <w:pStyle w:val="TAL"/>
            </w:pPr>
          </w:p>
        </w:tc>
      </w:tr>
      <w:tr w:rsidR="00D43E48" w:rsidRPr="003168A2" w14:paraId="4CAA3665" w14:textId="77777777" w:rsidTr="00D43E48">
        <w:trPr>
          <w:cantSplit/>
          <w:jc w:val="center"/>
        </w:trPr>
        <w:tc>
          <w:tcPr>
            <w:tcW w:w="7094" w:type="dxa"/>
          </w:tcPr>
          <w:p w14:paraId="5FA0FF63" w14:textId="77777777" w:rsidR="00D43E48" w:rsidRPr="00A21A20" w:rsidRDefault="00D43E48" w:rsidP="00D43E48">
            <w:pPr>
              <w:pStyle w:val="TAL"/>
              <w:rPr>
                <w:noProof/>
                <w:lang w:val="en-US"/>
              </w:rPr>
            </w:pPr>
            <w:r>
              <w:t>Managed indicator (MI):</w:t>
            </w:r>
          </w:p>
          <w:p w14:paraId="3E7268AF" w14:textId="77777777" w:rsidR="00D43E48" w:rsidRDefault="00D43E48" w:rsidP="00D43E48">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4626D4BF" w14:textId="77777777" w:rsidR="00D43E48" w:rsidRDefault="00D43E48" w:rsidP="00D43E48">
            <w:pPr>
              <w:pStyle w:val="TAL"/>
            </w:pPr>
            <w:r>
              <w:t>Bit</w:t>
            </w:r>
          </w:p>
          <w:p w14:paraId="5ABC6EB0" w14:textId="77777777" w:rsidR="00D43E48" w:rsidRPr="00922493" w:rsidRDefault="00D43E48" w:rsidP="00D43E48">
            <w:pPr>
              <w:pStyle w:val="TAL"/>
              <w:rPr>
                <w:b/>
              </w:rPr>
            </w:pPr>
            <w:r>
              <w:rPr>
                <w:b/>
              </w:rPr>
              <w:t>8</w:t>
            </w:r>
          </w:p>
          <w:p w14:paraId="09EF44D6" w14:textId="77777777" w:rsidR="00D43E48" w:rsidRDefault="00D43E48" w:rsidP="00D43E48">
            <w:pPr>
              <w:pStyle w:val="TAL"/>
            </w:pPr>
            <w:r>
              <w:t>0</w:t>
            </w:r>
            <w:r w:rsidRPr="009E1E84">
              <w:tab/>
            </w:r>
            <w:r>
              <w:t>N</w:t>
            </w:r>
            <w:r w:rsidRPr="00EE1E10">
              <w:t>on-operator managed</w:t>
            </w:r>
          </w:p>
          <w:p w14:paraId="3B3072A0" w14:textId="77777777" w:rsidR="00D43E48" w:rsidRDefault="00D43E48" w:rsidP="00D43E48">
            <w:pPr>
              <w:pStyle w:val="TAL"/>
            </w:pPr>
            <w:r>
              <w:t>1</w:t>
            </w:r>
            <w:r w:rsidRPr="009E1E84">
              <w:tab/>
            </w:r>
            <w:r>
              <w:t>O</w:t>
            </w:r>
            <w:r w:rsidRPr="00EE1E10">
              <w:t>perator managed</w:t>
            </w:r>
          </w:p>
        </w:tc>
      </w:tr>
      <w:tr w:rsidR="00D43E48" w:rsidRPr="003168A2" w14:paraId="43BFC7DA" w14:textId="77777777" w:rsidTr="00D43E48">
        <w:trPr>
          <w:cantSplit/>
          <w:jc w:val="center"/>
        </w:trPr>
        <w:tc>
          <w:tcPr>
            <w:tcW w:w="7094" w:type="dxa"/>
          </w:tcPr>
          <w:p w14:paraId="38F5AB77" w14:textId="77777777" w:rsidR="00D43E48" w:rsidRDefault="00D43E48" w:rsidP="00D43E48">
            <w:pPr>
              <w:pStyle w:val="TAL"/>
            </w:pPr>
          </w:p>
        </w:tc>
      </w:tr>
      <w:tr w:rsidR="00D43E48" w:rsidRPr="003168A2" w14:paraId="7B2A4E14" w14:textId="77777777" w:rsidTr="00D43E48">
        <w:trPr>
          <w:cantSplit/>
          <w:jc w:val="center"/>
        </w:trPr>
        <w:tc>
          <w:tcPr>
            <w:tcW w:w="7094" w:type="dxa"/>
          </w:tcPr>
          <w:p w14:paraId="2F62C4F2" w14:textId="77777777" w:rsidR="00D43E48" w:rsidRDefault="00D43E48" w:rsidP="00D43E48">
            <w:pPr>
              <w:pStyle w:val="TAL"/>
            </w:pPr>
            <w:r w:rsidRPr="00092BAD">
              <w:rPr>
                <w:lang w:val="en-US"/>
              </w:rPr>
              <w:t xml:space="preserve">If the length of </w:t>
            </w:r>
            <w:r w:rsidRPr="00AA1F8D">
              <w:t>radio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radio</w:t>
            </w:r>
            <w:r w:rsidRPr="00AA1F8D">
              <w:t xml:space="preserve"> parameters per geographical area</w:t>
            </w:r>
            <w:r>
              <w:t xml:space="preserve"> </w:t>
            </w:r>
            <w:r>
              <w:rPr>
                <w:noProof/>
                <w:lang w:val="en-US"/>
              </w:rPr>
              <w:t>contents</w:t>
            </w:r>
            <w:r w:rsidRPr="00092BAD">
              <w:rPr>
                <w:lang w:val="en-US"/>
              </w:rPr>
              <w:t>.</w:t>
            </w:r>
          </w:p>
        </w:tc>
      </w:tr>
    </w:tbl>
    <w:p w14:paraId="21025120" w14:textId="77777777" w:rsidR="00D43E48" w:rsidRPr="00AA1F8D"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43E48" w14:paraId="6732E32C" w14:textId="77777777" w:rsidTr="00D43E48">
        <w:trPr>
          <w:cantSplit/>
          <w:jc w:val="center"/>
        </w:trPr>
        <w:tc>
          <w:tcPr>
            <w:tcW w:w="708" w:type="dxa"/>
          </w:tcPr>
          <w:p w14:paraId="70EEF5D7" w14:textId="77777777" w:rsidR="00D43E48" w:rsidRDefault="00D43E48" w:rsidP="00D43E48">
            <w:pPr>
              <w:pStyle w:val="TAC"/>
            </w:pPr>
            <w:r>
              <w:t>8</w:t>
            </w:r>
          </w:p>
        </w:tc>
        <w:tc>
          <w:tcPr>
            <w:tcW w:w="709" w:type="dxa"/>
          </w:tcPr>
          <w:p w14:paraId="1A5A224F" w14:textId="77777777" w:rsidR="00D43E48" w:rsidRDefault="00D43E48" w:rsidP="00D43E48">
            <w:pPr>
              <w:pStyle w:val="TAC"/>
            </w:pPr>
            <w:r>
              <w:t>7</w:t>
            </w:r>
          </w:p>
        </w:tc>
        <w:tc>
          <w:tcPr>
            <w:tcW w:w="709" w:type="dxa"/>
          </w:tcPr>
          <w:p w14:paraId="0EE2E514" w14:textId="77777777" w:rsidR="00D43E48" w:rsidRDefault="00D43E48" w:rsidP="00D43E48">
            <w:pPr>
              <w:pStyle w:val="TAC"/>
            </w:pPr>
            <w:r>
              <w:t>6</w:t>
            </w:r>
          </w:p>
        </w:tc>
        <w:tc>
          <w:tcPr>
            <w:tcW w:w="709" w:type="dxa"/>
          </w:tcPr>
          <w:p w14:paraId="317AE278" w14:textId="77777777" w:rsidR="00D43E48" w:rsidRDefault="00D43E48" w:rsidP="00D43E48">
            <w:pPr>
              <w:pStyle w:val="TAC"/>
            </w:pPr>
            <w:r>
              <w:t>5</w:t>
            </w:r>
          </w:p>
        </w:tc>
        <w:tc>
          <w:tcPr>
            <w:tcW w:w="709" w:type="dxa"/>
          </w:tcPr>
          <w:p w14:paraId="524EE3E5" w14:textId="77777777" w:rsidR="00D43E48" w:rsidRDefault="00D43E48" w:rsidP="00D43E48">
            <w:pPr>
              <w:pStyle w:val="TAC"/>
            </w:pPr>
            <w:r>
              <w:t>4</w:t>
            </w:r>
          </w:p>
        </w:tc>
        <w:tc>
          <w:tcPr>
            <w:tcW w:w="709" w:type="dxa"/>
          </w:tcPr>
          <w:p w14:paraId="37899AEA" w14:textId="77777777" w:rsidR="00D43E48" w:rsidRDefault="00D43E48" w:rsidP="00D43E48">
            <w:pPr>
              <w:pStyle w:val="TAC"/>
            </w:pPr>
            <w:r>
              <w:t>3</w:t>
            </w:r>
          </w:p>
        </w:tc>
        <w:tc>
          <w:tcPr>
            <w:tcW w:w="709" w:type="dxa"/>
          </w:tcPr>
          <w:p w14:paraId="3508CADD" w14:textId="77777777" w:rsidR="00D43E48" w:rsidRDefault="00D43E48" w:rsidP="00D43E48">
            <w:pPr>
              <w:pStyle w:val="TAC"/>
            </w:pPr>
            <w:r>
              <w:t>2</w:t>
            </w:r>
          </w:p>
        </w:tc>
        <w:tc>
          <w:tcPr>
            <w:tcW w:w="709" w:type="dxa"/>
          </w:tcPr>
          <w:p w14:paraId="2D5B618B" w14:textId="77777777" w:rsidR="00D43E48" w:rsidRDefault="00D43E48" w:rsidP="00D43E48">
            <w:pPr>
              <w:pStyle w:val="TAC"/>
            </w:pPr>
            <w:r>
              <w:t>1</w:t>
            </w:r>
          </w:p>
        </w:tc>
        <w:tc>
          <w:tcPr>
            <w:tcW w:w="1346" w:type="dxa"/>
          </w:tcPr>
          <w:p w14:paraId="25B9E27F" w14:textId="77777777" w:rsidR="00D43E48" w:rsidRDefault="00D43E48" w:rsidP="00D43E48">
            <w:pPr>
              <w:pStyle w:val="TAL"/>
            </w:pPr>
          </w:p>
        </w:tc>
      </w:tr>
      <w:tr w:rsidR="00D43E48" w14:paraId="29965089"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42024D" w14:textId="77777777" w:rsidR="00D43E48" w:rsidRDefault="00D43E48" w:rsidP="00D43E48">
            <w:pPr>
              <w:pStyle w:val="TAC"/>
              <w:rPr>
                <w:noProof/>
                <w:lang w:val="en-US"/>
              </w:rPr>
            </w:pPr>
          </w:p>
          <w:p w14:paraId="4D5F0C5A" w14:textId="77777777" w:rsidR="00D43E48" w:rsidRDefault="00D43E48" w:rsidP="00D43E48">
            <w:pPr>
              <w:pStyle w:val="TAC"/>
            </w:pPr>
            <w:r>
              <w:rPr>
                <w:noProof/>
                <w:lang w:val="en-US"/>
              </w:rPr>
              <w:t xml:space="preserve">Length of </w:t>
            </w:r>
            <w:r>
              <w:t>geographical area</w:t>
            </w:r>
            <w:r>
              <w:rPr>
                <w:noProof/>
                <w:lang w:val="en-US"/>
              </w:rPr>
              <w:t xml:space="preserve"> contents</w:t>
            </w:r>
          </w:p>
        </w:tc>
        <w:tc>
          <w:tcPr>
            <w:tcW w:w="1346" w:type="dxa"/>
          </w:tcPr>
          <w:p w14:paraId="5269C45E" w14:textId="77777777" w:rsidR="00D43E48" w:rsidRDefault="00D43E48" w:rsidP="00D43E48">
            <w:pPr>
              <w:pStyle w:val="TAL"/>
            </w:pPr>
            <w:r>
              <w:t>octet o6+3</w:t>
            </w:r>
          </w:p>
          <w:p w14:paraId="3E9F24AA" w14:textId="77777777" w:rsidR="00D43E48" w:rsidRDefault="00D43E48" w:rsidP="00D43E48">
            <w:pPr>
              <w:pStyle w:val="TAL"/>
            </w:pPr>
          </w:p>
          <w:p w14:paraId="7A4E516A" w14:textId="77777777" w:rsidR="00D43E48" w:rsidRDefault="00D43E48" w:rsidP="00D43E48">
            <w:pPr>
              <w:pStyle w:val="TAL"/>
            </w:pPr>
            <w:r>
              <w:t>octet o6+4</w:t>
            </w:r>
          </w:p>
        </w:tc>
      </w:tr>
      <w:tr w:rsidR="00D43E48" w14:paraId="28837888"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9C6985" w14:textId="77777777" w:rsidR="00D43E48" w:rsidRDefault="00D43E48" w:rsidP="00D43E48">
            <w:pPr>
              <w:pStyle w:val="TAC"/>
            </w:pPr>
          </w:p>
          <w:p w14:paraId="3988CD50" w14:textId="77777777" w:rsidR="00D43E48" w:rsidRDefault="00D43E48" w:rsidP="00D43E48">
            <w:pPr>
              <w:pStyle w:val="TAC"/>
            </w:pPr>
            <w:r>
              <w:t>Coordinate</w:t>
            </w:r>
            <w:r>
              <w:rPr>
                <w:noProof/>
                <w:lang w:val="en-US"/>
              </w:rPr>
              <w:t xml:space="preserve"> 1</w:t>
            </w:r>
          </w:p>
        </w:tc>
        <w:tc>
          <w:tcPr>
            <w:tcW w:w="1346" w:type="dxa"/>
            <w:tcBorders>
              <w:top w:val="nil"/>
              <w:left w:val="single" w:sz="6" w:space="0" w:color="auto"/>
              <w:bottom w:val="nil"/>
              <w:right w:val="nil"/>
            </w:tcBorders>
          </w:tcPr>
          <w:p w14:paraId="5039402A" w14:textId="77777777" w:rsidR="00D43E48" w:rsidRDefault="00D43E48" w:rsidP="00D43E48">
            <w:pPr>
              <w:pStyle w:val="TAL"/>
            </w:pPr>
            <w:r>
              <w:t>octet (o6+5)*</w:t>
            </w:r>
          </w:p>
          <w:p w14:paraId="3F5F7DC0" w14:textId="77777777" w:rsidR="00D43E48" w:rsidRDefault="00D43E48" w:rsidP="00D43E48">
            <w:pPr>
              <w:pStyle w:val="TAL"/>
            </w:pPr>
          </w:p>
          <w:p w14:paraId="4D67F735" w14:textId="77777777" w:rsidR="00D43E48" w:rsidRDefault="00D43E48" w:rsidP="00D43E48">
            <w:pPr>
              <w:pStyle w:val="TAL"/>
            </w:pPr>
            <w:r>
              <w:t>octet (o6+10)*</w:t>
            </w:r>
          </w:p>
        </w:tc>
      </w:tr>
      <w:tr w:rsidR="00D43E48" w14:paraId="426AC4B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3CFCC" w14:textId="77777777" w:rsidR="00D43E48" w:rsidRDefault="00D43E48" w:rsidP="00D43E48">
            <w:pPr>
              <w:pStyle w:val="TAC"/>
            </w:pPr>
          </w:p>
          <w:p w14:paraId="4B37AF82" w14:textId="77777777" w:rsidR="00D43E48" w:rsidRDefault="00D43E48" w:rsidP="00D43E48">
            <w:pPr>
              <w:pStyle w:val="TAC"/>
            </w:pPr>
            <w:r>
              <w:t>Coordinate</w:t>
            </w:r>
            <w:r>
              <w:rPr>
                <w:noProof/>
                <w:lang w:val="en-US"/>
              </w:rPr>
              <w:t xml:space="preserve"> 2</w:t>
            </w:r>
          </w:p>
        </w:tc>
        <w:tc>
          <w:tcPr>
            <w:tcW w:w="1346" w:type="dxa"/>
            <w:tcBorders>
              <w:top w:val="nil"/>
              <w:left w:val="single" w:sz="6" w:space="0" w:color="auto"/>
              <w:bottom w:val="nil"/>
              <w:right w:val="nil"/>
            </w:tcBorders>
          </w:tcPr>
          <w:p w14:paraId="3254E55F" w14:textId="77777777" w:rsidR="00D43E48" w:rsidRDefault="00D43E48" w:rsidP="00D43E48">
            <w:pPr>
              <w:pStyle w:val="TAL"/>
            </w:pPr>
            <w:r>
              <w:t>octet (o6+11)*</w:t>
            </w:r>
          </w:p>
          <w:p w14:paraId="7DF02A80" w14:textId="77777777" w:rsidR="00D43E48" w:rsidRDefault="00D43E48" w:rsidP="00D43E48">
            <w:pPr>
              <w:pStyle w:val="TAL"/>
            </w:pPr>
          </w:p>
          <w:p w14:paraId="019B6B29" w14:textId="77777777" w:rsidR="00D43E48" w:rsidRDefault="00D43E48" w:rsidP="00D43E48">
            <w:pPr>
              <w:pStyle w:val="TAL"/>
            </w:pPr>
            <w:r>
              <w:t>octet (o6+16)*</w:t>
            </w:r>
          </w:p>
        </w:tc>
      </w:tr>
      <w:tr w:rsidR="00D43E48" w14:paraId="60257379"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9322B" w14:textId="77777777" w:rsidR="00D43E48" w:rsidRDefault="00D43E48" w:rsidP="00D43E48">
            <w:pPr>
              <w:pStyle w:val="TAC"/>
            </w:pPr>
          </w:p>
          <w:p w14:paraId="1CD65578" w14:textId="77777777" w:rsidR="00D43E48" w:rsidRDefault="00D43E48" w:rsidP="00D43E48">
            <w:pPr>
              <w:pStyle w:val="TAC"/>
            </w:pPr>
            <w:r>
              <w:t>...</w:t>
            </w:r>
          </w:p>
        </w:tc>
        <w:tc>
          <w:tcPr>
            <w:tcW w:w="1346" w:type="dxa"/>
            <w:tcBorders>
              <w:top w:val="nil"/>
              <w:left w:val="single" w:sz="6" w:space="0" w:color="auto"/>
              <w:bottom w:val="nil"/>
              <w:right w:val="nil"/>
            </w:tcBorders>
          </w:tcPr>
          <w:p w14:paraId="659998C2" w14:textId="77777777" w:rsidR="00D43E48" w:rsidRDefault="00D43E48" w:rsidP="00D43E48">
            <w:pPr>
              <w:pStyle w:val="TAL"/>
            </w:pPr>
            <w:r>
              <w:t>octet (o6+17)*</w:t>
            </w:r>
          </w:p>
          <w:p w14:paraId="50864535" w14:textId="77777777" w:rsidR="00D43E48" w:rsidRDefault="00D43E48" w:rsidP="00D43E48">
            <w:pPr>
              <w:pStyle w:val="TAL"/>
            </w:pPr>
          </w:p>
          <w:p w14:paraId="4A19F053" w14:textId="77777777" w:rsidR="00D43E48" w:rsidRDefault="00D43E48" w:rsidP="00D43E48">
            <w:pPr>
              <w:pStyle w:val="TAL"/>
            </w:pPr>
            <w:r>
              <w:t>octet (o6-2+6*n)*</w:t>
            </w:r>
          </w:p>
        </w:tc>
      </w:tr>
      <w:tr w:rsidR="00D43E48" w14:paraId="65C96E81"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CBC233" w14:textId="77777777" w:rsidR="00D43E48" w:rsidRDefault="00D43E48" w:rsidP="00D43E48">
            <w:pPr>
              <w:pStyle w:val="TAC"/>
            </w:pPr>
          </w:p>
          <w:p w14:paraId="7EE5DED0" w14:textId="77777777" w:rsidR="00D43E48" w:rsidRDefault="00D43E48" w:rsidP="00D43E48">
            <w:pPr>
              <w:pStyle w:val="TAC"/>
            </w:pPr>
            <w:r>
              <w:t>Coordinate</w:t>
            </w:r>
            <w:r>
              <w:rPr>
                <w:noProof/>
                <w:lang w:val="en-US"/>
              </w:rPr>
              <w:t xml:space="preserve"> n</w:t>
            </w:r>
          </w:p>
        </w:tc>
        <w:tc>
          <w:tcPr>
            <w:tcW w:w="1346" w:type="dxa"/>
            <w:tcBorders>
              <w:top w:val="nil"/>
              <w:left w:val="single" w:sz="6" w:space="0" w:color="auto"/>
              <w:bottom w:val="nil"/>
              <w:right w:val="nil"/>
            </w:tcBorders>
          </w:tcPr>
          <w:p w14:paraId="53A1CBEB" w14:textId="77777777" w:rsidR="00D43E48" w:rsidRDefault="00D43E48" w:rsidP="00D43E48">
            <w:pPr>
              <w:pStyle w:val="TAL"/>
            </w:pPr>
            <w:r>
              <w:t>octet (o6-1+6*n)*</w:t>
            </w:r>
          </w:p>
          <w:p w14:paraId="0118E80B" w14:textId="77777777" w:rsidR="00D43E48" w:rsidRDefault="00D43E48" w:rsidP="00D43E48">
            <w:pPr>
              <w:pStyle w:val="TAL"/>
            </w:pPr>
          </w:p>
          <w:p w14:paraId="338A902A" w14:textId="77777777" w:rsidR="00D43E48" w:rsidRDefault="00D43E48" w:rsidP="00D43E48">
            <w:pPr>
              <w:pStyle w:val="TAL"/>
            </w:pPr>
            <w:r>
              <w:t>octet (o6+4+6*n)* = octet o9*</w:t>
            </w:r>
          </w:p>
        </w:tc>
      </w:tr>
    </w:tbl>
    <w:p w14:paraId="7BA128A2" w14:textId="77777777" w:rsidR="00D43E48" w:rsidRDefault="00D43E48" w:rsidP="00D43E48">
      <w:pPr>
        <w:pStyle w:val="TF"/>
      </w:pPr>
      <w:r w:rsidRPr="00BD0557">
        <w:t>Figure </w:t>
      </w:r>
      <w:r>
        <w:t>5</w:t>
      </w:r>
      <w:r>
        <w:rPr>
          <w:rFonts w:hint="eastAsia"/>
        </w:rPr>
        <w:t>.</w:t>
      </w:r>
      <w:r>
        <w:t>3.</w:t>
      </w:r>
      <w:r w:rsidRPr="009D730C">
        <w:t>1.</w:t>
      </w:r>
      <w:r>
        <w:t>9: Geographical area</w:t>
      </w:r>
    </w:p>
    <w:p w14:paraId="70A0C83C" w14:textId="77777777" w:rsidR="00D43E48" w:rsidRDefault="00D43E48" w:rsidP="00D43E48">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4F80944B" w14:textId="77777777" w:rsidTr="00D43E48">
        <w:trPr>
          <w:cantSplit/>
          <w:jc w:val="center"/>
        </w:trPr>
        <w:tc>
          <w:tcPr>
            <w:tcW w:w="7094" w:type="dxa"/>
          </w:tcPr>
          <w:p w14:paraId="632E8986" w14:textId="77777777" w:rsidR="00D43E48" w:rsidRDefault="00D43E48" w:rsidP="00D43E48">
            <w:pPr>
              <w:pStyle w:val="TAL"/>
              <w:rPr>
                <w:noProof/>
              </w:rPr>
            </w:pPr>
            <w:r>
              <w:t>Coordinate:</w:t>
            </w:r>
          </w:p>
          <w:p w14:paraId="0B5ED0E5" w14:textId="77777777" w:rsidR="00D43E48" w:rsidRPr="003168A2" w:rsidRDefault="00D43E48" w:rsidP="00D43E48">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D43E48" w:rsidRPr="003168A2" w14:paraId="4AC074AF" w14:textId="77777777" w:rsidTr="00D43E48">
        <w:trPr>
          <w:cantSplit/>
          <w:jc w:val="center"/>
        </w:trPr>
        <w:tc>
          <w:tcPr>
            <w:tcW w:w="7094" w:type="dxa"/>
          </w:tcPr>
          <w:p w14:paraId="12C5D671" w14:textId="77777777" w:rsidR="00D43E48" w:rsidRDefault="00D43E48" w:rsidP="00D43E48">
            <w:pPr>
              <w:pStyle w:val="TAL"/>
              <w:rPr>
                <w:noProof/>
                <w:lang w:val="en-US"/>
              </w:rPr>
            </w:pPr>
          </w:p>
        </w:tc>
      </w:tr>
    </w:tbl>
    <w:p w14:paraId="544929ED" w14:textId="77777777" w:rsidR="00D43E48" w:rsidRPr="00A21A20"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43E48" w14:paraId="013AC5AB" w14:textId="77777777" w:rsidTr="00D43E48">
        <w:trPr>
          <w:cantSplit/>
          <w:jc w:val="center"/>
        </w:trPr>
        <w:tc>
          <w:tcPr>
            <w:tcW w:w="708" w:type="dxa"/>
          </w:tcPr>
          <w:p w14:paraId="15DA4676" w14:textId="77777777" w:rsidR="00D43E48" w:rsidRDefault="00D43E48" w:rsidP="00D43E48">
            <w:pPr>
              <w:pStyle w:val="TAC"/>
            </w:pPr>
            <w:r>
              <w:t>8</w:t>
            </w:r>
          </w:p>
        </w:tc>
        <w:tc>
          <w:tcPr>
            <w:tcW w:w="709" w:type="dxa"/>
          </w:tcPr>
          <w:p w14:paraId="71CDDCC7" w14:textId="77777777" w:rsidR="00D43E48" w:rsidRDefault="00D43E48" w:rsidP="00D43E48">
            <w:pPr>
              <w:pStyle w:val="TAC"/>
            </w:pPr>
            <w:r>
              <w:t>7</w:t>
            </w:r>
          </w:p>
        </w:tc>
        <w:tc>
          <w:tcPr>
            <w:tcW w:w="709" w:type="dxa"/>
          </w:tcPr>
          <w:p w14:paraId="019BBC2D" w14:textId="77777777" w:rsidR="00D43E48" w:rsidRDefault="00D43E48" w:rsidP="00D43E48">
            <w:pPr>
              <w:pStyle w:val="TAC"/>
            </w:pPr>
            <w:r>
              <w:t>6</w:t>
            </w:r>
          </w:p>
        </w:tc>
        <w:tc>
          <w:tcPr>
            <w:tcW w:w="709" w:type="dxa"/>
          </w:tcPr>
          <w:p w14:paraId="4E8EC3D1" w14:textId="77777777" w:rsidR="00D43E48" w:rsidRDefault="00D43E48" w:rsidP="00D43E48">
            <w:pPr>
              <w:pStyle w:val="TAC"/>
            </w:pPr>
            <w:r>
              <w:t>5</w:t>
            </w:r>
          </w:p>
        </w:tc>
        <w:tc>
          <w:tcPr>
            <w:tcW w:w="709" w:type="dxa"/>
          </w:tcPr>
          <w:p w14:paraId="55FB0EFA" w14:textId="77777777" w:rsidR="00D43E48" w:rsidRDefault="00D43E48" w:rsidP="00D43E48">
            <w:pPr>
              <w:pStyle w:val="TAC"/>
            </w:pPr>
            <w:r>
              <w:t>4</w:t>
            </w:r>
          </w:p>
        </w:tc>
        <w:tc>
          <w:tcPr>
            <w:tcW w:w="709" w:type="dxa"/>
          </w:tcPr>
          <w:p w14:paraId="1B7A8143" w14:textId="77777777" w:rsidR="00D43E48" w:rsidRDefault="00D43E48" w:rsidP="00D43E48">
            <w:pPr>
              <w:pStyle w:val="TAC"/>
            </w:pPr>
            <w:r>
              <w:t>3</w:t>
            </w:r>
          </w:p>
        </w:tc>
        <w:tc>
          <w:tcPr>
            <w:tcW w:w="709" w:type="dxa"/>
          </w:tcPr>
          <w:p w14:paraId="45BDA528" w14:textId="77777777" w:rsidR="00D43E48" w:rsidRDefault="00D43E48" w:rsidP="00D43E48">
            <w:pPr>
              <w:pStyle w:val="TAC"/>
            </w:pPr>
            <w:r>
              <w:t>2</w:t>
            </w:r>
          </w:p>
        </w:tc>
        <w:tc>
          <w:tcPr>
            <w:tcW w:w="709" w:type="dxa"/>
          </w:tcPr>
          <w:p w14:paraId="1775C3C1" w14:textId="77777777" w:rsidR="00D43E48" w:rsidRDefault="00D43E48" w:rsidP="00D43E48">
            <w:pPr>
              <w:pStyle w:val="TAC"/>
            </w:pPr>
            <w:r>
              <w:t>1</w:t>
            </w:r>
          </w:p>
        </w:tc>
        <w:tc>
          <w:tcPr>
            <w:tcW w:w="1346" w:type="dxa"/>
          </w:tcPr>
          <w:p w14:paraId="1BE37CE3" w14:textId="77777777" w:rsidR="00D43E48" w:rsidRDefault="00D43E48" w:rsidP="00D43E48">
            <w:pPr>
              <w:pStyle w:val="TAL"/>
            </w:pPr>
          </w:p>
        </w:tc>
      </w:tr>
      <w:tr w:rsidR="00D43E48" w14:paraId="69722D81"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BDE33F" w14:textId="77777777" w:rsidR="00D43E48" w:rsidRDefault="00D43E48" w:rsidP="00D43E48">
            <w:pPr>
              <w:pStyle w:val="TAC"/>
              <w:rPr>
                <w:noProof/>
                <w:lang w:val="en-US"/>
              </w:rPr>
            </w:pPr>
          </w:p>
          <w:p w14:paraId="7DC3D594" w14:textId="77777777" w:rsidR="00D43E48" w:rsidRDefault="00D43E48" w:rsidP="00D43E48">
            <w:pPr>
              <w:pStyle w:val="TAC"/>
            </w:pPr>
            <w:r w:rsidRPr="008B0B43">
              <w:rPr>
                <w:noProof/>
                <w:lang w:val="en-US"/>
              </w:rPr>
              <w:t>Latitude</w:t>
            </w:r>
          </w:p>
        </w:tc>
        <w:tc>
          <w:tcPr>
            <w:tcW w:w="1346" w:type="dxa"/>
          </w:tcPr>
          <w:p w14:paraId="5CE5976F" w14:textId="77777777" w:rsidR="00D43E48" w:rsidRDefault="00D43E48" w:rsidP="00D43E48">
            <w:pPr>
              <w:pStyle w:val="TAL"/>
            </w:pPr>
            <w:r>
              <w:t>octet o6+11</w:t>
            </w:r>
          </w:p>
          <w:p w14:paraId="6EEF6326" w14:textId="77777777" w:rsidR="00D43E48" w:rsidRDefault="00D43E48" w:rsidP="00D43E48">
            <w:pPr>
              <w:pStyle w:val="TAL"/>
            </w:pPr>
          </w:p>
          <w:p w14:paraId="70BBA33C" w14:textId="77777777" w:rsidR="00D43E48" w:rsidRDefault="00D43E48" w:rsidP="00D43E48">
            <w:pPr>
              <w:pStyle w:val="TAL"/>
            </w:pPr>
            <w:r>
              <w:t>octet o6+13</w:t>
            </w:r>
          </w:p>
        </w:tc>
      </w:tr>
      <w:tr w:rsidR="00D43E48" w14:paraId="005568B6"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489FAE" w14:textId="77777777" w:rsidR="00D43E48" w:rsidRDefault="00D43E48" w:rsidP="00D43E48">
            <w:pPr>
              <w:pStyle w:val="TAC"/>
            </w:pPr>
          </w:p>
          <w:p w14:paraId="6922ACAD" w14:textId="77777777" w:rsidR="00D43E48" w:rsidRDefault="00D43E48" w:rsidP="00D43E48">
            <w:pPr>
              <w:pStyle w:val="TAC"/>
            </w:pPr>
            <w:r w:rsidRPr="008B0B43">
              <w:t>Longitude</w:t>
            </w:r>
          </w:p>
        </w:tc>
        <w:tc>
          <w:tcPr>
            <w:tcW w:w="1346" w:type="dxa"/>
            <w:tcBorders>
              <w:top w:val="nil"/>
              <w:left w:val="single" w:sz="6" w:space="0" w:color="auto"/>
              <w:bottom w:val="nil"/>
              <w:right w:val="nil"/>
            </w:tcBorders>
          </w:tcPr>
          <w:p w14:paraId="72475A36" w14:textId="77777777" w:rsidR="00D43E48" w:rsidRDefault="00D43E48" w:rsidP="00D43E48">
            <w:pPr>
              <w:pStyle w:val="TAL"/>
            </w:pPr>
            <w:r>
              <w:t>octet o6+14</w:t>
            </w:r>
          </w:p>
          <w:p w14:paraId="365CC300" w14:textId="77777777" w:rsidR="00D43E48" w:rsidRDefault="00D43E48" w:rsidP="00D43E48">
            <w:pPr>
              <w:pStyle w:val="TAL"/>
            </w:pPr>
          </w:p>
          <w:p w14:paraId="1FB1BABB" w14:textId="77777777" w:rsidR="00D43E48" w:rsidRDefault="00D43E48" w:rsidP="00D43E48">
            <w:pPr>
              <w:pStyle w:val="TAL"/>
            </w:pPr>
            <w:r>
              <w:t>octet o6+17</w:t>
            </w:r>
          </w:p>
        </w:tc>
      </w:tr>
    </w:tbl>
    <w:p w14:paraId="679EBA3F" w14:textId="77777777" w:rsidR="00D43E48" w:rsidRDefault="00D43E48" w:rsidP="00D43E48">
      <w:pPr>
        <w:pStyle w:val="TF"/>
      </w:pPr>
      <w:r w:rsidRPr="00BD0557">
        <w:t>Figure </w:t>
      </w:r>
      <w:r>
        <w:t>5</w:t>
      </w:r>
      <w:r>
        <w:rPr>
          <w:rFonts w:hint="eastAsia"/>
        </w:rPr>
        <w:t>.</w:t>
      </w:r>
      <w:r>
        <w:t>3.</w:t>
      </w:r>
      <w:r w:rsidRPr="009D730C">
        <w:t>1.</w:t>
      </w:r>
      <w:r>
        <w:t xml:space="preserve">10: </w:t>
      </w:r>
      <w:r w:rsidRPr="008B0B43">
        <w:t>Coordinate</w:t>
      </w:r>
      <w:r>
        <w:t xml:space="preserve"> area</w:t>
      </w:r>
    </w:p>
    <w:p w14:paraId="4F5C0291" w14:textId="77777777" w:rsidR="00D43E48" w:rsidRDefault="00D43E48" w:rsidP="00D43E48">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03117CA4" w14:textId="77777777" w:rsidTr="00D43E48">
        <w:trPr>
          <w:cantSplit/>
          <w:jc w:val="center"/>
        </w:trPr>
        <w:tc>
          <w:tcPr>
            <w:tcW w:w="7094" w:type="dxa"/>
          </w:tcPr>
          <w:p w14:paraId="17DB4A52" w14:textId="77777777" w:rsidR="00D43E48" w:rsidRPr="00844D9B" w:rsidRDefault="00D43E48" w:rsidP="00D43E48">
            <w:pPr>
              <w:pStyle w:val="TAL"/>
              <w:rPr>
                <w:noProof/>
                <w:lang w:val="en-US"/>
              </w:rPr>
            </w:pPr>
            <w:r w:rsidRPr="00844D9B">
              <w:rPr>
                <w:noProof/>
                <w:lang w:val="en-US"/>
              </w:rPr>
              <w:t>Latitude:</w:t>
            </w:r>
          </w:p>
          <w:p w14:paraId="52BEF6DE" w14:textId="77777777" w:rsidR="00D43E48" w:rsidRPr="00844D9B" w:rsidRDefault="00D43E48" w:rsidP="00D43E48">
            <w:pPr>
              <w:pStyle w:val="TAL"/>
            </w:pPr>
            <w:r w:rsidRPr="00844D9B">
              <w:rPr>
                <w:noProof/>
                <w:lang w:val="en-US"/>
              </w:rPr>
              <w:t xml:space="preserve">The latitude </w:t>
            </w:r>
            <w:r w:rsidRPr="00844D9B">
              <w:t>field is coded according to subclause 6.1 of 3GPP TS 23.032 [</w:t>
            </w:r>
            <w:r>
              <w:t>7</w:t>
            </w:r>
            <w:r w:rsidRPr="00844D9B">
              <w:t>].</w:t>
            </w:r>
          </w:p>
        </w:tc>
      </w:tr>
      <w:tr w:rsidR="00D43E48" w:rsidRPr="003168A2" w14:paraId="564767CD" w14:textId="77777777" w:rsidTr="00D43E48">
        <w:trPr>
          <w:cantSplit/>
          <w:jc w:val="center"/>
        </w:trPr>
        <w:tc>
          <w:tcPr>
            <w:tcW w:w="7094" w:type="dxa"/>
          </w:tcPr>
          <w:p w14:paraId="50E758D3" w14:textId="77777777" w:rsidR="00D43E48" w:rsidRPr="00822134" w:rsidRDefault="00D43E48" w:rsidP="00D43E48">
            <w:pPr>
              <w:pStyle w:val="TAL"/>
              <w:rPr>
                <w:noProof/>
              </w:rPr>
            </w:pPr>
          </w:p>
        </w:tc>
      </w:tr>
      <w:tr w:rsidR="00D43E48" w:rsidRPr="003168A2" w14:paraId="352B82FA" w14:textId="77777777" w:rsidTr="00D43E48">
        <w:trPr>
          <w:cantSplit/>
          <w:jc w:val="center"/>
        </w:trPr>
        <w:tc>
          <w:tcPr>
            <w:tcW w:w="7094" w:type="dxa"/>
          </w:tcPr>
          <w:p w14:paraId="0C660974" w14:textId="77777777" w:rsidR="00D43E48" w:rsidRPr="00844D9B" w:rsidRDefault="00D43E48" w:rsidP="00D43E48">
            <w:pPr>
              <w:pStyle w:val="TAL"/>
            </w:pPr>
            <w:r w:rsidRPr="00844D9B">
              <w:t>Longitude:</w:t>
            </w:r>
          </w:p>
          <w:p w14:paraId="418562C9" w14:textId="77777777" w:rsidR="00D43E48" w:rsidRPr="00844D9B" w:rsidRDefault="00D43E48" w:rsidP="00D43E48">
            <w:pPr>
              <w:pStyle w:val="TAL"/>
              <w:rPr>
                <w:noProof/>
                <w:lang w:val="en-US"/>
              </w:rPr>
            </w:pPr>
            <w:r w:rsidRPr="00844D9B">
              <w:rPr>
                <w:noProof/>
                <w:lang w:val="en-US"/>
              </w:rPr>
              <w:t xml:space="preserve">The </w:t>
            </w:r>
            <w:r w:rsidRPr="00844D9B">
              <w:t>longitude field is coded according to subclause 6.1 of 3GPP TS 23.032 [</w:t>
            </w:r>
            <w:r>
              <w:t>7</w:t>
            </w:r>
            <w:r w:rsidRPr="00844D9B">
              <w:t>].</w:t>
            </w:r>
          </w:p>
        </w:tc>
      </w:tr>
      <w:tr w:rsidR="00D43E48" w:rsidRPr="003168A2" w14:paraId="4C4B96CA" w14:textId="77777777" w:rsidTr="00D43E48">
        <w:trPr>
          <w:cantSplit/>
          <w:jc w:val="center"/>
        </w:trPr>
        <w:tc>
          <w:tcPr>
            <w:tcW w:w="7094" w:type="dxa"/>
          </w:tcPr>
          <w:p w14:paraId="614C6F02" w14:textId="77777777" w:rsidR="00D43E48" w:rsidRPr="00903C49" w:rsidRDefault="00D43E48" w:rsidP="00D43E48">
            <w:pPr>
              <w:pStyle w:val="TAL"/>
              <w:rPr>
                <w:noProof/>
              </w:rPr>
            </w:pPr>
          </w:p>
        </w:tc>
      </w:tr>
    </w:tbl>
    <w:p w14:paraId="0AE48EEA" w14:textId="77777777" w:rsidR="00D43E48" w:rsidRPr="00A21A20"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43E48" w14:paraId="561959B3" w14:textId="77777777" w:rsidTr="00D43E48">
        <w:trPr>
          <w:cantSplit/>
          <w:jc w:val="center"/>
        </w:trPr>
        <w:tc>
          <w:tcPr>
            <w:tcW w:w="708" w:type="dxa"/>
          </w:tcPr>
          <w:p w14:paraId="7D4B5E14" w14:textId="77777777" w:rsidR="00D43E48" w:rsidRDefault="00D43E48" w:rsidP="00D43E48">
            <w:pPr>
              <w:pStyle w:val="TAC"/>
            </w:pPr>
            <w:r>
              <w:t>8</w:t>
            </w:r>
          </w:p>
        </w:tc>
        <w:tc>
          <w:tcPr>
            <w:tcW w:w="709" w:type="dxa"/>
          </w:tcPr>
          <w:p w14:paraId="4F651283" w14:textId="77777777" w:rsidR="00D43E48" w:rsidRDefault="00D43E48" w:rsidP="00D43E48">
            <w:pPr>
              <w:pStyle w:val="TAC"/>
            </w:pPr>
            <w:r>
              <w:t>7</w:t>
            </w:r>
          </w:p>
        </w:tc>
        <w:tc>
          <w:tcPr>
            <w:tcW w:w="709" w:type="dxa"/>
          </w:tcPr>
          <w:p w14:paraId="7383FF22" w14:textId="77777777" w:rsidR="00D43E48" w:rsidRDefault="00D43E48" w:rsidP="00D43E48">
            <w:pPr>
              <w:pStyle w:val="TAC"/>
            </w:pPr>
            <w:r>
              <w:t>6</w:t>
            </w:r>
          </w:p>
        </w:tc>
        <w:tc>
          <w:tcPr>
            <w:tcW w:w="709" w:type="dxa"/>
          </w:tcPr>
          <w:p w14:paraId="29DFA97F" w14:textId="77777777" w:rsidR="00D43E48" w:rsidRDefault="00D43E48" w:rsidP="00D43E48">
            <w:pPr>
              <w:pStyle w:val="TAC"/>
            </w:pPr>
            <w:r>
              <w:t>5</w:t>
            </w:r>
          </w:p>
        </w:tc>
        <w:tc>
          <w:tcPr>
            <w:tcW w:w="709" w:type="dxa"/>
          </w:tcPr>
          <w:p w14:paraId="04764794" w14:textId="77777777" w:rsidR="00D43E48" w:rsidRDefault="00D43E48" w:rsidP="00D43E48">
            <w:pPr>
              <w:pStyle w:val="TAC"/>
            </w:pPr>
            <w:r>
              <w:t>4</w:t>
            </w:r>
          </w:p>
        </w:tc>
        <w:tc>
          <w:tcPr>
            <w:tcW w:w="709" w:type="dxa"/>
          </w:tcPr>
          <w:p w14:paraId="48A4B575" w14:textId="77777777" w:rsidR="00D43E48" w:rsidRDefault="00D43E48" w:rsidP="00D43E48">
            <w:pPr>
              <w:pStyle w:val="TAC"/>
            </w:pPr>
            <w:r>
              <w:t>3</w:t>
            </w:r>
          </w:p>
        </w:tc>
        <w:tc>
          <w:tcPr>
            <w:tcW w:w="709" w:type="dxa"/>
          </w:tcPr>
          <w:p w14:paraId="71D22849" w14:textId="77777777" w:rsidR="00D43E48" w:rsidRDefault="00D43E48" w:rsidP="00D43E48">
            <w:pPr>
              <w:pStyle w:val="TAC"/>
            </w:pPr>
            <w:r>
              <w:t>2</w:t>
            </w:r>
          </w:p>
        </w:tc>
        <w:tc>
          <w:tcPr>
            <w:tcW w:w="709" w:type="dxa"/>
          </w:tcPr>
          <w:p w14:paraId="2660701B" w14:textId="77777777" w:rsidR="00D43E48" w:rsidRDefault="00D43E48" w:rsidP="00D43E48">
            <w:pPr>
              <w:pStyle w:val="TAC"/>
            </w:pPr>
            <w:r>
              <w:t>1</w:t>
            </w:r>
          </w:p>
        </w:tc>
        <w:tc>
          <w:tcPr>
            <w:tcW w:w="1346" w:type="dxa"/>
          </w:tcPr>
          <w:p w14:paraId="5CB991C0" w14:textId="77777777" w:rsidR="00D43E48" w:rsidRDefault="00D43E48" w:rsidP="00D43E48">
            <w:pPr>
              <w:pStyle w:val="TAL"/>
            </w:pPr>
          </w:p>
        </w:tc>
      </w:tr>
      <w:tr w:rsidR="00D43E48" w14:paraId="64288E05"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317E6" w14:textId="77777777" w:rsidR="00D43E48" w:rsidRDefault="00D43E48" w:rsidP="00D43E48">
            <w:pPr>
              <w:pStyle w:val="TAC"/>
              <w:rPr>
                <w:noProof/>
                <w:lang w:val="en-US"/>
              </w:rPr>
            </w:pPr>
          </w:p>
          <w:p w14:paraId="17088D4D" w14:textId="77777777" w:rsidR="00D43E48" w:rsidRDefault="00D43E48" w:rsidP="00D43E48">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3E218609" w14:textId="77777777" w:rsidR="00D43E48" w:rsidRDefault="00D43E48" w:rsidP="00D43E48">
            <w:pPr>
              <w:pStyle w:val="TAL"/>
            </w:pPr>
            <w:r>
              <w:t>octet o9+1</w:t>
            </w:r>
          </w:p>
          <w:p w14:paraId="271FD08D" w14:textId="77777777" w:rsidR="00D43E48" w:rsidRDefault="00D43E48" w:rsidP="00D43E48">
            <w:pPr>
              <w:pStyle w:val="TAL"/>
            </w:pPr>
          </w:p>
          <w:p w14:paraId="0A907D6E" w14:textId="77777777" w:rsidR="00D43E48" w:rsidRDefault="00D43E48" w:rsidP="00D43E48">
            <w:pPr>
              <w:pStyle w:val="TAL"/>
            </w:pPr>
            <w:r>
              <w:t>octet o9+2</w:t>
            </w:r>
          </w:p>
        </w:tc>
      </w:tr>
      <w:tr w:rsidR="00D43E48" w14:paraId="4C019226"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DD4457" w14:textId="77777777" w:rsidR="00D43E48" w:rsidRDefault="00D43E48" w:rsidP="00D43E48">
            <w:pPr>
              <w:pStyle w:val="TAC"/>
            </w:pPr>
          </w:p>
          <w:p w14:paraId="7D936E01" w14:textId="77777777" w:rsidR="00D43E48" w:rsidRDefault="00D43E48" w:rsidP="00D43E48">
            <w:pPr>
              <w:pStyle w:val="TAC"/>
            </w:pPr>
            <w:r w:rsidRPr="00EE1E10">
              <w:t>Radio parameters</w:t>
            </w:r>
            <w:r>
              <w:t xml:space="preserve"> contents</w:t>
            </w:r>
          </w:p>
        </w:tc>
        <w:tc>
          <w:tcPr>
            <w:tcW w:w="1346" w:type="dxa"/>
            <w:tcBorders>
              <w:top w:val="nil"/>
              <w:left w:val="single" w:sz="6" w:space="0" w:color="auto"/>
              <w:bottom w:val="nil"/>
              <w:right w:val="nil"/>
            </w:tcBorders>
          </w:tcPr>
          <w:p w14:paraId="1BF0299C" w14:textId="77777777" w:rsidR="00D43E48" w:rsidRDefault="00D43E48" w:rsidP="00D43E48">
            <w:pPr>
              <w:pStyle w:val="TAL"/>
            </w:pPr>
            <w:r>
              <w:t>octet o9+3</w:t>
            </w:r>
          </w:p>
          <w:p w14:paraId="6778F8D9" w14:textId="77777777" w:rsidR="00D43E48" w:rsidRDefault="00D43E48" w:rsidP="00D43E48">
            <w:pPr>
              <w:pStyle w:val="TAL"/>
            </w:pPr>
          </w:p>
          <w:p w14:paraId="26EF78FF" w14:textId="77777777" w:rsidR="00D43E48" w:rsidRDefault="00D43E48" w:rsidP="00D43E48">
            <w:pPr>
              <w:pStyle w:val="TAL"/>
            </w:pPr>
            <w:r>
              <w:t>octet o7-1</w:t>
            </w:r>
          </w:p>
        </w:tc>
      </w:tr>
    </w:tbl>
    <w:p w14:paraId="73508887" w14:textId="77777777" w:rsidR="00D43E48" w:rsidRDefault="00D43E48" w:rsidP="00D43E48">
      <w:pPr>
        <w:pStyle w:val="TF"/>
      </w:pPr>
      <w:r w:rsidRPr="00BD0557">
        <w:t>Figure </w:t>
      </w:r>
      <w:r>
        <w:t>5</w:t>
      </w:r>
      <w:r>
        <w:rPr>
          <w:rFonts w:hint="eastAsia"/>
        </w:rPr>
        <w:t>.</w:t>
      </w:r>
      <w:r>
        <w:t>3.</w:t>
      </w:r>
      <w:r w:rsidRPr="009D730C">
        <w:t>1.</w:t>
      </w:r>
      <w:r>
        <w:t xml:space="preserve">11: </w:t>
      </w:r>
      <w:r w:rsidRPr="00EE1E10">
        <w:t>Radio parameters</w:t>
      </w:r>
    </w:p>
    <w:p w14:paraId="7392A33E" w14:textId="77777777" w:rsidR="00D43E48" w:rsidRDefault="00D43E48" w:rsidP="00D43E48">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16C9ED98" w14:textId="77777777" w:rsidTr="00D43E48">
        <w:trPr>
          <w:cantSplit/>
          <w:jc w:val="center"/>
        </w:trPr>
        <w:tc>
          <w:tcPr>
            <w:tcW w:w="7094" w:type="dxa"/>
          </w:tcPr>
          <w:p w14:paraId="5B8D79A2" w14:textId="77777777" w:rsidR="00D43E48" w:rsidRDefault="00D43E48" w:rsidP="00D43E48">
            <w:pPr>
              <w:pStyle w:val="TAL"/>
            </w:pPr>
            <w:r w:rsidRPr="00EE1E10">
              <w:t>Radio parameters</w:t>
            </w:r>
            <w:r>
              <w:t xml:space="preserve"> contents:</w:t>
            </w:r>
          </w:p>
          <w:p w14:paraId="5D801C48" w14:textId="36B02DCA" w:rsidR="00D43E48" w:rsidRPr="003168A2" w:rsidRDefault="00D43E48" w:rsidP="00132FE9">
            <w:pPr>
              <w:pStyle w:val="TAL"/>
              <w:rPr>
                <w:lang w:eastAsia="ko-KR"/>
              </w:rPr>
            </w:pPr>
          </w:p>
        </w:tc>
      </w:tr>
      <w:tr w:rsidR="00D43E48" w:rsidRPr="003168A2" w14:paraId="09BE81E7" w14:textId="77777777" w:rsidTr="00D43E48">
        <w:trPr>
          <w:cantSplit/>
          <w:jc w:val="center"/>
        </w:trPr>
        <w:tc>
          <w:tcPr>
            <w:tcW w:w="7094" w:type="dxa"/>
          </w:tcPr>
          <w:p w14:paraId="5BACA839" w14:textId="77777777" w:rsidR="00D43E48" w:rsidRPr="008B0B43" w:rsidRDefault="00D43E48" w:rsidP="00D43E48">
            <w:pPr>
              <w:pStyle w:val="TAL"/>
              <w:rPr>
                <w:noProof/>
                <w:lang w:val="en-US"/>
              </w:rPr>
            </w:pPr>
          </w:p>
        </w:tc>
      </w:tr>
    </w:tbl>
    <w:p w14:paraId="6C8A43AC" w14:textId="1DD68193" w:rsidR="00D43E48" w:rsidRPr="00530E20" w:rsidRDefault="00D43E48" w:rsidP="00D43E48"/>
    <w:p w14:paraId="0F5305A3" w14:textId="27F3A5B5" w:rsidR="00D43E48" w:rsidRDefault="00D43E48" w:rsidP="00D43E48">
      <w:pPr>
        <w:pStyle w:val="EditorsNote"/>
      </w:pPr>
      <w:r>
        <w:t>Editor's notes: radio parameters contents are FFS.</w:t>
      </w:r>
    </w:p>
    <w:p w14:paraId="7F0C0445" w14:textId="77777777" w:rsidR="00D43E48" w:rsidRPr="0044240C"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43E48" w14:paraId="01875481" w14:textId="77777777" w:rsidTr="00D43E48">
        <w:trPr>
          <w:cantSplit/>
          <w:jc w:val="center"/>
        </w:trPr>
        <w:tc>
          <w:tcPr>
            <w:tcW w:w="708" w:type="dxa"/>
          </w:tcPr>
          <w:p w14:paraId="0B0CC4E7" w14:textId="77777777" w:rsidR="00D43E48" w:rsidRDefault="00D43E48" w:rsidP="00D43E48">
            <w:pPr>
              <w:pStyle w:val="TAC"/>
            </w:pPr>
            <w:r>
              <w:t>8</w:t>
            </w:r>
          </w:p>
        </w:tc>
        <w:tc>
          <w:tcPr>
            <w:tcW w:w="709" w:type="dxa"/>
          </w:tcPr>
          <w:p w14:paraId="03EA92E3" w14:textId="77777777" w:rsidR="00D43E48" w:rsidRDefault="00D43E48" w:rsidP="00D43E48">
            <w:pPr>
              <w:pStyle w:val="TAC"/>
            </w:pPr>
            <w:r>
              <w:t>7</w:t>
            </w:r>
          </w:p>
        </w:tc>
        <w:tc>
          <w:tcPr>
            <w:tcW w:w="709" w:type="dxa"/>
          </w:tcPr>
          <w:p w14:paraId="5911AE15" w14:textId="77777777" w:rsidR="00D43E48" w:rsidRDefault="00D43E48" w:rsidP="00D43E48">
            <w:pPr>
              <w:pStyle w:val="TAC"/>
            </w:pPr>
            <w:r>
              <w:t>6</w:t>
            </w:r>
          </w:p>
        </w:tc>
        <w:tc>
          <w:tcPr>
            <w:tcW w:w="709" w:type="dxa"/>
          </w:tcPr>
          <w:p w14:paraId="16504E7F" w14:textId="77777777" w:rsidR="00D43E48" w:rsidRDefault="00D43E48" w:rsidP="00D43E48">
            <w:pPr>
              <w:pStyle w:val="TAC"/>
            </w:pPr>
            <w:r>
              <w:t>5</w:t>
            </w:r>
          </w:p>
        </w:tc>
        <w:tc>
          <w:tcPr>
            <w:tcW w:w="709" w:type="dxa"/>
          </w:tcPr>
          <w:p w14:paraId="21E02313" w14:textId="77777777" w:rsidR="00D43E48" w:rsidRDefault="00D43E48" w:rsidP="00D43E48">
            <w:pPr>
              <w:pStyle w:val="TAC"/>
            </w:pPr>
            <w:r>
              <w:t>4</w:t>
            </w:r>
          </w:p>
        </w:tc>
        <w:tc>
          <w:tcPr>
            <w:tcW w:w="709" w:type="dxa"/>
          </w:tcPr>
          <w:p w14:paraId="2EAE4793" w14:textId="77777777" w:rsidR="00D43E48" w:rsidRDefault="00D43E48" w:rsidP="00D43E48">
            <w:pPr>
              <w:pStyle w:val="TAC"/>
            </w:pPr>
            <w:r>
              <w:t>3</w:t>
            </w:r>
          </w:p>
        </w:tc>
        <w:tc>
          <w:tcPr>
            <w:tcW w:w="709" w:type="dxa"/>
          </w:tcPr>
          <w:p w14:paraId="6EFCAAAA" w14:textId="77777777" w:rsidR="00D43E48" w:rsidRDefault="00D43E48" w:rsidP="00D43E48">
            <w:pPr>
              <w:pStyle w:val="TAC"/>
            </w:pPr>
            <w:r>
              <w:t>2</w:t>
            </w:r>
          </w:p>
        </w:tc>
        <w:tc>
          <w:tcPr>
            <w:tcW w:w="709" w:type="dxa"/>
          </w:tcPr>
          <w:p w14:paraId="6E2C3AE9" w14:textId="77777777" w:rsidR="00D43E48" w:rsidRDefault="00D43E48" w:rsidP="00D43E48">
            <w:pPr>
              <w:pStyle w:val="TAC"/>
            </w:pPr>
            <w:r>
              <w:t>1</w:t>
            </w:r>
          </w:p>
        </w:tc>
        <w:tc>
          <w:tcPr>
            <w:tcW w:w="1346" w:type="dxa"/>
          </w:tcPr>
          <w:p w14:paraId="31DCDFED" w14:textId="77777777" w:rsidR="00D43E48" w:rsidRDefault="00D43E48" w:rsidP="00D43E48">
            <w:pPr>
              <w:pStyle w:val="TAL"/>
            </w:pPr>
          </w:p>
        </w:tc>
      </w:tr>
      <w:tr w:rsidR="00D43E48" w14:paraId="04EC3EF6"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C17E54" w14:textId="77777777" w:rsidR="00D43E48" w:rsidRDefault="00D43E48" w:rsidP="00D43E48">
            <w:pPr>
              <w:pStyle w:val="TAC"/>
              <w:rPr>
                <w:noProof/>
                <w:lang w:val="en-US"/>
              </w:rPr>
            </w:pPr>
          </w:p>
          <w:p w14:paraId="7D182F76" w14:textId="77777777" w:rsidR="00D43E48" w:rsidRDefault="00D43E48" w:rsidP="00D43E48">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23E1AA18" w14:textId="77777777" w:rsidR="00D43E48" w:rsidRDefault="00D43E48" w:rsidP="00D43E48">
            <w:pPr>
              <w:pStyle w:val="TAL"/>
            </w:pPr>
            <w:r>
              <w:t>octet o2+1</w:t>
            </w:r>
          </w:p>
          <w:p w14:paraId="234727AC" w14:textId="77777777" w:rsidR="00D43E48" w:rsidRDefault="00D43E48" w:rsidP="00D43E48">
            <w:pPr>
              <w:pStyle w:val="TAL"/>
            </w:pPr>
          </w:p>
          <w:p w14:paraId="7BC9B9DD" w14:textId="77777777" w:rsidR="00D43E48" w:rsidRDefault="00D43E48" w:rsidP="00D43E48">
            <w:pPr>
              <w:pStyle w:val="TAL"/>
            </w:pPr>
            <w:r>
              <w:t>octet o2+2</w:t>
            </w:r>
          </w:p>
        </w:tc>
      </w:tr>
      <w:tr w:rsidR="00D43E48" w14:paraId="32DE580A"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81797" w14:textId="77777777" w:rsidR="00D43E48" w:rsidRDefault="00D43E48" w:rsidP="00D43E48">
            <w:pPr>
              <w:pStyle w:val="TAC"/>
            </w:pPr>
          </w:p>
          <w:p w14:paraId="60EDECD8" w14:textId="77777777" w:rsidR="00D43E48" w:rsidRDefault="00D43E48" w:rsidP="00D43E48">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2A41760" w14:textId="77777777" w:rsidR="00D43E48" w:rsidRPr="00492F28" w:rsidRDefault="00D43E48" w:rsidP="00D43E48">
            <w:pPr>
              <w:pStyle w:val="TAL"/>
            </w:pPr>
            <w:r w:rsidRPr="00492F28">
              <w:t xml:space="preserve">octet </w:t>
            </w:r>
            <w:r>
              <w:t>(</w:t>
            </w:r>
            <w:r w:rsidRPr="00492F28">
              <w:t>o2+3</w:t>
            </w:r>
            <w:r>
              <w:t>)*</w:t>
            </w:r>
          </w:p>
          <w:p w14:paraId="0C218FDA" w14:textId="77777777" w:rsidR="00D43E48" w:rsidRPr="00530E20" w:rsidRDefault="00D43E48" w:rsidP="00D43E48">
            <w:pPr>
              <w:pStyle w:val="TAL"/>
              <w:rPr>
                <w:highlight w:val="yellow"/>
              </w:rPr>
            </w:pPr>
          </w:p>
          <w:p w14:paraId="7E9846BA" w14:textId="77777777" w:rsidR="00D43E48" w:rsidRPr="00530E20" w:rsidRDefault="00D43E48" w:rsidP="00D43E48">
            <w:pPr>
              <w:pStyle w:val="TAL"/>
              <w:rPr>
                <w:highlight w:val="yellow"/>
              </w:rPr>
            </w:pPr>
            <w:r w:rsidRPr="00492F28">
              <w:t>octet o</w:t>
            </w:r>
            <w:r w:rsidRPr="00530E20">
              <w:t>10</w:t>
            </w:r>
            <w:r>
              <w:t>*</w:t>
            </w:r>
          </w:p>
        </w:tc>
      </w:tr>
      <w:tr w:rsidR="00D43E48" w:rsidRPr="00492F28" w14:paraId="50B255BE"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E444E3" w14:textId="77777777" w:rsidR="00D43E48" w:rsidRPr="00492F28" w:rsidRDefault="00D43E48" w:rsidP="00D43E48">
            <w:pPr>
              <w:pStyle w:val="TAC"/>
            </w:pPr>
          </w:p>
          <w:p w14:paraId="4E33765B" w14:textId="77777777" w:rsidR="00D43E48" w:rsidRPr="00492F28" w:rsidRDefault="00D43E48" w:rsidP="00D43E48">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27505C40" w14:textId="77777777" w:rsidR="00D43E48" w:rsidRPr="00530E20" w:rsidRDefault="00D43E48" w:rsidP="00D43E48">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50EFB8E6" w14:textId="77777777" w:rsidR="00D43E48" w:rsidRPr="00530E20" w:rsidRDefault="00D43E48" w:rsidP="00D43E48">
            <w:pPr>
              <w:pStyle w:val="TAL"/>
              <w:rPr>
                <w:lang w:val="sv-SE"/>
              </w:rPr>
            </w:pPr>
          </w:p>
          <w:p w14:paraId="17952B7F" w14:textId="77777777" w:rsidR="00D43E48" w:rsidRPr="00530E20" w:rsidRDefault="00D43E48" w:rsidP="00D43E48">
            <w:pPr>
              <w:pStyle w:val="TAL"/>
              <w:rPr>
                <w:lang w:val="sv-SE"/>
              </w:rPr>
            </w:pPr>
            <w:r w:rsidRPr="00530E20">
              <w:rPr>
                <w:lang w:val="sv-SE"/>
              </w:rPr>
              <w:t xml:space="preserve">octet </w:t>
            </w:r>
            <w:r w:rsidRPr="00492F28">
              <w:rPr>
                <w:lang w:val="sv-SE"/>
              </w:rPr>
              <w:t>o11</w:t>
            </w:r>
            <w:r w:rsidRPr="00530E20">
              <w:rPr>
                <w:lang w:val="sv-SE"/>
              </w:rPr>
              <w:t>*</w:t>
            </w:r>
          </w:p>
        </w:tc>
      </w:tr>
      <w:tr w:rsidR="00D43E48" w14:paraId="662F675A"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90331C" w14:textId="77777777" w:rsidR="00D43E48" w:rsidRPr="00530E20" w:rsidRDefault="00D43E48" w:rsidP="00D43E48">
            <w:pPr>
              <w:pStyle w:val="TAC"/>
              <w:rPr>
                <w:lang w:val="sv-SE"/>
              </w:rPr>
            </w:pPr>
          </w:p>
          <w:p w14:paraId="0B05B841" w14:textId="77777777" w:rsidR="00D43E48" w:rsidRPr="00492F28" w:rsidRDefault="00D43E48" w:rsidP="00D43E48">
            <w:pPr>
              <w:pStyle w:val="TAC"/>
            </w:pPr>
            <w:r w:rsidRPr="00492F28">
              <w:t>...</w:t>
            </w:r>
          </w:p>
        </w:tc>
        <w:tc>
          <w:tcPr>
            <w:tcW w:w="1346" w:type="dxa"/>
            <w:tcBorders>
              <w:top w:val="nil"/>
              <w:left w:val="single" w:sz="6" w:space="0" w:color="auto"/>
              <w:bottom w:val="nil"/>
              <w:right w:val="nil"/>
            </w:tcBorders>
          </w:tcPr>
          <w:p w14:paraId="757A4B7C" w14:textId="77777777" w:rsidR="00D43E48" w:rsidRPr="00492F28" w:rsidRDefault="00D43E48" w:rsidP="00D43E48">
            <w:pPr>
              <w:pStyle w:val="TAL"/>
            </w:pPr>
            <w:r w:rsidRPr="00492F28">
              <w:t xml:space="preserve">octet </w:t>
            </w:r>
            <w:r>
              <w:t>(</w:t>
            </w:r>
            <w:r w:rsidRPr="00530E20">
              <w:t>o11+1</w:t>
            </w:r>
            <w:r>
              <w:t>)</w:t>
            </w:r>
            <w:r w:rsidRPr="00492F28">
              <w:t>*</w:t>
            </w:r>
          </w:p>
          <w:p w14:paraId="6FAEC4E3" w14:textId="77777777" w:rsidR="00D43E48" w:rsidRPr="007E2A70" w:rsidRDefault="00D43E48" w:rsidP="00D43E48">
            <w:pPr>
              <w:pStyle w:val="TAL"/>
            </w:pPr>
          </w:p>
          <w:p w14:paraId="1EC42796" w14:textId="77777777" w:rsidR="00D43E48" w:rsidRPr="00492F28" w:rsidRDefault="00D43E48" w:rsidP="00D43E48">
            <w:pPr>
              <w:pStyle w:val="TAL"/>
            </w:pPr>
            <w:r w:rsidRPr="00BE73EE">
              <w:t xml:space="preserve">octet </w:t>
            </w:r>
            <w:r w:rsidRPr="00530E20">
              <w:t>o12</w:t>
            </w:r>
            <w:r w:rsidRPr="00492F28">
              <w:t>*</w:t>
            </w:r>
          </w:p>
        </w:tc>
      </w:tr>
      <w:tr w:rsidR="00D43E48" w14:paraId="4724564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9CDAEF" w14:textId="77777777" w:rsidR="00D43E48" w:rsidRPr="00492F28" w:rsidRDefault="00D43E48" w:rsidP="00D43E48">
            <w:pPr>
              <w:pStyle w:val="TAC"/>
            </w:pPr>
          </w:p>
          <w:p w14:paraId="7387EA99" w14:textId="77777777" w:rsidR="00D43E48" w:rsidRPr="00492F28" w:rsidRDefault="00D43E48" w:rsidP="00D43E48">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403FDF60" w14:textId="77777777" w:rsidR="00D43E48" w:rsidRPr="00492F28" w:rsidRDefault="00D43E48" w:rsidP="00D43E48">
            <w:pPr>
              <w:pStyle w:val="TAL"/>
            </w:pPr>
            <w:r w:rsidRPr="00492F28">
              <w:t xml:space="preserve">octet </w:t>
            </w:r>
            <w:r>
              <w:t>(</w:t>
            </w:r>
            <w:r w:rsidRPr="00530E20">
              <w:t>o12+1</w:t>
            </w:r>
            <w:r>
              <w:t>)</w:t>
            </w:r>
            <w:r w:rsidRPr="00492F28">
              <w:t>*</w:t>
            </w:r>
          </w:p>
          <w:p w14:paraId="6D694003" w14:textId="77777777" w:rsidR="00D43E48" w:rsidRPr="007E2A70" w:rsidRDefault="00D43E48" w:rsidP="00D43E48">
            <w:pPr>
              <w:pStyle w:val="TAL"/>
            </w:pPr>
          </w:p>
          <w:p w14:paraId="79C9A0A2" w14:textId="77777777" w:rsidR="00D43E48" w:rsidRPr="00492F28" w:rsidRDefault="00D43E48" w:rsidP="00D43E48">
            <w:pPr>
              <w:pStyle w:val="TAL"/>
            </w:pPr>
            <w:r w:rsidRPr="007864C2">
              <w:t>octet</w:t>
            </w:r>
            <w:r>
              <w:t xml:space="preserve"> o3</w:t>
            </w:r>
            <w:r w:rsidRPr="00492F28">
              <w:t>*</w:t>
            </w:r>
          </w:p>
        </w:tc>
      </w:tr>
    </w:tbl>
    <w:p w14:paraId="580E72CD" w14:textId="77777777" w:rsidR="00D43E48" w:rsidRDefault="00D43E48" w:rsidP="00D43E48">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14:paraId="3D57053B" w14:textId="77777777" w:rsidR="00D43E48" w:rsidRDefault="00D43E48" w:rsidP="00D43E48">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3C67F14B" w14:textId="77777777" w:rsidTr="00D43E48">
        <w:trPr>
          <w:cantSplit/>
          <w:jc w:val="center"/>
        </w:trPr>
        <w:tc>
          <w:tcPr>
            <w:tcW w:w="7094" w:type="dxa"/>
          </w:tcPr>
          <w:p w14:paraId="4E706B58" w14:textId="77777777" w:rsidR="00D43E48" w:rsidRDefault="00D43E48" w:rsidP="00D43E48">
            <w:pPr>
              <w:pStyle w:val="TAL"/>
            </w:pPr>
            <w:r w:rsidRPr="0044240C">
              <w:t>V2X service identifier to Tx profiles mapping rule</w:t>
            </w:r>
            <w:r>
              <w:t>:</w:t>
            </w:r>
          </w:p>
          <w:p w14:paraId="49D2F0AD" w14:textId="77777777" w:rsidR="00D43E48" w:rsidRPr="003168A2" w:rsidRDefault="00D43E48" w:rsidP="00D43E48">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D43E48" w:rsidRPr="003168A2" w14:paraId="7E1764EE" w14:textId="77777777" w:rsidTr="00D43E48">
        <w:trPr>
          <w:cantSplit/>
          <w:jc w:val="center"/>
        </w:trPr>
        <w:tc>
          <w:tcPr>
            <w:tcW w:w="7094" w:type="dxa"/>
          </w:tcPr>
          <w:p w14:paraId="7AA098EB" w14:textId="77777777" w:rsidR="00D43E48" w:rsidRDefault="00D43E48" w:rsidP="00D43E48">
            <w:pPr>
              <w:pStyle w:val="TAL"/>
              <w:rPr>
                <w:noProof/>
                <w:lang w:val="en-US"/>
              </w:rPr>
            </w:pPr>
          </w:p>
        </w:tc>
      </w:tr>
    </w:tbl>
    <w:p w14:paraId="6287FE83" w14:textId="77777777" w:rsidR="00D43E48" w:rsidRPr="0044240C"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6D8B3706" w14:textId="77777777" w:rsidTr="00D43E48">
        <w:trPr>
          <w:cantSplit/>
          <w:jc w:val="center"/>
        </w:trPr>
        <w:tc>
          <w:tcPr>
            <w:tcW w:w="708" w:type="dxa"/>
          </w:tcPr>
          <w:p w14:paraId="163BD1C4" w14:textId="77777777" w:rsidR="00D43E48" w:rsidRDefault="00D43E48" w:rsidP="00D43E48">
            <w:pPr>
              <w:pStyle w:val="TAC"/>
            </w:pPr>
            <w:r>
              <w:t>8</w:t>
            </w:r>
          </w:p>
        </w:tc>
        <w:tc>
          <w:tcPr>
            <w:tcW w:w="709" w:type="dxa"/>
          </w:tcPr>
          <w:p w14:paraId="0FEB0E71" w14:textId="77777777" w:rsidR="00D43E48" w:rsidRDefault="00D43E48" w:rsidP="00D43E48">
            <w:pPr>
              <w:pStyle w:val="TAC"/>
            </w:pPr>
            <w:r>
              <w:t>7</w:t>
            </w:r>
          </w:p>
        </w:tc>
        <w:tc>
          <w:tcPr>
            <w:tcW w:w="709" w:type="dxa"/>
          </w:tcPr>
          <w:p w14:paraId="4795CE68" w14:textId="77777777" w:rsidR="00D43E48" w:rsidRDefault="00D43E48" w:rsidP="00D43E48">
            <w:pPr>
              <w:pStyle w:val="TAC"/>
            </w:pPr>
            <w:r>
              <w:t>6</w:t>
            </w:r>
          </w:p>
        </w:tc>
        <w:tc>
          <w:tcPr>
            <w:tcW w:w="709" w:type="dxa"/>
          </w:tcPr>
          <w:p w14:paraId="591C3EF3" w14:textId="77777777" w:rsidR="00D43E48" w:rsidRDefault="00D43E48" w:rsidP="00D43E48">
            <w:pPr>
              <w:pStyle w:val="TAC"/>
            </w:pPr>
            <w:r>
              <w:t>5</w:t>
            </w:r>
          </w:p>
        </w:tc>
        <w:tc>
          <w:tcPr>
            <w:tcW w:w="709" w:type="dxa"/>
          </w:tcPr>
          <w:p w14:paraId="2BA7E1F2" w14:textId="77777777" w:rsidR="00D43E48" w:rsidRDefault="00D43E48" w:rsidP="00D43E48">
            <w:pPr>
              <w:pStyle w:val="TAC"/>
            </w:pPr>
            <w:r>
              <w:t>4</w:t>
            </w:r>
          </w:p>
        </w:tc>
        <w:tc>
          <w:tcPr>
            <w:tcW w:w="709" w:type="dxa"/>
          </w:tcPr>
          <w:p w14:paraId="6293C971" w14:textId="77777777" w:rsidR="00D43E48" w:rsidRDefault="00D43E48" w:rsidP="00D43E48">
            <w:pPr>
              <w:pStyle w:val="TAC"/>
            </w:pPr>
            <w:r>
              <w:t>3</w:t>
            </w:r>
          </w:p>
        </w:tc>
        <w:tc>
          <w:tcPr>
            <w:tcW w:w="709" w:type="dxa"/>
          </w:tcPr>
          <w:p w14:paraId="5AA3EDA8" w14:textId="77777777" w:rsidR="00D43E48" w:rsidRDefault="00D43E48" w:rsidP="00D43E48">
            <w:pPr>
              <w:pStyle w:val="TAC"/>
            </w:pPr>
            <w:r>
              <w:t>2</w:t>
            </w:r>
          </w:p>
        </w:tc>
        <w:tc>
          <w:tcPr>
            <w:tcW w:w="709" w:type="dxa"/>
          </w:tcPr>
          <w:p w14:paraId="5DE13EAA" w14:textId="77777777" w:rsidR="00D43E48" w:rsidRDefault="00D43E48" w:rsidP="00D43E48">
            <w:pPr>
              <w:pStyle w:val="TAC"/>
            </w:pPr>
            <w:r>
              <w:t>1</w:t>
            </w:r>
          </w:p>
        </w:tc>
        <w:tc>
          <w:tcPr>
            <w:tcW w:w="1416" w:type="dxa"/>
          </w:tcPr>
          <w:p w14:paraId="252DEA88" w14:textId="77777777" w:rsidR="00D43E48" w:rsidRDefault="00D43E48" w:rsidP="00D43E48">
            <w:pPr>
              <w:pStyle w:val="TAL"/>
            </w:pPr>
          </w:p>
        </w:tc>
      </w:tr>
      <w:tr w:rsidR="00D43E48" w14:paraId="24D0BDF3"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CAD64C" w14:textId="77777777" w:rsidR="00D43E48" w:rsidRDefault="00D43E48" w:rsidP="00D43E48">
            <w:pPr>
              <w:pStyle w:val="TAC"/>
            </w:pPr>
          </w:p>
          <w:p w14:paraId="508BD17D" w14:textId="77777777" w:rsidR="00D43E48" w:rsidRDefault="00D43E48" w:rsidP="00D43E48">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1EF084E0" w14:textId="77777777" w:rsidR="00D43E48" w:rsidRPr="00492F28" w:rsidRDefault="00D43E48" w:rsidP="00D43E48">
            <w:pPr>
              <w:pStyle w:val="TAL"/>
            </w:pPr>
            <w:r w:rsidRPr="00492F28">
              <w:t>octet o</w:t>
            </w:r>
            <w:r w:rsidRPr="00530E20">
              <w:t>10</w:t>
            </w:r>
            <w:r w:rsidRPr="00492F28">
              <w:t>+</w:t>
            </w:r>
            <w:r w:rsidRPr="00530E20">
              <w:t>1</w:t>
            </w:r>
          </w:p>
          <w:p w14:paraId="0C263E66" w14:textId="77777777" w:rsidR="00D43E48" w:rsidRPr="007E2A70" w:rsidRDefault="00D43E48" w:rsidP="00D43E48">
            <w:pPr>
              <w:pStyle w:val="TAL"/>
            </w:pPr>
          </w:p>
          <w:p w14:paraId="32348B4C" w14:textId="77777777" w:rsidR="00D43E48" w:rsidRPr="00492F28" w:rsidRDefault="00D43E48" w:rsidP="00D43E48">
            <w:pPr>
              <w:pStyle w:val="TAL"/>
            </w:pPr>
            <w:r w:rsidRPr="00BE73EE">
              <w:t xml:space="preserve">octet </w:t>
            </w:r>
            <w:r w:rsidRPr="00530E20">
              <w:t>o10+2</w:t>
            </w:r>
          </w:p>
        </w:tc>
      </w:tr>
      <w:tr w:rsidR="00D43E48" w14:paraId="09FD32C6"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3D6DC" w14:textId="77777777" w:rsidR="00D43E48" w:rsidRDefault="00D43E48" w:rsidP="00D43E48">
            <w:pPr>
              <w:pStyle w:val="TAC"/>
            </w:pPr>
          </w:p>
          <w:p w14:paraId="4F26AFFB" w14:textId="77777777" w:rsidR="00D43E48" w:rsidRDefault="00D43E48" w:rsidP="00D43E48">
            <w:pPr>
              <w:pStyle w:val="TAC"/>
            </w:pPr>
            <w:r w:rsidRPr="00492F28">
              <w:rPr>
                <w:noProof/>
                <w:lang w:val="en-US"/>
              </w:rPr>
              <w:t>V2X service identifiers</w:t>
            </w:r>
          </w:p>
        </w:tc>
        <w:tc>
          <w:tcPr>
            <w:tcW w:w="1416" w:type="dxa"/>
            <w:tcBorders>
              <w:top w:val="nil"/>
              <w:left w:val="single" w:sz="6" w:space="0" w:color="auto"/>
              <w:bottom w:val="nil"/>
              <w:right w:val="nil"/>
            </w:tcBorders>
          </w:tcPr>
          <w:p w14:paraId="1A3A05FB" w14:textId="77777777" w:rsidR="00D43E48" w:rsidRPr="00492F28" w:rsidRDefault="00D43E48" w:rsidP="00D43E48">
            <w:pPr>
              <w:pStyle w:val="TAL"/>
            </w:pPr>
            <w:r w:rsidRPr="00492F28">
              <w:t xml:space="preserve">octet </w:t>
            </w:r>
            <w:r w:rsidRPr="00530E20">
              <w:t>o10+3</w:t>
            </w:r>
          </w:p>
          <w:p w14:paraId="3F0420D6" w14:textId="77777777" w:rsidR="00D43E48" w:rsidRPr="007E2A70" w:rsidRDefault="00D43E48" w:rsidP="00D43E48">
            <w:pPr>
              <w:pStyle w:val="TAL"/>
            </w:pPr>
          </w:p>
          <w:p w14:paraId="1C6C837E" w14:textId="77777777" w:rsidR="00D43E48" w:rsidRPr="00492F28" w:rsidRDefault="00D43E48" w:rsidP="00D43E48">
            <w:pPr>
              <w:pStyle w:val="TAL"/>
            </w:pPr>
            <w:r w:rsidRPr="00BE73EE">
              <w:t xml:space="preserve">octet </w:t>
            </w:r>
            <w:r w:rsidRPr="00530E20">
              <w:t>o</w:t>
            </w:r>
            <w:r>
              <w:t>79</w:t>
            </w:r>
          </w:p>
        </w:tc>
      </w:tr>
      <w:tr w:rsidR="00D43E48" w:rsidRPr="0010093E" w14:paraId="2ACDA7EF"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179AB" w14:textId="77777777" w:rsidR="00D43E48" w:rsidRDefault="00D43E48" w:rsidP="00D43E48">
            <w:pPr>
              <w:pStyle w:val="TAC"/>
            </w:pPr>
          </w:p>
          <w:p w14:paraId="54F5879C" w14:textId="77777777" w:rsidR="00D43E48" w:rsidRDefault="00D43E48" w:rsidP="00D43E48">
            <w:pPr>
              <w:pStyle w:val="TAC"/>
            </w:pPr>
            <w:r>
              <w:t>Tx profile</w:t>
            </w:r>
          </w:p>
        </w:tc>
        <w:tc>
          <w:tcPr>
            <w:tcW w:w="1416" w:type="dxa"/>
            <w:tcBorders>
              <w:top w:val="nil"/>
              <w:left w:val="single" w:sz="6" w:space="0" w:color="auto"/>
              <w:bottom w:val="nil"/>
              <w:right w:val="nil"/>
            </w:tcBorders>
          </w:tcPr>
          <w:p w14:paraId="6A605A7D" w14:textId="77777777" w:rsidR="00D43E48" w:rsidRDefault="00D43E48" w:rsidP="00D43E48">
            <w:pPr>
              <w:pStyle w:val="TAL"/>
            </w:pPr>
            <w:r w:rsidRPr="00492F28">
              <w:t xml:space="preserve">octet </w:t>
            </w:r>
            <w:r w:rsidRPr="0046576E">
              <w:t>o</w:t>
            </w:r>
            <w:r>
              <w:t>79</w:t>
            </w:r>
          </w:p>
          <w:p w14:paraId="0D7C600E" w14:textId="77777777" w:rsidR="00D43E48" w:rsidRDefault="00D43E48" w:rsidP="00D43E48">
            <w:pPr>
              <w:pStyle w:val="TAL"/>
            </w:pPr>
          </w:p>
          <w:p w14:paraId="777DA91D" w14:textId="77777777" w:rsidR="00D43E48" w:rsidRPr="00530E20" w:rsidRDefault="00D43E48" w:rsidP="00D43E48">
            <w:pPr>
              <w:pStyle w:val="TAL"/>
              <w:rPr>
                <w:lang w:val="sv-SE"/>
              </w:rPr>
            </w:pPr>
            <w:r w:rsidRPr="00530E20">
              <w:rPr>
                <w:lang w:val="sv-SE"/>
              </w:rPr>
              <w:t>octet (o79 + TBD) = octet o11</w:t>
            </w:r>
          </w:p>
        </w:tc>
      </w:tr>
    </w:tbl>
    <w:p w14:paraId="2EB052F8"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3D6BB116" w14:textId="77777777" w:rsidR="00D43E48" w:rsidRDefault="00D43E48" w:rsidP="00D43E48">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3C635B34" w14:textId="77777777" w:rsidTr="00D43E48">
        <w:trPr>
          <w:cantSplit/>
          <w:jc w:val="center"/>
        </w:trPr>
        <w:tc>
          <w:tcPr>
            <w:tcW w:w="7094" w:type="dxa"/>
          </w:tcPr>
          <w:p w14:paraId="67756D49" w14:textId="77777777" w:rsidR="00D43E48" w:rsidRDefault="00D43E48" w:rsidP="00D43E48">
            <w:pPr>
              <w:pStyle w:val="TAL"/>
              <w:rPr>
                <w:noProof/>
                <w:lang w:val="en-US"/>
              </w:rPr>
            </w:pPr>
            <w:r w:rsidRPr="00492F28">
              <w:rPr>
                <w:noProof/>
                <w:lang w:val="en-US"/>
              </w:rPr>
              <w:t>V2X service identifiers</w:t>
            </w:r>
            <w:r>
              <w:rPr>
                <w:noProof/>
                <w:lang w:val="en-US"/>
              </w:rPr>
              <w:t>:</w:t>
            </w:r>
          </w:p>
          <w:p w14:paraId="1EEE70A0" w14:textId="77777777" w:rsidR="00D43E48" w:rsidRDefault="00D43E48" w:rsidP="00D43E48">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3168A2" w14:paraId="2B0C804A" w14:textId="77777777" w:rsidTr="00D43E48">
        <w:trPr>
          <w:cantSplit/>
          <w:jc w:val="center"/>
        </w:trPr>
        <w:tc>
          <w:tcPr>
            <w:tcW w:w="7094" w:type="dxa"/>
          </w:tcPr>
          <w:p w14:paraId="4AAEB2C1" w14:textId="77777777" w:rsidR="00D43E48" w:rsidRDefault="00D43E48" w:rsidP="00D43E48">
            <w:pPr>
              <w:pStyle w:val="TAL"/>
            </w:pPr>
          </w:p>
        </w:tc>
      </w:tr>
      <w:tr w:rsidR="00D43E48" w:rsidRPr="003168A2" w14:paraId="0441C39F" w14:textId="77777777" w:rsidTr="00D43E48">
        <w:trPr>
          <w:cantSplit/>
          <w:jc w:val="center"/>
        </w:trPr>
        <w:tc>
          <w:tcPr>
            <w:tcW w:w="7094" w:type="dxa"/>
          </w:tcPr>
          <w:p w14:paraId="19A2591F" w14:textId="77777777" w:rsidR="00D43E48" w:rsidRDefault="00D43E48" w:rsidP="00D43E48">
            <w:pPr>
              <w:pStyle w:val="TAL"/>
            </w:pPr>
            <w:r>
              <w:t>Tx profile:</w:t>
            </w:r>
          </w:p>
        </w:tc>
      </w:tr>
      <w:tr w:rsidR="00D43E48" w:rsidRPr="003168A2" w14:paraId="43FE4758" w14:textId="77777777" w:rsidTr="00D43E48">
        <w:trPr>
          <w:cantSplit/>
          <w:jc w:val="center"/>
        </w:trPr>
        <w:tc>
          <w:tcPr>
            <w:tcW w:w="7094" w:type="dxa"/>
          </w:tcPr>
          <w:p w14:paraId="69FA5791" w14:textId="77777777" w:rsidR="00D43E48" w:rsidRDefault="00D43E48" w:rsidP="00D43E48">
            <w:pPr>
              <w:pStyle w:val="TAL"/>
            </w:pPr>
          </w:p>
        </w:tc>
      </w:tr>
      <w:tr w:rsidR="00D43E48" w:rsidRPr="003168A2" w14:paraId="646FD8BE" w14:textId="77777777" w:rsidTr="00D43E48">
        <w:trPr>
          <w:cantSplit/>
          <w:jc w:val="center"/>
        </w:trPr>
        <w:tc>
          <w:tcPr>
            <w:tcW w:w="7094" w:type="dxa"/>
          </w:tcPr>
          <w:p w14:paraId="0D03C381" w14:textId="77777777" w:rsidR="00D43E48" w:rsidRDefault="00D43E48" w:rsidP="00D43E48">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D43E48" w:rsidRPr="003168A2" w14:paraId="3642BCCE" w14:textId="77777777" w:rsidTr="00D43E48">
        <w:trPr>
          <w:cantSplit/>
          <w:jc w:val="center"/>
        </w:trPr>
        <w:tc>
          <w:tcPr>
            <w:tcW w:w="7094" w:type="dxa"/>
          </w:tcPr>
          <w:p w14:paraId="31DAE9A9" w14:textId="77777777" w:rsidR="00D43E48" w:rsidRDefault="00D43E48" w:rsidP="00D43E48">
            <w:pPr>
              <w:pStyle w:val="TAL"/>
            </w:pPr>
          </w:p>
        </w:tc>
      </w:tr>
    </w:tbl>
    <w:p w14:paraId="3951FE75" w14:textId="77777777" w:rsidR="00D43E48" w:rsidRDefault="00D43E48" w:rsidP="00D43E48"/>
    <w:p w14:paraId="199B9D42" w14:textId="77777777" w:rsidR="00D43E48" w:rsidRDefault="00D43E48" w:rsidP="00D43E48">
      <w:pPr>
        <w:pStyle w:val="EditorsNote"/>
      </w:pPr>
      <w:r>
        <w:t>Editor's note: length and coding of Tx profile is FFS. If of variable length, a new length of Tx profile field might need to be introduced.</w:t>
      </w:r>
    </w:p>
    <w:p w14:paraId="01EC9CC9" w14:textId="77777777" w:rsidR="00D43E48" w:rsidRPr="00B6748C"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41ECF92C" w14:textId="77777777" w:rsidTr="00D43E48">
        <w:trPr>
          <w:cantSplit/>
          <w:jc w:val="center"/>
        </w:trPr>
        <w:tc>
          <w:tcPr>
            <w:tcW w:w="708" w:type="dxa"/>
          </w:tcPr>
          <w:p w14:paraId="6D477A26" w14:textId="77777777" w:rsidR="00D43E48" w:rsidRDefault="00D43E48" w:rsidP="00D43E48">
            <w:pPr>
              <w:pStyle w:val="TAC"/>
            </w:pPr>
            <w:r>
              <w:t>8</w:t>
            </w:r>
          </w:p>
        </w:tc>
        <w:tc>
          <w:tcPr>
            <w:tcW w:w="709" w:type="dxa"/>
          </w:tcPr>
          <w:p w14:paraId="6A25E74F" w14:textId="77777777" w:rsidR="00D43E48" w:rsidRDefault="00D43E48" w:rsidP="00D43E48">
            <w:pPr>
              <w:pStyle w:val="TAC"/>
            </w:pPr>
            <w:r>
              <w:t>7</w:t>
            </w:r>
          </w:p>
        </w:tc>
        <w:tc>
          <w:tcPr>
            <w:tcW w:w="709" w:type="dxa"/>
          </w:tcPr>
          <w:p w14:paraId="4B27BB02" w14:textId="77777777" w:rsidR="00D43E48" w:rsidRDefault="00D43E48" w:rsidP="00D43E48">
            <w:pPr>
              <w:pStyle w:val="TAC"/>
            </w:pPr>
            <w:r>
              <w:t>6</w:t>
            </w:r>
          </w:p>
        </w:tc>
        <w:tc>
          <w:tcPr>
            <w:tcW w:w="709" w:type="dxa"/>
          </w:tcPr>
          <w:p w14:paraId="4E3E187D" w14:textId="77777777" w:rsidR="00D43E48" w:rsidRDefault="00D43E48" w:rsidP="00D43E48">
            <w:pPr>
              <w:pStyle w:val="TAC"/>
            </w:pPr>
            <w:r>
              <w:t>5</w:t>
            </w:r>
          </w:p>
        </w:tc>
        <w:tc>
          <w:tcPr>
            <w:tcW w:w="709" w:type="dxa"/>
          </w:tcPr>
          <w:p w14:paraId="3F3E484E" w14:textId="77777777" w:rsidR="00D43E48" w:rsidRDefault="00D43E48" w:rsidP="00D43E48">
            <w:pPr>
              <w:pStyle w:val="TAC"/>
            </w:pPr>
            <w:r>
              <w:t>4</w:t>
            </w:r>
          </w:p>
        </w:tc>
        <w:tc>
          <w:tcPr>
            <w:tcW w:w="709" w:type="dxa"/>
          </w:tcPr>
          <w:p w14:paraId="5368AA75" w14:textId="77777777" w:rsidR="00D43E48" w:rsidRDefault="00D43E48" w:rsidP="00D43E48">
            <w:pPr>
              <w:pStyle w:val="TAC"/>
            </w:pPr>
            <w:r>
              <w:t>3</w:t>
            </w:r>
          </w:p>
        </w:tc>
        <w:tc>
          <w:tcPr>
            <w:tcW w:w="709" w:type="dxa"/>
          </w:tcPr>
          <w:p w14:paraId="71602756" w14:textId="77777777" w:rsidR="00D43E48" w:rsidRDefault="00D43E48" w:rsidP="00D43E48">
            <w:pPr>
              <w:pStyle w:val="TAC"/>
            </w:pPr>
            <w:r>
              <w:t>2</w:t>
            </w:r>
          </w:p>
        </w:tc>
        <w:tc>
          <w:tcPr>
            <w:tcW w:w="709" w:type="dxa"/>
          </w:tcPr>
          <w:p w14:paraId="10D21079" w14:textId="77777777" w:rsidR="00D43E48" w:rsidRDefault="00D43E48" w:rsidP="00D43E48">
            <w:pPr>
              <w:pStyle w:val="TAC"/>
            </w:pPr>
            <w:r>
              <w:t>1</w:t>
            </w:r>
          </w:p>
        </w:tc>
        <w:tc>
          <w:tcPr>
            <w:tcW w:w="1416" w:type="dxa"/>
          </w:tcPr>
          <w:p w14:paraId="65CE99BE" w14:textId="77777777" w:rsidR="00D43E48" w:rsidRDefault="00D43E48" w:rsidP="00D43E48">
            <w:pPr>
              <w:pStyle w:val="TAL"/>
            </w:pPr>
          </w:p>
        </w:tc>
      </w:tr>
      <w:tr w:rsidR="00D43E48" w14:paraId="39E3A082" w14:textId="77777777" w:rsidTr="00D43E4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1FDD15" w14:textId="77777777" w:rsidR="00D43E48" w:rsidRDefault="00D43E48" w:rsidP="00D43E48">
            <w:pPr>
              <w:pStyle w:val="TAC"/>
              <w:rPr>
                <w:noProof/>
                <w:lang w:val="en-US"/>
              </w:rPr>
            </w:pPr>
          </w:p>
          <w:p w14:paraId="50714F23" w14:textId="77777777" w:rsidR="00D43E48" w:rsidRDefault="00D43E48" w:rsidP="00D43E48">
            <w:pPr>
              <w:pStyle w:val="TAC"/>
            </w:pPr>
            <w:r>
              <w:rPr>
                <w:noProof/>
                <w:lang w:val="en-US"/>
              </w:rPr>
              <w:t xml:space="preserve">Length of </w:t>
            </w:r>
            <w:r>
              <w:t xml:space="preserve">V2X service identifiers </w:t>
            </w:r>
            <w:r>
              <w:rPr>
                <w:noProof/>
                <w:lang w:val="en-US"/>
              </w:rPr>
              <w:t>contents</w:t>
            </w:r>
          </w:p>
        </w:tc>
        <w:tc>
          <w:tcPr>
            <w:tcW w:w="1416" w:type="dxa"/>
          </w:tcPr>
          <w:p w14:paraId="25F5C9C2" w14:textId="77777777" w:rsidR="00D43E48" w:rsidRDefault="00D43E48" w:rsidP="00D43E48">
            <w:pPr>
              <w:pStyle w:val="TAL"/>
            </w:pPr>
            <w:r>
              <w:t>octet o10+3</w:t>
            </w:r>
          </w:p>
          <w:p w14:paraId="6149DB5C" w14:textId="77777777" w:rsidR="00D43E48" w:rsidRDefault="00D43E48" w:rsidP="00D43E48">
            <w:pPr>
              <w:pStyle w:val="TAL"/>
            </w:pPr>
          </w:p>
          <w:p w14:paraId="697147FD" w14:textId="77777777" w:rsidR="00D43E48" w:rsidRDefault="00D43E48" w:rsidP="00D43E48">
            <w:pPr>
              <w:pStyle w:val="TAL"/>
            </w:pPr>
            <w:r>
              <w:t>octet o10+4</w:t>
            </w:r>
          </w:p>
        </w:tc>
      </w:tr>
      <w:tr w:rsidR="00D43E48" w14:paraId="599C3DBF"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16EC5" w14:textId="77777777" w:rsidR="00D43E48" w:rsidRDefault="00D43E48" w:rsidP="00D43E48">
            <w:pPr>
              <w:pStyle w:val="TAC"/>
            </w:pPr>
          </w:p>
          <w:p w14:paraId="225369B7" w14:textId="77777777" w:rsidR="00D43E48" w:rsidRDefault="00D43E48" w:rsidP="00D43E48">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750B458D" w14:textId="77777777" w:rsidR="00D43E48" w:rsidRDefault="00D43E48" w:rsidP="00D43E48">
            <w:pPr>
              <w:pStyle w:val="TAL"/>
            </w:pPr>
            <w:r>
              <w:t>octet (o10+5)*</w:t>
            </w:r>
          </w:p>
          <w:p w14:paraId="4C783BA4" w14:textId="77777777" w:rsidR="00D43E48" w:rsidRDefault="00D43E48" w:rsidP="00D43E48">
            <w:pPr>
              <w:pStyle w:val="TAL"/>
            </w:pPr>
          </w:p>
          <w:p w14:paraId="3B94E183" w14:textId="77777777" w:rsidR="00D43E48" w:rsidRDefault="00D43E48" w:rsidP="00D43E48">
            <w:pPr>
              <w:pStyle w:val="TAL"/>
            </w:pPr>
            <w:r>
              <w:t>octet (o10+8)*</w:t>
            </w:r>
          </w:p>
        </w:tc>
      </w:tr>
      <w:tr w:rsidR="00D43E48" w14:paraId="75D535F4"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9BC73" w14:textId="77777777" w:rsidR="00D43E48" w:rsidRDefault="00D43E48" w:rsidP="00D43E48">
            <w:pPr>
              <w:pStyle w:val="TAC"/>
            </w:pPr>
          </w:p>
          <w:p w14:paraId="5CBF6F7A" w14:textId="77777777" w:rsidR="00D43E48" w:rsidRDefault="00D43E48" w:rsidP="00D43E48">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7248425" w14:textId="77777777" w:rsidR="00D43E48" w:rsidRDefault="00D43E48" w:rsidP="00D43E48">
            <w:pPr>
              <w:pStyle w:val="TAL"/>
            </w:pPr>
            <w:r>
              <w:t>octet (o10+9)*</w:t>
            </w:r>
          </w:p>
          <w:p w14:paraId="0EEE5DB4" w14:textId="77777777" w:rsidR="00D43E48" w:rsidRDefault="00D43E48" w:rsidP="00D43E48">
            <w:pPr>
              <w:pStyle w:val="TAL"/>
            </w:pPr>
          </w:p>
          <w:p w14:paraId="698D8932" w14:textId="77777777" w:rsidR="00D43E48" w:rsidRDefault="00D43E48" w:rsidP="00D43E48">
            <w:pPr>
              <w:pStyle w:val="TAL"/>
            </w:pPr>
            <w:r>
              <w:t>octet (o10+12)*</w:t>
            </w:r>
          </w:p>
        </w:tc>
      </w:tr>
      <w:tr w:rsidR="00D43E48" w14:paraId="5357782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83B5F9" w14:textId="77777777" w:rsidR="00D43E48" w:rsidRDefault="00D43E48" w:rsidP="00D43E48">
            <w:pPr>
              <w:pStyle w:val="TAC"/>
            </w:pPr>
          </w:p>
          <w:p w14:paraId="4AE8CD53" w14:textId="77777777" w:rsidR="00D43E48" w:rsidRDefault="00D43E48" w:rsidP="00D43E48">
            <w:pPr>
              <w:pStyle w:val="TAC"/>
            </w:pPr>
            <w:r>
              <w:t>...</w:t>
            </w:r>
          </w:p>
        </w:tc>
        <w:tc>
          <w:tcPr>
            <w:tcW w:w="1416" w:type="dxa"/>
            <w:tcBorders>
              <w:top w:val="nil"/>
              <w:left w:val="single" w:sz="6" w:space="0" w:color="auto"/>
              <w:bottom w:val="nil"/>
              <w:right w:val="nil"/>
            </w:tcBorders>
          </w:tcPr>
          <w:p w14:paraId="6019C803" w14:textId="77777777" w:rsidR="00D43E48" w:rsidRDefault="00D43E48" w:rsidP="00D43E48">
            <w:pPr>
              <w:pStyle w:val="TAL"/>
            </w:pPr>
            <w:r>
              <w:t>octet (o10+13)*</w:t>
            </w:r>
          </w:p>
          <w:p w14:paraId="581AF348" w14:textId="77777777" w:rsidR="00D43E48" w:rsidRDefault="00D43E48" w:rsidP="00D43E48">
            <w:pPr>
              <w:pStyle w:val="TAL"/>
            </w:pPr>
          </w:p>
          <w:p w14:paraId="1CF3E2FB" w14:textId="77777777" w:rsidR="00D43E48" w:rsidRDefault="00D43E48" w:rsidP="00D43E48">
            <w:pPr>
              <w:pStyle w:val="TAL"/>
            </w:pPr>
            <w:r>
              <w:t>octet (o10+n*4)*</w:t>
            </w:r>
          </w:p>
        </w:tc>
      </w:tr>
      <w:tr w:rsidR="00D43E48" w14:paraId="568BB5EE"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90FC9" w14:textId="77777777" w:rsidR="00D43E48" w:rsidRDefault="00D43E48" w:rsidP="00D43E48">
            <w:pPr>
              <w:pStyle w:val="TAC"/>
            </w:pPr>
          </w:p>
          <w:p w14:paraId="39CF84E3" w14:textId="77777777" w:rsidR="00D43E48" w:rsidRDefault="00D43E48" w:rsidP="00D43E48">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929BD66" w14:textId="77777777" w:rsidR="00D43E48" w:rsidRDefault="00D43E48" w:rsidP="00D43E48">
            <w:pPr>
              <w:pStyle w:val="TAL"/>
            </w:pPr>
            <w:r>
              <w:t>octet (o10+1+n*4)*</w:t>
            </w:r>
          </w:p>
          <w:p w14:paraId="0153D018" w14:textId="77777777" w:rsidR="00D43E48" w:rsidRDefault="00D43E48" w:rsidP="00D43E48">
            <w:pPr>
              <w:pStyle w:val="TAL"/>
            </w:pPr>
          </w:p>
          <w:p w14:paraId="0762DAA0" w14:textId="77777777" w:rsidR="00D43E48" w:rsidRDefault="00D43E48" w:rsidP="00D43E48">
            <w:pPr>
              <w:pStyle w:val="TAL"/>
            </w:pPr>
            <w:r>
              <w:t>octet (o10+4+n*4)*</w:t>
            </w:r>
          </w:p>
          <w:p w14:paraId="7669DE8D" w14:textId="77777777" w:rsidR="00D43E48" w:rsidRDefault="00D43E48" w:rsidP="00D43E48">
            <w:pPr>
              <w:pStyle w:val="TAL"/>
            </w:pPr>
            <w:r>
              <w:t xml:space="preserve"> = octet </w:t>
            </w:r>
            <w:r w:rsidRPr="00903C49">
              <w:t>o11-1</w:t>
            </w:r>
            <w:r>
              <w:t>*</w:t>
            </w:r>
          </w:p>
        </w:tc>
      </w:tr>
    </w:tbl>
    <w:p w14:paraId="48CF4081" w14:textId="77777777" w:rsidR="00D43E48" w:rsidRDefault="00D43E48" w:rsidP="00D43E48">
      <w:pPr>
        <w:pStyle w:val="TF"/>
      </w:pPr>
      <w:r w:rsidRPr="00BD0557">
        <w:t>Figure </w:t>
      </w:r>
      <w:r>
        <w:t>5</w:t>
      </w:r>
      <w:r>
        <w:rPr>
          <w:rFonts w:hint="eastAsia"/>
        </w:rPr>
        <w:t>.</w:t>
      </w:r>
      <w:r>
        <w:t>3.</w:t>
      </w:r>
      <w:r w:rsidRPr="009D730C">
        <w:t>1.</w:t>
      </w:r>
      <w:r>
        <w:t>14: V2X service identifiers</w:t>
      </w:r>
    </w:p>
    <w:p w14:paraId="51EA74EC" w14:textId="77777777" w:rsidR="00D43E48" w:rsidRDefault="00D43E48" w:rsidP="00D43E48">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65805F2" w14:textId="77777777" w:rsidTr="00D43E48">
        <w:trPr>
          <w:cantSplit/>
          <w:jc w:val="center"/>
        </w:trPr>
        <w:tc>
          <w:tcPr>
            <w:tcW w:w="7094" w:type="dxa"/>
          </w:tcPr>
          <w:p w14:paraId="2A945654" w14:textId="77777777" w:rsidR="00D43E48" w:rsidRDefault="00D43E48" w:rsidP="00D43E48">
            <w:pPr>
              <w:pStyle w:val="TAL"/>
            </w:pPr>
            <w:r>
              <w:t>V2X service identifier:</w:t>
            </w:r>
          </w:p>
          <w:p w14:paraId="17C0B121" w14:textId="77777777" w:rsidR="00D43E48" w:rsidRPr="003168A2" w:rsidRDefault="00D43E48" w:rsidP="00D43E4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5</w:t>
            </w:r>
            <w:r w:rsidRPr="00844D9B">
              <w:t>].</w:t>
            </w:r>
          </w:p>
        </w:tc>
      </w:tr>
      <w:tr w:rsidR="00D43E48" w:rsidRPr="003168A2" w14:paraId="483052E1" w14:textId="77777777" w:rsidTr="00D43E48">
        <w:trPr>
          <w:cantSplit/>
          <w:jc w:val="center"/>
        </w:trPr>
        <w:tc>
          <w:tcPr>
            <w:tcW w:w="7094" w:type="dxa"/>
          </w:tcPr>
          <w:p w14:paraId="09E8EF48" w14:textId="77777777" w:rsidR="00D43E48" w:rsidRPr="00922493" w:rsidRDefault="00D43E48" w:rsidP="00D43E48">
            <w:pPr>
              <w:pStyle w:val="TAL"/>
              <w:rPr>
                <w:noProof/>
              </w:rPr>
            </w:pPr>
          </w:p>
        </w:tc>
      </w:tr>
    </w:tbl>
    <w:p w14:paraId="00E864A6" w14:textId="77777777" w:rsidR="00D43E48" w:rsidRPr="008A538B"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20862E99" w14:textId="77777777" w:rsidTr="00D43E48">
        <w:trPr>
          <w:cantSplit/>
          <w:jc w:val="center"/>
        </w:trPr>
        <w:tc>
          <w:tcPr>
            <w:tcW w:w="708" w:type="dxa"/>
          </w:tcPr>
          <w:p w14:paraId="6E69DEC9" w14:textId="77777777" w:rsidR="00D43E48" w:rsidRDefault="00D43E48" w:rsidP="00D43E48">
            <w:pPr>
              <w:pStyle w:val="TAC"/>
            </w:pPr>
            <w:r>
              <w:t>8</w:t>
            </w:r>
          </w:p>
        </w:tc>
        <w:tc>
          <w:tcPr>
            <w:tcW w:w="709" w:type="dxa"/>
          </w:tcPr>
          <w:p w14:paraId="6E94C4D9" w14:textId="77777777" w:rsidR="00D43E48" w:rsidRDefault="00D43E48" w:rsidP="00D43E48">
            <w:pPr>
              <w:pStyle w:val="TAC"/>
            </w:pPr>
            <w:r>
              <w:t>7</w:t>
            </w:r>
          </w:p>
        </w:tc>
        <w:tc>
          <w:tcPr>
            <w:tcW w:w="709" w:type="dxa"/>
          </w:tcPr>
          <w:p w14:paraId="5C509990" w14:textId="77777777" w:rsidR="00D43E48" w:rsidRDefault="00D43E48" w:rsidP="00D43E48">
            <w:pPr>
              <w:pStyle w:val="TAC"/>
            </w:pPr>
            <w:r>
              <w:t>6</w:t>
            </w:r>
          </w:p>
        </w:tc>
        <w:tc>
          <w:tcPr>
            <w:tcW w:w="709" w:type="dxa"/>
          </w:tcPr>
          <w:p w14:paraId="1B201656" w14:textId="77777777" w:rsidR="00D43E48" w:rsidRDefault="00D43E48" w:rsidP="00D43E48">
            <w:pPr>
              <w:pStyle w:val="TAC"/>
            </w:pPr>
            <w:r>
              <w:t>5</w:t>
            </w:r>
          </w:p>
        </w:tc>
        <w:tc>
          <w:tcPr>
            <w:tcW w:w="709" w:type="dxa"/>
          </w:tcPr>
          <w:p w14:paraId="39059FBC" w14:textId="77777777" w:rsidR="00D43E48" w:rsidRDefault="00D43E48" w:rsidP="00D43E48">
            <w:pPr>
              <w:pStyle w:val="TAC"/>
            </w:pPr>
            <w:r>
              <w:t>4</w:t>
            </w:r>
          </w:p>
        </w:tc>
        <w:tc>
          <w:tcPr>
            <w:tcW w:w="709" w:type="dxa"/>
          </w:tcPr>
          <w:p w14:paraId="27CDB582" w14:textId="77777777" w:rsidR="00D43E48" w:rsidRDefault="00D43E48" w:rsidP="00D43E48">
            <w:pPr>
              <w:pStyle w:val="TAC"/>
            </w:pPr>
            <w:r>
              <w:t>3</w:t>
            </w:r>
          </w:p>
        </w:tc>
        <w:tc>
          <w:tcPr>
            <w:tcW w:w="709" w:type="dxa"/>
          </w:tcPr>
          <w:p w14:paraId="19B8F746" w14:textId="77777777" w:rsidR="00D43E48" w:rsidRDefault="00D43E48" w:rsidP="00D43E48">
            <w:pPr>
              <w:pStyle w:val="TAC"/>
            </w:pPr>
            <w:r>
              <w:t>2</w:t>
            </w:r>
          </w:p>
        </w:tc>
        <w:tc>
          <w:tcPr>
            <w:tcW w:w="709" w:type="dxa"/>
          </w:tcPr>
          <w:p w14:paraId="67F2F100" w14:textId="77777777" w:rsidR="00D43E48" w:rsidRDefault="00D43E48" w:rsidP="00D43E48">
            <w:pPr>
              <w:pStyle w:val="TAC"/>
            </w:pPr>
            <w:r>
              <w:t>1</w:t>
            </w:r>
          </w:p>
        </w:tc>
        <w:tc>
          <w:tcPr>
            <w:tcW w:w="1416" w:type="dxa"/>
          </w:tcPr>
          <w:p w14:paraId="6E146C28" w14:textId="77777777" w:rsidR="00D43E48" w:rsidRDefault="00D43E48" w:rsidP="00D43E48">
            <w:pPr>
              <w:pStyle w:val="TAL"/>
            </w:pPr>
          </w:p>
        </w:tc>
      </w:tr>
      <w:tr w:rsidR="00D43E48" w14:paraId="21982E7E"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664FE" w14:textId="77777777" w:rsidR="00D43E48" w:rsidRDefault="00D43E48" w:rsidP="00D43E48">
            <w:pPr>
              <w:pStyle w:val="TAC"/>
            </w:pPr>
          </w:p>
          <w:p w14:paraId="2E4D5411" w14:textId="77777777" w:rsidR="00D43E48" w:rsidRDefault="00D43E48" w:rsidP="00D43E48">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79EEA50" w14:textId="77777777" w:rsidR="00D43E48" w:rsidRPr="00492F28" w:rsidRDefault="00D43E48" w:rsidP="00D43E48">
            <w:pPr>
              <w:pStyle w:val="TAL"/>
            </w:pPr>
            <w:r w:rsidRPr="00492F28">
              <w:t xml:space="preserve">octet </w:t>
            </w:r>
            <w:r>
              <w:t>o3+1</w:t>
            </w:r>
          </w:p>
          <w:p w14:paraId="568FEC9B" w14:textId="77777777" w:rsidR="00D43E48" w:rsidRPr="00903C49" w:rsidRDefault="00D43E48" w:rsidP="00D43E48">
            <w:pPr>
              <w:pStyle w:val="TAL"/>
            </w:pPr>
          </w:p>
          <w:p w14:paraId="6A74E593" w14:textId="77777777" w:rsidR="00D43E48" w:rsidRPr="00492F28" w:rsidRDefault="00D43E48" w:rsidP="00D43E48">
            <w:pPr>
              <w:pStyle w:val="TAL"/>
            </w:pPr>
            <w:r w:rsidRPr="00903C49">
              <w:t xml:space="preserve">octet </w:t>
            </w:r>
            <w:r>
              <w:t>o3+2</w:t>
            </w:r>
          </w:p>
        </w:tc>
      </w:tr>
      <w:tr w:rsidR="00D43E48" w14:paraId="26442A88"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3C5570" w14:textId="77777777" w:rsidR="00D43E48" w:rsidRDefault="00D43E48" w:rsidP="00D43E48">
            <w:pPr>
              <w:pStyle w:val="TAC"/>
            </w:pPr>
          </w:p>
          <w:p w14:paraId="33A69656" w14:textId="77777777" w:rsidR="00D43E48" w:rsidRDefault="00D43E48" w:rsidP="00D43E48">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8E22342" w14:textId="77777777" w:rsidR="00D43E48" w:rsidRPr="00492F28" w:rsidRDefault="00D43E48" w:rsidP="00D43E48">
            <w:pPr>
              <w:pStyle w:val="TAL"/>
            </w:pPr>
            <w:r w:rsidRPr="00492F28">
              <w:t xml:space="preserve">octet </w:t>
            </w:r>
            <w:r>
              <w:t>o3+3</w:t>
            </w:r>
          </w:p>
          <w:p w14:paraId="366F4F6D" w14:textId="77777777" w:rsidR="00D43E48" w:rsidRPr="00903C49" w:rsidRDefault="00D43E48" w:rsidP="00D43E48">
            <w:pPr>
              <w:pStyle w:val="TAL"/>
            </w:pPr>
          </w:p>
          <w:p w14:paraId="6746E821" w14:textId="77777777" w:rsidR="00D43E48" w:rsidRPr="00492F28" w:rsidRDefault="00D43E48" w:rsidP="00D43E48">
            <w:pPr>
              <w:pStyle w:val="TAL"/>
            </w:pPr>
            <w:r w:rsidRPr="00903C49">
              <w:t>octet o</w:t>
            </w:r>
            <w:r>
              <w:t>4-2</w:t>
            </w:r>
          </w:p>
        </w:tc>
      </w:tr>
      <w:tr w:rsidR="00D43E48" w14:paraId="234E667E"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207681" w14:textId="77777777" w:rsidR="00D43E48" w:rsidRDefault="00D43E48" w:rsidP="00D43E48">
            <w:pPr>
              <w:pStyle w:val="TAC"/>
              <w:rPr>
                <w:highlight w:val="yellow"/>
              </w:rPr>
            </w:pPr>
          </w:p>
          <w:p w14:paraId="186EF733" w14:textId="77777777" w:rsidR="00D43E48" w:rsidRPr="00530E20" w:rsidRDefault="00D43E48" w:rsidP="00D43E48">
            <w:pPr>
              <w:pStyle w:val="TAC"/>
              <w:rPr>
                <w:highlight w:val="yellow"/>
              </w:rPr>
            </w:pPr>
            <w:r w:rsidRPr="002E39DE">
              <w:t>Privacy timer</w:t>
            </w:r>
          </w:p>
        </w:tc>
        <w:tc>
          <w:tcPr>
            <w:tcW w:w="1416" w:type="dxa"/>
            <w:tcBorders>
              <w:top w:val="nil"/>
              <w:left w:val="single" w:sz="6" w:space="0" w:color="auto"/>
              <w:bottom w:val="nil"/>
              <w:right w:val="nil"/>
            </w:tcBorders>
          </w:tcPr>
          <w:p w14:paraId="740E2C2D" w14:textId="77777777" w:rsidR="00D43E48" w:rsidRPr="00530E20" w:rsidRDefault="00D43E48" w:rsidP="00D43E48">
            <w:pPr>
              <w:pStyle w:val="TAL"/>
            </w:pPr>
            <w:r w:rsidRPr="002E39DE">
              <w:t>octet o4</w:t>
            </w:r>
            <w:r w:rsidRPr="00530E20">
              <w:t>-1</w:t>
            </w:r>
          </w:p>
          <w:p w14:paraId="5EC1B395" w14:textId="77777777" w:rsidR="00D43E48" w:rsidRPr="00530E20" w:rsidRDefault="00D43E48" w:rsidP="00D43E48">
            <w:pPr>
              <w:pStyle w:val="TAL"/>
            </w:pPr>
          </w:p>
          <w:p w14:paraId="48133112" w14:textId="77777777" w:rsidR="00D43E48" w:rsidRPr="00530E20" w:rsidRDefault="00D43E48" w:rsidP="00D43E48">
            <w:pPr>
              <w:pStyle w:val="TAL"/>
              <w:rPr>
                <w:highlight w:val="yellow"/>
              </w:rPr>
            </w:pPr>
            <w:r w:rsidRPr="00530E20">
              <w:t>octet o4</w:t>
            </w:r>
          </w:p>
        </w:tc>
      </w:tr>
    </w:tbl>
    <w:p w14:paraId="11BEB948"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5CD6B9E6" w14:textId="77777777" w:rsidR="00D43E48" w:rsidRDefault="00D43E48" w:rsidP="00D43E48">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755DAC6E" w14:textId="77777777" w:rsidTr="00D43E48">
        <w:trPr>
          <w:cantSplit/>
          <w:jc w:val="center"/>
        </w:trPr>
        <w:tc>
          <w:tcPr>
            <w:tcW w:w="7094" w:type="dxa"/>
          </w:tcPr>
          <w:p w14:paraId="34A695FB" w14:textId="77777777" w:rsidR="00D43E48" w:rsidRDefault="00D43E48" w:rsidP="00D43E48">
            <w:pPr>
              <w:pStyle w:val="TAL"/>
              <w:rPr>
                <w:noProof/>
                <w:lang w:val="en-US"/>
              </w:rPr>
            </w:pPr>
            <w:r w:rsidRPr="00F1445B">
              <w:rPr>
                <w:noProof/>
                <w:lang w:val="en-US"/>
              </w:rPr>
              <w:t xml:space="preserve">V2X </w:t>
            </w:r>
            <w:r>
              <w:rPr>
                <w:noProof/>
                <w:lang w:val="en-US"/>
              </w:rPr>
              <w:t>services requiring privacy:</w:t>
            </w:r>
          </w:p>
          <w:p w14:paraId="75D48776" w14:textId="77777777" w:rsidR="00D43E48" w:rsidRDefault="00D43E48" w:rsidP="00D43E48">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D43E48" w:rsidRPr="003168A2" w14:paraId="762C86D9" w14:textId="77777777" w:rsidTr="00D43E48">
        <w:trPr>
          <w:cantSplit/>
          <w:jc w:val="center"/>
        </w:trPr>
        <w:tc>
          <w:tcPr>
            <w:tcW w:w="7094" w:type="dxa"/>
          </w:tcPr>
          <w:p w14:paraId="25ACEDD3" w14:textId="77777777" w:rsidR="00D43E48" w:rsidRDefault="00D43E48" w:rsidP="00D43E48">
            <w:pPr>
              <w:pStyle w:val="TAL"/>
            </w:pPr>
          </w:p>
        </w:tc>
      </w:tr>
      <w:tr w:rsidR="00D43E48" w:rsidRPr="003168A2" w14:paraId="5E301254" w14:textId="77777777" w:rsidTr="00D43E48">
        <w:trPr>
          <w:cantSplit/>
          <w:jc w:val="center"/>
        </w:trPr>
        <w:tc>
          <w:tcPr>
            <w:tcW w:w="7094" w:type="dxa"/>
          </w:tcPr>
          <w:p w14:paraId="253E32D0" w14:textId="77777777" w:rsidR="00D43E48" w:rsidRDefault="00D43E48" w:rsidP="00D43E48">
            <w:pPr>
              <w:pStyle w:val="TAL"/>
            </w:pPr>
            <w:r w:rsidRPr="002E39DE">
              <w:t>Privacy ti</w:t>
            </w:r>
            <w:r w:rsidRPr="00903C49">
              <w:t>mer</w:t>
            </w:r>
            <w:r>
              <w:t>:</w:t>
            </w:r>
          </w:p>
        </w:tc>
      </w:tr>
      <w:tr w:rsidR="00D43E48" w:rsidRPr="003168A2" w14:paraId="1AC9522C" w14:textId="77777777" w:rsidTr="00D43E48">
        <w:trPr>
          <w:cantSplit/>
          <w:jc w:val="center"/>
        </w:trPr>
        <w:tc>
          <w:tcPr>
            <w:tcW w:w="7094" w:type="dxa"/>
          </w:tcPr>
          <w:p w14:paraId="753C0644" w14:textId="77777777" w:rsidR="00D43E48" w:rsidRDefault="00D43E48" w:rsidP="00D43E48">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D43E48" w:rsidRPr="003168A2" w14:paraId="2559E77D" w14:textId="77777777" w:rsidTr="00D43E48">
        <w:trPr>
          <w:cantSplit/>
          <w:jc w:val="center"/>
        </w:trPr>
        <w:tc>
          <w:tcPr>
            <w:tcW w:w="7094" w:type="dxa"/>
          </w:tcPr>
          <w:p w14:paraId="38621204" w14:textId="77777777" w:rsidR="00D43E48" w:rsidRDefault="00D43E48" w:rsidP="00D43E48">
            <w:pPr>
              <w:pStyle w:val="TAL"/>
            </w:pPr>
          </w:p>
        </w:tc>
      </w:tr>
      <w:tr w:rsidR="00D43E48" w:rsidRPr="003168A2" w14:paraId="31676D94" w14:textId="77777777" w:rsidTr="00D43E48">
        <w:trPr>
          <w:cantSplit/>
          <w:jc w:val="center"/>
        </w:trPr>
        <w:tc>
          <w:tcPr>
            <w:tcW w:w="7094" w:type="dxa"/>
          </w:tcPr>
          <w:p w14:paraId="05127D8E" w14:textId="77777777" w:rsidR="00D43E48" w:rsidRDefault="00D43E48" w:rsidP="00D43E48">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D43E48" w:rsidRPr="003168A2" w14:paraId="21C0758D" w14:textId="77777777" w:rsidTr="00D43E48">
        <w:trPr>
          <w:cantSplit/>
          <w:jc w:val="center"/>
        </w:trPr>
        <w:tc>
          <w:tcPr>
            <w:tcW w:w="7094" w:type="dxa"/>
          </w:tcPr>
          <w:p w14:paraId="67E39B0F" w14:textId="77777777" w:rsidR="00D43E48" w:rsidRDefault="00D43E48" w:rsidP="00D43E48">
            <w:pPr>
              <w:pStyle w:val="TAL"/>
            </w:pPr>
          </w:p>
        </w:tc>
      </w:tr>
    </w:tbl>
    <w:p w14:paraId="6F6A79A9"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43E48" w14:paraId="784754DD" w14:textId="77777777" w:rsidTr="00D43E48">
        <w:trPr>
          <w:jc w:val="center"/>
        </w:trPr>
        <w:tc>
          <w:tcPr>
            <w:tcW w:w="708" w:type="dxa"/>
            <w:tcBorders>
              <w:bottom w:val="single" w:sz="4" w:space="0" w:color="auto"/>
            </w:tcBorders>
          </w:tcPr>
          <w:p w14:paraId="62CA479F" w14:textId="77777777" w:rsidR="00D43E48" w:rsidRDefault="00D43E48" w:rsidP="00D43E48">
            <w:pPr>
              <w:pStyle w:val="TAC"/>
            </w:pPr>
            <w:r>
              <w:t>8</w:t>
            </w:r>
          </w:p>
        </w:tc>
        <w:tc>
          <w:tcPr>
            <w:tcW w:w="709" w:type="dxa"/>
            <w:tcBorders>
              <w:bottom w:val="single" w:sz="4" w:space="0" w:color="auto"/>
            </w:tcBorders>
          </w:tcPr>
          <w:p w14:paraId="052A8917" w14:textId="77777777" w:rsidR="00D43E48" w:rsidRDefault="00D43E48" w:rsidP="00D43E48">
            <w:pPr>
              <w:pStyle w:val="TAC"/>
            </w:pPr>
            <w:r>
              <w:t>7</w:t>
            </w:r>
          </w:p>
        </w:tc>
        <w:tc>
          <w:tcPr>
            <w:tcW w:w="709" w:type="dxa"/>
            <w:tcBorders>
              <w:bottom w:val="single" w:sz="4" w:space="0" w:color="auto"/>
            </w:tcBorders>
          </w:tcPr>
          <w:p w14:paraId="4BD9E12A" w14:textId="77777777" w:rsidR="00D43E48" w:rsidRDefault="00D43E48" w:rsidP="00D43E48">
            <w:pPr>
              <w:pStyle w:val="TAC"/>
            </w:pPr>
            <w:r>
              <w:t>6</w:t>
            </w:r>
          </w:p>
        </w:tc>
        <w:tc>
          <w:tcPr>
            <w:tcW w:w="709" w:type="dxa"/>
            <w:tcBorders>
              <w:bottom w:val="single" w:sz="4" w:space="0" w:color="auto"/>
            </w:tcBorders>
          </w:tcPr>
          <w:p w14:paraId="009FEFBD" w14:textId="77777777" w:rsidR="00D43E48" w:rsidRDefault="00D43E48" w:rsidP="00D43E48">
            <w:pPr>
              <w:pStyle w:val="TAC"/>
            </w:pPr>
            <w:r>
              <w:t>5</w:t>
            </w:r>
          </w:p>
        </w:tc>
        <w:tc>
          <w:tcPr>
            <w:tcW w:w="709" w:type="dxa"/>
            <w:tcBorders>
              <w:bottom w:val="single" w:sz="4" w:space="0" w:color="auto"/>
            </w:tcBorders>
          </w:tcPr>
          <w:p w14:paraId="12BCD338" w14:textId="77777777" w:rsidR="00D43E48" w:rsidRDefault="00D43E48" w:rsidP="00D43E48">
            <w:pPr>
              <w:pStyle w:val="TAC"/>
            </w:pPr>
            <w:r>
              <w:t>4</w:t>
            </w:r>
          </w:p>
        </w:tc>
        <w:tc>
          <w:tcPr>
            <w:tcW w:w="709" w:type="dxa"/>
            <w:tcBorders>
              <w:bottom w:val="single" w:sz="4" w:space="0" w:color="auto"/>
            </w:tcBorders>
          </w:tcPr>
          <w:p w14:paraId="70FFCF9A" w14:textId="77777777" w:rsidR="00D43E48" w:rsidRDefault="00D43E48" w:rsidP="00D43E48">
            <w:pPr>
              <w:pStyle w:val="TAC"/>
            </w:pPr>
            <w:r>
              <w:t>3</w:t>
            </w:r>
          </w:p>
        </w:tc>
        <w:tc>
          <w:tcPr>
            <w:tcW w:w="709" w:type="dxa"/>
            <w:tcBorders>
              <w:bottom w:val="single" w:sz="4" w:space="0" w:color="auto"/>
            </w:tcBorders>
          </w:tcPr>
          <w:p w14:paraId="20CC3E7F" w14:textId="77777777" w:rsidR="00D43E48" w:rsidRDefault="00D43E48" w:rsidP="00D43E48">
            <w:pPr>
              <w:pStyle w:val="TAC"/>
            </w:pPr>
            <w:r>
              <w:t>2</w:t>
            </w:r>
          </w:p>
        </w:tc>
        <w:tc>
          <w:tcPr>
            <w:tcW w:w="709" w:type="dxa"/>
            <w:tcBorders>
              <w:bottom w:val="single" w:sz="4" w:space="0" w:color="auto"/>
            </w:tcBorders>
          </w:tcPr>
          <w:p w14:paraId="56864D73" w14:textId="77777777" w:rsidR="00D43E48" w:rsidRDefault="00D43E48" w:rsidP="00D43E48">
            <w:pPr>
              <w:pStyle w:val="TAC"/>
            </w:pPr>
            <w:r>
              <w:t>1</w:t>
            </w:r>
          </w:p>
        </w:tc>
        <w:tc>
          <w:tcPr>
            <w:tcW w:w="1416" w:type="dxa"/>
          </w:tcPr>
          <w:p w14:paraId="79562145" w14:textId="77777777" w:rsidR="00D43E48" w:rsidRDefault="00D43E48" w:rsidP="00D43E48">
            <w:pPr>
              <w:pStyle w:val="TAL"/>
            </w:pPr>
          </w:p>
        </w:tc>
      </w:tr>
      <w:tr w:rsidR="00D43E48" w14:paraId="4AC86E7F" w14:textId="77777777" w:rsidTr="00D43E4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38FABC7" w14:textId="77777777" w:rsidR="00D43E48" w:rsidRPr="00D13BF4" w:rsidRDefault="00D43E48" w:rsidP="00D43E48">
            <w:pPr>
              <w:pStyle w:val="TAC"/>
              <w:rPr>
                <w:noProof/>
              </w:rPr>
            </w:pPr>
          </w:p>
          <w:p w14:paraId="19BDD720" w14:textId="77777777" w:rsidR="00D43E48" w:rsidRDefault="00D43E48" w:rsidP="00D43E48">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2F29455" w14:textId="77777777" w:rsidR="00D43E48" w:rsidRDefault="00D43E48" w:rsidP="00D43E48">
            <w:pPr>
              <w:pStyle w:val="TAL"/>
            </w:pPr>
            <w:r>
              <w:t>octet o3+3</w:t>
            </w:r>
          </w:p>
          <w:p w14:paraId="4F315313" w14:textId="77777777" w:rsidR="00D43E48" w:rsidRDefault="00D43E48" w:rsidP="00D43E48">
            <w:pPr>
              <w:pStyle w:val="TAL"/>
            </w:pPr>
          </w:p>
          <w:p w14:paraId="324CE3B5" w14:textId="77777777" w:rsidR="00D43E48" w:rsidRDefault="00D43E48" w:rsidP="00D43E48">
            <w:pPr>
              <w:pStyle w:val="TAL"/>
            </w:pPr>
            <w:r>
              <w:t>octet o3+4</w:t>
            </w:r>
          </w:p>
        </w:tc>
      </w:tr>
      <w:tr w:rsidR="00D43E48" w14:paraId="7D9762A2"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3CC84" w14:textId="77777777" w:rsidR="00D43E48" w:rsidRDefault="00D43E48" w:rsidP="00D43E48">
            <w:pPr>
              <w:pStyle w:val="TAC"/>
            </w:pPr>
          </w:p>
          <w:p w14:paraId="72099747" w14:textId="77777777" w:rsidR="00D43E48" w:rsidRDefault="00D43E48" w:rsidP="00D43E48">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74FD68E3" w14:textId="77777777" w:rsidR="00D43E48" w:rsidRDefault="00D43E48" w:rsidP="00D43E48">
            <w:pPr>
              <w:pStyle w:val="TAL"/>
            </w:pPr>
            <w:r>
              <w:t>octet (o3+5)*</w:t>
            </w:r>
          </w:p>
          <w:p w14:paraId="38ADD476" w14:textId="77777777" w:rsidR="00D43E48" w:rsidRDefault="00D43E48" w:rsidP="00D43E48">
            <w:pPr>
              <w:pStyle w:val="TAL"/>
            </w:pPr>
          </w:p>
          <w:p w14:paraId="7FBC806A" w14:textId="77777777" w:rsidR="00D43E48" w:rsidRDefault="00D43E48" w:rsidP="00D43E48">
            <w:pPr>
              <w:pStyle w:val="TAL"/>
            </w:pPr>
            <w:r>
              <w:t>octet o12*</w:t>
            </w:r>
          </w:p>
        </w:tc>
      </w:tr>
      <w:tr w:rsidR="00D43E48" w14:paraId="3942FCD4"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FD212" w14:textId="77777777" w:rsidR="00D43E48" w:rsidRDefault="00D43E48" w:rsidP="00D43E48">
            <w:pPr>
              <w:pStyle w:val="TAC"/>
            </w:pPr>
          </w:p>
          <w:p w14:paraId="7B1AC1B2" w14:textId="77777777" w:rsidR="00D43E48" w:rsidRDefault="00D43E48" w:rsidP="00D43E48">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4C85BC9B" w14:textId="77777777" w:rsidR="00D43E48" w:rsidRDefault="00D43E48" w:rsidP="00D43E48">
            <w:pPr>
              <w:pStyle w:val="TAL"/>
            </w:pPr>
            <w:r>
              <w:t>octet (o12+1)*</w:t>
            </w:r>
          </w:p>
          <w:p w14:paraId="41A1525C" w14:textId="77777777" w:rsidR="00D43E48" w:rsidRDefault="00D43E48" w:rsidP="00D43E48">
            <w:pPr>
              <w:pStyle w:val="TAL"/>
            </w:pPr>
          </w:p>
          <w:p w14:paraId="64E17B45" w14:textId="77777777" w:rsidR="00D43E48" w:rsidRDefault="00D43E48" w:rsidP="00D43E48">
            <w:pPr>
              <w:pStyle w:val="TAL"/>
            </w:pPr>
            <w:r>
              <w:t>octet o13*</w:t>
            </w:r>
          </w:p>
        </w:tc>
      </w:tr>
      <w:tr w:rsidR="00D43E48" w14:paraId="62192185"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EA2708" w14:textId="77777777" w:rsidR="00D43E48" w:rsidRDefault="00D43E48" w:rsidP="00D43E48">
            <w:pPr>
              <w:pStyle w:val="TAC"/>
            </w:pPr>
          </w:p>
          <w:p w14:paraId="06E84BD4" w14:textId="77777777" w:rsidR="00D43E48" w:rsidRDefault="00D43E48" w:rsidP="00D43E48">
            <w:pPr>
              <w:pStyle w:val="TAC"/>
            </w:pPr>
            <w:r>
              <w:t>...</w:t>
            </w:r>
          </w:p>
        </w:tc>
        <w:tc>
          <w:tcPr>
            <w:tcW w:w="1416" w:type="dxa"/>
            <w:tcBorders>
              <w:top w:val="nil"/>
              <w:left w:val="single" w:sz="6" w:space="0" w:color="auto"/>
              <w:bottom w:val="nil"/>
              <w:right w:val="nil"/>
            </w:tcBorders>
          </w:tcPr>
          <w:p w14:paraId="18B1C967" w14:textId="77777777" w:rsidR="00D43E48" w:rsidRDefault="00D43E48" w:rsidP="00D43E48">
            <w:pPr>
              <w:pStyle w:val="TAL"/>
            </w:pPr>
            <w:r>
              <w:t>octet (o13+1)*</w:t>
            </w:r>
          </w:p>
          <w:p w14:paraId="77882F89" w14:textId="77777777" w:rsidR="00D43E48" w:rsidRDefault="00D43E48" w:rsidP="00D43E48">
            <w:pPr>
              <w:pStyle w:val="TAL"/>
            </w:pPr>
          </w:p>
          <w:p w14:paraId="3E9480AC" w14:textId="77777777" w:rsidR="00D43E48" w:rsidRDefault="00D43E48" w:rsidP="00D43E48">
            <w:pPr>
              <w:pStyle w:val="TAL"/>
            </w:pPr>
            <w:r>
              <w:t>octet o14*</w:t>
            </w:r>
          </w:p>
        </w:tc>
      </w:tr>
      <w:tr w:rsidR="00D43E48" w14:paraId="4E41F306" w14:textId="77777777" w:rsidTr="00D43E4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7DFC0" w14:textId="77777777" w:rsidR="00D43E48" w:rsidRDefault="00D43E48" w:rsidP="00D43E48">
            <w:pPr>
              <w:pStyle w:val="TAC"/>
            </w:pPr>
          </w:p>
          <w:p w14:paraId="09BFD34C" w14:textId="77777777" w:rsidR="00D43E48" w:rsidRDefault="00D43E48" w:rsidP="00D43E48">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1F19B88B" w14:textId="77777777" w:rsidR="00D43E48" w:rsidRDefault="00D43E48" w:rsidP="00D43E48">
            <w:pPr>
              <w:pStyle w:val="TAL"/>
            </w:pPr>
            <w:r>
              <w:t>octet (o14+1)*</w:t>
            </w:r>
          </w:p>
          <w:p w14:paraId="38C96D3C" w14:textId="77777777" w:rsidR="00D43E48" w:rsidRDefault="00D43E48" w:rsidP="00D43E48">
            <w:pPr>
              <w:pStyle w:val="TAL"/>
            </w:pPr>
          </w:p>
          <w:p w14:paraId="22706E3E" w14:textId="77777777" w:rsidR="00D43E48" w:rsidRDefault="00D43E48" w:rsidP="00D43E48">
            <w:pPr>
              <w:pStyle w:val="TAL"/>
            </w:pPr>
            <w:r>
              <w:t>octet (o4-2)*</w:t>
            </w:r>
          </w:p>
        </w:tc>
      </w:tr>
    </w:tbl>
    <w:p w14:paraId="5315175A" w14:textId="77777777" w:rsidR="00D43E48" w:rsidRPr="00530E20" w:rsidRDefault="00D43E48" w:rsidP="00D43E48">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6B2DC04B" w14:textId="77777777" w:rsidR="00D43E48" w:rsidRDefault="00D43E48" w:rsidP="00D43E48">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6A6C5317" w14:textId="77777777" w:rsidTr="00D43E48">
        <w:trPr>
          <w:cantSplit/>
          <w:jc w:val="center"/>
        </w:trPr>
        <w:tc>
          <w:tcPr>
            <w:tcW w:w="7094" w:type="dxa"/>
          </w:tcPr>
          <w:p w14:paraId="5536ECF7" w14:textId="77777777" w:rsidR="00D43E48" w:rsidRDefault="00D43E48" w:rsidP="00D43E48">
            <w:pPr>
              <w:pStyle w:val="TAL"/>
            </w:pPr>
            <w:r w:rsidRPr="00F1445B">
              <w:rPr>
                <w:noProof/>
                <w:lang w:val="en-US"/>
              </w:rPr>
              <w:t xml:space="preserve">V2X </w:t>
            </w:r>
            <w:r>
              <w:rPr>
                <w:noProof/>
                <w:lang w:val="en-US"/>
              </w:rPr>
              <w:t>service requiring privacy:</w:t>
            </w:r>
          </w:p>
          <w:p w14:paraId="372D92FA" w14:textId="77777777" w:rsidR="00D43E48" w:rsidRPr="003168A2" w:rsidRDefault="00D43E48" w:rsidP="00D43E48">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D43E48" w:rsidRPr="003168A2" w14:paraId="5325B99B" w14:textId="77777777" w:rsidTr="00D43E48">
        <w:trPr>
          <w:cantSplit/>
          <w:jc w:val="center"/>
        </w:trPr>
        <w:tc>
          <w:tcPr>
            <w:tcW w:w="7094" w:type="dxa"/>
          </w:tcPr>
          <w:p w14:paraId="58BC8421" w14:textId="77777777" w:rsidR="00D43E48" w:rsidRPr="00922493" w:rsidRDefault="00D43E48" w:rsidP="00D43E48">
            <w:pPr>
              <w:pStyle w:val="TAL"/>
              <w:rPr>
                <w:noProof/>
              </w:rPr>
            </w:pPr>
          </w:p>
        </w:tc>
      </w:tr>
    </w:tbl>
    <w:p w14:paraId="694E646B"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78E558BC" w14:textId="77777777" w:rsidTr="00D43E48">
        <w:trPr>
          <w:gridAfter w:val="1"/>
          <w:wAfter w:w="8" w:type="dxa"/>
          <w:jc w:val="center"/>
        </w:trPr>
        <w:tc>
          <w:tcPr>
            <w:tcW w:w="708" w:type="dxa"/>
            <w:gridSpan w:val="2"/>
            <w:tcBorders>
              <w:bottom w:val="single" w:sz="4" w:space="0" w:color="auto"/>
            </w:tcBorders>
          </w:tcPr>
          <w:p w14:paraId="7F6F5966" w14:textId="77777777" w:rsidR="00D43E48" w:rsidRDefault="00D43E48" w:rsidP="00D43E48">
            <w:pPr>
              <w:pStyle w:val="TAC"/>
            </w:pPr>
            <w:r>
              <w:t>8</w:t>
            </w:r>
          </w:p>
        </w:tc>
        <w:tc>
          <w:tcPr>
            <w:tcW w:w="709" w:type="dxa"/>
            <w:tcBorders>
              <w:bottom w:val="single" w:sz="4" w:space="0" w:color="auto"/>
            </w:tcBorders>
          </w:tcPr>
          <w:p w14:paraId="6DC599E9" w14:textId="77777777" w:rsidR="00D43E48" w:rsidRDefault="00D43E48" w:rsidP="00D43E48">
            <w:pPr>
              <w:pStyle w:val="TAC"/>
            </w:pPr>
            <w:r>
              <w:t>7</w:t>
            </w:r>
          </w:p>
        </w:tc>
        <w:tc>
          <w:tcPr>
            <w:tcW w:w="709" w:type="dxa"/>
            <w:tcBorders>
              <w:bottom w:val="single" w:sz="4" w:space="0" w:color="auto"/>
            </w:tcBorders>
          </w:tcPr>
          <w:p w14:paraId="50AE6339" w14:textId="77777777" w:rsidR="00D43E48" w:rsidRDefault="00D43E48" w:rsidP="00D43E48">
            <w:pPr>
              <w:pStyle w:val="TAC"/>
            </w:pPr>
            <w:r>
              <w:t>6</w:t>
            </w:r>
          </w:p>
        </w:tc>
        <w:tc>
          <w:tcPr>
            <w:tcW w:w="709" w:type="dxa"/>
            <w:tcBorders>
              <w:bottom w:val="single" w:sz="4" w:space="0" w:color="auto"/>
            </w:tcBorders>
          </w:tcPr>
          <w:p w14:paraId="4D216AFB" w14:textId="77777777" w:rsidR="00D43E48" w:rsidRDefault="00D43E48" w:rsidP="00D43E48">
            <w:pPr>
              <w:pStyle w:val="TAC"/>
            </w:pPr>
            <w:r>
              <w:t>5</w:t>
            </w:r>
          </w:p>
        </w:tc>
        <w:tc>
          <w:tcPr>
            <w:tcW w:w="709" w:type="dxa"/>
            <w:tcBorders>
              <w:bottom w:val="single" w:sz="4" w:space="0" w:color="auto"/>
            </w:tcBorders>
          </w:tcPr>
          <w:p w14:paraId="161200E5" w14:textId="77777777" w:rsidR="00D43E48" w:rsidRDefault="00D43E48" w:rsidP="00D43E48">
            <w:pPr>
              <w:pStyle w:val="TAC"/>
            </w:pPr>
            <w:r>
              <w:t>4</w:t>
            </w:r>
          </w:p>
        </w:tc>
        <w:tc>
          <w:tcPr>
            <w:tcW w:w="709" w:type="dxa"/>
            <w:tcBorders>
              <w:bottom w:val="single" w:sz="4" w:space="0" w:color="auto"/>
            </w:tcBorders>
          </w:tcPr>
          <w:p w14:paraId="4BB8FF46" w14:textId="77777777" w:rsidR="00D43E48" w:rsidRDefault="00D43E48" w:rsidP="00D43E48">
            <w:pPr>
              <w:pStyle w:val="TAC"/>
            </w:pPr>
            <w:r>
              <w:t>3</w:t>
            </w:r>
          </w:p>
        </w:tc>
        <w:tc>
          <w:tcPr>
            <w:tcW w:w="709" w:type="dxa"/>
            <w:tcBorders>
              <w:bottom w:val="single" w:sz="4" w:space="0" w:color="auto"/>
            </w:tcBorders>
          </w:tcPr>
          <w:p w14:paraId="1325EF1C" w14:textId="77777777" w:rsidR="00D43E48" w:rsidRDefault="00D43E48" w:rsidP="00D43E48">
            <w:pPr>
              <w:pStyle w:val="TAC"/>
            </w:pPr>
            <w:r>
              <w:t>2</w:t>
            </w:r>
          </w:p>
        </w:tc>
        <w:tc>
          <w:tcPr>
            <w:tcW w:w="709" w:type="dxa"/>
            <w:tcBorders>
              <w:bottom w:val="single" w:sz="4" w:space="0" w:color="auto"/>
            </w:tcBorders>
          </w:tcPr>
          <w:p w14:paraId="3152AE02" w14:textId="77777777" w:rsidR="00D43E48" w:rsidRDefault="00D43E48" w:rsidP="00D43E48">
            <w:pPr>
              <w:pStyle w:val="TAC"/>
            </w:pPr>
            <w:r>
              <w:t>1</w:t>
            </w:r>
          </w:p>
        </w:tc>
        <w:tc>
          <w:tcPr>
            <w:tcW w:w="1416" w:type="dxa"/>
            <w:gridSpan w:val="2"/>
          </w:tcPr>
          <w:p w14:paraId="4BEA5C57" w14:textId="77777777" w:rsidR="00D43E48" w:rsidRDefault="00D43E48" w:rsidP="00D43E48">
            <w:pPr>
              <w:pStyle w:val="TAL"/>
            </w:pPr>
          </w:p>
        </w:tc>
      </w:tr>
      <w:tr w:rsidR="00D43E48" w14:paraId="70DA000D"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8A0A0D" w14:textId="77777777" w:rsidR="00D43E48" w:rsidRDefault="00D43E48" w:rsidP="00D43E48">
            <w:pPr>
              <w:pStyle w:val="TAC"/>
            </w:pPr>
          </w:p>
          <w:p w14:paraId="77B061F8" w14:textId="77777777" w:rsidR="00D43E48" w:rsidRDefault="00D43E48" w:rsidP="00D43E48">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44AB71B6" w14:textId="77777777" w:rsidR="00D43E48" w:rsidRPr="00492F28" w:rsidRDefault="00D43E48" w:rsidP="00D43E48">
            <w:pPr>
              <w:pStyle w:val="TAL"/>
            </w:pPr>
            <w:r w:rsidRPr="00492F28">
              <w:t xml:space="preserve">octet </w:t>
            </w:r>
            <w:r>
              <w:t>o12+1</w:t>
            </w:r>
          </w:p>
          <w:p w14:paraId="00362E76" w14:textId="77777777" w:rsidR="00D43E48" w:rsidRPr="00903C49" w:rsidRDefault="00D43E48" w:rsidP="00D43E48">
            <w:pPr>
              <w:pStyle w:val="TAL"/>
            </w:pPr>
          </w:p>
          <w:p w14:paraId="39A10217" w14:textId="77777777" w:rsidR="00D43E48" w:rsidRPr="00492F28" w:rsidRDefault="00D43E48" w:rsidP="00D43E48">
            <w:pPr>
              <w:pStyle w:val="TAL"/>
            </w:pPr>
            <w:r w:rsidRPr="00903C49">
              <w:t xml:space="preserve">octet </w:t>
            </w:r>
            <w:r>
              <w:t>o12+2</w:t>
            </w:r>
          </w:p>
        </w:tc>
      </w:tr>
      <w:tr w:rsidR="00D43E48" w14:paraId="497EF472"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0D6D3" w14:textId="77777777" w:rsidR="00D43E48" w:rsidRDefault="00D43E48" w:rsidP="00D43E48">
            <w:pPr>
              <w:pStyle w:val="TAC"/>
            </w:pPr>
          </w:p>
          <w:p w14:paraId="307E5045"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8DA2507" w14:textId="77777777" w:rsidR="00D43E48" w:rsidRPr="00492F28" w:rsidRDefault="00D43E48" w:rsidP="00D43E48">
            <w:pPr>
              <w:pStyle w:val="TAL"/>
            </w:pPr>
            <w:r w:rsidRPr="00492F28">
              <w:t xml:space="preserve">octet </w:t>
            </w:r>
            <w:r>
              <w:t>o12+3</w:t>
            </w:r>
          </w:p>
          <w:p w14:paraId="63CB860F" w14:textId="77777777" w:rsidR="00D43E48" w:rsidRPr="00903C49" w:rsidRDefault="00D43E48" w:rsidP="00D43E48">
            <w:pPr>
              <w:pStyle w:val="TAL"/>
            </w:pPr>
          </w:p>
          <w:p w14:paraId="11E2EBDB" w14:textId="77777777" w:rsidR="00D43E48" w:rsidRPr="00492F28" w:rsidRDefault="00D43E48" w:rsidP="00D43E48">
            <w:pPr>
              <w:pStyle w:val="TAL"/>
            </w:pPr>
            <w:r w:rsidRPr="00903C49">
              <w:t>octet o</w:t>
            </w:r>
            <w:r>
              <w:t>15</w:t>
            </w:r>
          </w:p>
        </w:tc>
      </w:tr>
      <w:tr w:rsidR="00D43E48" w14:paraId="61EBFEF3"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4829F" w14:textId="77777777" w:rsidR="00D43E48" w:rsidRDefault="00D43E48" w:rsidP="00D43E48">
            <w:pPr>
              <w:pStyle w:val="TAC"/>
              <w:rPr>
                <w:highlight w:val="yellow"/>
              </w:rPr>
            </w:pPr>
          </w:p>
          <w:p w14:paraId="5EC3D2FE" w14:textId="77777777" w:rsidR="00D43E48" w:rsidRPr="00903C49" w:rsidRDefault="00D43E48" w:rsidP="00D43E48">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1982542F" w14:textId="77777777" w:rsidR="00D43E48" w:rsidRPr="00903C49" w:rsidRDefault="00D43E48" w:rsidP="00D43E48">
            <w:pPr>
              <w:pStyle w:val="TAL"/>
            </w:pPr>
            <w:r w:rsidRPr="002E39DE">
              <w:t>octet o</w:t>
            </w:r>
            <w:r>
              <w:t>15+1</w:t>
            </w:r>
          </w:p>
          <w:p w14:paraId="37E456DB" w14:textId="77777777" w:rsidR="00D43E48" w:rsidRPr="00903C49" w:rsidRDefault="00D43E48" w:rsidP="00D43E48">
            <w:pPr>
              <w:pStyle w:val="TAL"/>
            </w:pPr>
          </w:p>
          <w:p w14:paraId="4DE4E9D9" w14:textId="77777777" w:rsidR="00D43E48" w:rsidRPr="00903C49" w:rsidRDefault="00D43E48" w:rsidP="00D43E48">
            <w:pPr>
              <w:pStyle w:val="TAL"/>
              <w:rPr>
                <w:highlight w:val="yellow"/>
              </w:rPr>
            </w:pPr>
            <w:r w:rsidRPr="00903C49">
              <w:t xml:space="preserve">octet </w:t>
            </w:r>
            <w:r>
              <w:t>o13</w:t>
            </w:r>
          </w:p>
        </w:tc>
      </w:tr>
    </w:tbl>
    <w:p w14:paraId="35A0974E"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6CD95BCE" w14:textId="77777777" w:rsidR="00D43E48" w:rsidRDefault="00D43E48" w:rsidP="00D43E48">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314E1401" w14:textId="77777777" w:rsidTr="00D43E48">
        <w:trPr>
          <w:cantSplit/>
          <w:jc w:val="center"/>
        </w:trPr>
        <w:tc>
          <w:tcPr>
            <w:tcW w:w="7094" w:type="dxa"/>
          </w:tcPr>
          <w:p w14:paraId="69A3F12F" w14:textId="77777777" w:rsidR="00D43E48" w:rsidRDefault="00D43E48" w:rsidP="00D43E48">
            <w:pPr>
              <w:pStyle w:val="TAL"/>
              <w:rPr>
                <w:noProof/>
                <w:lang w:val="en-US"/>
              </w:rPr>
            </w:pPr>
            <w:r w:rsidRPr="00492F28">
              <w:rPr>
                <w:noProof/>
                <w:lang w:val="en-US"/>
              </w:rPr>
              <w:t>V2X service identifiers</w:t>
            </w:r>
            <w:r>
              <w:rPr>
                <w:noProof/>
                <w:lang w:val="en-US"/>
              </w:rPr>
              <w:t>:</w:t>
            </w:r>
          </w:p>
          <w:p w14:paraId="516881F2" w14:textId="77777777" w:rsidR="00D43E48" w:rsidRDefault="00D43E48" w:rsidP="00D43E4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3168A2" w14:paraId="23DF5091" w14:textId="77777777" w:rsidTr="00D43E48">
        <w:trPr>
          <w:cantSplit/>
          <w:jc w:val="center"/>
        </w:trPr>
        <w:tc>
          <w:tcPr>
            <w:tcW w:w="7094" w:type="dxa"/>
          </w:tcPr>
          <w:p w14:paraId="1B624434" w14:textId="77777777" w:rsidR="00D43E48" w:rsidRDefault="00D43E48" w:rsidP="00D43E48">
            <w:pPr>
              <w:pStyle w:val="TAL"/>
            </w:pPr>
          </w:p>
        </w:tc>
      </w:tr>
      <w:tr w:rsidR="00D43E48" w:rsidRPr="003168A2" w14:paraId="057EE928" w14:textId="77777777" w:rsidTr="00D43E48">
        <w:trPr>
          <w:cantSplit/>
          <w:jc w:val="center"/>
        </w:trPr>
        <w:tc>
          <w:tcPr>
            <w:tcW w:w="7094" w:type="dxa"/>
          </w:tcPr>
          <w:p w14:paraId="49227DB4" w14:textId="77777777" w:rsidR="00D43E48" w:rsidRDefault="00D43E48" w:rsidP="00D43E48">
            <w:pPr>
              <w:pStyle w:val="TAL"/>
            </w:pPr>
            <w:r>
              <w:t>G</w:t>
            </w:r>
            <w:r w:rsidRPr="002E39DE">
              <w:t>eographical areas</w:t>
            </w:r>
            <w:r>
              <w:t>:</w:t>
            </w:r>
          </w:p>
          <w:p w14:paraId="4B3D309E" w14:textId="77777777" w:rsidR="00D43E48" w:rsidRDefault="00D43E48" w:rsidP="00D43E48">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D43E48" w:rsidRPr="003168A2" w14:paraId="0ED9F154" w14:textId="77777777" w:rsidTr="00D43E48">
        <w:trPr>
          <w:cantSplit/>
          <w:jc w:val="center"/>
        </w:trPr>
        <w:tc>
          <w:tcPr>
            <w:tcW w:w="7094" w:type="dxa"/>
          </w:tcPr>
          <w:p w14:paraId="70C34925" w14:textId="77777777" w:rsidR="00D43E48" w:rsidRDefault="00D43E48" w:rsidP="00D43E48">
            <w:pPr>
              <w:pStyle w:val="TAL"/>
            </w:pPr>
          </w:p>
        </w:tc>
      </w:tr>
      <w:tr w:rsidR="00D43E48" w:rsidRPr="003168A2" w14:paraId="127A6900" w14:textId="77777777" w:rsidTr="00D43E48">
        <w:trPr>
          <w:cantSplit/>
          <w:jc w:val="center"/>
        </w:trPr>
        <w:tc>
          <w:tcPr>
            <w:tcW w:w="7094" w:type="dxa"/>
          </w:tcPr>
          <w:p w14:paraId="5A0BD1BF" w14:textId="77777777" w:rsidR="00D43E48" w:rsidRDefault="00D43E48" w:rsidP="00D43E48">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D43E48" w:rsidRPr="003168A2" w14:paraId="0CDAF05F" w14:textId="77777777" w:rsidTr="00D43E48">
        <w:trPr>
          <w:cantSplit/>
          <w:jc w:val="center"/>
        </w:trPr>
        <w:tc>
          <w:tcPr>
            <w:tcW w:w="7094" w:type="dxa"/>
          </w:tcPr>
          <w:p w14:paraId="7D1AEBF4" w14:textId="77777777" w:rsidR="00D43E48" w:rsidRDefault="00D43E48" w:rsidP="00D43E48">
            <w:pPr>
              <w:pStyle w:val="TAL"/>
            </w:pPr>
          </w:p>
        </w:tc>
      </w:tr>
    </w:tbl>
    <w:p w14:paraId="46442263"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176919A3" w14:textId="77777777" w:rsidTr="00D43E48">
        <w:trPr>
          <w:gridAfter w:val="1"/>
          <w:wAfter w:w="8" w:type="dxa"/>
          <w:jc w:val="center"/>
        </w:trPr>
        <w:tc>
          <w:tcPr>
            <w:tcW w:w="708" w:type="dxa"/>
            <w:gridSpan w:val="2"/>
            <w:tcBorders>
              <w:bottom w:val="single" w:sz="4" w:space="0" w:color="auto"/>
            </w:tcBorders>
          </w:tcPr>
          <w:p w14:paraId="3EE7FA72" w14:textId="77777777" w:rsidR="00D43E48" w:rsidRDefault="00D43E48" w:rsidP="00D43E48">
            <w:pPr>
              <w:pStyle w:val="TAC"/>
            </w:pPr>
            <w:r>
              <w:t>8</w:t>
            </w:r>
          </w:p>
        </w:tc>
        <w:tc>
          <w:tcPr>
            <w:tcW w:w="709" w:type="dxa"/>
            <w:tcBorders>
              <w:bottom w:val="single" w:sz="4" w:space="0" w:color="auto"/>
            </w:tcBorders>
          </w:tcPr>
          <w:p w14:paraId="647FB005" w14:textId="77777777" w:rsidR="00D43E48" w:rsidRDefault="00D43E48" w:rsidP="00D43E48">
            <w:pPr>
              <w:pStyle w:val="TAC"/>
            </w:pPr>
            <w:r>
              <w:t>7</w:t>
            </w:r>
          </w:p>
        </w:tc>
        <w:tc>
          <w:tcPr>
            <w:tcW w:w="709" w:type="dxa"/>
            <w:tcBorders>
              <w:bottom w:val="single" w:sz="4" w:space="0" w:color="auto"/>
            </w:tcBorders>
          </w:tcPr>
          <w:p w14:paraId="11908A09" w14:textId="77777777" w:rsidR="00D43E48" w:rsidRDefault="00D43E48" w:rsidP="00D43E48">
            <w:pPr>
              <w:pStyle w:val="TAC"/>
            </w:pPr>
            <w:r>
              <w:t>6</w:t>
            </w:r>
          </w:p>
        </w:tc>
        <w:tc>
          <w:tcPr>
            <w:tcW w:w="709" w:type="dxa"/>
            <w:tcBorders>
              <w:bottom w:val="single" w:sz="4" w:space="0" w:color="auto"/>
            </w:tcBorders>
          </w:tcPr>
          <w:p w14:paraId="710C230E" w14:textId="77777777" w:rsidR="00D43E48" w:rsidRDefault="00D43E48" w:rsidP="00D43E48">
            <w:pPr>
              <w:pStyle w:val="TAC"/>
            </w:pPr>
            <w:r>
              <w:t>5</w:t>
            </w:r>
          </w:p>
        </w:tc>
        <w:tc>
          <w:tcPr>
            <w:tcW w:w="709" w:type="dxa"/>
            <w:tcBorders>
              <w:bottom w:val="single" w:sz="4" w:space="0" w:color="auto"/>
            </w:tcBorders>
          </w:tcPr>
          <w:p w14:paraId="79A9BB3B" w14:textId="77777777" w:rsidR="00D43E48" w:rsidRDefault="00D43E48" w:rsidP="00D43E48">
            <w:pPr>
              <w:pStyle w:val="TAC"/>
            </w:pPr>
            <w:r>
              <w:t>4</w:t>
            </w:r>
          </w:p>
        </w:tc>
        <w:tc>
          <w:tcPr>
            <w:tcW w:w="709" w:type="dxa"/>
            <w:tcBorders>
              <w:bottom w:val="single" w:sz="4" w:space="0" w:color="auto"/>
            </w:tcBorders>
          </w:tcPr>
          <w:p w14:paraId="7F80BD0B" w14:textId="77777777" w:rsidR="00D43E48" w:rsidRDefault="00D43E48" w:rsidP="00D43E48">
            <w:pPr>
              <w:pStyle w:val="TAC"/>
            </w:pPr>
            <w:r>
              <w:t>3</w:t>
            </w:r>
          </w:p>
        </w:tc>
        <w:tc>
          <w:tcPr>
            <w:tcW w:w="709" w:type="dxa"/>
            <w:tcBorders>
              <w:bottom w:val="single" w:sz="4" w:space="0" w:color="auto"/>
            </w:tcBorders>
          </w:tcPr>
          <w:p w14:paraId="08E13D85" w14:textId="77777777" w:rsidR="00D43E48" w:rsidRDefault="00D43E48" w:rsidP="00D43E48">
            <w:pPr>
              <w:pStyle w:val="TAC"/>
            </w:pPr>
            <w:r>
              <w:t>2</w:t>
            </w:r>
          </w:p>
        </w:tc>
        <w:tc>
          <w:tcPr>
            <w:tcW w:w="709" w:type="dxa"/>
            <w:tcBorders>
              <w:bottom w:val="single" w:sz="4" w:space="0" w:color="auto"/>
            </w:tcBorders>
          </w:tcPr>
          <w:p w14:paraId="4401C7CC" w14:textId="77777777" w:rsidR="00D43E48" w:rsidRDefault="00D43E48" w:rsidP="00D43E48">
            <w:pPr>
              <w:pStyle w:val="TAC"/>
            </w:pPr>
            <w:r>
              <w:t>1</w:t>
            </w:r>
          </w:p>
        </w:tc>
        <w:tc>
          <w:tcPr>
            <w:tcW w:w="1416" w:type="dxa"/>
            <w:gridSpan w:val="2"/>
          </w:tcPr>
          <w:p w14:paraId="135AA498" w14:textId="77777777" w:rsidR="00D43E48" w:rsidRDefault="00D43E48" w:rsidP="00D43E48">
            <w:pPr>
              <w:pStyle w:val="TAL"/>
            </w:pPr>
          </w:p>
        </w:tc>
      </w:tr>
      <w:tr w:rsidR="00D43E48" w14:paraId="7D55AE2D"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094175" w14:textId="77777777" w:rsidR="00D43E48" w:rsidRDefault="00D43E48" w:rsidP="00D43E48">
            <w:pPr>
              <w:pStyle w:val="TAC"/>
              <w:rPr>
                <w:noProof/>
                <w:lang w:val="en-US"/>
              </w:rPr>
            </w:pPr>
          </w:p>
          <w:p w14:paraId="1C20E4AC" w14:textId="77777777" w:rsidR="00D43E48" w:rsidRDefault="00D43E48" w:rsidP="00D43E48">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34F152AE" w14:textId="77777777" w:rsidR="00D43E48" w:rsidRDefault="00D43E48" w:rsidP="00D43E48">
            <w:pPr>
              <w:pStyle w:val="TAL"/>
            </w:pPr>
            <w:r>
              <w:t>octet o15+1</w:t>
            </w:r>
          </w:p>
          <w:p w14:paraId="28FDBFE5" w14:textId="77777777" w:rsidR="00D43E48" w:rsidRDefault="00D43E48" w:rsidP="00D43E48">
            <w:pPr>
              <w:pStyle w:val="TAL"/>
            </w:pPr>
          </w:p>
          <w:p w14:paraId="29B77023" w14:textId="77777777" w:rsidR="00D43E48" w:rsidRDefault="00D43E48" w:rsidP="00D43E48">
            <w:pPr>
              <w:pStyle w:val="TAL"/>
            </w:pPr>
            <w:r>
              <w:t>octet o15+2</w:t>
            </w:r>
          </w:p>
        </w:tc>
      </w:tr>
      <w:tr w:rsidR="00D43E48" w14:paraId="46A6767B"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07EEC7" w14:textId="77777777" w:rsidR="00D43E48" w:rsidRDefault="00D43E48" w:rsidP="00D43E48">
            <w:pPr>
              <w:pStyle w:val="TAC"/>
            </w:pPr>
          </w:p>
          <w:p w14:paraId="5A604100" w14:textId="77777777" w:rsidR="00D43E48" w:rsidRDefault="00D43E48" w:rsidP="00D43E48">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39AA8EBE" w14:textId="77777777" w:rsidR="00D43E48" w:rsidRDefault="00D43E48" w:rsidP="00D43E48">
            <w:pPr>
              <w:pStyle w:val="TAL"/>
            </w:pPr>
            <w:r>
              <w:t>octet (o15+3)*</w:t>
            </w:r>
          </w:p>
          <w:p w14:paraId="5F32DE85" w14:textId="77777777" w:rsidR="00D43E48" w:rsidRDefault="00D43E48" w:rsidP="00D43E48">
            <w:pPr>
              <w:pStyle w:val="TAL"/>
            </w:pPr>
          </w:p>
          <w:p w14:paraId="3D8F89CE" w14:textId="77777777" w:rsidR="00D43E48" w:rsidRDefault="00D43E48" w:rsidP="00D43E48">
            <w:pPr>
              <w:pStyle w:val="TAL"/>
            </w:pPr>
            <w:r>
              <w:t>octet o23*</w:t>
            </w:r>
          </w:p>
        </w:tc>
      </w:tr>
      <w:tr w:rsidR="00D43E48" w14:paraId="5A971F84"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1C33EE" w14:textId="77777777" w:rsidR="00D43E48" w:rsidRDefault="00D43E48" w:rsidP="00D43E48">
            <w:pPr>
              <w:pStyle w:val="TAC"/>
            </w:pPr>
          </w:p>
          <w:p w14:paraId="04013D35" w14:textId="77777777" w:rsidR="00D43E48" w:rsidRDefault="00D43E48" w:rsidP="00D43E48">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3E95C497" w14:textId="77777777" w:rsidR="00D43E48" w:rsidRDefault="00D43E48" w:rsidP="00D43E48">
            <w:pPr>
              <w:pStyle w:val="TAL"/>
            </w:pPr>
            <w:r>
              <w:t>octet (o23+1)*</w:t>
            </w:r>
          </w:p>
          <w:p w14:paraId="12A3A063" w14:textId="77777777" w:rsidR="00D43E48" w:rsidRDefault="00D43E48" w:rsidP="00D43E48">
            <w:pPr>
              <w:pStyle w:val="TAL"/>
            </w:pPr>
          </w:p>
          <w:p w14:paraId="2A4CAD0A" w14:textId="77777777" w:rsidR="00D43E48" w:rsidRDefault="00D43E48" w:rsidP="00D43E48">
            <w:pPr>
              <w:pStyle w:val="TAL"/>
            </w:pPr>
            <w:r>
              <w:t>octet o24*</w:t>
            </w:r>
          </w:p>
        </w:tc>
      </w:tr>
      <w:tr w:rsidR="00D43E48" w14:paraId="5EF45EFC"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A0DE58" w14:textId="77777777" w:rsidR="00D43E48" w:rsidRDefault="00D43E48" w:rsidP="00D43E48">
            <w:pPr>
              <w:pStyle w:val="TAC"/>
            </w:pPr>
          </w:p>
          <w:p w14:paraId="207EDC8B"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3DDF7CAA" w14:textId="77777777" w:rsidR="00D43E48" w:rsidRDefault="00D43E48" w:rsidP="00D43E48">
            <w:pPr>
              <w:pStyle w:val="TAL"/>
            </w:pPr>
            <w:r>
              <w:t>octet (o24+1)*</w:t>
            </w:r>
          </w:p>
          <w:p w14:paraId="41BE5A21" w14:textId="77777777" w:rsidR="00D43E48" w:rsidRDefault="00D43E48" w:rsidP="00D43E48">
            <w:pPr>
              <w:pStyle w:val="TAL"/>
            </w:pPr>
          </w:p>
          <w:p w14:paraId="3E946BB2" w14:textId="77777777" w:rsidR="00D43E48" w:rsidRDefault="00D43E48" w:rsidP="00D43E48">
            <w:pPr>
              <w:pStyle w:val="TAL"/>
            </w:pPr>
            <w:r>
              <w:t>octet o25*</w:t>
            </w:r>
          </w:p>
        </w:tc>
      </w:tr>
      <w:tr w:rsidR="00D43E48" w14:paraId="38217468"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ECC2C9" w14:textId="77777777" w:rsidR="00D43E48" w:rsidRDefault="00D43E48" w:rsidP="00D43E48">
            <w:pPr>
              <w:pStyle w:val="TAC"/>
            </w:pPr>
          </w:p>
          <w:p w14:paraId="18F97FAD" w14:textId="77777777" w:rsidR="00D43E48" w:rsidRDefault="00D43E48" w:rsidP="00D43E48">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36A3BD7B" w14:textId="77777777" w:rsidR="00D43E48" w:rsidRDefault="00D43E48" w:rsidP="00D43E48">
            <w:pPr>
              <w:pStyle w:val="TAL"/>
            </w:pPr>
            <w:r>
              <w:t>octet (o25+1)*</w:t>
            </w:r>
          </w:p>
          <w:p w14:paraId="42A8E2E9" w14:textId="77777777" w:rsidR="00D43E48" w:rsidRDefault="00D43E48" w:rsidP="00D43E48">
            <w:pPr>
              <w:pStyle w:val="TAL"/>
            </w:pPr>
          </w:p>
          <w:p w14:paraId="6415EC91" w14:textId="77777777" w:rsidR="00D43E48" w:rsidRDefault="00D43E48" w:rsidP="00D43E48">
            <w:pPr>
              <w:pStyle w:val="TAL"/>
            </w:pPr>
            <w:r>
              <w:t>octet o13*</w:t>
            </w:r>
          </w:p>
        </w:tc>
      </w:tr>
    </w:tbl>
    <w:p w14:paraId="767B8BAD"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7CAA5A24" w14:textId="77777777" w:rsidR="00D43E48" w:rsidRDefault="00D43E48" w:rsidP="00D43E48">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00667F45" w14:textId="77777777" w:rsidTr="00D43E48">
        <w:trPr>
          <w:cantSplit/>
          <w:jc w:val="center"/>
        </w:trPr>
        <w:tc>
          <w:tcPr>
            <w:tcW w:w="7094" w:type="dxa"/>
          </w:tcPr>
          <w:p w14:paraId="2E50FF4E" w14:textId="77777777" w:rsidR="00D43E48" w:rsidRDefault="00D43E48" w:rsidP="00D43E48">
            <w:pPr>
              <w:pStyle w:val="TAL"/>
            </w:pPr>
            <w:r>
              <w:t>G</w:t>
            </w:r>
            <w:r w:rsidRPr="002E39DE">
              <w:t>eographical area</w:t>
            </w:r>
            <w:r>
              <w:t>:</w:t>
            </w:r>
          </w:p>
          <w:p w14:paraId="745F2049" w14:textId="77777777" w:rsidR="00D43E48" w:rsidRDefault="00D43E48" w:rsidP="00D43E48">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D43E48" w:rsidRPr="003168A2" w14:paraId="182B2259" w14:textId="77777777" w:rsidTr="00D43E48">
        <w:trPr>
          <w:cantSplit/>
          <w:jc w:val="center"/>
        </w:trPr>
        <w:tc>
          <w:tcPr>
            <w:tcW w:w="7094" w:type="dxa"/>
          </w:tcPr>
          <w:p w14:paraId="772D1929" w14:textId="77777777" w:rsidR="00D43E48" w:rsidRDefault="00D43E48" w:rsidP="00D43E48">
            <w:pPr>
              <w:pStyle w:val="TAL"/>
            </w:pPr>
          </w:p>
        </w:tc>
      </w:tr>
    </w:tbl>
    <w:p w14:paraId="49D17A23"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43E48" w14:paraId="42F33371" w14:textId="77777777" w:rsidTr="00D43E48">
        <w:trPr>
          <w:gridAfter w:val="1"/>
          <w:wAfter w:w="8" w:type="dxa"/>
          <w:jc w:val="center"/>
        </w:trPr>
        <w:tc>
          <w:tcPr>
            <w:tcW w:w="708" w:type="dxa"/>
            <w:gridSpan w:val="2"/>
            <w:tcBorders>
              <w:bottom w:val="single" w:sz="4" w:space="0" w:color="auto"/>
            </w:tcBorders>
          </w:tcPr>
          <w:p w14:paraId="04476756" w14:textId="77777777" w:rsidR="00D43E48" w:rsidRDefault="00D43E48" w:rsidP="00D43E48">
            <w:pPr>
              <w:pStyle w:val="TAC"/>
            </w:pPr>
            <w:r>
              <w:t>8</w:t>
            </w:r>
          </w:p>
        </w:tc>
        <w:tc>
          <w:tcPr>
            <w:tcW w:w="709" w:type="dxa"/>
            <w:gridSpan w:val="2"/>
            <w:tcBorders>
              <w:bottom w:val="single" w:sz="4" w:space="0" w:color="auto"/>
            </w:tcBorders>
          </w:tcPr>
          <w:p w14:paraId="425400D2" w14:textId="77777777" w:rsidR="00D43E48" w:rsidRDefault="00D43E48" w:rsidP="00D43E48">
            <w:pPr>
              <w:pStyle w:val="TAC"/>
            </w:pPr>
            <w:r>
              <w:t>7</w:t>
            </w:r>
          </w:p>
        </w:tc>
        <w:tc>
          <w:tcPr>
            <w:tcW w:w="709" w:type="dxa"/>
            <w:gridSpan w:val="2"/>
            <w:tcBorders>
              <w:bottom w:val="single" w:sz="4" w:space="0" w:color="auto"/>
            </w:tcBorders>
          </w:tcPr>
          <w:p w14:paraId="2BB04312" w14:textId="77777777" w:rsidR="00D43E48" w:rsidRDefault="00D43E48" w:rsidP="00D43E48">
            <w:pPr>
              <w:pStyle w:val="TAC"/>
            </w:pPr>
            <w:r>
              <w:t>6</w:t>
            </w:r>
          </w:p>
        </w:tc>
        <w:tc>
          <w:tcPr>
            <w:tcW w:w="709" w:type="dxa"/>
            <w:gridSpan w:val="2"/>
            <w:tcBorders>
              <w:bottom w:val="single" w:sz="4" w:space="0" w:color="auto"/>
            </w:tcBorders>
          </w:tcPr>
          <w:p w14:paraId="2409C7A8" w14:textId="77777777" w:rsidR="00D43E48" w:rsidRDefault="00D43E48" w:rsidP="00D43E48">
            <w:pPr>
              <w:pStyle w:val="TAC"/>
            </w:pPr>
            <w:r>
              <w:t>5</w:t>
            </w:r>
          </w:p>
        </w:tc>
        <w:tc>
          <w:tcPr>
            <w:tcW w:w="709" w:type="dxa"/>
            <w:gridSpan w:val="2"/>
            <w:tcBorders>
              <w:bottom w:val="single" w:sz="4" w:space="0" w:color="auto"/>
            </w:tcBorders>
          </w:tcPr>
          <w:p w14:paraId="263D41C3" w14:textId="77777777" w:rsidR="00D43E48" w:rsidRDefault="00D43E48" w:rsidP="00D43E48">
            <w:pPr>
              <w:pStyle w:val="TAC"/>
            </w:pPr>
            <w:r>
              <w:t>4</w:t>
            </w:r>
          </w:p>
        </w:tc>
        <w:tc>
          <w:tcPr>
            <w:tcW w:w="709" w:type="dxa"/>
            <w:gridSpan w:val="2"/>
            <w:tcBorders>
              <w:bottom w:val="single" w:sz="4" w:space="0" w:color="auto"/>
            </w:tcBorders>
          </w:tcPr>
          <w:p w14:paraId="1710A57E" w14:textId="77777777" w:rsidR="00D43E48" w:rsidRDefault="00D43E48" w:rsidP="00D43E48">
            <w:pPr>
              <w:pStyle w:val="TAC"/>
            </w:pPr>
            <w:r>
              <w:t>3</w:t>
            </w:r>
          </w:p>
        </w:tc>
        <w:tc>
          <w:tcPr>
            <w:tcW w:w="709" w:type="dxa"/>
            <w:gridSpan w:val="2"/>
            <w:tcBorders>
              <w:bottom w:val="single" w:sz="4" w:space="0" w:color="auto"/>
            </w:tcBorders>
          </w:tcPr>
          <w:p w14:paraId="74A98978" w14:textId="77777777" w:rsidR="00D43E48" w:rsidRDefault="00D43E48" w:rsidP="00D43E48">
            <w:pPr>
              <w:pStyle w:val="TAC"/>
            </w:pPr>
            <w:r>
              <w:t>2</w:t>
            </w:r>
          </w:p>
        </w:tc>
        <w:tc>
          <w:tcPr>
            <w:tcW w:w="709" w:type="dxa"/>
            <w:gridSpan w:val="2"/>
            <w:tcBorders>
              <w:bottom w:val="single" w:sz="4" w:space="0" w:color="auto"/>
            </w:tcBorders>
          </w:tcPr>
          <w:p w14:paraId="270BB15D" w14:textId="77777777" w:rsidR="00D43E48" w:rsidRDefault="00D43E48" w:rsidP="00D43E48">
            <w:pPr>
              <w:pStyle w:val="TAC"/>
            </w:pPr>
            <w:r>
              <w:t>1</w:t>
            </w:r>
          </w:p>
        </w:tc>
        <w:tc>
          <w:tcPr>
            <w:tcW w:w="1416" w:type="dxa"/>
            <w:gridSpan w:val="2"/>
          </w:tcPr>
          <w:p w14:paraId="069FFE80" w14:textId="77777777" w:rsidR="00D43E48" w:rsidRDefault="00D43E48" w:rsidP="00D43E48">
            <w:pPr>
              <w:pStyle w:val="TAL"/>
            </w:pPr>
          </w:p>
        </w:tc>
      </w:tr>
      <w:tr w:rsidR="00D43E48" w14:paraId="5255E74B"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093FB6" w14:textId="77777777" w:rsidR="00D43E48" w:rsidRDefault="00D43E48" w:rsidP="00D43E48">
            <w:pPr>
              <w:pStyle w:val="TAC"/>
            </w:pPr>
          </w:p>
          <w:p w14:paraId="08DDCB70" w14:textId="77777777" w:rsidR="00D43E48" w:rsidRDefault="00D43E48" w:rsidP="00D43E48">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3FD24282" w14:textId="77777777" w:rsidR="00D43E48" w:rsidRPr="00492F28" w:rsidRDefault="00D43E48" w:rsidP="00D43E48">
            <w:pPr>
              <w:pStyle w:val="TAL"/>
            </w:pPr>
            <w:r w:rsidRPr="00492F28">
              <w:t xml:space="preserve">octet </w:t>
            </w:r>
            <w:r>
              <w:t>o4+1</w:t>
            </w:r>
          </w:p>
          <w:p w14:paraId="004E3F43" w14:textId="77777777" w:rsidR="00D43E48" w:rsidRPr="00903C49" w:rsidRDefault="00D43E48" w:rsidP="00D43E48">
            <w:pPr>
              <w:pStyle w:val="TAL"/>
            </w:pPr>
          </w:p>
          <w:p w14:paraId="54DD8C22" w14:textId="77777777" w:rsidR="00D43E48" w:rsidRPr="00492F28" w:rsidRDefault="00D43E48" w:rsidP="00D43E48">
            <w:pPr>
              <w:pStyle w:val="TAL"/>
            </w:pPr>
            <w:r w:rsidRPr="00903C49">
              <w:t xml:space="preserve">octet </w:t>
            </w:r>
            <w:r>
              <w:t>o4+2</w:t>
            </w:r>
          </w:p>
        </w:tc>
      </w:tr>
      <w:tr w:rsidR="00D43E48" w14:paraId="4E499777"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4970289" w14:textId="77777777" w:rsidR="00D43E48" w:rsidRDefault="00D43E48" w:rsidP="00D43E48">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704916E3" w14:textId="77777777" w:rsidR="00D43E48" w:rsidRDefault="00D43E48" w:rsidP="00D43E48">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3EFFE97E" w14:textId="77777777" w:rsidR="00D43E48" w:rsidRDefault="00D43E48" w:rsidP="00D43E48">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7AAD5751" w14:textId="77777777" w:rsidR="00D43E48" w:rsidRDefault="00D43E48" w:rsidP="00D43E48">
            <w:pPr>
              <w:pStyle w:val="TAC"/>
            </w:pPr>
            <w:r>
              <w:t>0</w:t>
            </w:r>
          </w:p>
          <w:p w14:paraId="66FBC8BE"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5106D9" w14:textId="77777777" w:rsidR="00D43E48" w:rsidRDefault="00D43E48" w:rsidP="00D43E48">
            <w:pPr>
              <w:pStyle w:val="TAC"/>
            </w:pPr>
            <w:r>
              <w:t>0</w:t>
            </w:r>
          </w:p>
          <w:p w14:paraId="1380AD45"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83DBE6" w14:textId="77777777" w:rsidR="00D43E48" w:rsidRDefault="00D43E48" w:rsidP="00D43E48">
            <w:pPr>
              <w:pStyle w:val="TAC"/>
            </w:pPr>
            <w:r>
              <w:t>0</w:t>
            </w:r>
          </w:p>
          <w:p w14:paraId="3F97EA5C"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206A32A" w14:textId="77777777" w:rsidR="00D43E48" w:rsidRDefault="00D43E48" w:rsidP="00D43E48">
            <w:pPr>
              <w:pStyle w:val="TAC"/>
            </w:pPr>
            <w:r>
              <w:t>0</w:t>
            </w:r>
          </w:p>
          <w:p w14:paraId="13AE50A3"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158308B" w14:textId="77777777" w:rsidR="00D43E48" w:rsidRDefault="00D43E48" w:rsidP="00D43E48">
            <w:pPr>
              <w:pStyle w:val="TAC"/>
            </w:pPr>
            <w:r>
              <w:t>0</w:t>
            </w:r>
          </w:p>
          <w:p w14:paraId="4F4B083B" w14:textId="77777777" w:rsidR="00D43E48" w:rsidRDefault="00D43E48" w:rsidP="00D43E48">
            <w:pPr>
              <w:pStyle w:val="TAC"/>
            </w:pPr>
            <w:r>
              <w:t>Spare</w:t>
            </w:r>
          </w:p>
        </w:tc>
        <w:tc>
          <w:tcPr>
            <w:tcW w:w="1416" w:type="dxa"/>
            <w:gridSpan w:val="2"/>
            <w:tcBorders>
              <w:top w:val="nil"/>
              <w:left w:val="single" w:sz="6" w:space="0" w:color="auto"/>
              <w:bottom w:val="nil"/>
              <w:right w:val="nil"/>
            </w:tcBorders>
          </w:tcPr>
          <w:p w14:paraId="0C87A112" w14:textId="77777777" w:rsidR="00D43E48" w:rsidRPr="00492F28" w:rsidRDefault="00D43E48" w:rsidP="00D43E48">
            <w:pPr>
              <w:pStyle w:val="TAL"/>
            </w:pPr>
            <w:r w:rsidRPr="00492F28">
              <w:t xml:space="preserve">octet </w:t>
            </w:r>
            <w:r>
              <w:t>o4+3</w:t>
            </w:r>
          </w:p>
          <w:p w14:paraId="4A3AD6A7" w14:textId="77777777" w:rsidR="00D43E48" w:rsidRPr="00492F28" w:rsidRDefault="00D43E48" w:rsidP="00D43E48">
            <w:pPr>
              <w:pStyle w:val="TAL"/>
            </w:pPr>
          </w:p>
        </w:tc>
      </w:tr>
      <w:tr w:rsidR="00D43E48" w14:paraId="534B4EAA"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447F0D" w14:textId="77777777" w:rsidR="00D43E48" w:rsidRDefault="00D43E48" w:rsidP="00D43E48">
            <w:pPr>
              <w:pStyle w:val="TAC"/>
            </w:pPr>
          </w:p>
          <w:p w14:paraId="76CB1938" w14:textId="77777777" w:rsidR="00D43E48" w:rsidRDefault="00D43E48" w:rsidP="00D43E48">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68937127" w14:textId="77777777" w:rsidR="00D43E48" w:rsidRPr="00492F28" w:rsidRDefault="00D43E48" w:rsidP="00D43E48">
            <w:pPr>
              <w:pStyle w:val="TAL"/>
            </w:pPr>
            <w:r w:rsidRPr="00492F28">
              <w:t xml:space="preserve">octet </w:t>
            </w:r>
            <w:r>
              <w:t>o4+4</w:t>
            </w:r>
          </w:p>
          <w:p w14:paraId="7B68D016" w14:textId="77777777" w:rsidR="00D43E48" w:rsidRPr="00903C49" w:rsidRDefault="00D43E48" w:rsidP="00D43E48">
            <w:pPr>
              <w:pStyle w:val="TAL"/>
            </w:pPr>
          </w:p>
          <w:p w14:paraId="7F03E3E9" w14:textId="77777777" w:rsidR="00D43E48" w:rsidRPr="00492F28" w:rsidRDefault="00D43E48" w:rsidP="00D43E48">
            <w:pPr>
              <w:pStyle w:val="TAL"/>
            </w:pPr>
            <w:r w:rsidRPr="00903C49">
              <w:t>octet o</w:t>
            </w:r>
            <w:r>
              <w:t>26</w:t>
            </w:r>
          </w:p>
        </w:tc>
      </w:tr>
      <w:tr w:rsidR="00D43E48" w14:paraId="031301CE"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15B4B1" w14:textId="77777777" w:rsidR="00D43E48" w:rsidRDefault="00D43E48" w:rsidP="00D43E48">
            <w:pPr>
              <w:pStyle w:val="TAC"/>
              <w:rPr>
                <w:noProof/>
                <w:lang w:val="en-US" w:eastAsia="ko-KR"/>
              </w:rPr>
            </w:pPr>
          </w:p>
          <w:p w14:paraId="5AC1911D" w14:textId="77777777" w:rsidR="00D43E48" w:rsidRDefault="00D43E48" w:rsidP="00D43E48">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EE8E2D2" w14:textId="77777777" w:rsidR="00D43E48" w:rsidRDefault="00D43E48" w:rsidP="00D43E48">
            <w:pPr>
              <w:pStyle w:val="TAL"/>
            </w:pPr>
            <w:r w:rsidRPr="00903C49">
              <w:t>octet o</w:t>
            </w:r>
            <w:r>
              <w:t>26+1</w:t>
            </w:r>
          </w:p>
          <w:p w14:paraId="57527199" w14:textId="77777777" w:rsidR="00D43E48" w:rsidRDefault="00D43E48" w:rsidP="00D43E48">
            <w:pPr>
              <w:pStyle w:val="TAL"/>
            </w:pPr>
          </w:p>
          <w:p w14:paraId="10DCD639" w14:textId="77777777" w:rsidR="00D43E48" w:rsidRPr="002E39DE" w:rsidRDefault="00D43E48" w:rsidP="00D43E48">
            <w:pPr>
              <w:pStyle w:val="TAL"/>
            </w:pPr>
            <w:r w:rsidRPr="00903C49">
              <w:t>octet o</w:t>
            </w:r>
            <w:r>
              <w:t>27</w:t>
            </w:r>
          </w:p>
        </w:tc>
      </w:tr>
      <w:tr w:rsidR="00D43E48" w14:paraId="1EF525F2"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38FF0D" w14:textId="77777777" w:rsidR="00D43E48" w:rsidRDefault="00D43E48" w:rsidP="00D43E48">
            <w:pPr>
              <w:pStyle w:val="TAC"/>
              <w:rPr>
                <w:noProof/>
                <w:lang w:val="en-US"/>
              </w:rPr>
            </w:pPr>
          </w:p>
          <w:p w14:paraId="249D4695" w14:textId="77777777" w:rsidR="00D43E48" w:rsidRDefault="00D43E48" w:rsidP="00D43E48">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40A976B8" w14:textId="77777777" w:rsidR="00D43E48" w:rsidRDefault="00D43E48" w:rsidP="00D43E48">
            <w:pPr>
              <w:pStyle w:val="TAL"/>
            </w:pPr>
            <w:r w:rsidRPr="00903C49">
              <w:t xml:space="preserve">octet </w:t>
            </w:r>
            <w:r>
              <w:t>(</w:t>
            </w:r>
            <w:r w:rsidRPr="00903C49">
              <w:t>o</w:t>
            </w:r>
            <w:r>
              <w:t>27+1)*</w:t>
            </w:r>
          </w:p>
          <w:p w14:paraId="403C4F11" w14:textId="77777777" w:rsidR="00D43E48" w:rsidRDefault="00D43E48" w:rsidP="00D43E48">
            <w:pPr>
              <w:pStyle w:val="TAL"/>
            </w:pPr>
          </w:p>
          <w:p w14:paraId="64B215A4" w14:textId="77777777" w:rsidR="00D43E48" w:rsidRPr="002E39DE" w:rsidRDefault="00D43E48" w:rsidP="00D43E48">
            <w:pPr>
              <w:pStyle w:val="TAL"/>
            </w:pPr>
            <w:r w:rsidRPr="00903C49">
              <w:t>octet o</w:t>
            </w:r>
            <w:r>
              <w:t>28*</w:t>
            </w:r>
          </w:p>
        </w:tc>
      </w:tr>
      <w:tr w:rsidR="00D43E48" w14:paraId="06831133"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D87EF" w14:textId="77777777" w:rsidR="00D43E48" w:rsidRDefault="00D43E48" w:rsidP="00D43E48">
            <w:pPr>
              <w:pStyle w:val="TAC"/>
              <w:rPr>
                <w:noProof/>
                <w:lang w:val="en-US"/>
              </w:rPr>
            </w:pPr>
          </w:p>
          <w:p w14:paraId="2B14BF8E" w14:textId="77777777" w:rsidR="00D43E48" w:rsidRDefault="00D43E48" w:rsidP="00D43E48">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6057B5C" w14:textId="77777777" w:rsidR="00D43E48" w:rsidRDefault="00D43E48" w:rsidP="00D43E48">
            <w:pPr>
              <w:pStyle w:val="TAL"/>
            </w:pPr>
            <w:r w:rsidRPr="00903C49">
              <w:t xml:space="preserve">octet </w:t>
            </w:r>
            <w:r>
              <w:t>(</w:t>
            </w:r>
            <w:r w:rsidRPr="00903C49">
              <w:t>o</w:t>
            </w:r>
            <w:r>
              <w:t>28+1)*</w:t>
            </w:r>
          </w:p>
          <w:p w14:paraId="2B5A4AEB" w14:textId="77777777" w:rsidR="00D43E48" w:rsidRDefault="00D43E48" w:rsidP="00D43E48">
            <w:pPr>
              <w:pStyle w:val="TAL"/>
            </w:pPr>
          </w:p>
          <w:p w14:paraId="41F8F2B0" w14:textId="77777777" w:rsidR="00D43E48" w:rsidRPr="002E39DE" w:rsidRDefault="00D43E48" w:rsidP="00D43E48">
            <w:pPr>
              <w:pStyle w:val="TAL"/>
            </w:pPr>
            <w:r w:rsidRPr="00903C49">
              <w:t>octet o</w:t>
            </w:r>
            <w:r>
              <w:t>29*</w:t>
            </w:r>
          </w:p>
        </w:tc>
      </w:tr>
      <w:tr w:rsidR="00D43E48" w14:paraId="4D486093"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377B09" w14:textId="77777777" w:rsidR="00D43E48" w:rsidRDefault="00D43E48" w:rsidP="00D43E48">
            <w:pPr>
              <w:pStyle w:val="TAC"/>
              <w:rPr>
                <w:highlight w:val="yellow"/>
              </w:rPr>
            </w:pPr>
          </w:p>
          <w:p w14:paraId="0477FA3D" w14:textId="77777777" w:rsidR="00D43E48" w:rsidRPr="00903C49" w:rsidRDefault="00D43E48" w:rsidP="00D43E48">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09C7B448" w14:textId="77777777" w:rsidR="00D43E48" w:rsidRPr="00903C49" w:rsidRDefault="00D43E48" w:rsidP="00D43E48">
            <w:pPr>
              <w:pStyle w:val="TAL"/>
            </w:pPr>
            <w:r w:rsidRPr="002E39DE">
              <w:t xml:space="preserve">octet </w:t>
            </w:r>
            <w:r>
              <w:t>(</w:t>
            </w:r>
            <w:r w:rsidRPr="002E39DE">
              <w:t>o</w:t>
            </w:r>
            <w:r>
              <w:t>29+1)*</w:t>
            </w:r>
          </w:p>
          <w:p w14:paraId="4D5BD186" w14:textId="77777777" w:rsidR="00D43E48" w:rsidRPr="00903C49" w:rsidRDefault="00D43E48" w:rsidP="00D43E48">
            <w:pPr>
              <w:pStyle w:val="TAL"/>
            </w:pPr>
          </w:p>
          <w:p w14:paraId="5681D154" w14:textId="77777777" w:rsidR="00D43E48" w:rsidRPr="00903C49" w:rsidRDefault="00D43E48" w:rsidP="00D43E48">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6CADD82B"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644AD19F" w14:textId="77777777" w:rsidR="00D43E48" w:rsidRDefault="00D43E48" w:rsidP="00D43E48">
      <w:pPr>
        <w:pStyle w:val="TH"/>
      </w:pPr>
      <w:r>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464312" w14:paraId="31F64A8E" w14:textId="77777777" w:rsidTr="00D43E48">
        <w:trPr>
          <w:cantSplit/>
          <w:jc w:val="center"/>
        </w:trPr>
        <w:tc>
          <w:tcPr>
            <w:tcW w:w="7094" w:type="dxa"/>
          </w:tcPr>
          <w:p w14:paraId="25589F19" w14:textId="77777777" w:rsidR="00D43E48" w:rsidRPr="00903C49" w:rsidRDefault="00D43E48" w:rsidP="00D43E48">
            <w:pPr>
              <w:pStyle w:val="TAL"/>
              <w:rPr>
                <w:noProof/>
                <w:lang w:val="en-US"/>
              </w:rPr>
            </w:pPr>
            <w:r>
              <w:t>D</w:t>
            </w:r>
            <w:r w:rsidRPr="00464312">
              <w:t>efault destination layer-2 ID</w:t>
            </w:r>
            <w:r>
              <w:rPr>
                <w:noProof/>
                <w:lang w:val="en-US"/>
              </w:rPr>
              <w:t xml:space="preserve"> indicator</w:t>
            </w:r>
            <w:r>
              <w:t xml:space="preserve"> (DDL2II):</w:t>
            </w:r>
          </w:p>
          <w:p w14:paraId="53DC4FDB" w14:textId="77777777" w:rsidR="00D43E48" w:rsidRDefault="00D43E48" w:rsidP="00D43E48">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45F0733A" w14:textId="77777777" w:rsidR="00D43E48" w:rsidRDefault="00D43E48" w:rsidP="00D43E48">
            <w:pPr>
              <w:pStyle w:val="TAL"/>
            </w:pPr>
            <w:r>
              <w:t>Bit</w:t>
            </w:r>
          </w:p>
          <w:p w14:paraId="34815CC6" w14:textId="77777777" w:rsidR="00D43E48" w:rsidRPr="00922493" w:rsidRDefault="00D43E48" w:rsidP="00D43E48">
            <w:pPr>
              <w:pStyle w:val="TAL"/>
              <w:rPr>
                <w:b/>
              </w:rPr>
            </w:pPr>
            <w:r>
              <w:rPr>
                <w:b/>
              </w:rPr>
              <w:t>8</w:t>
            </w:r>
          </w:p>
          <w:p w14:paraId="61D0F690" w14:textId="77777777" w:rsidR="00D43E48" w:rsidRPr="00903C49" w:rsidRDefault="00D43E48" w:rsidP="00D43E48">
            <w:pPr>
              <w:pStyle w:val="TAL"/>
              <w:rPr>
                <w:noProof/>
                <w:lang w:val="en-US"/>
              </w:rPr>
            </w:pPr>
            <w:r>
              <w:t>0</w:t>
            </w:r>
            <w:r w:rsidRPr="009E1E84">
              <w:tab/>
            </w:r>
            <w:r>
              <w:t>D</w:t>
            </w:r>
            <w:r w:rsidRPr="00464312">
              <w:t>efault destination layer-2 ID</w:t>
            </w:r>
            <w:r>
              <w:rPr>
                <w:noProof/>
                <w:lang w:val="en-US"/>
              </w:rPr>
              <w:t xml:space="preserve"> </w:t>
            </w:r>
            <w:r>
              <w:t>field is absent</w:t>
            </w:r>
          </w:p>
          <w:p w14:paraId="288FDBF7" w14:textId="77777777" w:rsidR="00D43E48" w:rsidRDefault="00D43E48" w:rsidP="00D43E48">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D43E48" w:rsidRPr="00464312" w14:paraId="4885CB25" w14:textId="77777777" w:rsidTr="00D43E48">
        <w:trPr>
          <w:cantSplit/>
          <w:jc w:val="center"/>
        </w:trPr>
        <w:tc>
          <w:tcPr>
            <w:tcW w:w="7094" w:type="dxa"/>
          </w:tcPr>
          <w:p w14:paraId="5096E96D" w14:textId="77777777" w:rsidR="00D43E48" w:rsidRDefault="00D43E48" w:rsidP="00D43E48">
            <w:pPr>
              <w:pStyle w:val="TAL"/>
              <w:rPr>
                <w:noProof/>
                <w:lang w:val="en-US"/>
              </w:rPr>
            </w:pPr>
          </w:p>
        </w:tc>
      </w:tr>
      <w:tr w:rsidR="00D43E48" w:rsidRPr="00464312" w14:paraId="65E16820" w14:textId="77777777" w:rsidTr="00D43E48">
        <w:trPr>
          <w:cantSplit/>
          <w:jc w:val="center"/>
        </w:trPr>
        <w:tc>
          <w:tcPr>
            <w:tcW w:w="7094" w:type="dxa"/>
          </w:tcPr>
          <w:p w14:paraId="4FCF2E65" w14:textId="77777777" w:rsidR="00D43E48" w:rsidRPr="00903C49" w:rsidRDefault="00D43E48" w:rsidP="00D43E4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5A33BE5E" w14:textId="77777777" w:rsidR="00D43E48" w:rsidRDefault="00D43E48" w:rsidP="00D43E48">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0E1B08A6" w14:textId="77777777" w:rsidR="00D43E48" w:rsidRDefault="00D43E48" w:rsidP="00D43E48">
            <w:pPr>
              <w:pStyle w:val="TAL"/>
            </w:pPr>
            <w:r>
              <w:t>Bit</w:t>
            </w:r>
          </w:p>
          <w:p w14:paraId="3E277C61" w14:textId="77777777" w:rsidR="00D43E48" w:rsidRPr="00922493" w:rsidRDefault="00D43E48" w:rsidP="00D43E48">
            <w:pPr>
              <w:pStyle w:val="TAL"/>
              <w:rPr>
                <w:b/>
              </w:rPr>
            </w:pPr>
            <w:r>
              <w:rPr>
                <w:b/>
              </w:rPr>
              <w:t>7</w:t>
            </w:r>
          </w:p>
          <w:p w14:paraId="0BDB784C" w14:textId="77777777" w:rsidR="00D43E48" w:rsidRPr="00903C49" w:rsidRDefault="00D43E48" w:rsidP="00D43E48">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7DA2B407" w14:textId="77777777" w:rsidR="00D43E48" w:rsidRDefault="00D43E48" w:rsidP="00D43E48">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D43E48" w:rsidRPr="00464312" w14:paraId="13F2846A" w14:textId="77777777" w:rsidTr="00D43E48">
        <w:trPr>
          <w:cantSplit/>
          <w:jc w:val="center"/>
        </w:trPr>
        <w:tc>
          <w:tcPr>
            <w:tcW w:w="7094" w:type="dxa"/>
          </w:tcPr>
          <w:p w14:paraId="13648FEF" w14:textId="77777777" w:rsidR="00D43E48" w:rsidRDefault="00D43E48" w:rsidP="00D43E48">
            <w:pPr>
              <w:pStyle w:val="TAL"/>
              <w:rPr>
                <w:noProof/>
                <w:lang w:val="en-US"/>
              </w:rPr>
            </w:pPr>
          </w:p>
        </w:tc>
      </w:tr>
      <w:tr w:rsidR="00D43E48" w:rsidRPr="00464312" w14:paraId="1ADBEF45" w14:textId="77777777" w:rsidTr="00D43E48">
        <w:trPr>
          <w:cantSplit/>
          <w:jc w:val="center"/>
        </w:trPr>
        <w:tc>
          <w:tcPr>
            <w:tcW w:w="7094" w:type="dxa"/>
          </w:tcPr>
          <w:p w14:paraId="59CEA003" w14:textId="77777777" w:rsidR="00D43E48" w:rsidRPr="00903C49" w:rsidRDefault="00D43E48" w:rsidP="00D43E48">
            <w:pPr>
              <w:pStyle w:val="TAL"/>
              <w:rPr>
                <w:noProof/>
                <w:lang w:val="en-US"/>
              </w:rPr>
            </w:pPr>
            <w:r w:rsidRPr="006725F0">
              <w:rPr>
                <w:noProof/>
                <w:lang w:val="en-US"/>
              </w:rPr>
              <w:t xml:space="preserve">V2X services authorized for </w:t>
            </w:r>
            <w:r>
              <w:rPr>
                <w:noProof/>
                <w:lang w:val="en-US"/>
              </w:rPr>
              <w:t>PPPR</w:t>
            </w:r>
            <w:r>
              <w:t xml:space="preserve"> indicator (VSAPI):</w:t>
            </w:r>
          </w:p>
          <w:p w14:paraId="66DD7432" w14:textId="77777777" w:rsidR="00D43E48" w:rsidRDefault="00D43E48" w:rsidP="00D43E48">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58BF8B96" w14:textId="77777777" w:rsidR="00D43E48" w:rsidRDefault="00D43E48" w:rsidP="00D43E48">
            <w:pPr>
              <w:pStyle w:val="TAL"/>
            </w:pPr>
            <w:r>
              <w:t>Bit</w:t>
            </w:r>
          </w:p>
          <w:p w14:paraId="475AE923" w14:textId="77777777" w:rsidR="00D43E48" w:rsidRPr="00922493" w:rsidRDefault="00D43E48" w:rsidP="00D43E48">
            <w:pPr>
              <w:pStyle w:val="TAL"/>
              <w:rPr>
                <w:b/>
              </w:rPr>
            </w:pPr>
            <w:r>
              <w:rPr>
                <w:b/>
              </w:rPr>
              <w:t>6</w:t>
            </w:r>
          </w:p>
          <w:p w14:paraId="05AEAFEC" w14:textId="77777777" w:rsidR="00D43E48" w:rsidRPr="00903C49" w:rsidRDefault="00D43E48" w:rsidP="00D43E48">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199F99CC" w14:textId="77777777" w:rsidR="00D43E48" w:rsidRDefault="00D43E48" w:rsidP="00D43E48">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D43E48" w:rsidRPr="00464312" w14:paraId="24A81479" w14:textId="77777777" w:rsidTr="00D43E48">
        <w:trPr>
          <w:cantSplit/>
          <w:jc w:val="center"/>
        </w:trPr>
        <w:tc>
          <w:tcPr>
            <w:tcW w:w="7094" w:type="dxa"/>
          </w:tcPr>
          <w:p w14:paraId="0276DA79" w14:textId="77777777" w:rsidR="00D43E48" w:rsidRDefault="00D43E48" w:rsidP="00D43E48">
            <w:pPr>
              <w:pStyle w:val="TAL"/>
              <w:rPr>
                <w:noProof/>
                <w:lang w:val="en-US"/>
              </w:rPr>
            </w:pPr>
          </w:p>
        </w:tc>
      </w:tr>
      <w:tr w:rsidR="00D43E48" w:rsidRPr="00464312" w14:paraId="69121458" w14:textId="77777777" w:rsidTr="00D43E48">
        <w:trPr>
          <w:cantSplit/>
          <w:jc w:val="center"/>
        </w:trPr>
        <w:tc>
          <w:tcPr>
            <w:tcW w:w="7094" w:type="dxa"/>
          </w:tcPr>
          <w:p w14:paraId="5F26287E" w14:textId="77777777" w:rsidR="00D43E48" w:rsidRDefault="00D43E48" w:rsidP="00D43E48">
            <w:pPr>
              <w:pStyle w:val="TAL"/>
              <w:rPr>
                <w:noProof/>
                <w:lang w:val="en-US"/>
              </w:rPr>
            </w:pPr>
            <w:r w:rsidRPr="00464312">
              <w:rPr>
                <w:noProof/>
                <w:lang w:val="en-US"/>
              </w:rPr>
              <w:t>V2X service identifier to destination layer-2 ID mapping rules</w:t>
            </w:r>
            <w:r>
              <w:rPr>
                <w:noProof/>
                <w:lang w:val="en-US"/>
              </w:rPr>
              <w:t>:</w:t>
            </w:r>
          </w:p>
          <w:p w14:paraId="55EC6601" w14:textId="77777777" w:rsidR="00D43E48" w:rsidRDefault="00D43E48" w:rsidP="00D43E48">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D43E48" w:rsidRPr="003168A2" w14:paraId="18D802BD" w14:textId="77777777" w:rsidTr="00D43E48">
        <w:trPr>
          <w:cantSplit/>
          <w:jc w:val="center"/>
        </w:trPr>
        <w:tc>
          <w:tcPr>
            <w:tcW w:w="7094" w:type="dxa"/>
          </w:tcPr>
          <w:p w14:paraId="75A367F4" w14:textId="77777777" w:rsidR="00D43E48" w:rsidRDefault="00D43E48" w:rsidP="00D43E48">
            <w:pPr>
              <w:pStyle w:val="TAL"/>
            </w:pPr>
          </w:p>
        </w:tc>
      </w:tr>
      <w:tr w:rsidR="00D43E48" w:rsidRPr="00903C49" w14:paraId="5FE1235D" w14:textId="77777777" w:rsidTr="00D43E48">
        <w:trPr>
          <w:cantSplit/>
          <w:jc w:val="center"/>
        </w:trPr>
        <w:tc>
          <w:tcPr>
            <w:tcW w:w="7094" w:type="dxa"/>
          </w:tcPr>
          <w:p w14:paraId="31EDD352" w14:textId="77777777" w:rsidR="00D43E48" w:rsidRDefault="00D43E48" w:rsidP="00D43E48">
            <w:pPr>
              <w:pStyle w:val="TAL"/>
            </w:pPr>
            <w:r w:rsidRPr="00BF01CD">
              <w:rPr>
                <w:noProof/>
                <w:lang w:val="en-US" w:eastAsia="ko-KR"/>
              </w:rPr>
              <w:t xml:space="preserve">PPPP to PDB </w:t>
            </w:r>
            <w:r w:rsidRPr="00BF01CD">
              <w:t>mapping rules</w:t>
            </w:r>
            <w:r>
              <w:t>:</w:t>
            </w:r>
          </w:p>
          <w:p w14:paraId="0BD0AF48" w14:textId="77777777" w:rsidR="00D43E48" w:rsidRDefault="00D43E48" w:rsidP="00D43E48">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D43E48" w:rsidRPr="00903C49" w14:paraId="0A739EBD" w14:textId="77777777" w:rsidTr="00D43E48">
        <w:trPr>
          <w:cantSplit/>
          <w:jc w:val="center"/>
        </w:trPr>
        <w:tc>
          <w:tcPr>
            <w:tcW w:w="7094" w:type="dxa"/>
          </w:tcPr>
          <w:p w14:paraId="5B168831" w14:textId="77777777" w:rsidR="00D43E48" w:rsidRPr="00BF01CD" w:rsidRDefault="00D43E48" w:rsidP="00D43E48">
            <w:pPr>
              <w:pStyle w:val="TAL"/>
              <w:rPr>
                <w:noProof/>
                <w:lang w:val="en-US" w:eastAsia="ko-KR"/>
              </w:rPr>
            </w:pPr>
          </w:p>
        </w:tc>
      </w:tr>
      <w:tr w:rsidR="00D43E48" w:rsidRPr="00903C49" w14:paraId="0CE8A998" w14:textId="77777777" w:rsidTr="00D43E48">
        <w:trPr>
          <w:cantSplit/>
          <w:jc w:val="center"/>
        </w:trPr>
        <w:tc>
          <w:tcPr>
            <w:tcW w:w="7094" w:type="dxa"/>
          </w:tcPr>
          <w:p w14:paraId="109D7176" w14:textId="77777777" w:rsidR="00D43E48" w:rsidRDefault="00D43E48" w:rsidP="00D43E4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03166335" w14:textId="77777777" w:rsidR="00D43E48" w:rsidRDefault="00D43E48" w:rsidP="00D43E48">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D43E48" w:rsidRPr="00903C49" w14:paraId="3BD77E77" w14:textId="77777777" w:rsidTr="00D43E48">
        <w:trPr>
          <w:cantSplit/>
          <w:jc w:val="center"/>
        </w:trPr>
        <w:tc>
          <w:tcPr>
            <w:tcW w:w="7094" w:type="dxa"/>
          </w:tcPr>
          <w:p w14:paraId="54BEEEAE" w14:textId="77777777" w:rsidR="00D43E48" w:rsidRPr="00BF01CD" w:rsidRDefault="00D43E48" w:rsidP="00D43E48">
            <w:pPr>
              <w:pStyle w:val="TAL"/>
              <w:rPr>
                <w:noProof/>
                <w:lang w:val="en-US" w:eastAsia="ko-KR"/>
              </w:rPr>
            </w:pPr>
          </w:p>
        </w:tc>
      </w:tr>
      <w:tr w:rsidR="00D43E48" w:rsidRPr="00903C49" w14:paraId="43D20B55" w14:textId="77777777" w:rsidTr="00D43E48">
        <w:trPr>
          <w:cantSplit/>
          <w:jc w:val="center"/>
        </w:trPr>
        <w:tc>
          <w:tcPr>
            <w:tcW w:w="7094" w:type="dxa"/>
          </w:tcPr>
          <w:p w14:paraId="551B700C" w14:textId="77777777" w:rsidR="00D43E48" w:rsidRDefault="00D43E48" w:rsidP="00D43E48">
            <w:pPr>
              <w:pStyle w:val="TAL"/>
              <w:rPr>
                <w:noProof/>
                <w:lang w:val="en-US"/>
              </w:rPr>
            </w:pPr>
            <w:r w:rsidRPr="006725F0">
              <w:rPr>
                <w:noProof/>
                <w:lang w:val="en-US"/>
              </w:rPr>
              <w:t xml:space="preserve">V2X services authorized for </w:t>
            </w:r>
            <w:r>
              <w:rPr>
                <w:noProof/>
                <w:lang w:val="en-US"/>
              </w:rPr>
              <w:t>PPPR:</w:t>
            </w:r>
          </w:p>
          <w:p w14:paraId="18A66DE1" w14:textId="77777777" w:rsidR="00D43E48" w:rsidRDefault="00D43E48" w:rsidP="00D43E48">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D43E48" w:rsidRPr="003168A2" w14:paraId="4700C2AC" w14:textId="77777777" w:rsidTr="00D43E48">
        <w:trPr>
          <w:cantSplit/>
          <w:jc w:val="center"/>
        </w:trPr>
        <w:tc>
          <w:tcPr>
            <w:tcW w:w="7094" w:type="dxa"/>
          </w:tcPr>
          <w:p w14:paraId="6C09975D" w14:textId="77777777" w:rsidR="00D43E48" w:rsidRDefault="00D43E48" w:rsidP="00D43E48">
            <w:pPr>
              <w:pStyle w:val="TAL"/>
              <w:rPr>
                <w:noProof/>
                <w:lang w:val="en-US"/>
              </w:rPr>
            </w:pPr>
          </w:p>
        </w:tc>
      </w:tr>
      <w:tr w:rsidR="00D43E48" w:rsidRPr="003168A2" w14:paraId="1437140A" w14:textId="77777777" w:rsidTr="00D43E48">
        <w:trPr>
          <w:cantSplit/>
          <w:jc w:val="center"/>
        </w:trPr>
        <w:tc>
          <w:tcPr>
            <w:tcW w:w="7094" w:type="dxa"/>
          </w:tcPr>
          <w:p w14:paraId="03390BF1" w14:textId="77777777" w:rsidR="00D43E48" w:rsidRPr="00B553EA" w:rsidRDefault="00D43E48" w:rsidP="00D43E48">
            <w:pPr>
              <w:pStyle w:val="TAL"/>
            </w:pPr>
            <w:r w:rsidRPr="00530E20">
              <w:t>D</w:t>
            </w:r>
            <w:r w:rsidRPr="00C434ED">
              <w:t>efault destination layer-2 ID</w:t>
            </w:r>
            <w:r>
              <w:t>:</w:t>
            </w:r>
          </w:p>
          <w:p w14:paraId="3E8BCCA8" w14:textId="77777777" w:rsidR="00D43E48" w:rsidRDefault="00D43E48" w:rsidP="00D43E48">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D43E48" w:rsidRPr="003168A2" w14:paraId="023B22EA" w14:textId="77777777" w:rsidTr="00D43E48">
        <w:trPr>
          <w:cantSplit/>
          <w:jc w:val="center"/>
        </w:trPr>
        <w:tc>
          <w:tcPr>
            <w:tcW w:w="7094" w:type="dxa"/>
          </w:tcPr>
          <w:p w14:paraId="2008874C" w14:textId="77777777" w:rsidR="00D43E48" w:rsidRPr="00530E20" w:rsidRDefault="00D43E48" w:rsidP="00D43E48">
            <w:pPr>
              <w:pStyle w:val="TAL"/>
            </w:pPr>
          </w:p>
        </w:tc>
      </w:tr>
      <w:tr w:rsidR="00D43E48" w:rsidRPr="003168A2" w14:paraId="57DD1AF2" w14:textId="77777777" w:rsidTr="00D43E48">
        <w:trPr>
          <w:cantSplit/>
          <w:jc w:val="center"/>
        </w:trPr>
        <w:tc>
          <w:tcPr>
            <w:tcW w:w="7094" w:type="dxa"/>
          </w:tcPr>
          <w:p w14:paraId="31B7163E" w14:textId="77777777" w:rsidR="00D43E48" w:rsidRPr="00530E20" w:rsidRDefault="00D43E48" w:rsidP="00D43E48">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D43E48" w:rsidRPr="003168A2" w14:paraId="676DB603" w14:textId="77777777" w:rsidTr="00D43E48">
        <w:trPr>
          <w:cantSplit/>
          <w:jc w:val="center"/>
        </w:trPr>
        <w:tc>
          <w:tcPr>
            <w:tcW w:w="7094" w:type="dxa"/>
          </w:tcPr>
          <w:p w14:paraId="585F9F43" w14:textId="77777777" w:rsidR="00D43E48" w:rsidRPr="00C434ED" w:rsidRDefault="00D43E48" w:rsidP="00D43E48">
            <w:pPr>
              <w:pStyle w:val="TAL"/>
            </w:pPr>
          </w:p>
        </w:tc>
      </w:tr>
    </w:tbl>
    <w:p w14:paraId="76EC87C6"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04107E8B" w14:textId="77777777" w:rsidTr="00D43E48">
        <w:trPr>
          <w:gridAfter w:val="1"/>
          <w:wAfter w:w="8" w:type="dxa"/>
          <w:jc w:val="center"/>
        </w:trPr>
        <w:tc>
          <w:tcPr>
            <w:tcW w:w="708" w:type="dxa"/>
            <w:gridSpan w:val="2"/>
            <w:tcBorders>
              <w:bottom w:val="single" w:sz="4" w:space="0" w:color="auto"/>
            </w:tcBorders>
          </w:tcPr>
          <w:p w14:paraId="6B21AC57" w14:textId="77777777" w:rsidR="00D43E48" w:rsidRDefault="00D43E48" w:rsidP="00D43E48">
            <w:pPr>
              <w:pStyle w:val="TAC"/>
            </w:pPr>
            <w:r>
              <w:t>8</w:t>
            </w:r>
          </w:p>
        </w:tc>
        <w:tc>
          <w:tcPr>
            <w:tcW w:w="709" w:type="dxa"/>
            <w:tcBorders>
              <w:bottom w:val="single" w:sz="4" w:space="0" w:color="auto"/>
            </w:tcBorders>
          </w:tcPr>
          <w:p w14:paraId="05DD77BA" w14:textId="77777777" w:rsidR="00D43E48" w:rsidRDefault="00D43E48" w:rsidP="00D43E48">
            <w:pPr>
              <w:pStyle w:val="TAC"/>
            </w:pPr>
            <w:r>
              <w:t>7</w:t>
            </w:r>
          </w:p>
        </w:tc>
        <w:tc>
          <w:tcPr>
            <w:tcW w:w="709" w:type="dxa"/>
            <w:tcBorders>
              <w:bottom w:val="single" w:sz="4" w:space="0" w:color="auto"/>
            </w:tcBorders>
          </w:tcPr>
          <w:p w14:paraId="1C46C043" w14:textId="77777777" w:rsidR="00D43E48" w:rsidRDefault="00D43E48" w:rsidP="00D43E48">
            <w:pPr>
              <w:pStyle w:val="TAC"/>
            </w:pPr>
            <w:r>
              <w:t>6</w:t>
            </w:r>
          </w:p>
        </w:tc>
        <w:tc>
          <w:tcPr>
            <w:tcW w:w="709" w:type="dxa"/>
            <w:tcBorders>
              <w:bottom w:val="single" w:sz="4" w:space="0" w:color="auto"/>
            </w:tcBorders>
          </w:tcPr>
          <w:p w14:paraId="614A8BD3" w14:textId="77777777" w:rsidR="00D43E48" w:rsidRDefault="00D43E48" w:rsidP="00D43E48">
            <w:pPr>
              <w:pStyle w:val="TAC"/>
            </w:pPr>
            <w:r>
              <w:t>5</w:t>
            </w:r>
          </w:p>
        </w:tc>
        <w:tc>
          <w:tcPr>
            <w:tcW w:w="709" w:type="dxa"/>
            <w:tcBorders>
              <w:bottom w:val="single" w:sz="4" w:space="0" w:color="auto"/>
            </w:tcBorders>
          </w:tcPr>
          <w:p w14:paraId="03E3146B" w14:textId="77777777" w:rsidR="00D43E48" w:rsidRDefault="00D43E48" w:rsidP="00D43E48">
            <w:pPr>
              <w:pStyle w:val="TAC"/>
            </w:pPr>
            <w:r>
              <w:t>4</w:t>
            </w:r>
          </w:p>
        </w:tc>
        <w:tc>
          <w:tcPr>
            <w:tcW w:w="709" w:type="dxa"/>
            <w:tcBorders>
              <w:bottom w:val="single" w:sz="4" w:space="0" w:color="auto"/>
            </w:tcBorders>
          </w:tcPr>
          <w:p w14:paraId="3992FC87" w14:textId="77777777" w:rsidR="00D43E48" w:rsidRDefault="00D43E48" w:rsidP="00D43E48">
            <w:pPr>
              <w:pStyle w:val="TAC"/>
            </w:pPr>
            <w:r>
              <w:t>3</w:t>
            </w:r>
          </w:p>
        </w:tc>
        <w:tc>
          <w:tcPr>
            <w:tcW w:w="709" w:type="dxa"/>
            <w:tcBorders>
              <w:bottom w:val="single" w:sz="4" w:space="0" w:color="auto"/>
            </w:tcBorders>
          </w:tcPr>
          <w:p w14:paraId="56EE8E99" w14:textId="77777777" w:rsidR="00D43E48" w:rsidRDefault="00D43E48" w:rsidP="00D43E48">
            <w:pPr>
              <w:pStyle w:val="TAC"/>
            </w:pPr>
            <w:r>
              <w:t>2</w:t>
            </w:r>
          </w:p>
        </w:tc>
        <w:tc>
          <w:tcPr>
            <w:tcW w:w="709" w:type="dxa"/>
            <w:tcBorders>
              <w:bottom w:val="single" w:sz="4" w:space="0" w:color="auto"/>
            </w:tcBorders>
          </w:tcPr>
          <w:p w14:paraId="18E16F55" w14:textId="77777777" w:rsidR="00D43E48" w:rsidRDefault="00D43E48" w:rsidP="00D43E48">
            <w:pPr>
              <w:pStyle w:val="TAC"/>
            </w:pPr>
            <w:r>
              <w:t>1</w:t>
            </w:r>
          </w:p>
        </w:tc>
        <w:tc>
          <w:tcPr>
            <w:tcW w:w="1416" w:type="dxa"/>
            <w:gridSpan w:val="2"/>
          </w:tcPr>
          <w:p w14:paraId="1B78CB00" w14:textId="77777777" w:rsidR="00D43E48" w:rsidRDefault="00D43E48" w:rsidP="00D43E48">
            <w:pPr>
              <w:pStyle w:val="TAL"/>
            </w:pPr>
          </w:p>
        </w:tc>
      </w:tr>
      <w:tr w:rsidR="00D43E48" w14:paraId="07E02F08"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D34F2D" w14:textId="77777777" w:rsidR="00D43E48" w:rsidRDefault="00D43E48" w:rsidP="00D43E48">
            <w:pPr>
              <w:pStyle w:val="TAC"/>
              <w:rPr>
                <w:noProof/>
                <w:lang w:val="en-US"/>
              </w:rPr>
            </w:pPr>
          </w:p>
          <w:p w14:paraId="5091190F" w14:textId="77777777" w:rsidR="00D43E48" w:rsidRDefault="00D43E48" w:rsidP="00D43E48">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697B38A0" w14:textId="77777777" w:rsidR="00D43E48" w:rsidRDefault="00D43E48" w:rsidP="00D43E48">
            <w:pPr>
              <w:pStyle w:val="TAL"/>
            </w:pPr>
            <w:r>
              <w:t>octet o4+4</w:t>
            </w:r>
          </w:p>
          <w:p w14:paraId="37384CB5" w14:textId="77777777" w:rsidR="00D43E48" w:rsidRDefault="00D43E48" w:rsidP="00D43E48">
            <w:pPr>
              <w:pStyle w:val="TAL"/>
            </w:pPr>
          </w:p>
          <w:p w14:paraId="05E39BE4" w14:textId="77777777" w:rsidR="00D43E48" w:rsidRDefault="00D43E48" w:rsidP="00D43E48">
            <w:pPr>
              <w:pStyle w:val="TAL"/>
            </w:pPr>
            <w:r>
              <w:t>octet o4+5</w:t>
            </w:r>
          </w:p>
        </w:tc>
      </w:tr>
      <w:tr w:rsidR="00D43E48" w14:paraId="55EFD83B"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8F809" w14:textId="77777777" w:rsidR="00D43E48" w:rsidRDefault="00D43E48" w:rsidP="00D43E48">
            <w:pPr>
              <w:pStyle w:val="TAC"/>
            </w:pPr>
          </w:p>
          <w:p w14:paraId="41D0389A" w14:textId="77777777" w:rsidR="00D43E48" w:rsidRDefault="00D43E48" w:rsidP="00D43E48">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6C1842C9" w14:textId="77777777" w:rsidR="00D43E48" w:rsidRDefault="00D43E48" w:rsidP="00D43E48">
            <w:pPr>
              <w:pStyle w:val="TAL"/>
            </w:pPr>
            <w:r>
              <w:t>octet o4+6*</w:t>
            </w:r>
          </w:p>
          <w:p w14:paraId="79C706DC" w14:textId="77777777" w:rsidR="00D43E48" w:rsidRDefault="00D43E48" w:rsidP="00D43E48">
            <w:pPr>
              <w:pStyle w:val="TAL"/>
            </w:pPr>
          </w:p>
          <w:p w14:paraId="635F3136" w14:textId="77777777" w:rsidR="00D43E48" w:rsidRDefault="00D43E48" w:rsidP="00D43E48">
            <w:pPr>
              <w:pStyle w:val="TAL"/>
            </w:pPr>
            <w:r>
              <w:t>octet o19*</w:t>
            </w:r>
          </w:p>
        </w:tc>
      </w:tr>
      <w:tr w:rsidR="00D43E48" w14:paraId="70F33701"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4733AF" w14:textId="77777777" w:rsidR="00D43E48" w:rsidRDefault="00D43E48" w:rsidP="00D43E48">
            <w:pPr>
              <w:pStyle w:val="TAC"/>
            </w:pPr>
          </w:p>
          <w:p w14:paraId="5F96C220" w14:textId="77777777" w:rsidR="00D43E48" w:rsidRDefault="00D43E48" w:rsidP="00D43E48">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35A221B6" w14:textId="77777777" w:rsidR="00D43E48" w:rsidRDefault="00D43E48" w:rsidP="00D43E48">
            <w:pPr>
              <w:pStyle w:val="TAL"/>
            </w:pPr>
            <w:r>
              <w:t>octet (o19+1)*</w:t>
            </w:r>
          </w:p>
          <w:p w14:paraId="27F42606" w14:textId="77777777" w:rsidR="00D43E48" w:rsidRDefault="00D43E48" w:rsidP="00D43E48">
            <w:pPr>
              <w:pStyle w:val="TAL"/>
            </w:pPr>
          </w:p>
          <w:p w14:paraId="5C638507" w14:textId="77777777" w:rsidR="00D43E48" w:rsidRDefault="00D43E48" w:rsidP="00D43E48">
            <w:pPr>
              <w:pStyle w:val="TAL"/>
            </w:pPr>
            <w:r>
              <w:t>octet o20*</w:t>
            </w:r>
          </w:p>
        </w:tc>
      </w:tr>
      <w:tr w:rsidR="00D43E48" w14:paraId="4DB6276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21CEC" w14:textId="77777777" w:rsidR="00D43E48" w:rsidRDefault="00D43E48" w:rsidP="00D43E48">
            <w:pPr>
              <w:pStyle w:val="TAC"/>
            </w:pPr>
          </w:p>
          <w:p w14:paraId="296C5171"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3B7D2F5F" w14:textId="77777777" w:rsidR="00D43E48" w:rsidRDefault="00D43E48" w:rsidP="00D43E48">
            <w:pPr>
              <w:pStyle w:val="TAL"/>
            </w:pPr>
            <w:r>
              <w:t>octet (o20+1)*</w:t>
            </w:r>
          </w:p>
          <w:p w14:paraId="4C8F28C0" w14:textId="77777777" w:rsidR="00D43E48" w:rsidRDefault="00D43E48" w:rsidP="00D43E48">
            <w:pPr>
              <w:pStyle w:val="TAL"/>
            </w:pPr>
          </w:p>
          <w:p w14:paraId="2B1B3467" w14:textId="77777777" w:rsidR="00D43E48" w:rsidRDefault="00D43E48" w:rsidP="00D43E48">
            <w:pPr>
              <w:pStyle w:val="TAL"/>
            </w:pPr>
            <w:r>
              <w:t>octet o21*</w:t>
            </w:r>
          </w:p>
        </w:tc>
      </w:tr>
      <w:tr w:rsidR="00D43E48" w14:paraId="625A87A4"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12D8BC" w14:textId="77777777" w:rsidR="00D43E48" w:rsidRDefault="00D43E48" w:rsidP="00D43E48">
            <w:pPr>
              <w:pStyle w:val="TAC"/>
            </w:pPr>
          </w:p>
          <w:p w14:paraId="4E118C39" w14:textId="77777777" w:rsidR="00D43E48" w:rsidRDefault="00D43E48" w:rsidP="00D43E48">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123D3E14" w14:textId="77777777" w:rsidR="00D43E48" w:rsidRDefault="00D43E48" w:rsidP="00D43E48">
            <w:pPr>
              <w:pStyle w:val="TAL"/>
            </w:pPr>
            <w:r>
              <w:t>octet (o21+1)*</w:t>
            </w:r>
          </w:p>
          <w:p w14:paraId="528330CC" w14:textId="77777777" w:rsidR="00D43E48" w:rsidRDefault="00D43E48" w:rsidP="00D43E48">
            <w:pPr>
              <w:pStyle w:val="TAL"/>
            </w:pPr>
          </w:p>
          <w:p w14:paraId="0DF3F068" w14:textId="77777777" w:rsidR="00D43E48" w:rsidRDefault="00D43E48" w:rsidP="00D43E48">
            <w:pPr>
              <w:pStyle w:val="TAL"/>
            </w:pPr>
            <w:r>
              <w:t>octet o26*</w:t>
            </w:r>
          </w:p>
        </w:tc>
      </w:tr>
    </w:tbl>
    <w:p w14:paraId="461291D1"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5170E6B3" w14:textId="77777777" w:rsidR="00D43E48" w:rsidRDefault="00D43E48" w:rsidP="00D43E48">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5B8DD37" w14:textId="77777777" w:rsidTr="00D43E48">
        <w:trPr>
          <w:cantSplit/>
          <w:jc w:val="center"/>
        </w:trPr>
        <w:tc>
          <w:tcPr>
            <w:tcW w:w="7094" w:type="dxa"/>
          </w:tcPr>
          <w:p w14:paraId="734F50D1" w14:textId="77777777" w:rsidR="00D43E48" w:rsidRDefault="00D43E48" w:rsidP="00D43E48">
            <w:pPr>
              <w:pStyle w:val="TAL"/>
              <w:rPr>
                <w:noProof/>
                <w:lang w:val="en-US"/>
              </w:rPr>
            </w:pPr>
            <w:r w:rsidRPr="00464312">
              <w:rPr>
                <w:noProof/>
                <w:lang w:val="en-US"/>
              </w:rPr>
              <w:t>V2X service identifier to destination layer-2 ID mapping rule</w:t>
            </w:r>
            <w:r>
              <w:rPr>
                <w:noProof/>
                <w:lang w:val="en-US"/>
              </w:rPr>
              <w:t>:</w:t>
            </w:r>
          </w:p>
          <w:p w14:paraId="44DC626E" w14:textId="77777777" w:rsidR="00D43E48" w:rsidRPr="003168A2" w:rsidRDefault="00D43E48" w:rsidP="00D43E48">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D43E48" w:rsidRPr="003168A2" w14:paraId="43CF98F2" w14:textId="77777777" w:rsidTr="00D43E48">
        <w:trPr>
          <w:cantSplit/>
          <w:jc w:val="center"/>
        </w:trPr>
        <w:tc>
          <w:tcPr>
            <w:tcW w:w="7094" w:type="dxa"/>
          </w:tcPr>
          <w:p w14:paraId="300B7D38" w14:textId="77777777" w:rsidR="00D43E48" w:rsidRPr="00922493" w:rsidRDefault="00D43E48" w:rsidP="00D43E48">
            <w:pPr>
              <w:pStyle w:val="TAL"/>
              <w:rPr>
                <w:noProof/>
              </w:rPr>
            </w:pPr>
          </w:p>
        </w:tc>
      </w:tr>
    </w:tbl>
    <w:p w14:paraId="0E2B6052"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3F93DDDF" w14:textId="77777777" w:rsidTr="00D43E48">
        <w:trPr>
          <w:gridAfter w:val="1"/>
          <w:wAfter w:w="8" w:type="dxa"/>
          <w:jc w:val="center"/>
        </w:trPr>
        <w:tc>
          <w:tcPr>
            <w:tcW w:w="708" w:type="dxa"/>
            <w:gridSpan w:val="2"/>
            <w:tcBorders>
              <w:bottom w:val="single" w:sz="4" w:space="0" w:color="auto"/>
            </w:tcBorders>
          </w:tcPr>
          <w:p w14:paraId="311AEC8D" w14:textId="77777777" w:rsidR="00D43E48" w:rsidRDefault="00D43E48" w:rsidP="00D43E48">
            <w:pPr>
              <w:pStyle w:val="TAC"/>
            </w:pPr>
            <w:r>
              <w:t>8</w:t>
            </w:r>
          </w:p>
        </w:tc>
        <w:tc>
          <w:tcPr>
            <w:tcW w:w="709" w:type="dxa"/>
            <w:tcBorders>
              <w:bottom w:val="single" w:sz="4" w:space="0" w:color="auto"/>
            </w:tcBorders>
          </w:tcPr>
          <w:p w14:paraId="70F1B0FD" w14:textId="77777777" w:rsidR="00D43E48" w:rsidRDefault="00D43E48" w:rsidP="00D43E48">
            <w:pPr>
              <w:pStyle w:val="TAC"/>
            </w:pPr>
            <w:r>
              <w:t>7</w:t>
            </w:r>
          </w:p>
        </w:tc>
        <w:tc>
          <w:tcPr>
            <w:tcW w:w="709" w:type="dxa"/>
            <w:tcBorders>
              <w:bottom w:val="single" w:sz="4" w:space="0" w:color="auto"/>
            </w:tcBorders>
          </w:tcPr>
          <w:p w14:paraId="031FDCF7" w14:textId="77777777" w:rsidR="00D43E48" w:rsidRDefault="00D43E48" w:rsidP="00D43E48">
            <w:pPr>
              <w:pStyle w:val="TAC"/>
            </w:pPr>
            <w:r>
              <w:t>6</w:t>
            </w:r>
          </w:p>
        </w:tc>
        <w:tc>
          <w:tcPr>
            <w:tcW w:w="709" w:type="dxa"/>
            <w:tcBorders>
              <w:bottom w:val="single" w:sz="4" w:space="0" w:color="auto"/>
            </w:tcBorders>
          </w:tcPr>
          <w:p w14:paraId="786C975D" w14:textId="77777777" w:rsidR="00D43E48" w:rsidRDefault="00D43E48" w:rsidP="00D43E48">
            <w:pPr>
              <w:pStyle w:val="TAC"/>
            </w:pPr>
            <w:r>
              <w:t>5</w:t>
            </w:r>
          </w:p>
        </w:tc>
        <w:tc>
          <w:tcPr>
            <w:tcW w:w="709" w:type="dxa"/>
            <w:tcBorders>
              <w:bottom w:val="single" w:sz="4" w:space="0" w:color="auto"/>
            </w:tcBorders>
          </w:tcPr>
          <w:p w14:paraId="78F7CE5C" w14:textId="77777777" w:rsidR="00D43E48" w:rsidRDefault="00D43E48" w:rsidP="00D43E48">
            <w:pPr>
              <w:pStyle w:val="TAC"/>
            </w:pPr>
            <w:r>
              <w:t>4</w:t>
            </w:r>
          </w:p>
        </w:tc>
        <w:tc>
          <w:tcPr>
            <w:tcW w:w="709" w:type="dxa"/>
            <w:tcBorders>
              <w:bottom w:val="single" w:sz="4" w:space="0" w:color="auto"/>
            </w:tcBorders>
          </w:tcPr>
          <w:p w14:paraId="55B48ED7" w14:textId="77777777" w:rsidR="00D43E48" w:rsidRDefault="00D43E48" w:rsidP="00D43E48">
            <w:pPr>
              <w:pStyle w:val="TAC"/>
            </w:pPr>
            <w:r>
              <w:t>3</w:t>
            </w:r>
          </w:p>
        </w:tc>
        <w:tc>
          <w:tcPr>
            <w:tcW w:w="709" w:type="dxa"/>
            <w:tcBorders>
              <w:bottom w:val="single" w:sz="4" w:space="0" w:color="auto"/>
            </w:tcBorders>
          </w:tcPr>
          <w:p w14:paraId="0AD8ABD8" w14:textId="77777777" w:rsidR="00D43E48" w:rsidRDefault="00D43E48" w:rsidP="00D43E48">
            <w:pPr>
              <w:pStyle w:val="TAC"/>
            </w:pPr>
            <w:r>
              <w:t>2</w:t>
            </w:r>
          </w:p>
        </w:tc>
        <w:tc>
          <w:tcPr>
            <w:tcW w:w="709" w:type="dxa"/>
            <w:tcBorders>
              <w:bottom w:val="single" w:sz="4" w:space="0" w:color="auto"/>
            </w:tcBorders>
          </w:tcPr>
          <w:p w14:paraId="354539DD" w14:textId="77777777" w:rsidR="00D43E48" w:rsidRDefault="00D43E48" w:rsidP="00D43E48">
            <w:pPr>
              <w:pStyle w:val="TAC"/>
            </w:pPr>
            <w:r>
              <w:t>1</w:t>
            </w:r>
          </w:p>
        </w:tc>
        <w:tc>
          <w:tcPr>
            <w:tcW w:w="1416" w:type="dxa"/>
            <w:gridSpan w:val="2"/>
          </w:tcPr>
          <w:p w14:paraId="3BC99632" w14:textId="77777777" w:rsidR="00D43E48" w:rsidRDefault="00D43E48" w:rsidP="00D43E48">
            <w:pPr>
              <w:pStyle w:val="TAL"/>
            </w:pPr>
          </w:p>
        </w:tc>
      </w:tr>
      <w:tr w:rsidR="00D43E48" w14:paraId="752B8E8F"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8875" w14:textId="77777777" w:rsidR="00D43E48" w:rsidRDefault="00D43E48" w:rsidP="00D43E48">
            <w:pPr>
              <w:pStyle w:val="TAC"/>
            </w:pPr>
          </w:p>
          <w:p w14:paraId="5086BF2E" w14:textId="77777777" w:rsidR="00D43E48" w:rsidRDefault="00D43E48" w:rsidP="00D43E48">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5C6116E9" w14:textId="77777777" w:rsidR="00D43E48" w:rsidRPr="00492F28" w:rsidRDefault="00D43E48" w:rsidP="00D43E48">
            <w:pPr>
              <w:pStyle w:val="TAL"/>
            </w:pPr>
            <w:r w:rsidRPr="00492F28">
              <w:t xml:space="preserve">octet </w:t>
            </w:r>
            <w:r>
              <w:t>o19+1</w:t>
            </w:r>
          </w:p>
          <w:p w14:paraId="13B8C243" w14:textId="77777777" w:rsidR="00D43E48" w:rsidRPr="00903C49" w:rsidRDefault="00D43E48" w:rsidP="00D43E48">
            <w:pPr>
              <w:pStyle w:val="TAL"/>
            </w:pPr>
          </w:p>
          <w:p w14:paraId="3201411C" w14:textId="77777777" w:rsidR="00D43E48" w:rsidRPr="00492F28" w:rsidRDefault="00D43E48" w:rsidP="00D43E48">
            <w:pPr>
              <w:pStyle w:val="TAL"/>
            </w:pPr>
            <w:r w:rsidRPr="00903C49">
              <w:t xml:space="preserve">octet </w:t>
            </w:r>
            <w:r>
              <w:t>o19+2</w:t>
            </w:r>
          </w:p>
        </w:tc>
      </w:tr>
      <w:tr w:rsidR="00D43E48" w14:paraId="17FBDA63"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8F76A" w14:textId="77777777" w:rsidR="00D43E48" w:rsidRDefault="00D43E48" w:rsidP="00D43E48">
            <w:pPr>
              <w:pStyle w:val="TAC"/>
            </w:pPr>
          </w:p>
          <w:p w14:paraId="2A0873E7"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15328F4" w14:textId="77777777" w:rsidR="00D43E48" w:rsidRPr="00492F28" w:rsidRDefault="00D43E48" w:rsidP="00D43E48">
            <w:pPr>
              <w:pStyle w:val="TAL"/>
            </w:pPr>
            <w:r w:rsidRPr="00492F28">
              <w:t xml:space="preserve">octet </w:t>
            </w:r>
            <w:r>
              <w:t>o19+3</w:t>
            </w:r>
          </w:p>
          <w:p w14:paraId="0E56EFC9" w14:textId="77777777" w:rsidR="00D43E48" w:rsidRPr="00903C49" w:rsidRDefault="00D43E48" w:rsidP="00D43E48">
            <w:pPr>
              <w:pStyle w:val="TAL"/>
            </w:pPr>
          </w:p>
          <w:p w14:paraId="3839AF03" w14:textId="77777777" w:rsidR="00D43E48" w:rsidRPr="00492F28" w:rsidRDefault="00D43E48" w:rsidP="00D43E48">
            <w:pPr>
              <w:pStyle w:val="TAL"/>
            </w:pPr>
            <w:r w:rsidRPr="00903C49">
              <w:t xml:space="preserve">octet </w:t>
            </w:r>
            <w:r w:rsidRPr="00DA0A17">
              <w:t>o22</w:t>
            </w:r>
          </w:p>
        </w:tc>
      </w:tr>
      <w:tr w:rsidR="00D43E48" w14:paraId="70908ED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5C8B4" w14:textId="77777777" w:rsidR="00D43E48" w:rsidRDefault="00D43E48" w:rsidP="00D43E48">
            <w:pPr>
              <w:pStyle w:val="TAC"/>
              <w:rPr>
                <w:highlight w:val="yellow"/>
              </w:rPr>
            </w:pPr>
          </w:p>
          <w:p w14:paraId="772178D4" w14:textId="77777777" w:rsidR="00D43E48" w:rsidRPr="00903C49" w:rsidRDefault="00D43E48" w:rsidP="00D43E48">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5A255C3E" w14:textId="77777777" w:rsidR="00D43E48" w:rsidRPr="00903C49" w:rsidRDefault="00D43E48" w:rsidP="00D43E48">
            <w:pPr>
              <w:pStyle w:val="TAL"/>
            </w:pPr>
            <w:r w:rsidRPr="002E39DE">
              <w:t xml:space="preserve">octet </w:t>
            </w:r>
            <w:r w:rsidRPr="00DA0A17">
              <w:t>o22</w:t>
            </w:r>
            <w:r>
              <w:t>+1</w:t>
            </w:r>
          </w:p>
          <w:p w14:paraId="6650A0D8" w14:textId="77777777" w:rsidR="00D43E48" w:rsidRPr="00903C49" w:rsidRDefault="00D43E48" w:rsidP="00D43E48">
            <w:pPr>
              <w:pStyle w:val="TAL"/>
            </w:pPr>
          </w:p>
          <w:p w14:paraId="3E377501" w14:textId="77777777" w:rsidR="00D43E48" w:rsidRPr="00903C49" w:rsidRDefault="00D43E48" w:rsidP="00D43E48">
            <w:pPr>
              <w:pStyle w:val="TAL"/>
              <w:rPr>
                <w:highlight w:val="yellow"/>
              </w:rPr>
            </w:pPr>
            <w:r w:rsidRPr="002E39DE">
              <w:t xml:space="preserve">octet </w:t>
            </w:r>
            <w:r>
              <w:t>(</w:t>
            </w:r>
            <w:r w:rsidRPr="00DA0A17">
              <w:t>o22</w:t>
            </w:r>
            <w:r>
              <w:t xml:space="preserve">+3) = </w:t>
            </w:r>
            <w:r w:rsidRPr="00530E20">
              <w:t>octet o20</w:t>
            </w:r>
          </w:p>
        </w:tc>
      </w:tr>
    </w:tbl>
    <w:p w14:paraId="74C4A206"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3688AACE" w14:textId="77777777" w:rsidR="00D43E48" w:rsidRDefault="00D43E48" w:rsidP="00D43E48">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1E57BD03" w14:textId="77777777" w:rsidTr="00D43E48">
        <w:trPr>
          <w:cantSplit/>
          <w:jc w:val="center"/>
        </w:trPr>
        <w:tc>
          <w:tcPr>
            <w:tcW w:w="7094" w:type="dxa"/>
          </w:tcPr>
          <w:p w14:paraId="340D6698" w14:textId="77777777" w:rsidR="00D43E48" w:rsidRDefault="00D43E48" w:rsidP="00D43E48">
            <w:pPr>
              <w:pStyle w:val="TAL"/>
              <w:rPr>
                <w:noProof/>
                <w:lang w:val="en-US"/>
              </w:rPr>
            </w:pPr>
            <w:r w:rsidRPr="00492F28">
              <w:rPr>
                <w:noProof/>
                <w:lang w:val="en-US"/>
              </w:rPr>
              <w:t>V2X service identifiers</w:t>
            </w:r>
            <w:r>
              <w:rPr>
                <w:noProof/>
                <w:lang w:val="en-US"/>
              </w:rPr>
              <w:t>:</w:t>
            </w:r>
          </w:p>
          <w:p w14:paraId="0125B32F" w14:textId="77777777" w:rsidR="00D43E48" w:rsidRDefault="00D43E48" w:rsidP="00D43E4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903C49" w14:paraId="7F6FA58B" w14:textId="77777777" w:rsidTr="00D43E48">
        <w:trPr>
          <w:cantSplit/>
          <w:jc w:val="center"/>
        </w:trPr>
        <w:tc>
          <w:tcPr>
            <w:tcW w:w="7094" w:type="dxa"/>
          </w:tcPr>
          <w:p w14:paraId="26FAD2A4" w14:textId="77777777" w:rsidR="00D43E48" w:rsidRDefault="00D43E48" w:rsidP="00D43E48">
            <w:pPr>
              <w:pStyle w:val="TAL"/>
              <w:rPr>
                <w:noProof/>
                <w:lang w:val="en-US"/>
              </w:rPr>
            </w:pPr>
          </w:p>
        </w:tc>
      </w:tr>
      <w:tr w:rsidR="00D43E48" w:rsidRPr="003168A2" w14:paraId="79412056" w14:textId="77777777" w:rsidTr="00D43E48">
        <w:trPr>
          <w:cantSplit/>
          <w:jc w:val="center"/>
        </w:trPr>
        <w:tc>
          <w:tcPr>
            <w:tcW w:w="7094" w:type="dxa"/>
          </w:tcPr>
          <w:p w14:paraId="792EC462" w14:textId="77777777" w:rsidR="00D43E48" w:rsidRDefault="00D43E48" w:rsidP="00D43E48">
            <w:pPr>
              <w:pStyle w:val="TAL"/>
            </w:pPr>
            <w:r>
              <w:t>D</w:t>
            </w:r>
            <w:r w:rsidRPr="00530E20">
              <w:t>estination layer-2 ID</w:t>
            </w:r>
            <w:r>
              <w:t>:</w:t>
            </w:r>
          </w:p>
          <w:p w14:paraId="1230E801" w14:textId="77777777" w:rsidR="00D43E48" w:rsidRDefault="00D43E48" w:rsidP="00D43E48">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D43E48" w:rsidRPr="003168A2" w14:paraId="74DC9404" w14:textId="77777777" w:rsidTr="00D43E48">
        <w:trPr>
          <w:cantSplit/>
          <w:jc w:val="center"/>
        </w:trPr>
        <w:tc>
          <w:tcPr>
            <w:tcW w:w="7094" w:type="dxa"/>
          </w:tcPr>
          <w:p w14:paraId="5282895D" w14:textId="77777777" w:rsidR="00D43E48" w:rsidRDefault="00D43E48" w:rsidP="00D43E48">
            <w:pPr>
              <w:pStyle w:val="TAL"/>
            </w:pPr>
          </w:p>
        </w:tc>
      </w:tr>
      <w:tr w:rsidR="00D43E48" w:rsidRPr="003168A2" w14:paraId="797A70C6" w14:textId="77777777" w:rsidTr="00D43E48">
        <w:trPr>
          <w:cantSplit/>
          <w:jc w:val="center"/>
        </w:trPr>
        <w:tc>
          <w:tcPr>
            <w:tcW w:w="7094" w:type="dxa"/>
          </w:tcPr>
          <w:p w14:paraId="4D27587C" w14:textId="77777777" w:rsidR="00D43E48" w:rsidRDefault="00D43E48" w:rsidP="00D43E48">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D43E48" w:rsidRPr="003168A2" w14:paraId="239085D3" w14:textId="77777777" w:rsidTr="00D43E48">
        <w:trPr>
          <w:cantSplit/>
          <w:jc w:val="center"/>
        </w:trPr>
        <w:tc>
          <w:tcPr>
            <w:tcW w:w="7094" w:type="dxa"/>
          </w:tcPr>
          <w:p w14:paraId="69455310" w14:textId="77777777" w:rsidR="00D43E48" w:rsidRPr="00903C49" w:rsidRDefault="00D43E48" w:rsidP="00D43E48">
            <w:pPr>
              <w:pStyle w:val="TAL"/>
              <w:rPr>
                <w:highlight w:val="yellow"/>
              </w:rPr>
            </w:pPr>
          </w:p>
        </w:tc>
      </w:tr>
    </w:tbl>
    <w:p w14:paraId="7A6AB089" w14:textId="77777777" w:rsidR="00D43E48" w:rsidRPr="0046576E"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3F178824" w14:textId="77777777" w:rsidTr="00D43E48">
        <w:trPr>
          <w:gridAfter w:val="1"/>
          <w:wAfter w:w="8" w:type="dxa"/>
          <w:jc w:val="center"/>
        </w:trPr>
        <w:tc>
          <w:tcPr>
            <w:tcW w:w="708" w:type="dxa"/>
            <w:gridSpan w:val="2"/>
            <w:tcBorders>
              <w:bottom w:val="single" w:sz="4" w:space="0" w:color="auto"/>
            </w:tcBorders>
          </w:tcPr>
          <w:p w14:paraId="6A038382" w14:textId="77777777" w:rsidR="00D43E48" w:rsidRDefault="00D43E48" w:rsidP="00D43E48">
            <w:pPr>
              <w:pStyle w:val="TAC"/>
            </w:pPr>
            <w:r>
              <w:t>8</w:t>
            </w:r>
          </w:p>
        </w:tc>
        <w:tc>
          <w:tcPr>
            <w:tcW w:w="709" w:type="dxa"/>
            <w:tcBorders>
              <w:bottom w:val="single" w:sz="4" w:space="0" w:color="auto"/>
            </w:tcBorders>
          </w:tcPr>
          <w:p w14:paraId="23D9094A" w14:textId="77777777" w:rsidR="00D43E48" w:rsidRDefault="00D43E48" w:rsidP="00D43E48">
            <w:pPr>
              <w:pStyle w:val="TAC"/>
            </w:pPr>
            <w:r>
              <w:t>7</w:t>
            </w:r>
          </w:p>
        </w:tc>
        <w:tc>
          <w:tcPr>
            <w:tcW w:w="709" w:type="dxa"/>
            <w:tcBorders>
              <w:bottom w:val="single" w:sz="4" w:space="0" w:color="auto"/>
            </w:tcBorders>
          </w:tcPr>
          <w:p w14:paraId="58462769" w14:textId="77777777" w:rsidR="00D43E48" w:rsidRDefault="00D43E48" w:rsidP="00D43E48">
            <w:pPr>
              <w:pStyle w:val="TAC"/>
            </w:pPr>
            <w:r>
              <w:t>6</w:t>
            </w:r>
          </w:p>
        </w:tc>
        <w:tc>
          <w:tcPr>
            <w:tcW w:w="709" w:type="dxa"/>
            <w:tcBorders>
              <w:bottom w:val="single" w:sz="4" w:space="0" w:color="auto"/>
            </w:tcBorders>
          </w:tcPr>
          <w:p w14:paraId="1662C495" w14:textId="77777777" w:rsidR="00D43E48" w:rsidRDefault="00D43E48" w:rsidP="00D43E48">
            <w:pPr>
              <w:pStyle w:val="TAC"/>
            </w:pPr>
            <w:r>
              <w:t>5</w:t>
            </w:r>
          </w:p>
        </w:tc>
        <w:tc>
          <w:tcPr>
            <w:tcW w:w="709" w:type="dxa"/>
            <w:tcBorders>
              <w:bottom w:val="single" w:sz="4" w:space="0" w:color="auto"/>
            </w:tcBorders>
          </w:tcPr>
          <w:p w14:paraId="661C4F02" w14:textId="77777777" w:rsidR="00D43E48" w:rsidRDefault="00D43E48" w:rsidP="00D43E48">
            <w:pPr>
              <w:pStyle w:val="TAC"/>
            </w:pPr>
            <w:r>
              <w:t>4</w:t>
            </w:r>
          </w:p>
        </w:tc>
        <w:tc>
          <w:tcPr>
            <w:tcW w:w="709" w:type="dxa"/>
            <w:tcBorders>
              <w:bottom w:val="single" w:sz="4" w:space="0" w:color="auto"/>
            </w:tcBorders>
          </w:tcPr>
          <w:p w14:paraId="670FF97C" w14:textId="77777777" w:rsidR="00D43E48" w:rsidRDefault="00D43E48" w:rsidP="00D43E48">
            <w:pPr>
              <w:pStyle w:val="TAC"/>
            </w:pPr>
            <w:r>
              <w:t>3</w:t>
            </w:r>
          </w:p>
        </w:tc>
        <w:tc>
          <w:tcPr>
            <w:tcW w:w="709" w:type="dxa"/>
            <w:tcBorders>
              <w:bottom w:val="single" w:sz="4" w:space="0" w:color="auto"/>
            </w:tcBorders>
          </w:tcPr>
          <w:p w14:paraId="6AE2EA41" w14:textId="77777777" w:rsidR="00D43E48" w:rsidRDefault="00D43E48" w:rsidP="00D43E48">
            <w:pPr>
              <w:pStyle w:val="TAC"/>
            </w:pPr>
            <w:r>
              <w:t>2</w:t>
            </w:r>
          </w:p>
        </w:tc>
        <w:tc>
          <w:tcPr>
            <w:tcW w:w="709" w:type="dxa"/>
            <w:tcBorders>
              <w:bottom w:val="single" w:sz="4" w:space="0" w:color="auto"/>
            </w:tcBorders>
          </w:tcPr>
          <w:p w14:paraId="1E41A225" w14:textId="77777777" w:rsidR="00D43E48" w:rsidRDefault="00D43E48" w:rsidP="00D43E48">
            <w:pPr>
              <w:pStyle w:val="TAC"/>
            </w:pPr>
            <w:r>
              <w:t>1</w:t>
            </w:r>
          </w:p>
        </w:tc>
        <w:tc>
          <w:tcPr>
            <w:tcW w:w="1416" w:type="dxa"/>
            <w:gridSpan w:val="2"/>
          </w:tcPr>
          <w:p w14:paraId="56F639E2" w14:textId="77777777" w:rsidR="00D43E48" w:rsidRDefault="00D43E48" w:rsidP="00D43E48">
            <w:pPr>
              <w:pStyle w:val="TAL"/>
            </w:pPr>
          </w:p>
        </w:tc>
      </w:tr>
      <w:tr w:rsidR="00D43E48" w14:paraId="0941F3DA"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CE9C48" w14:textId="77777777" w:rsidR="00D43E48" w:rsidRDefault="00D43E48" w:rsidP="00D43E48">
            <w:pPr>
              <w:pStyle w:val="TAC"/>
              <w:rPr>
                <w:noProof/>
                <w:lang w:val="en-US"/>
              </w:rPr>
            </w:pPr>
          </w:p>
          <w:p w14:paraId="054E2969" w14:textId="77777777" w:rsidR="00D43E48" w:rsidRDefault="00D43E48" w:rsidP="00D43E48">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22975DEA" w14:textId="77777777" w:rsidR="00D43E48" w:rsidRDefault="00D43E48" w:rsidP="00D43E48">
            <w:pPr>
              <w:pStyle w:val="TAL"/>
            </w:pPr>
            <w:r>
              <w:t>octet o26+1</w:t>
            </w:r>
          </w:p>
          <w:p w14:paraId="23FA9966" w14:textId="77777777" w:rsidR="00D43E48" w:rsidRDefault="00D43E48" w:rsidP="00D43E48">
            <w:pPr>
              <w:pStyle w:val="TAL"/>
            </w:pPr>
          </w:p>
          <w:p w14:paraId="5FDBAB27" w14:textId="77777777" w:rsidR="00D43E48" w:rsidRDefault="00D43E48" w:rsidP="00D43E48">
            <w:pPr>
              <w:pStyle w:val="TAL"/>
            </w:pPr>
            <w:r>
              <w:t>octet o26+2</w:t>
            </w:r>
          </w:p>
        </w:tc>
      </w:tr>
      <w:tr w:rsidR="00D43E48" w14:paraId="3A138328"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34AF43" w14:textId="77777777" w:rsidR="00D43E48" w:rsidRDefault="00D43E48" w:rsidP="00D43E48">
            <w:pPr>
              <w:pStyle w:val="TAC"/>
            </w:pPr>
          </w:p>
          <w:p w14:paraId="7A347899" w14:textId="77777777" w:rsidR="00D43E48" w:rsidRDefault="00D43E48" w:rsidP="00D43E48">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4A038EED" w14:textId="77777777" w:rsidR="00D43E48" w:rsidRDefault="00D43E48" w:rsidP="00D43E48">
            <w:pPr>
              <w:pStyle w:val="TAL"/>
            </w:pPr>
            <w:r>
              <w:t>octet (o26+3)*</w:t>
            </w:r>
          </w:p>
          <w:p w14:paraId="058EF1FE" w14:textId="77777777" w:rsidR="00D43E48" w:rsidRDefault="00D43E48" w:rsidP="00D43E48">
            <w:pPr>
              <w:pStyle w:val="TAL"/>
            </w:pPr>
          </w:p>
          <w:p w14:paraId="57E65338" w14:textId="77777777" w:rsidR="00D43E48" w:rsidRDefault="00D43E48" w:rsidP="00D43E48">
            <w:pPr>
              <w:pStyle w:val="TAL"/>
            </w:pPr>
            <w:r>
              <w:t>octet (o26+5)*</w:t>
            </w:r>
          </w:p>
        </w:tc>
      </w:tr>
      <w:tr w:rsidR="00D43E48" w14:paraId="6FC5579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9B5A05" w14:textId="77777777" w:rsidR="00D43E48" w:rsidRDefault="00D43E48" w:rsidP="00D43E48">
            <w:pPr>
              <w:pStyle w:val="TAC"/>
            </w:pPr>
          </w:p>
          <w:p w14:paraId="77D9260A" w14:textId="77777777" w:rsidR="00D43E48" w:rsidRDefault="00D43E48" w:rsidP="00D43E48">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60953E9F" w14:textId="77777777" w:rsidR="00D43E48" w:rsidRDefault="00D43E48" w:rsidP="00D43E48">
            <w:pPr>
              <w:pStyle w:val="TAL"/>
            </w:pPr>
            <w:r>
              <w:t>octet (o26+6)*</w:t>
            </w:r>
          </w:p>
          <w:p w14:paraId="589056AA" w14:textId="77777777" w:rsidR="00D43E48" w:rsidRDefault="00D43E48" w:rsidP="00D43E48">
            <w:pPr>
              <w:pStyle w:val="TAL"/>
            </w:pPr>
          </w:p>
          <w:p w14:paraId="3459B018" w14:textId="77777777" w:rsidR="00D43E48" w:rsidRDefault="00D43E48" w:rsidP="00D43E48">
            <w:pPr>
              <w:pStyle w:val="TAL"/>
            </w:pPr>
            <w:r>
              <w:t>octet (o26+8)*</w:t>
            </w:r>
          </w:p>
        </w:tc>
      </w:tr>
      <w:tr w:rsidR="00D43E48" w14:paraId="54B88AE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BF2C82" w14:textId="77777777" w:rsidR="00D43E48" w:rsidRDefault="00D43E48" w:rsidP="00D43E48">
            <w:pPr>
              <w:pStyle w:val="TAC"/>
            </w:pPr>
          </w:p>
          <w:p w14:paraId="411B1E1D"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485F22CA" w14:textId="77777777" w:rsidR="00D43E48" w:rsidRDefault="00D43E48" w:rsidP="00D43E48">
            <w:pPr>
              <w:pStyle w:val="TAL"/>
            </w:pPr>
            <w:r>
              <w:t>octet (o26+9)*</w:t>
            </w:r>
          </w:p>
          <w:p w14:paraId="04C6860A" w14:textId="77777777" w:rsidR="00D43E48" w:rsidRDefault="00D43E48" w:rsidP="00D43E48">
            <w:pPr>
              <w:pStyle w:val="TAL"/>
            </w:pPr>
          </w:p>
          <w:p w14:paraId="4F10DB43" w14:textId="77777777" w:rsidR="00D43E48" w:rsidRDefault="00D43E48" w:rsidP="00D43E48">
            <w:pPr>
              <w:pStyle w:val="TAL"/>
            </w:pPr>
            <w:r>
              <w:t>octet (o26+3*n-1)*</w:t>
            </w:r>
          </w:p>
        </w:tc>
      </w:tr>
      <w:tr w:rsidR="00D43E48" w14:paraId="200609CF"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B6B463" w14:textId="77777777" w:rsidR="00D43E48" w:rsidRDefault="00D43E48" w:rsidP="00D43E48">
            <w:pPr>
              <w:pStyle w:val="TAC"/>
            </w:pPr>
          </w:p>
          <w:p w14:paraId="6A331154" w14:textId="77777777" w:rsidR="00D43E48" w:rsidRDefault="00D43E48" w:rsidP="00D43E48">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442CBBC7" w14:textId="77777777" w:rsidR="00D43E48" w:rsidRDefault="00D43E48" w:rsidP="00D43E48">
            <w:pPr>
              <w:pStyle w:val="TAL"/>
            </w:pPr>
            <w:r>
              <w:t>octet (o26+3*n)*</w:t>
            </w:r>
          </w:p>
          <w:p w14:paraId="032C893A" w14:textId="77777777" w:rsidR="00D43E48" w:rsidRDefault="00D43E48" w:rsidP="00D43E48">
            <w:pPr>
              <w:pStyle w:val="TAL"/>
            </w:pPr>
          </w:p>
          <w:p w14:paraId="5E9937EE" w14:textId="77777777" w:rsidR="00D43E48" w:rsidRDefault="00D43E48" w:rsidP="00D43E48">
            <w:pPr>
              <w:pStyle w:val="TAL"/>
            </w:pPr>
            <w:r>
              <w:t>octet (o26+2+3*n)*</w:t>
            </w:r>
          </w:p>
          <w:p w14:paraId="370398B4" w14:textId="77777777" w:rsidR="00D43E48" w:rsidRDefault="00D43E48" w:rsidP="00D43E48">
            <w:pPr>
              <w:pStyle w:val="TAL"/>
            </w:pPr>
            <w:r>
              <w:t>= octet o27*</w:t>
            </w:r>
          </w:p>
        </w:tc>
      </w:tr>
    </w:tbl>
    <w:p w14:paraId="22B30A91"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49A91146" w14:textId="77777777" w:rsidR="00D43E48" w:rsidRDefault="00D43E48" w:rsidP="00D43E48">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30B6B768" w14:textId="77777777" w:rsidTr="00D43E48">
        <w:trPr>
          <w:cantSplit/>
          <w:jc w:val="center"/>
        </w:trPr>
        <w:tc>
          <w:tcPr>
            <w:tcW w:w="7094" w:type="dxa"/>
          </w:tcPr>
          <w:p w14:paraId="760897E6" w14:textId="77777777" w:rsidR="00D43E48" w:rsidRDefault="00D43E48" w:rsidP="00D43E48">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42B83ADB" w14:textId="77777777" w:rsidR="00D43E48" w:rsidRPr="003168A2" w:rsidRDefault="00D43E48" w:rsidP="00D43E48">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D43E48" w:rsidRPr="003168A2" w14:paraId="563C78B5" w14:textId="77777777" w:rsidTr="00D43E48">
        <w:trPr>
          <w:cantSplit/>
          <w:jc w:val="center"/>
        </w:trPr>
        <w:tc>
          <w:tcPr>
            <w:tcW w:w="7094" w:type="dxa"/>
          </w:tcPr>
          <w:p w14:paraId="6CA6CE12" w14:textId="77777777" w:rsidR="00D43E48" w:rsidRPr="00922493" w:rsidRDefault="00D43E48" w:rsidP="00D43E48">
            <w:pPr>
              <w:pStyle w:val="TAL"/>
              <w:rPr>
                <w:noProof/>
              </w:rPr>
            </w:pPr>
          </w:p>
        </w:tc>
      </w:tr>
    </w:tbl>
    <w:p w14:paraId="68EF8E72"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D43E48" w14:paraId="79ECAFEB" w14:textId="77777777" w:rsidTr="00D43E48">
        <w:trPr>
          <w:gridAfter w:val="1"/>
          <w:wAfter w:w="8" w:type="dxa"/>
          <w:jc w:val="center"/>
        </w:trPr>
        <w:tc>
          <w:tcPr>
            <w:tcW w:w="708" w:type="dxa"/>
            <w:gridSpan w:val="2"/>
            <w:tcBorders>
              <w:bottom w:val="single" w:sz="4" w:space="0" w:color="auto"/>
            </w:tcBorders>
          </w:tcPr>
          <w:p w14:paraId="49388B52" w14:textId="77777777" w:rsidR="00D43E48" w:rsidRDefault="00D43E48" w:rsidP="00D43E48">
            <w:pPr>
              <w:pStyle w:val="TAC"/>
            </w:pPr>
            <w:r>
              <w:t>8</w:t>
            </w:r>
          </w:p>
        </w:tc>
        <w:tc>
          <w:tcPr>
            <w:tcW w:w="709" w:type="dxa"/>
            <w:gridSpan w:val="2"/>
            <w:tcBorders>
              <w:bottom w:val="single" w:sz="4" w:space="0" w:color="auto"/>
            </w:tcBorders>
          </w:tcPr>
          <w:p w14:paraId="1945B5D0" w14:textId="77777777" w:rsidR="00D43E48" w:rsidRDefault="00D43E48" w:rsidP="00D43E48">
            <w:pPr>
              <w:pStyle w:val="TAC"/>
            </w:pPr>
            <w:r>
              <w:t>7</w:t>
            </w:r>
          </w:p>
        </w:tc>
        <w:tc>
          <w:tcPr>
            <w:tcW w:w="709" w:type="dxa"/>
            <w:gridSpan w:val="2"/>
            <w:tcBorders>
              <w:bottom w:val="single" w:sz="4" w:space="0" w:color="auto"/>
            </w:tcBorders>
          </w:tcPr>
          <w:p w14:paraId="225CAB0E" w14:textId="77777777" w:rsidR="00D43E48" w:rsidRDefault="00D43E48" w:rsidP="00D43E48">
            <w:pPr>
              <w:pStyle w:val="TAC"/>
            </w:pPr>
            <w:r>
              <w:t>6</w:t>
            </w:r>
          </w:p>
        </w:tc>
        <w:tc>
          <w:tcPr>
            <w:tcW w:w="709" w:type="dxa"/>
            <w:gridSpan w:val="2"/>
            <w:tcBorders>
              <w:bottom w:val="single" w:sz="4" w:space="0" w:color="auto"/>
            </w:tcBorders>
          </w:tcPr>
          <w:p w14:paraId="581AFE4B" w14:textId="77777777" w:rsidR="00D43E48" w:rsidRDefault="00D43E48" w:rsidP="00D43E48">
            <w:pPr>
              <w:pStyle w:val="TAC"/>
            </w:pPr>
            <w:r>
              <w:t>5</w:t>
            </w:r>
          </w:p>
        </w:tc>
        <w:tc>
          <w:tcPr>
            <w:tcW w:w="709" w:type="dxa"/>
            <w:gridSpan w:val="2"/>
            <w:tcBorders>
              <w:bottom w:val="single" w:sz="4" w:space="0" w:color="auto"/>
            </w:tcBorders>
          </w:tcPr>
          <w:p w14:paraId="1E9A64A8" w14:textId="77777777" w:rsidR="00D43E48" w:rsidRDefault="00D43E48" w:rsidP="00D43E48">
            <w:pPr>
              <w:pStyle w:val="TAC"/>
            </w:pPr>
            <w:r>
              <w:t>4</w:t>
            </w:r>
          </w:p>
        </w:tc>
        <w:tc>
          <w:tcPr>
            <w:tcW w:w="709" w:type="dxa"/>
            <w:gridSpan w:val="2"/>
            <w:tcBorders>
              <w:bottom w:val="single" w:sz="4" w:space="0" w:color="auto"/>
            </w:tcBorders>
          </w:tcPr>
          <w:p w14:paraId="2414399B" w14:textId="77777777" w:rsidR="00D43E48" w:rsidRDefault="00D43E48" w:rsidP="00D43E48">
            <w:pPr>
              <w:pStyle w:val="TAC"/>
            </w:pPr>
            <w:r>
              <w:t>3</w:t>
            </w:r>
          </w:p>
        </w:tc>
        <w:tc>
          <w:tcPr>
            <w:tcW w:w="709" w:type="dxa"/>
            <w:tcBorders>
              <w:bottom w:val="single" w:sz="4" w:space="0" w:color="auto"/>
            </w:tcBorders>
          </w:tcPr>
          <w:p w14:paraId="36F2A81B" w14:textId="77777777" w:rsidR="00D43E48" w:rsidRDefault="00D43E48" w:rsidP="00D43E48">
            <w:pPr>
              <w:pStyle w:val="TAC"/>
            </w:pPr>
            <w:r>
              <w:t>2</w:t>
            </w:r>
          </w:p>
        </w:tc>
        <w:tc>
          <w:tcPr>
            <w:tcW w:w="709" w:type="dxa"/>
            <w:tcBorders>
              <w:bottom w:val="single" w:sz="4" w:space="0" w:color="auto"/>
            </w:tcBorders>
          </w:tcPr>
          <w:p w14:paraId="1627E183" w14:textId="77777777" w:rsidR="00D43E48" w:rsidRDefault="00D43E48" w:rsidP="00D43E48">
            <w:pPr>
              <w:pStyle w:val="TAC"/>
            </w:pPr>
            <w:r>
              <w:t>1</w:t>
            </w:r>
          </w:p>
        </w:tc>
        <w:tc>
          <w:tcPr>
            <w:tcW w:w="1416" w:type="dxa"/>
            <w:gridSpan w:val="2"/>
          </w:tcPr>
          <w:p w14:paraId="13031FEE" w14:textId="77777777" w:rsidR="00D43E48" w:rsidRDefault="00D43E48" w:rsidP="00D43E48">
            <w:pPr>
              <w:pStyle w:val="TAL"/>
            </w:pPr>
          </w:p>
        </w:tc>
      </w:tr>
      <w:tr w:rsidR="00D43E48" w14:paraId="172BD3CC"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825CEFF" w14:textId="77777777" w:rsidR="00D43E48" w:rsidRDefault="00D43E48" w:rsidP="00D43E48">
            <w:pPr>
              <w:pStyle w:val="TAC"/>
            </w:pPr>
            <w:r>
              <w:t>0</w:t>
            </w:r>
          </w:p>
          <w:p w14:paraId="2D82D398"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FC4896" w14:textId="77777777" w:rsidR="00D43E48" w:rsidRDefault="00D43E48" w:rsidP="00D43E48">
            <w:pPr>
              <w:pStyle w:val="TAC"/>
            </w:pPr>
            <w:r>
              <w:t>0</w:t>
            </w:r>
          </w:p>
          <w:p w14:paraId="7F795836"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3A18E2" w14:textId="77777777" w:rsidR="00D43E48" w:rsidRDefault="00D43E48" w:rsidP="00D43E48">
            <w:pPr>
              <w:pStyle w:val="TAC"/>
            </w:pPr>
            <w:r>
              <w:t>0</w:t>
            </w:r>
          </w:p>
          <w:p w14:paraId="68D98D4F"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0F0F99" w14:textId="77777777" w:rsidR="00D43E48" w:rsidRDefault="00D43E48" w:rsidP="00D43E48">
            <w:pPr>
              <w:pStyle w:val="TAC"/>
            </w:pPr>
            <w:r>
              <w:t>0</w:t>
            </w:r>
          </w:p>
          <w:p w14:paraId="45D6631B"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A4ECD5" w14:textId="77777777" w:rsidR="00D43E48" w:rsidRDefault="00D43E48" w:rsidP="00D43E48">
            <w:pPr>
              <w:pStyle w:val="TAC"/>
            </w:pPr>
            <w:r>
              <w:t>0</w:t>
            </w:r>
          </w:p>
          <w:p w14:paraId="6E1E820A" w14:textId="77777777" w:rsidR="00D43E48" w:rsidRDefault="00D43E48" w:rsidP="00D43E4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236FB198" w14:textId="77777777" w:rsidR="00D43E48" w:rsidRDefault="00D43E48" w:rsidP="00D43E48">
            <w:pPr>
              <w:pStyle w:val="TAC"/>
            </w:pPr>
            <w:r>
              <w:t>PPPP</w:t>
            </w:r>
          </w:p>
        </w:tc>
        <w:tc>
          <w:tcPr>
            <w:tcW w:w="1416" w:type="dxa"/>
            <w:gridSpan w:val="2"/>
            <w:tcBorders>
              <w:top w:val="nil"/>
              <w:left w:val="single" w:sz="6" w:space="0" w:color="auto"/>
              <w:bottom w:val="nil"/>
              <w:right w:val="nil"/>
            </w:tcBorders>
          </w:tcPr>
          <w:p w14:paraId="0EFCE6B8" w14:textId="77777777" w:rsidR="00D43E48" w:rsidRPr="00492F28" w:rsidRDefault="00D43E48" w:rsidP="00D43E48">
            <w:pPr>
              <w:pStyle w:val="TAL"/>
            </w:pPr>
            <w:r w:rsidRPr="00492F28">
              <w:t xml:space="preserve">octet </w:t>
            </w:r>
            <w:r>
              <w:t>o26+6</w:t>
            </w:r>
          </w:p>
        </w:tc>
      </w:tr>
      <w:tr w:rsidR="00D43E48" w14:paraId="54A6232C" w14:textId="77777777" w:rsidTr="00D43E4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769005F" w14:textId="77777777" w:rsidR="00D43E48" w:rsidRDefault="00D43E48" w:rsidP="00D43E48">
            <w:pPr>
              <w:pStyle w:val="TAC"/>
              <w:rPr>
                <w:highlight w:val="yellow"/>
              </w:rPr>
            </w:pPr>
          </w:p>
          <w:p w14:paraId="623FE605" w14:textId="77777777" w:rsidR="00D43E48" w:rsidRPr="00903C49" w:rsidRDefault="00D43E48" w:rsidP="00D43E48">
            <w:pPr>
              <w:pStyle w:val="TAC"/>
              <w:rPr>
                <w:highlight w:val="yellow"/>
              </w:rPr>
            </w:pPr>
            <w:r>
              <w:t>PDB</w:t>
            </w:r>
          </w:p>
        </w:tc>
        <w:tc>
          <w:tcPr>
            <w:tcW w:w="1416" w:type="dxa"/>
            <w:gridSpan w:val="2"/>
            <w:tcBorders>
              <w:top w:val="nil"/>
              <w:left w:val="single" w:sz="6" w:space="0" w:color="auto"/>
              <w:bottom w:val="nil"/>
              <w:right w:val="nil"/>
            </w:tcBorders>
          </w:tcPr>
          <w:p w14:paraId="48683FC8" w14:textId="77777777" w:rsidR="00D43E48" w:rsidRDefault="00D43E48" w:rsidP="00D43E48">
            <w:pPr>
              <w:pStyle w:val="TAL"/>
            </w:pPr>
            <w:r w:rsidRPr="002E39DE">
              <w:t xml:space="preserve">octet </w:t>
            </w:r>
            <w:r>
              <w:t>o26+7</w:t>
            </w:r>
          </w:p>
          <w:p w14:paraId="6263C00F" w14:textId="77777777" w:rsidR="00D43E48" w:rsidRPr="00903C49" w:rsidRDefault="00D43E48" w:rsidP="00D43E48">
            <w:pPr>
              <w:pStyle w:val="TAL"/>
            </w:pPr>
          </w:p>
          <w:p w14:paraId="27CBE893" w14:textId="77777777" w:rsidR="00D43E48" w:rsidRPr="00903C49" w:rsidRDefault="00D43E48" w:rsidP="00D43E48">
            <w:pPr>
              <w:pStyle w:val="TAL"/>
              <w:rPr>
                <w:highlight w:val="yellow"/>
              </w:rPr>
            </w:pPr>
            <w:r w:rsidRPr="00530E20">
              <w:t xml:space="preserve">octet </w:t>
            </w:r>
            <w:r>
              <w:t>o26+8</w:t>
            </w:r>
          </w:p>
        </w:tc>
      </w:tr>
    </w:tbl>
    <w:p w14:paraId="04A02BAD"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0FB8336A" w14:textId="77777777" w:rsidR="00D43E48" w:rsidRDefault="00D43E48" w:rsidP="00D43E48">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569844AF" w14:textId="77777777" w:rsidTr="00D43E48">
        <w:trPr>
          <w:cantSplit/>
          <w:jc w:val="center"/>
        </w:trPr>
        <w:tc>
          <w:tcPr>
            <w:tcW w:w="7094" w:type="dxa"/>
          </w:tcPr>
          <w:p w14:paraId="28991964" w14:textId="77777777" w:rsidR="00D43E48" w:rsidRDefault="00D43E48" w:rsidP="00D43E48">
            <w:pPr>
              <w:pStyle w:val="TAL"/>
              <w:rPr>
                <w:noProof/>
                <w:lang w:val="en-US"/>
              </w:rPr>
            </w:pPr>
            <w:r>
              <w:t>ProSe per-packet priority (</w:t>
            </w:r>
            <w:r>
              <w:rPr>
                <w:noProof/>
                <w:lang w:val="en-US"/>
              </w:rPr>
              <w:t>PPPP):</w:t>
            </w:r>
          </w:p>
          <w:p w14:paraId="146FC76E" w14:textId="77777777" w:rsidR="00D43E48" w:rsidRDefault="00D43E48" w:rsidP="00D43E48">
            <w:pPr>
              <w:pStyle w:val="TAL"/>
              <w:rPr>
                <w:lang w:eastAsia="ko-KR"/>
              </w:rPr>
            </w:pPr>
            <w:r>
              <w:rPr>
                <w:noProof/>
                <w:lang w:val="en-US"/>
              </w:rPr>
              <w:t xml:space="preserve">The PPPP field is a </w:t>
            </w:r>
            <w:r>
              <w:t>ProSe per-packet priority value</w:t>
            </w:r>
            <w:r>
              <w:rPr>
                <w:lang w:eastAsia="ko-KR"/>
              </w:rPr>
              <w:t>.</w:t>
            </w:r>
          </w:p>
          <w:p w14:paraId="1F427FFC" w14:textId="77777777" w:rsidR="00D43E48" w:rsidRDefault="00D43E48" w:rsidP="00D43E48">
            <w:pPr>
              <w:pStyle w:val="TAL"/>
            </w:pPr>
            <w:r>
              <w:t>Bits</w:t>
            </w:r>
          </w:p>
          <w:p w14:paraId="5534A2CA" w14:textId="77777777" w:rsidR="00D43E48" w:rsidRPr="00922493" w:rsidRDefault="00D43E48" w:rsidP="00D43E48">
            <w:pPr>
              <w:pStyle w:val="TAL"/>
              <w:rPr>
                <w:b/>
              </w:rPr>
            </w:pPr>
            <w:r>
              <w:rPr>
                <w:b/>
              </w:rPr>
              <w:t>3 2 1</w:t>
            </w:r>
          </w:p>
          <w:p w14:paraId="5F55FAB8" w14:textId="77777777" w:rsidR="00D43E48" w:rsidRDefault="00D43E48" w:rsidP="00D43E48">
            <w:pPr>
              <w:pStyle w:val="TAL"/>
            </w:pPr>
            <w:r>
              <w:t>0 0 0</w:t>
            </w:r>
            <w:r w:rsidRPr="009E1E84">
              <w:tab/>
            </w:r>
            <w:r>
              <w:t>PPPP value 1</w:t>
            </w:r>
          </w:p>
          <w:p w14:paraId="00804ECC" w14:textId="77777777" w:rsidR="00D43E48" w:rsidRPr="00903C49" w:rsidRDefault="00D43E48" w:rsidP="00D43E48">
            <w:pPr>
              <w:pStyle w:val="TAL"/>
              <w:rPr>
                <w:noProof/>
                <w:lang w:val="en-US"/>
              </w:rPr>
            </w:pPr>
            <w:r>
              <w:t>0 0 1</w:t>
            </w:r>
            <w:r w:rsidRPr="009E1E84">
              <w:tab/>
            </w:r>
            <w:r>
              <w:t>PPPP value 2</w:t>
            </w:r>
          </w:p>
          <w:p w14:paraId="555B9571" w14:textId="77777777" w:rsidR="00D43E48" w:rsidRPr="00903C49" w:rsidRDefault="00D43E48" w:rsidP="00D43E48">
            <w:pPr>
              <w:pStyle w:val="TAL"/>
              <w:rPr>
                <w:noProof/>
                <w:lang w:val="en-US"/>
              </w:rPr>
            </w:pPr>
            <w:r>
              <w:t>0 1 0</w:t>
            </w:r>
            <w:r w:rsidRPr="009E1E84">
              <w:tab/>
            </w:r>
            <w:r>
              <w:t>PPPP value 3</w:t>
            </w:r>
          </w:p>
          <w:p w14:paraId="3580E5C5" w14:textId="77777777" w:rsidR="00D43E48" w:rsidRPr="00903C49" w:rsidRDefault="00D43E48" w:rsidP="00D43E48">
            <w:pPr>
              <w:pStyle w:val="TAL"/>
              <w:rPr>
                <w:noProof/>
                <w:lang w:val="en-US"/>
              </w:rPr>
            </w:pPr>
            <w:r>
              <w:t>0 1 1</w:t>
            </w:r>
            <w:r w:rsidRPr="009E1E84">
              <w:tab/>
            </w:r>
            <w:r>
              <w:t>PPPP value 4</w:t>
            </w:r>
          </w:p>
          <w:p w14:paraId="2CFB9414" w14:textId="77777777" w:rsidR="00D43E48" w:rsidRDefault="00D43E48" w:rsidP="00D43E48">
            <w:pPr>
              <w:pStyle w:val="TAL"/>
            </w:pPr>
            <w:r>
              <w:t>1 0 0</w:t>
            </w:r>
            <w:r w:rsidRPr="009E1E84">
              <w:tab/>
            </w:r>
            <w:r>
              <w:t>PPPP value 5</w:t>
            </w:r>
          </w:p>
          <w:p w14:paraId="4A6C911E" w14:textId="77777777" w:rsidR="00D43E48" w:rsidRPr="00903C49" w:rsidRDefault="00D43E48" w:rsidP="00D43E48">
            <w:pPr>
              <w:pStyle w:val="TAL"/>
              <w:rPr>
                <w:noProof/>
                <w:lang w:val="en-US"/>
              </w:rPr>
            </w:pPr>
            <w:r>
              <w:t>1 0 1</w:t>
            </w:r>
            <w:r w:rsidRPr="009E1E84">
              <w:tab/>
            </w:r>
            <w:r>
              <w:t>PPPP value 6</w:t>
            </w:r>
          </w:p>
          <w:p w14:paraId="4207FB2C" w14:textId="77777777" w:rsidR="00D43E48" w:rsidRPr="00903C49" w:rsidRDefault="00D43E48" w:rsidP="00D43E48">
            <w:pPr>
              <w:pStyle w:val="TAL"/>
              <w:rPr>
                <w:noProof/>
                <w:lang w:val="en-US"/>
              </w:rPr>
            </w:pPr>
            <w:r>
              <w:t>1 1 0</w:t>
            </w:r>
            <w:r w:rsidRPr="009E1E84">
              <w:tab/>
            </w:r>
            <w:r>
              <w:t>PPPP value 7</w:t>
            </w:r>
          </w:p>
          <w:p w14:paraId="473BA791" w14:textId="77777777" w:rsidR="00D43E48" w:rsidRDefault="00D43E48" w:rsidP="00D43E48">
            <w:pPr>
              <w:pStyle w:val="TAL"/>
              <w:rPr>
                <w:noProof/>
                <w:lang w:val="en-US"/>
              </w:rPr>
            </w:pPr>
            <w:r>
              <w:t>1 1 1</w:t>
            </w:r>
            <w:r w:rsidRPr="009E1E84">
              <w:tab/>
            </w:r>
            <w:r>
              <w:t>PPPP value 8</w:t>
            </w:r>
          </w:p>
        </w:tc>
      </w:tr>
      <w:tr w:rsidR="00D43E48" w:rsidRPr="00903C49" w14:paraId="6AB969F8" w14:textId="77777777" w:rsidTr="00D43E48">
        <w:trPr>
          <w:cantSplit/>
          <w:jc w:val="center"/>
        </w:trPr>
        <w:tc>
          <w:tcPr>
            <w:tcW w:w="7094" w:type="dxa"/>
          </w:tcPr>
          <w:p w14:paraId="2A8FD3B4" w14:textId="77777777" w:rsidR="00D43E48" w:rsidRDefault="00D43E48" w:rsidP="00D43E48">
            <w:pPr>
              <w:pStyle w:val="TAL"/>
            </w:pPr>
          </w:p>
        </w:tc>
      </w:tr>
      <w:tr w:rsidR="00D43E48" w:rsidRPr="003168A2" w14:paraId="700851EC" w14:textId="77777777" w:rsidTr="00D43E48">
        <w:trPr>
          <w:cantSplit/>
          <w:jc w:val="center"/>
        </w:trPr>
        <w:tc>
          <w:tcPr>
            <w:tcW w:w="7094" w:type="dxa"/>
          </w:tcPr>
          <w:p w14:paraId="6623372B" w14:textId="77777777" w:rsidR="00D43E48" w:rsidRDefault="00D43E48" w:rsidP="00D43E48">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D43E48" w:rsidRPr="003168A2" w14:paraId="307846DF" w14:textId="77777777" w:rsidTr="00D43E48">
        <w:trPr>
          <w:cantSplit/>
          <w:jc w:val="center"/>
        </w:trPr>
        <w:tc>
          <w:tcPr>
            <w:tcW w:w="7094" w:type="dxa"/>
          </w:tcPr>
          <w:p w14:paraId="0A3BBAC1" w14:textId="77777777" w:rsidR="00D43E48" w:rsidRPr="00530E20" w:rsidRDefault="00D43E48" w:rsidP="00D43E48">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439ACD"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1439F95B" w14:textId="77777777" w:rsidTr="00D43E48">
        <w:trPr>
          <w:gridAfter w:val="1"/>
          <w:wAfter w:w="8" w:type="dxa"/>
          <w:jc w:val="center"/>
        </w:trPr>
        <w:tc>
          <w:tcPr>
            <w:tcW w:w="708" w:type="dxa"/>
            <w:gridSpan w:val="2"/>
            <w:tcBorders>
              <w:bottom w:val="single" w:sz="4" w:space="0" w:color="auto"/>
            </w:tcBorders>
          </w:tcPr>
          <w:p w14:paraId="69967061" w14:textId="77777777" w:rsidR="00D43E48" w:rsidRDefault="00D43E48" w:rsidP="00D43E48">
            <w:pPr>
              <w:pStyle w:val="TAC"/>
            </w:pPr>
            <w:r>
              <w:t>8</w:t>
            </w:r>
          </w:p>
        </w:tc>
        <w:tc>
          <w:tcPr>
            <w:tcW w:w="709" w:type="dxa"/>
            <w:tcBorders>
              <w:bottom w:val="single" w:sz="4" w:space="0" w:color="auto"/>
            </w:tcBorders>
          </w:tcPr>
          <w:p w14:paraId="4B622522" w14:textId="77777777" w:rsidR="00D43E48" w:rsidRDefault="00D43E48" w:rsidP="00D43E48">
            <w:pPr>
              <w:pStyle w:val="TAC"/>
            </w:pPr>
            <w:r>
              <w:t>7</w:t>
            </w:r>
          </w:p>
        </w:tc>
        <w:tc>
          <w:tcPr>
            <w:tcW w:w="709" w:type="dxa"/>
            <w:tcBorders>
              <w:bottom w:val="single" w:sz="4" w:space="0" w:color="auto"/>
            </w:tcBorders>
          </w:tcPr>
          <w:p w14:paraId="0F3778C6" w14:textId="77777777" w:rsidR="00D43E48" w:rsidRDefault="00D43E48" w:rsidP="00D43E48">
            <w:pPr>
              <w:pStyle w:val="TAC"/>
            </w:pPr>
            <w:r>
              <w:t>6</w:t>
            </w:r>
          </w:p>
        </w:tc>
        <w:tc>
          <w:tcPr>
            <w:tcW w:w="709" w:type="dxa"/>
            <w:tcBorders>
              <w:bottom w:val="single" w:sz="4" w:space="0" w:color="auto"/>
            </w:tcBorders>
          </w:tcPr>
          <w:p w14:paraId="5E20FB3A" w14:textId="77777777" w:rsidR="00D43E48" w:rsidRDefault="00D43E48" w:rsidP="00D43E48">
            <w:pPr>
              <w:pStyle w:val="TAC"/>
            </w:pPr>
            <w:r>
              <w:t>5</w:t>
            </w:r>
          </w:p>
        </w:tc>
        <w:tc>
          <w:tcPr>
            <w:tcW w:w="709" w:type="dxa"/>
            <w:tcBorders>
              <w:bottom w:val="single" w:sz="4" w:space="0" w:color="auto"/>
            </w:tcBorders>
          </w:tcPr>
          <w:p w14:paraId="3252BBDC" w14:textId="77777777" w:rsidR="00D43E48" w:rsidRDefault="00D43E48" w:rsidP="00D43E48">
            <w:pPr>
              <w:pStyle w:val="TAC"/>
            </w:pPr>
            <w:r>
              <w:t>4</w:t>
            </w:r>
          </w:p>
        </w:tc>
        <w:tc>
          <w:tcPr>
            <w:tcW w:w="709" w:type="dxa"/>
            <w:tcBorders>
              <w:bottom w:val="single" w:sz="4" w:space="0" w:color="auto"/>
            </w:tcBorders>
          </w:tcPr>
          <w:p w14:paraId="2AFDADF5" w14:textId="77777777" w:rsidR="00D43E48" w:rsidRDefault="00D43E48" w:rsidP="00D43E48">
            <w:pPr>
              <w:pStyle w:val="TAC"/>
            </w:pPr>
            <w:r>
              <w:t>3</w:t>
            </w:r>
          </w:p>
        </w:tc>
        <w:tc>
          <w:tcPr>
            <w:tcW w:w="709" w:type="dxa"/>
            <w:tcBorders>
              <w:bottom w:val="single" w:sz="4" w:space="0" w:color="auto"/>
            </w:tcBorders>
          </w:tcPr>
          <w:p w14:paraId="61074AF9" w14:textId="77777777" w:rsidR="00D43E48" w:rsidRDefault="00D43E48" w:rsidP="00D43E48">
            <w:pPr>
              <w:pStyle w:val="TAC"/>
            </w:pPr>
            <w:r>
              <w:t>2</w:t>
            </w:r>
          </w:p>
        </w:tc>
        <w:tc>
          <w:tcPr>
            <w:tcW w:w="709" w:type="dxa"/>
            <w:tcBorders>
              <w:bottom w:val="single" w:sz="4" w:space="0" w:color="auto"/>
            </w:tcBorders>
          </w:tcPr>
          <w:p w14:paraId="6FD40A6C" w14:textId="77777777" w:rsidR="00D43E48" w:rsidRDefault="00D43E48" w:rsidP="00D43E48">
            <w:pPr>
              <w:pStyle w:val="TAC"/>
            </w:pPr>
            <w:r>
              <w:t>1</w:t>
            </w:r>
          </w:p>
        </w:tc>
        <w:tc>
          <w:tcPr>
            <w:tcW w:w="1416" w:type="dxa"/>
            <w:gridSpan w:val="2"/>
          </w:tcPr>
          <w:p w14:paraId="34A0B484" w14:textId="77777777" w:rsidR="00D43E48" w:rsidRDefault="00D43E48" w:rsidP="00D43E48">
            <w:pPr>
              <w:pStyle w:val="TAL"/>
            </w:pPr>
          </w:p>
        </w:tc>
      </w:tr>
      <w:tr w:rsidR="00D43E48" w14:paraId="4134EF6E"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1FE3E4" w14:textId="77777777" w:rsidR="00D43E48" w:rsidRDefault="00D43E48" w:rsidP="00D43E48">
            <w:pPr>
              <w:pStyle w:val="TAC"/>
              <w:rPr>
                <w:noProof/>
                <w:lang w:val="en-US"/>
              </w:rPr>
            </w:pPr>
          </w:p>
          <w:p w14:paraId="55764E69" w14:textId="77777777" w:rsidR="00D43E48" w:rsidRDefault="00D43E48" w:rsidP="00D43E48">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36AAEEE8" w14:textId="77777777" w:rsidR="00D43E48" w:rsidRDefault="00D43E48" w:rsidP="00D43E48">
            <w:pPr>
              <w:pStyle w:val="TAL"/>
            </w:pPr>
            <w:r>
              <w:t>octet o27+1</w:t>
            </w:r>
          </w:p>
          <w:p w14:paraId="569C0F2D" w14:textId="77777777" w:rsidR="00D43E48" w:rsidRDefault="00D43E48" w:rsidP="00D43E48">
            <w:pPr>
              <w:pStyle w:val="TAL"/>
            </w:pPr>
          </w:p>
          <w:p w14:paraId="3BFF0378" w14:textId="77777777" w:rsidR="00D43E48" w:rsidRDefault="00D43E48" w:rsidP="00D43E48">
            <w:pPr>
              <w:pStyle w:val="TAL"/>
            </w:pPr>
            <w:r>
              <w:t>octet o27+2</w:t>
            </w:r>
          </w:p>
        </w:tc>
      </w:tr>
      <w:tr w:rsidR="00D43E48" w14:paraId="0F015544"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D22AD3" w14:textId="77777777" w:rsidR="00D43E48" w:rsidRDefault="00D43E48" w:rsidP="00D43E48">
            <w:pPr>
              <w:pStyle w:val="TAC"/>
            </w:pPr>
          </w:p>
          <w:p w14:paraId="67C1AEA7" w14:textId="77777777" w:rsidR="00D43E48" w:rsidRDefault="00D43E48" w:rsidP="00D43E4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0C5619E2" w14:textId="77777777" w:rsidR="00D43E48" w:rsidRDefault="00D43E48" w:rsidP="00D43E48">
            <w:pPr>
              <w:pStyle w:val="TAL"/>
            </w:pPr>
            <w:r>
              <w:t>octet (o27+3)*</w:t>
            </w:r>
          </w:p>
          <w:p w14:paraId="5E2BA514" w14:textId="77777777" w:rsidR="00D43E48" w:rsidRDefault="00D43E48" w:rsidP="00D43E48">
            <w:pPr>
              <w:pStyle w:val="TAL"/>
            </w:pPr>
          </w:p>
          <w:p w14:paraId="4B68D006" w14:textId="77777777" w:rsidR="00D43E48" w:rsidRDefault="00D43E48" w:rsidP="00D43E48">
            <w:pPr>
              <w:pStyle w:val="TAL"/>
            </w:pPr>
            <w:r>
              <w:t>octet o33*</w:t>
            </w:r>
          </w:p>
        </w:tc>
      </w:tr>
      <w:tr w:rsidR="00D43E48" w14:paraId="6A3D738B"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0D870" w14:textId="77777777" w:rsidR="00D43E48" w:rsidRDefault="00D43E48" w:rsidP="00D43E48">
            <w:pPr>
              <w:pStyle w:val="TAC"/>
            </w:pPr>
          </w:p>
          <w:p w14:paraId="09EC0626" w14:textId="77777777" w:rsidR="00D43E48" w:rsidRDefault="00D43E48" w:rsidP="00D43E4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3EB4A1E4" w14:textId="77777777" w:rsidR="00D43E48" w:rsidRDefault="00D43E48" w:rsidP="00D43E48">
            <w:pPr>
              <w:pStyle w:val="TAL"/>
            </w:pPr>
            <w:r>
              <w:t>octet (o33+1)*</w:t>
            </w:r>
          </w:p>
          <w:p w14:paraId="32B3899C" w14:textId="77777777" w:rsidR="00D43E48" w:rsidRDefault="00D43E48" w:rsidP="00D43E48">
            <w:pPr>
              <w:pStyle w:val="TAL"/>
            </w:pPr>
          </w:p>
          <w:p w14:paraId="2CB30116" w14:textId="77777777" w:rsidR="00D43E48" w:rsidRDefault="00D43E48" w:rsidP="00D43E48">
            <w:pPr>
              <w:pStyle w:val="TAL"/>
            </w:pPr>
            <w:r>
              <w:t>octet o34*</w:t>
            </w:r>
          </w:p>
        </w:tc>
      </w:tr>
      <w:tr w:rsidR="00D43E48" w14:paraId="2641BF8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86916F" w14:textId="77777777" w:rsidR="00D43E48" w:rsidRDefault="00D43E48" w:rsidP="00D43E48">
            <w:pPr>
              <w:pStyle w:val="TAC"/>
            </w:pPr>
          </w:p>
          <w:p w14:paraId="0F86256C"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28564866" w14:textId="77777777" w:rsidR="00D43E48" w:rsidRDefault="00D43E48" w:rsidP="00D43E48">
            <w:pPr>
              <w:pStyle w:val="TAL"/>
            </w:pPr>
            <w:r>
              <w:t>octet (o34+1)*</w:t>
            </w:r>
          </w:p>
          <w:p w14:paraId="11243252" w14:textId="77777777" w:rsidR="00D43E48" w:rsidRDefault="00D43E48" w:rsidP="00D43E48">
            <w:pPr>
              <w:pStyle w:val="TAL"/>
            </w:pPr>
          </w:p>
          <w:p w14:paraId="34AB2F48" w14:textId="77777777" w:rsidR="00D43E48" w:rsidRDefault="00D43E48" w:rsidP="00D43E48">
            <w:pPr>
              <w:pStyle w:val="TAL"/>
            </w:pPr>
            <w:r>
              <w:t>octet o35*</w:t>
            </w:r>
          </w:p>
        </w:tc>
      </w:tr>
      <w:tr w:rsidR="00D43E48" w14:paraId="6618210D"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DD791" w14:textId="77777777" w:rsidR="00D43E48" w:rsidRDefault="00D43E48" w:rsidP="00D43E48">
            <w:pPr>
              <w:pStyle w:val="TAC"/>
            </w:pPr>
          </w:p>
          <w:p w14:paraId="0223A5A1" w14:textId="77777777" w:rsidR="00D43E48" w:rsidRDefault="00D43E48" w:rsidP="00D43E4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2C95BDB3" w14:textId="77777777" w:rsidR="00D43E48" w:rsidRDefault="00D43E48" w:rsidP="00D43E48">
            <w:pPr>
              <w:pStyle w:val="TAL"/>
            </w:pPr>
            <w:r>
              <w:t>octet (o35+1)*</w:t>
            </w:r>
          </w:p>
          <w:p w14:paraId="079B35F4" w14:textId="77777777" w:rsidR="00D43E48" w:rsidRDefault="00D43E48" w:rsidP="00D43E48">
            <w:pPr>
              <w:pStyle w:val="TAL"/>
            </w:pPr>
          </w:p>
          <w:p w14:paraId="6871856A" w14:textId="77777777" w:rsidR="00D43E48" w:rsidRDefault="00D43E48" w:rsidP="00D43E48">
            <w:pPr>
              <w:pStyle w:val="TAL"/>
            </w:pPr>
            <w:r>
              <w:t>octet o28*</w:t>
            </w:r>
          </w:p>
        </w:tc>
      </w:tr>
    </w:tbl>
    <w:p w14:paraId="46B8DEFE"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3D4F85FF" w14:textId="77777777" w:rsidR="00D43E48" w:rsidRDefault="00D43E48" w:rsidP="00D43E48">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17FA68CC" w14:textId="77777777" w:rsidTr="00D43E48">
        <w:trPr>
          <w:cantSplit/>
          <w:jc w:val="center"/>
        </w:trPr>
        <w:tc>
          <w:tcPr>
            <w:tcW w:w="7094" w:type="dxa"/>
          </w:tcPr>
          <w:p w14:paraId="2ED46BAB" w14:textId="77777777" w:rsidR="00D43E48" w:rsidRDefault="00D43E48" w:rsidP="00D43E4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26334568" w14:textId="77777777" w:rsidR="00D43E48" w:rsidRPr="003168A2" w:rsidRDefault="00D43E48" w:rsidP="00D43E48">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D43E48" w:rsidRPr="003168A2" w14:paraId="30A2637C" w14:textId="77777777" w:rsidTr="00D43E48">
        <w:trPr>
          <w:cantSplit/>
          <w:jc w:val="center"/>
        </w:trPr>
        <w:tc>
          <w:tcPr>
            <w:tcW w:w="7094" w:type="dxa"/>
          </w:tcPr>
          <w:p w14:paraId="7C930E8E" w14:textId="77777777" w:rsidR="00D43E48" w:rsidRPr="00922493" w:rsidRDefault="00D43E48" w:rsidP="00D43E48">
            <w:pPr>
              <w:pStyle w:val="TAL"/>
              <w:rPr>
                <w:noProof/>
              </w:rPr>
            </w:pPr>
          </w:p>
        </w:tc>
      </w:tr>
    </w:tbl>
    <w:p w14:paraId="60CF564D"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597A3CD0" w14:textId="77777777" w:rsidTr="00D43E48">
        <w:trPr>
          <w:gridAfter w:val="1"/>
          <w:wAfter w:w="8" w:type="dxa"/>
          <w:jc w:val="center"/>
        </w:trPr>
        <w:tc>
          <w:tcPr>
            <w:tcW w:w="708" w:type="dxa"/>
            <w:gridSpan w:val="2"/>
            <w:tcBorders>
              <w:bottom w:val="single" w:sz="4" w:space="0" w:color="auto"/>
            </w:tcBorders>
          </w:tcPr>
          <w:p w14:paraId="0D2EA20A" w14:textId="77777777" w:rsidR="00D43E48" w:rsidRDefault="00D43E48" w:rsidP="00D43E48">
            <w:pPr>
              <w:pStyle w:val="TAC"/>
            </w:pPr>
            <w:r>
              <w:t>8</w:t>
            </w:r>
          </w:p>
        </w:tc>
        <w:tc>
          <w:tcPr>
            <w:tcW w:w="709" w:type="dxa"/>
            <w:tcBorders>
              <w:bottom w:val="single" w:sz="4" w:space="0" w:color="auto"/>
            </w:tcBorders>
          </w:tcPr>
          <w:p w14:paraId="510B19D8" w14:textId="77777777" w:rsidR="00D43E48" w:rsidRDefault="00D43E48" w:rsidP="00D43E48">
            <w:pPr>
              <w:pStyle w:val="TAC"/>
            </w:pPr>
            <w:r>
              <w:t>7</w:t>
            </w:r>
          </w:p>
        </w:tc>
        <w:tc>
          <w:tcPr>
            <w:tcW w:w="709" w:type="dxa"/>
            <w:tcBorders>
              <w:bottom w:val="single" w:sz="4" w:space="0" w:color="auto"/>
            </w:tcBorders>
          </w:tcPr>
          <w:p w14:paraId="31EB66DC" w14:textId="77777777" w:rsidR="00D43E48" w:rsidRDefault="00D43E48" w:rsidP="00D43E48">
            <w:pPr>
              <w:pStyle w:val="TAC"/>
            </w:pPr>
            <w:r>
              <w:t>6</w:t>
            </w:r>
          </w:p>
        </w:tc>
        <w:tc>
          <w:tcPr>
            <w:tcW w:w="709" w:type="dxa"/>
            <w:tcBorders>
              <w:bottom w:val="single" w:sz="4" w:space="0" w:color="auto"/>
            </w:tcBorders>
          </w:tcPr>
          <w:p w14:paraId="2ED5D546" w14:textId="77777777" w:rsidR="00D43E48" w:rsidRDefault="00D43E48" w:rsidP="00D43E48">
            <w:pPr>
              <w:pStyle w:val="TAC"/>
            </w:pPr>
            <w:r>
              <w:t>5</w:t>
            </w:r>
          </w:p>
        </w:tc>
        <w:tc>
          <w:tcPr>
            <w:tcW w:w="709" w:type="dxa"/>
            <w:tcBorders>
              <w:bottom w:val="single" w:sz="4" w:space="0" w:color="auto"/>
            </w:tcBorders>
          </w:tcPr>
          <w:p w14:paraId="5C639F9E" w14:textId="77777777" w:rsidR="00D43E48" w:rsidRDefault="00D43E48" w:rsidP="00D43E48">
            <w:pPr>
              <w:pStyle w:val="TAC"/>
            </w:pPr>
            <w:r>
              <w:t>4</w:t>
            </w:r>
          </w:p>
        </w:tc>
        <w:tc>
          <w:tcPr>
            <w:tcW w:w="709" w:type="dxa"/>
            <w:tcBorders>
              <w:bottom w:val="single" w:sz="4" w:space="0" w:color="auto"/>
            </w:tcBorders>
          </w:tcPr>
          <w:p w14:paraId="74EF4B49" w14:textId="77777777" w:rsidR="00D43E48" w:rsidRDefault="00D43E48" w:rsidP="00D43E48">
            <w:pPr>
              <w:pStyle w:val="TAC"/>
            </w:pPr>
            <w:r>
              <w:t>3</w:t>
            </w:r>
          </w:p>
        </w:tc>
        <w:tc>
          <w:tcPr>
            <w:tcW w:w="709" w:type="dxa"/>
            <w:tcBorders>
              <w:bottom w:val="single" w:sz="4" w:space="0" w:color="auto"/>
            </w:tcBorders>
          </w:tcPr>
          <w:p w14:paraId="1B281606" w14:textId="77777777" w:rsidR="00D43E48" w:rsidRDefault="00D43E48" w:rsidP="00D43E48">
            <w:pPr>
              <w:pStyle w:val="TAC"/>
            </w:pPr>
            <w:r>
              <w:t>2</w:t>
            </w:r>
          </w:p>
        </w:tc>
        <w:tc>
          <w:tcPr>
            <w:tcW w:w="709" w:type="dxa"/>
            <w:tcBorders>
              <w:bottom w:val="single" w:sz="4" w:space="0" w:color="auto"/>
            </w:tcBorders>
          </w:tcPr>
          <w:p w14:paraId="6BE1AA3C" w14:textId="77777777" w:rsidR="00D43E48" w:rsidRDefault="00D43E48" w:rsidP="00D43E48">
            <w:pPr>
              <w:pStyle w:val="TAC"/>
            </w:pPr>
            <w:r>
              <w:t>1</w:t>
            </w:r>
          </w:p>
        </w:tc>
        <w:tc>
          <w:tcPr>
            <w:tcW w:w="1416" w:type="dxa"/>
            <w:gridSpan w:val="2"/>
          </w:tcPr>
          <w:p w14:paraId="4B4CB9A1" w14:textId="77777777" w:rsidR="00D43E48" w:rsidRDefault="00D43E48" w:rsidP="00D43E48">
            <w:pPr>
              <w:pStyle w:val="TAL"/>
            </w:pPr>
          </w:p>
        </w:tc>
      </w:tr>
      <w:tr w:rsidR="00D43E48" w14:paraId="40710367"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7BE3E9" w14:textId="77777777" w:rsidR="00D43E48" w:rsidRDefault="00D43E48" w:rsidP="00D43E48">
            <w:pPr>
              <w:pStyle w:val="TAC"/>
            </w:pPr>
          </w:p>
          <w:p w14:paraId="48E32E25" w14:textId="77777777" w:rsidR="00D43E48" w:rsidRDefault="00D43E48" w:rsidP="00D43E48">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4E6E2CBD" w14:textId="77777777" w:rsidR="00D43E48" w:rsidRPr="00492F28" w:rsidRDefault="00D43E48" w:rsidP="00D43E48">
            <w:pPr>
              <w:pStyle w:val="TAL"/>
            </w:pPr>
            <w:r w:rsidRPr="00492F28">
              <w:t xml:space="preserve">octet </w:t>
            </w:r>
            <w:r>
              <w:t>o33+1</w:t>
            </w:r>
          </w:p>
          <w:p w14:paraId="73B72CB1" w14:textId="77777777" w:rsidR="00D43E48" w:rsidRPr="00903C49" w:rsidRDefault="00D43E48" w:rsidP="00D43E48">
            <w:pPr>
              <w:pStyle w:val="TAL"/>
            </w:pPr>
          </w:p>
          <w:p w14:paraId="553A80EE" w14:textId="77777777" w:rsidR="00D43E48" w:rsidRPr="00492F28" w:rsidRDefault="00D43E48" w:rsidP="00D43E48">
            <w:pPr>
              <w:pStyle w:val="TAL"/>
            </w:pPr>
            <w:r w:rsidRPr="00903C49">
              <w:t xml:space="preserve">octet </w:t>
            </w:r>
            <w:r>
              <w:t>o33+2</w:t>
            </w:r>
          </w:p>
        </w:tc>
      </w:tr>
      <w:tr w:rsidR="00D43E48" w14:paraId="1D6301E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C5132" w14:textId="77777777" w:rsidR="00D43E48" w:rsidRDefault="00D43E48" w:rsidP="00D43E48">
            <w:pPr>
              <w:pStyle w:val="TAC"/>
            </w:pPr>
          </w:p>
          <w:p w14:paraId="69E3CFA4"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3A1B6AB" w14:textId="77777777" w:rsidR="00D43E48" w:rsidRPr="00492F28" w:rsidRDefault="00D43E48" w:rsidP="00D43E48">
            <w:pPr>
              <w:pStyle w:val="TAL"/>
            </w:pPr>
            <w:r w:rsidRPr="00492F28">
              <w:t xml:space="preserve">octet </w:t>
            </w:r>
            <w:r>
              <w:t>o33+3</w:t>
            </w:r>
          </w:p>
          <w:p w14:paraId="4DE9B422" w14:textId="77777777" w:rsidR="00D43E48" w:rsidRPr="00903C49" w:rsidRDefault="00D43E48" w:rsidP="00D43E48">
            <w:pPr>
              <w:pStyle w:val="TAL"/>
            </w:pPr>
          </w:p>
          <w:p w14:paraId="19B0596A" w14:textId="77777777" w:rsidR="00D43E48" w:rsidRPr="00492F28" w:rsidRDefault="00D43E48" w:rsidP="00D43E48">
            <w:pPr>
              <w:pStyle w:val="TAL"/>
            </w:pPr>
            <w:r w:rsidRPr="00903C49">
              <w:t>octet o</w:t>
            </w:r>
            <w:r>
              <w:t>39</w:t>
            </w:r>
          </w:p>
        </w:tc>
      </w:tr>
      <w:tr w:rsidR="00D43E48" w14:paraId="5EB5243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D2FA4" w14:textId="77777777" w:rsidR="00D43E48" w:rsidRDefault="00D43E48" w:rsidP="00D43E48">
            <w:pPr>
              <w:pStyle w:val="TAC"/>
            </w:pPr>
          </w:p>
          <w:p w14:paraId="7E29AB46" w14:textId="77777777" w:rsidR="00D43E48" w:rsidRDefault="00D43E48" w:rsidP="00D43E48">
            <w:pPr>
              <w:pStyle w:val="TAC"/>
            </w:pPr>
            <w:r w:rsidRPr="00492F28">
              <w:rPr>
                <w:noProof/>
                <w:lang w:val="en-US"/>
              </w:rPr>
              <w:t xml:space="preserve">V2X </w:t>
            </w:r>
            <w:r>
              <w:rPr>
                <w:noProof/>
                <w:lang w:val="en-US"/>
              </w:rPr>
              <w:t xml:space="preserve">E-UTRA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1F9C90A5" w14:textId="77777777" w:rsidR="00D43E48" w:rsidRPr="00492F28" w:rsidRDefault="00D43E48" w:rsidP="00D43E48">
            <w:pPr>
              <w:pStyle w:val="TAL"/>
            </w:pPr>
            <w:r w:rsidRPr="00492F28">
              <w:t xml:space="preserve">octet </w:t>
            </w:r>
            <w:r>
              <w:t>o39+1</w:t>
            </w:r>
          </w:p>
          <w:p w14:paraId="5465D94A" w14:textId="77777777" w:rsidR="00D43E48" w:rsidRPr="00903C49" w:rsidRDefault="00D43E48" w:rsidP="00D43E48">
            <w:pPr>
              <w:pStyle w:val="TAL"/>
            </w:pPr>
          </w:p>
          <w:p w14:paraId="624DD36F" w14:textId="77777777" w:rsidR="00D43E48" w:rsidRPr="00492F28" w:rsidRDefault="00D43E48" w:rsidP="00D43E48">
            <w:pPr>
              <w:pStyle w:val="TAL"/>
            </w:pPr>
            <w:r w:rsidRPr="00903C49">
              <w:t>octet o</w:t>
            </w:r>
            <w:r>
              <w:t>34</w:t>
            </w:r>
          </w:p>
        </w:tc>
      </w:tr>
    </w:tbl>
    <w:p w14:paraId="663B121E"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0332F553" w14:textId="77777777" w:rsidR="00D43E48" w:rsidRDefault="00D43E48" w:rsidP="00D43E48">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17041A95" w14:textId="77777777" w:rsidTr="00D43E48">
        <w:trPr>
          <w:cantSplit/>
          <w:jc w:val="center"/>
        </w:trPr>
        <w:tc>
          <w:tcPr>
            <w:tcW w:w="7094" w:type="dxa"/>
          </w:tcPr>
          <w:p w14:paraId="54FA1E42" w14:textId="77777777" w:rsidR="00D43E48" w:rsidRDefault="00D43E48" w:rsidP="00D43E48">
            <w:pPr>
              <w:pStyle w:val="TAL"/>
              <w:rPr>
                <w:noProof/>
                <w:lang w:val="en-US"/>
              </w:rPr>
            </w:pPr>
            <w:r w:rsidRPr="00492F28">
              <w:rPr>
                <w:noProof/>
                <w:lang w:val="en-US"/>
              </w:rPr>
              <w:t>V2X service identifiers</w:t>
            </w:r>
            <w:r>
              <w:rPr>
                <w:noProof/>
                <w:lang w:val="en-US"/>
              </w:rPr>
              <w:t>:</w:t>
            </w:r>
          </w:p>
          <w:p w14:paraId="1A67B128" w14:textId="77777777" w:rsidR="00D43E48" w:rsidRDefault="00D43E48" w:rsidP="00D43E48">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3168A2" w14:paraId="2CF27736" w14:textId="77777777" w:rsidTr="00D43E48">
        <w:trPr>
          <w:cantSplit/>
          <w:jc w:val="center"/>
        </w:trPr>
        <w:tc>
          <w:tcPr>
            <w:tcW w:w="7094" w:type="dxa"/>
          </w:tcPr>
          <w:p w14:paraId="137C91CF" w14:textId="77777777" w:rsidR="00D43E48" w:rsidRPr="00903C49" w:rsidRDefault="00D43E48" w:rsidP="00D43E48">
            <w:pPr>
              <w:pStyle w:val="TAL"/>
              <w:rPr>
                <w:highlight w:val="yellow"/>
              </w:rPr>
            </w:pPr>
          </w:p>
        </w:tc>
      </w:tr>
      <w:tr w:rsidR="00D43E48" w:rsidRPr="003168A2" w14:paraId="03B0AF81" w14:textId="77777777" w:rsidTr="00D43E48">
        <w:trPr>
          <w:cantSplit/>
          <w:jc w:val="center"/>
        </w:trPr>
        <w:tc>
          <w:tcPr>
            <w:tcW w:w="7094" w:type="dxa"/>
          </w:tcPr>
          <w:p w14:paraId="6CD41141" w14:textId="77777777" w:rsidR="00D43E48" w:rsidRDefault="00D43E48" w:rsidP="00D43E48">
            <w:pPr>
              <w:pStyle w:val="TAL"/>
            </w:pPr>
            <w:r w:rsidRPr="00492F28">
              <w:rPr>
                <w:noProof/>
                <w:lang w:val="en-US"/>
              </w:rPr>
              <w:t xml:space="preserve">V2X </w:t>
            </w:r>
            <w:r>
              <w:rPr>
                <w:noProof/>
                <w:lang w:val="en-US"/>
              </w:rPr>
              <w:t xml:space="preserve">E-UTRA frequencies with </w:t>
            </w:r>
            <w:r w:rsidRPr="002E39DE">
              <w:t>geographical areas</w:t>
            </w:r>
            <w:r>
              <w:t xml:space="preserve"> list:</w:t>
            </w:r>
          </w:p>
          <w:p w14:paraId="1EA6E520" w14:textId="77777777" w:rsidR="00D43E48" w:rsidRPr="00530E20" w:rsidRDefault="00D43E48" w:rsidP="00D43E48">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D43E48" w:rsidRPr="003168A2" w14:paraId="20C4B42A" w14:textId="77777777" w:rsidTr="00D43E48">
        <w:trPr>
          <w:cantSplit/>
          <w:jc w:val="center"/>
        </w:trPr>
        <w:tc>
          <w:tcPr>
            <w:tcW w:w="7094" w:type="dxa"/>
          </w:tcPr>
          <w:p w14:paraId="2C49A827" w14:textId="77777777" w:rsidR="00D43E48" w:rsidRPr="00492F28" w:rsidRDefault="00D43E48" w:rsidP="00D43E48">
            <w:pPr>
              <w:pStyle w:val="TAL"/>
              <w:rPr>
                <w:noProof/>
                <w:lang w:val="en-US"/>
              </w:rPr>
            </w:pPr>
          </w:p>
        </w:tc>
      </w:tr>
      <w:tr w:rsidR="00D43E48" w:rsidRPr="003168A2" w14:paraId="05A7CEFA" w14:textId="77777777" w:rsidTr="00D43E48">
        <w:trPr>
          <w:cantSplit/>
          <w:jc w:val="center"/>
        </w:trPr>
        <w:tc>
          <w:tcPr>
            <w:tcW w:w="7094" w:type="dxa"/>
          </w:tcPr>
          <w:p w14:paraId="35407A7D" w14:textId="77777777" w:rsidR="00D43E48" w:rsidRPr="00492F28" w:rsidRDefault="00D43E48" w:rsidP="00D43E48">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D43E48" w:rsidRPr="003168A2" w14:paraId="7405598C" w14:textId="77777777" w:rsidTr="00D43E48">
        <w:trPr>
          <w:cantSplit/>
          <w:jc w:val="center"/>
        </w:trPr>
        <w:tc>
          <w:tcPr>
            <w:tcW w:w="7094" w:type="dxa"/>
          </w:tcPr>
          <w:p w14:paraId="11BBFDD4" w14:textId="77777777" w:rsidR="00D43E48" w:rsidRPr="00530E20" w:rsidRDefault="00D43E48" w:rsidP="00D43E48">
            <w:pPr>
              <w:pStyle w:val="TAL"/>
              <w:rPr>
                <w:noProof/>
              </w:rPr>
            </w:pPr>
          </w:p>
        </w:tc>
      </w:tr>
    </w:tbl>
    <w:p w14:paraId="0C493E28"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05A18D8B" w14:textId="77777777" w:rsidTr="00D43E48">
        <w:trPr>
          <w:gridAfter w:val="1"/>
          <w:wAfter w:w="8" w:type="dxa"/>
          <w:jc w:val="center"/>
        </w:trPr>
        <w:tc>
          <w:tcPr>
            <w:tcW w:w="708" w:type="dxa"/>
            <w:gridSpan w:val="2"/>
            <w:tcBorders>
              <w:bottom w:val="single" w:sz="4" w:space="0" w:color="auto"/>
            </w:tcBorders>
          </w:tcPr>
          <w:p w14:paraId="70E24664" w14:textId="77777777" w:rsidR="00D43E48" w:rsidRDefault="00D43E48" w:rsidP="00D43E48">
            <w:pPr>
              <w:pStyle w:val="TAC"/>
            </w:pPr>
            <w:r>
              <w:t>8</w:t>
            </w:r>
          </w:p>
        </w:tc>
        <w:tc>
          <w:tcPr>
            <w:tcW w:w="709" w:type="dxa"/>
            <w:tcBorders>
              <w:bottom w:val="single" w:sz="4" w:space="0" w:color="auto"/>
            </w:tcBorders>
          </w:tcPr>
          <w:p w14:paraId="33B35D92" w14:textId="77777777" w:rsidR="00D43E48" w:rsidRDefault="00D43E48" w:rsidP="00D43E48">
            <w:pPr>
              <w:pStyle w:val="TAC"/>
            </w:pPr>
            <w:r>
              <w:t>7</w:t>
            </w:r>
          </w:p>
        </w:tc>
        <w:tc>
          <w:tcPr>
            <w:tcW w:w="709" w:type="dxa"/>
            <w:tcBorders>
              <w:bottom w:val="single" w:sz="4" w:space="0" w:color="auto"/>
            </w:tcBorders>
          </w:tcPr>
          <w:p w14:paraId="03196B9B" w14:textId="77777777" w:rsidR="00D43E48" w:rsidRDefault="00D43E48" w:rsidP="00D43E48">
            <w:pPr>
              <w:pStyle w:val="TAC"/>
            </w:pPr>
            <w:r>
              <w:t>6</w:t>
            </w:r>
          </w:p>
        </w:tc>
        <w:tc>
          <w:tcPr>
            <w:tcW w:w="709" w:type="dxa"/>
            <w:tcBorders>
              <w:bottom w:val="single" w:sz="4" w:space="0" w:color="auto"/>
            </w:tcBorders>
          </w:tcPr>
          <w:p w14:paraId="0141CA51" w14:textId="77777777" w:rsidR="00D43E48" w:rsidRDefault="00D43E48" w:rsidP="00D43E48">
            <w:pPr>
              <w:pStyle w:val="TAC"/>
            </w:pPr>
            <w:r>
              <w:t>5</w:t>
            </w:r>
          </w:p>
        </w:tc>
        <w:tc>
          <w:tcPr>
            <w:tcW w:w="709" w:type="dxa"/>
            <w:tcBorders>
              <w:bottom w:val="single" w:sz="4" w:space="0" w:color="auto"/>
            </w:tcBorders>
          </w:tcPr>
          <w:p w14:paraId="53FB30F6" w14:textId="77777777" w:rsidR="00D43E48" w:rsidRDefault="00D43E48" w:rsidP="00D43E48">
            <w:pPr>
              <w:pStyle w:val="TAC"/>
            </w:pPr>
            <w:r>
              <w:t>4</w:t>
            </w:r>
          </w:p>
        </w:tc>
        <w:tc>
          <w:tcPr>
            <w:tcW w:w="709" w:type="dxa"/>
            <w:tcBorders>
              <w:bottom w:val="single" w:sz="4" w:space="0" w:color="auto"/>
            </w:tcBorders>
          </w:tcPr>
          <w:p w14:paraId="66922C4B" w14:textId="77777777" w:rsidR="00D43E48" w:rsidRDefault="00D43E48" w:rsidP="00D43E48">
            <w:pPr>
              <w:pStyle w:val="TAC"/>
            </w:pPr>
            <w:r>
              <w:t>3</w:t>
            </w:r>
          </w:p>
        </w:tc>
        <w:tc>
          <w:tcPr>
            <w:tcW w:w="709" w:type="dxa"/>
            <w:tcBorders>
              <w:bottom w:val="single" w:sz="4" w:space="0" w:color="auto"/>
            </w:tcBorders>
          </w:tcPr>
          <w:p w14:paraId="10BA2BAA" w14:textId="77777777" w:rsidR="00D43E48" w:rsidRDefault="00D43E48" w:rsidP="00D43E48">
            <w:pPr>
              <w:pStyle w:val="TAC"/>
            </w:pPr>
            <w:r>
              <w:t>2</w:t>
            </w:r>
          </w:p>
        </w:tc>
        <w:tc>
          <w:tcPr>
            <w:tcW w:w="709" w:type="dxa"/>
            <w:tcBorders>
              <w:bottom w:val="single" w:sz="4" w:space="0" w:color="auto"/>
            </w:tcBorders>
          </w:tcPr>
          <w:p w14:paraId="5129DA3F" w14:textId="77777777" w:rsidR="00D43E48" w:rsidRDefault="00D43E48" w:rsidP="00D43E48">
            <w:pPr>
              <w:pStyle w:val="TAC"/>
            </w:pPr>
            <w:r>
              <w:t>1</w:t>
            </w:r>
          </w:p>
        </w:tc>
        <w:tc>
          <w:tcPr>
            <w:tcW w:w="1416" w:type="dxa"/>
            <w:gridSpan w:val="2"/>
          </w:tcPr>
          <w:p w14:paraId="4DA67349" w14:textId="77777777" w:rsidR="00D43E48" w:rsidRDefault="00D43E48" w:rsidP="00D43E48">
            <w:pPr>
              <w:pStyle w:val="TAL"/>
            </w:pPr>
          </w:p>
        </w:tc>
      </w:tr>
      <w:tr w:rsidR="00D43E48" w14:paraId="4E5EB25A"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BFAEB1" w14:textId="77777777" w:rsidR="00D43E48" w:rsidRDefault="00D43E48" w:rsidP="00D43E48">
            <w:pPr>
              <w:pStyle w:val="TAC"/>
              <w:rPr>
                <w:noProof/>
                <w:lang w:val="en-US"/>
              </w:rPr>
            </w:pPr>
          </w:p>
          <w:p w14:paraId="519D81AF" w14:textId="77777777" w:rsidR="00D43E48" w:rsidRDefault="00D43E48" w:rsidP="00D43E48">
            <w:pPr>
              <w:pStyle w:val="TAC"/>
            </w:pPr>
            <w:r>
              <w:rPr>
                <w:noProof/>
                <w:lang w:val="en-US"/>
              </w:rPr>
              <w:t xml:space="preserve">Length of </w:t>
            </w:r>
            <w:r w:rsidRPr="00492F28">
              <w:rPr>
                <w:noProof/>
                <w:lang w:val="en-US"/>
              </w:rPr>
              <w:t xml:space="preserve">V2X </w:t>
            </w:r>
            <w:r>
              <w:rPr>
                <w:noProof/>
                <w:lang w:val="en-US"/>
              </w:rPr>
              <w:t xml:space="preserve">E-UTRA frequencies with </w:t>
            </w:r>
            <w:r w:rsidRPr="002E39DE">
              <w:t>geographical areas</w:t>
            </w:r>
            <w:r>
              <w:t xml:space="preserve"> list </w:t>
            </w:r>
            <w:r>
              <w:rPr>
                <w:noProof/>
                <w:lang w:val="en-US"/>
              </w:rPr>
              <w:t>contents</w:t>
            </w:r>
          </w:p>
        </w:tc>
        <w:tc>
          <w:tcPr>
            <w:tcW w:w="1416" w:type="dxa"/>
            <w:gridSpan w:val="2"/>
          </w:tcPr>
          <w:p w14:paraId="2284F80F" w14:textId="77777777" w:rsidR="00D43E48" w:rsidRPr="00485AE2" w:rsidRDefault="00D43E48" w:rsidP="00D43E48">
            <w:pPr>
              <w:pStyle w:val="TAL"/>
            </w:pPr>
            <w:r w:rsidRPr="00485AE2">
              <w:t xml:space="preserve">octet </w:t>
            </w:r>
            <w:r w:rsidRPr="001964C6">
              <w:t>o</w:t>
            </w:r>
            <w:r w:rsidRPr="00530E20">
              <w:t>39</w:t>
            </w:r>
            <w:r w:rsidRPr="00485AE2">
              <w:t>+</w:t>
            </w:r>
            <w:r w:rsidRPr="00530E20">
              <w:t>1</w:t>
            </w:r>
          </w:p>
          <w:p w14:paraId="622D16FD" w14:textId="77777777" w:rsidR="00D43E48" w:rsidRPr="00485AE2" w:rsidRDefault="00D43E48" w:rsidP="00D43E48">
            <w:pPr>
              <w:pStyle w:val="TAL"/>
            </w:pPr>
          </w:p>
          <w:p w14:paraId="76D7C2F2" w14:textId="77777777" w:rsidR="00D43E48" w:rsidRPr="00485AE2" w:rsidRDefault="00D43E48" w:rsidP="00D43E48">
            <w:pPr>
              <w:pStyle w:val="TAL"/>
            </w:pPr>
            <w:r w:rsidRPr="00485AE2">
              <w:t>octet o</w:t>
            </w:r>
            <w:r w:rsidRPr="00530E20">
              <w:t>39</w:t>
            </w:r>
            <w:r w:rsidRPr="00485AE2">
              <w:t>+</w:t>
            </w:r>
            <w:r w:rsidRPr="00530E20">
              <w:t>2</w:t>
            </w:r>
          </w:p>
        </w:tc>
      </w:tr>
      <w:tr w:rsidR="00D43E48" w14:paraId="1034A6B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0B07" w14:textId="77777777" w:rsidR="00D43E48" w:rsidRDefault="00D43E48" w:rsidP="00D43E48">
            <w:pPr>
              <w:pStyle w:val="TAC"/>
            </w:pPr>
          </w:p>
          <w:p w14:paraId="1DCCC757" w14:textId="77777777" w:rsidR="00D43E48" w:rsidRDefault="00D43E48" w:rsidP="00D43E4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54080622" w14:textId="77777777" w:rsidR="00D43E48" w:rsidRPr="00485AE2" w:rsidRDefault="00D43E48" w:rsidP="00D43E48">
            <w:pPr>
              <w:pStyle w:val="TAL"/>
            </w:pPr>
            <w:r w:rsidRPr="00485AE2">
              <w:t xml:space="preserve">octet </w:t>
            </w:r>
            <w:r w:rsidRPr="001964C6">
              <w:t>o</w:t>
            </w:r>
            <w:r w:rsidRPr="00530E20">
              <w:t>39</w:t>
            </w:r>
            <w:r w:rsidRPr="00485AE2">
              <w:t>+</w:t>
            </w:r>
            <w:r w:rsidRPr="00530E20">
              <w:t>3</w:t>
            </w:r>
            <w:r>
              <w:t>*</w:t>
            </w:r>
          </w:p>
          <w:p w14:paraId="52E022AA" w14:textId="77777777" w:rsidR="00D43E48" w:rsidRPr="00485AE2" w:rsidRDefault="00D43E48" w:rsidP="00D43E48">
            <w:pPr>
              <w:pStyle w:val="TAL"/>
            </w:pPr>
          </w:p>
          <w:p w14:paraId="7B9EA534" w14:textId="77777777" w:rsidR="00D43E48" w:rsidRPr="00485AE2" w:rsidRDefault="00D43E48" w:rsidP="00D43E48">
            <w:pPr>
              <w:pStyle w:val="TAL"/>
            </w:pPr>
            <w:r w:rsidRPr="00485AE2">
              <w:t>octet o</w:t>
            </w:r>
            <w:r w:rsidRPr="00530E20">
              <w:t>40</w:t>
            </w:r>
            <w:r>
              <w:t>*</w:t>
            </w:r>
          </w:p>
        </w:tc>
      </w:tr>
      <w:tr w:rsidR="00D43E48" w14:paraId="7CF78061"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ED7B66" w14:textId="77777777" w:rsidR="00D43E48" w:rsidRDefault="00D43E48" w:rsidP="00D43E48">
            <w:pPr>
              <w:pStyle w:val="TAC"/>
            </w:pPr>
          </w:p>
          <w:p w14:paraId="07A3D0A0" w14:textId="77777777" w:rsidR="00D43E48" w:rsidRDefault="00D43E48" w:rsidP="00D43E4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32873210" w14:textId="77777777" w:rsidR="00D43E48" w:rsidRPr="001964C6" w:rsidRDefault="00D43E48" w:rsidP="00D43E48">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07986289" w14:textId="77777777" w:rsidR="00D43E48" w:rsidRPr="00485AE2" w:rsidRDefault="00D43E48" w:rsidP="00D43E48">
            <w:pPr>
              <w:pStyle w:val="TAL"/>
            </w:pPr>
          </w:p>
          <w:p w14:paraId="7C08E99F" w14:textId="77777777" w:rsidR="00D43E48" w:rsidRPr="001964C6" w:rsidRDefault="00D43E48" w:rsidP="00D43E48">
            <w:pPr>
              <w:pStyle w:val="TAL"/>
            </w:pPr>
            <w:r w:rsidRPr="00485AE2">
              <w:t>octet o</w:t>
            </w:r>
            <w:r w:rsidRPr="00530E20">
              <w:t>41</w:t>
            </w:r>
            <w:r w:rsidRPr="00485AE2">
              <w:t>*</w:t>
            </w:r>
          </w:p>
        </w:tc>
      </w:tr>
      <w:tr w:rsidR="00D43E48" w14:paraId="4F0D34D7"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0500C0" w14:textId="77777777" w:rsidR="00D43E48" w:rsidRDefault="00D43E48" w:rsidP="00D43E48">
            <w:pPr>
              <w:pStyle w:val="TAC"/>
            </w:pPr>
          </w:p>
          <w:p w14:paraId="60FA94CC"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082B4827" w14:textId="77777777" w:rsidR="00D43E48" w:rsidRPr="001964C6" w:rsidRDefault="00D43E48" w:rsidP="00D43E48">
            <w:pPr>
              <w:pStyle w:val="TAL"/>
            </w:pPr>
            <w:r w:rsidRPr="00485AE2">
              <w:t xml:space="preserve">octet </w:t>
            </w:r>
            <w:r>
              <w:t>(</w:t>
            </w:r>
            <w:r w:rsidRPr="001964C6">
              <w:t>o</w:t>
            </w:r>
            <w:r w:rsidRPr="00530E20">
              <w:t>41</w:t>
            </w:r>
            <w:r w:rsidRPr="00485AE2">
              <w:t>+</w:t>
            </w:r>
            <w:r w:rsidRPr="001964C6">
              <w:t>1</w:t>
            </w:r>
            <w:r>
              <w:t>)</w:t>
            </w:r>
            <w:r w:rsidRPr="001964C6">
              <w:t>*</w:t>
            </w:r>
          </w:p>
          <w:p w14:paraId="7F7BC52C" w14:textId="77777777" w:rsidR="00D43E48" w:rsidRPr="00485AE2" w:rsidRDefault="00D43E48" w:rsidP="00D43E48">
            <w:pPr>
              <w:pStyle w:val="TAL"/>
            </w:pPr>
          </w:p>
          <w:p w14:paraId="4A48345A" w14:textId="77777777" w:rsidR="00D43E48" w:rsidRPr="001964C6" w:rsidRDefault="00D43E48" w:rsidP="00D43E48">
            <w:pPr>
              <w:pStyle w:val="TAL"/>
            </w:pPr>
            <w:r w:rsidRPr="00485AE2">
              <w:t>octet o</w:t>
            </w:r>
            <w:r w:rsidRPr="00530E20">
              <w:t>42</w:t>
            </w:r>
            <w:r w:rsidRPr="00485AE2">
              <w:t>*</w:t>
            </w:r>
          </w:p>
        </w:tc>
      </w:tr>
      <w:tr w:rsidR="00D43E48" w14:paraId="2EB1040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B0F545" w14:textId="77777777" w:rsidR="00D43E48" w:rsidRDefault="00D43E48" w:rsidP="00D43E48">
            <w:pPr>
              <w:pStyle w:val="TAC"/>
            </w:pPr>
          </w:p>
          <w:p w14:paraId="47BE37C0" w14:textId="77777777" w:rsidR="00D43E48" w:rsidRDefault="00D43E48" w:rsidP="00D43E4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676D98DD" w14:textId="77777777" w:rsidR="00D43E48" w:rsidRPr="001964C6" w:rsidRDefault="00D43E48" w:rsidP="00D43E48">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728E4780" w14:textId="77777777" w:rsidR="00D43E48" w:rsidRPr="00485AE2" w:rsidRDefault="00D43E48" w:rsidP="00D43E48">
            <w:pPr>
              <w:pStyle w:val="TAL"/>
            </w:pPr>
          </w:p>
          <w:p w14:paraId="5759E4F2" w14:textId="77777777" w:rsidR="00D43E48" w:rsidRPr="001964C6" w:rsidRDefault="00D43E48" w:rsidP="00D43E48">
            <w:pPr>
              <w:pStyle w:val="TAL"/>
            </w:pPr>
            <w:r w:rsidRPr="00485AE2">
              <w:t>octet o</w:t>
            </w:r>
            <w:r w:rsidRPr="00530E20">
              <w:t>34</w:t>
            </w:r>
            <w:r w:rsidRPr="00485AE2">
              <w:t>*</w:t>
            </w:r>
          </w:p>
        </w:tc>
      </w:tr>
    </w:tbl>
    <w:p w14:paraId="57F4AB3A"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p w14:paraId="6059C7BB" w14:textId="77777777" w:rsidR="00D43E48" w:rsidRDefault="00D43E48" w:rsidP="00D43E48">
      <w:pPr>
        <w:pStyle w:val="TH"/>
      </w:pPr>
      <w:r>
        <w:t>Table 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C5B45ED" w14:textId="77777777" w:rsidTr="00D43E48">
        <w:trPr>
          <w:cantSplit/>
          <w:jc w:val="center"/>
        </w:trPr>
        <w:tc>
          <w:tcPr>
            <w:tcW w:w="7094" w:type="dxa"/>
          </w:tcPr>
          <w:p w14:paraId="6F502DD8" w14:textId="77777777" w:rsidR="00D43E48" w:rsidRDefault="00D43E48" w:rsidP="00D43E48">
            <w:pPr>
              <w:pStyle w:val="TAL"/>
            </w:pPr>
            <w:r w:rsidRPr="00492F28">
              <w:rPr>
                <w:noProof/>
                <w:lang w:val="en-US"/>
              </w:rPr>
              <w:t xml:space="preserve">V2X </w:t>
            </w:r>
            <w:r>
              <w:rPr>
                <w:noProof/>
                <w:lang w:val="en-US"/>
              </w:rPr>
              <w:t xml:space="preserve">E-UTRA frequencies with </w:t>
            </w:r>
            <w:r w:rsidRPr="002E39DE">
              <w:t>geographical areas</w:t>
            </w:r>
            <w:r>
              <w:t xml:space="preserve"> info:</w:t>
            </w:r>
          </w:p>
          <w:p w14:paraId="71FB9A4C" w14:textId="77777777" w:rsidR="00D43E48" w:rsidRPr="00530E20" w:rsidRDefault="00D43E48" w:rsidP="00D43E48">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D43E48" w:rsidRPr="003168A2" w14:paraId="0BC8AC3D" w14:textId="77777777" w:rsidTr="00D43E48">
        <w:trPr>
          <w:cantSplit/>
          <w:jc w:val="center"/>
        </w:trPr>
        <w:tc>
          <w:tcPr>
            <w:tcW w:w="7094" w:type="dxa"/>
          </w:tcPr>
          <w:p w14:paraId="349679BA" w14:textId="77777777" w:rsidR="00D43E48" w:rsidRPr="00903C49" w:rsidRDefault="00D43E48" w:rsidP="00D43E48">
            <w:pPr>
              <w:pStyle w:val="TAL"/>
              <w:rPr>
                <w:highlight w:val="yellow"/>
              </w:rPr>
            </w:pPr>
          </w:p>
        </w:tc>
      </w:tr>
    </w:tbl>
    <w:p w14:paraId="2C846791"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6E7F7A52" w14:textId="77777777" w:rsidTr="00D43E48">
        <w:trPr>
          <w:gridAfter w:val="1"/>
          <w:wAfter w:w="8" w:type="dxa"/>
          <w:jc w:val="center"/>
        </w:trPr>
        <w:tc>
          <w:tcPr>
            <w:tcW w:w="708" w:type="dxa"/>
            <w:gridSpan w:val="2"/>
            <w:tcBorders>
              <w:bottom w:val="single" w:sz="4" w:space="0" w:color="auto"/>
            </w:tcBorders>
          </w:tcPr>
          <w:p w14:paraId="6E86037C" w14:textId="77777777" w:rsidR="00D43E48" w:rsidRDefault="00D43E48" w:rsidP="00D43E48">
            <w:pPr>
              <w:pStyle w:val="TAC"/>
            </w:pPr>
            <w:r>
              <w:t>8</w:t>
            </w:r>
          </w:p>
        </w:tc>
        <w:tc>
          <w:tcPr>
            <w:tcW w:w="709" w:type="dxa"/>
            <w:tcBorders>
              <w:bottom w:val="single" w:sz="4" w:space="0" w:color="auto"/>
            </w:tcBorders>
          </w:tcPr>
          <w:p w14:paraId="264095C6" w14:textId="77777777" w:rsidR="00D43E48" w:rsidRDefault="00D43E48" w:rsidP="00D43E48">
            <w:pPr>
              <w:pStyle w:val="TAC"/>
            </w:pPr>
            <w:r>
              <w:t>7</w:t>
            </w:r>
          </w:p>
        </w:tc>
        <w:tc>
          <w:tcPr>
            <w:tcW w:w="709" w:type="dxa"/>
            <w:tcBorders>
              <w:bottom w:val="single" w:sz="4" w:space="0" w:color="auto"/>
            </w:tcBorders>
          </w:tcPr>
          <w:p w14:paraId="16BE8BCC" w14:textId="77777777" w:rsidR="00D43E48" w:rsidRDefault="00D43E48" w:rsidP="00D43E48">
            <w:pPr>
              <w:pStyle w:val="TAC"/>
            </w:pPr>
            <w:r>
              <w:t>6</w:t>
            </w:r>
          </w:p>
        </w:tc>
        <w:tc>
          <w:tcPr>
            <w:tcW w:w="709" w:type="dxa"/>
            <w:tcBorders>
              <w:bottom w:val="single" w:sz="4" w:space="0" w:color="auto"/>
            </w:tcBorders>
          </w:tcPr>
          <w:p w14:paraId="2705D3CC" w14:textId="77777777" w:rsidR="00D43E48" w:rsidRDefault="00D43E48" w:rsidP="00D43E48">
            <w:pPr>
              <w:pStyle w:val="TAC"/>
            </w:pPr>
            <w:r>
              <w:t>5</w:t>
            </w:r>
          </w:p>
        </w:tc>
        <w:tc>
          <w:tcPr>
            <w:tcW w:w="709" w:type="dxa"/>
            <w:tcBorders>
              <w:bottom w:val="single" w:sz="4" w:space="0" w:color="auto"/>
            </w:tcBorders>
          </w:tcPr>
          <w:p w14:paraId="259B05EA" w14:textId="77777777" w:rsidR="00D43E48" w:rsidRDefault="00D43E48" w:rsidP="00D43E48">
            <w:pPr>
              <w:pStyle w:val="TAC"/>
            </w:pPr>
            <w:r>
              <w:t>4</w:t>
            </w:r>
          </w:p>
        </w:tc>
        <w:tc>
          <w:tcPr>
            <w:tcW w:w="709" w:type="dxa"/>
            <w:tcBorders>
              <w:bottom w:val="single" w:sz="4" w:space="0" w:color="auto"/>
            </w:tcBorders>
          </w:tcPr>
          <w:p w14:paraId="473E9C74" w14:textId="77777777" w:rsidR="00D43E48" w:rsidRDefault="00D43E48" w:rsidP="00D43E48">
            <w:pPr>
              <w:pStyle w:val="TAC"/>
            </w:pPr>
            <w:r>
              <w:t>3</w:t>
            </w:r>
          </w:p>
        </w:tc>
        <w:tc>
          <w:tcPr>
            <w:tcW w:w="709" w:type="dxa"/>
            <w:tcBorders>
              <w:bottom w:val="single" w:sz="4" w:space="0" w:color="auto"/>
            </w:tcBorders>
          </w:tcPr>
          <w:p w14:paraId="4804DBB1" w14:textId="77777777" w:rsidR="00D43E48" w:rsidRDefault="00D43E48" w:rsidP="00D43E48">
            <w:pPr>
              <w:pStyle w:val="TAC"/>
            </w:pPr>
            <w:r>
              <w:t>2</w:t>
            </w:r>
          </w:p>
        </w:tc>
        <w:tc>
          <w:tcPr>
            <w:tcW w:w="709" w:type="dxa"/>
            <w:tcBorders>
              <w:bottom w:val="single" w:sz="4" w:space="0" w:color="auto"/>
            </w:tcBorders>
          </w:tcPr>
          <w:p w14:paraId="7D6CEF10" w14:textId="77777777" w:rsidR="00D43E48" w:rsidRDefault="00D43E48" w:rsidP="00D43E48">
            <w:pPr>
              <w:pStyle w:val="TAC"/>
            </w:pPr>
            <w:r>
              <w:t>1</w:t>
            </w:r>
          </w:p>
        </w:tc>
        <w:tc>
          <w:tcPr>
            <w:tcW w:w="1416" w:type="dxa"/>
            <w:gridSpan w:val="2"/>
          </w:tcPr>
          <w:p w14:paraId="571C29E1" w14:textId="77777777" w:rsidR="00D43E48" w:rsidRDefault="00D43E48" w:rsidP="00D43E48">
            <w:pPr>
              <w:pStyle w:val="TAL"/>
            </w:pPr>
          </w:p>
        </w:tc>
      </w:tr>
      <w:tr w:rsidR="00D43E48" w14:paraId="1B8F646D"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496F9" w14:textId="77777777" w:rsidR="00D43E48" w:rsidRDefault="00D43E48" w:rsidP="00D43E48">
            <w:pPr>
              <w:pStyle w:val="TAC"/>
            </w:pPr>
          </w:p>
          <w:p w14:paraId="18A0999D" w14:textId="77777777" w:rsidR="00D43E48" w:rsidRDefault="00D43E48" w:rsidP="00D43E48">
            <w:pPr>
              <w:pStyle w:val="TAC"/>
            </w:pPr>
            <w:r>
              <w:t xml:space="preserve">Length 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431D6A1" w14:textId="77777777" w:rsidR="00D43E48" w:rsidRPr="00492F28" w:rsidRDefault="00D43E48" w:rsidP="00D43E48">
            <w:pPr>
              <w:pStyle w:val="TAL"/>
            </w:pPr>
            <w:r w:rsidRPr="00492F28">
              <w:t xml:space="preserve">octet </w:t>
            </w:r>
            <w:r>
              <w:t>o40+1</w:t>
            </w:r>
          </w:p>
          <w:p w14:paraId="6703B9F9" w14:textId="77777777" w:rsidR="00D43E48" w:rsidRPr="00903C49" w:rsidRDefault="00D43E48" w:rsidP="00D43E48">
            <w:pPr>
              <w:pStyle w:val="TAL"/>
            </w:pPr>
          </w:p>
          <w:p w14:paraId="15027D58" w14:textId="77777777" w:rsidR="00D43E48" w:rsidRPr="00492F28" w:rsidRDefault="00D43E48" w:rsidP="00D43E48">
            <w:pPr>
              <w:pStyle w:val="TAL"/>
            </w:pPr>
            <w:r w:rsidRPr="00903C49">
              <w:t xml:space="preserve">octet </w:t>
            </w:r>
            <w:r>
              <w:t>o40+2</w:t>
            </w:r>
          </w:p>
        </w:tc>
      </w:tr>
      <w:tr w:rsidR="00D43E48" w14:paraId="341850C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0C59B3" w14:textId="77777777" w:rsidR="00D43E48" w:rsidRDefault="00D43E48" w:rsidP="00D43E48">
            <w:pPr>
              <w:pStyle w:val="TAC"/>
            </w:pPr>
          </w:p>
          <w:p w14:paraId="5FDA1964" w14:textId="77777777" w:rsidR="00D43E48" w:rsidRDefault="00D43E48" w:rsidP="00D43E48">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4D0D0AB6" w14:textId="77777777" w:rsidR="00D43E48" w:rsidRPr="00492F28" w:rsidRDefault="00D43E48" w:rsidP="00D43E48">
            <w:pPr>
              <w:pStyle w:val="TAL"/>
            </w:pPr>
            <w:r w:rsidRPr="00492F28">
              <w:t xml:space="preserve">octet </w:t>
            </w:r>
            <w:r>
              <w:t>o40+3</w:t>
            </w:r>
          </w:p>
          <w:p w14:paraId="0860CBDA" w14:textId="77777777" w:rsidR="00D43E48" w:rsidRPr="00903C49" w:rsidRDefault="00D43E48" w:rsidP="00D43E48">
            <w:pPr>
              <w:pStyle w:val="TAL"/>
            </w:pPr>
          </w:p>
          <w:p w14:paraId="0479149C" w14:textId="77777777" w:rsidR="00D43E48" w:rsidRPr="00492F28" w:rsidRDefault="00D43E48" w:rsidP="00D43E48">
            <w:pPr>
              <w:pStyle w:val="TAL"/>
            </w:pPr>
            <w:r w:rsidRPr="00903C49">
              <w:t>octet o</w:t>
            </w:r>
            <w:r>
              <w:t>43</w:t>
            </w:r>
          </w:p>
        </w:tc>
      </w:tr>
      <w:tr w:rsidR="00D43E48" w14:paraId="015830F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E0C827" w14:textId="77777777" w:rsidR="00D43E48" w:rsidRDefault="00D43E48" w:rsidP="00D43E48">
            <w:pPr>
              <w:pStyle w:val="TAC"/>
            </w:pPr>
          </w:p>
          <w:p w14:paraId="016B476E" w14:textId="77777777" w:rsidR="00D43E48" w:rsidRDefault="00D43E48" w:rsidP="00D43E48">
            <w:pPr>
              <w:pStyle w:val="TAC"/>
            </w:pPr>
            <w:r>
              <w:t>G</w:t>
            </w:r>
            <w:r w:rsidRPr="002E39DE">
              <w:t>eographical areas</w:t>
            </w:r>
          </w:p>
        </w:tc>
        <w:tc>
          <w:tcPr>
            <w:tcW w:w="1416" w:type="dxa"/>
            <w:gridSpan w:val="2"/>
            <w:tcBorders>
              <w:top w:val="nil"/>
              <w:left w:val="single" w:sz="6" w:space="0" w:color="auto"/>
              <w:bottom w:val="nil"/>
              <w:right w:val="nil"/>
            </w:tcBorders>
          </w:tcPr>
          <w:p w14:paraId="0B9FF07A" w14:textId="77777777" w:rsidR="00D43E48" w:rsidRPr="00492F28" w:rsidRDefault="00D43E48" w:rsidP="00D43E48">
            <w:pPr>
              <w:pStyle w:val="TAL"/>
            </w:pPr>
            <w:r w:rsidRPr="00492F28">
              <w:t xml:space="preserve">octet </w:t>
            </w:r>
            <w:r>
              <w:t>o43+1</w:t>
            </w:r>
          </w:p>
          <w:p w14:paraId="11D91D90" w14:textId="77777777" w:rsidR="00D43E48" w:rsidRPr="00903C49" w:rsidRDefault="00D43E48" w:rsidP="00D43E48">
            <w:pPr>
              <w:pStyle w:val="TAL"/>
            </w:pPr>
          </w:p>
          <w:p w14:paraId="514FE6DB" w14:textId="77777777" w:rsidR="00D43E48" w:rsidRPr="00492F28" w:rsidRDefault="00D43E48" w:rsidP="00D43E48">
            <w:pPr>
              <w:pStyle w:val="TAL"/>
            </w:pPr>
            <w:r w:rsidRPr="00903C49">
              <w:t>octet o</w:t>
            </w:r>
            <w:r>
              <w:t>41</w:t>
            </w:r>
          </w:p>
        </w:tc>
      </w:tr>
    </w:tbl>
    <w:p w14:paraId="2F5B6E51"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p w14:paraId="61A3D332" w14:textId="77777777" w:rsidR="00D43E48" w:rsidRDefault="00D43E48" w:rsidP="00D43E48">
      <w:pPr>
        <w:pStyle w:val="TH"/>
      </w:pPr>
      <w:r>
        <w:t>Table 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211B136E" w14:textId="77777777" w:rsidTr="00D43E48">
        <w:trPr>
          <w:cantSplit/>
          <w:jc w:val="center"/>
        </w:trPr>
        <w:tc>
          <w:tcPr>
            <w:tcW w:w="7094" w:type="dxa"/>
          </w:tcPr>
          <w:p w14:paraId="64EA0C3A" w14:textId="77777777" w:rsidR="00D43E48" w:rsidRDefault="00D43E48" w:rsidP="00D43E48">
            <w:pPr>
              <w:pStyle w:val="TAL"/>
              <w:rPr>
                <w:noProof/>
                <w:lang w:val="en-US"/>
              </w:rPr>
            </w:pPr>
            <w:r w:rsidRPr="00492F28">
              <w:rPr>
                <w:noProof/>
                <w:lang w:val="en-US"/>
              </w:rPr>
              <w:t xml:space="preserve">V2X </w:t>
            </w:r>
            <w:r>
              <w:rPr>
                <w:noProof/>
                <w:lang w:val="en-US"/>
              </w:rPr>
              <w:t>E-UTRA frequencies:</w:t>
            </w:r>
          </w:p>
          <w:p w14:paraId="01E3F42D" w14:textId="77777777" w:rsidR="00D43E48" w:rsidRDefault="00D43E48" w:rsidP="00D43E48">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D43E48" w:rsidRPr="003168A2" w14:paraId="71D5510A" w14:textId="77777777" w:rsidTr="00D43E48">
        <w:trPr>
          <w:cantSplit/>
          <w:jc w:val="center"/>
        </w:trPr>
        <w:tc>
          <w:tcPr>
            <w:tcW w:w="7094" w:type="dxa"/>
          </w:tcPr>
          <w:p w14:paraId="26C51578" w14:textId="77777777" w:rsidR="00D43E48" w:rsidRPr="00903C49" w:rsidRDefault="00D43E48" w:rsidP="00D43E48">
            <w:pPr>
              <w:pStyle w:val="TAL"/>
              <w:rPr>
                <w:highlight w:val="yellow"/>
              </w:rPr>
            </w:pPr>
          </w:p>
        </w:tc>
      </w:tr>
      <w:tr w:rsidR="00D43E48" w:rsidRPr="003168A2" w14:paraId="379ECE76" w14:textId="77777777" w:rsidTr="00D43E48">
        <w:trPr>
          <w:cantSplit/>
          <w:jc w:val="center"/>
        </w:trPr>
        <w:tc>
          <w:tcPr>
            <w:tcW w:w="7094" w:type="dxa"/>
          </w:tcPr>
          <w:p w14:paraId="1F92F288" w14:textId="77777777" w:rsidR="00D43E48" w:rsidRDefault="00D43E48" w:rsidP="00D43E48">
            <w:pPr>
              <w:pStyle w:val="TAL"/>
            </w:pPr>
            <w:r>
              <w:t>G</w:t>
            </w:r>
            <w:r w:rsidRPr="002E39DE">
              <w:t>eographical areas</w:t>
            </w:r>
            <w:r>
              <w:t>:</w:t>
            </w:r>
          </w:p>
          <w:p w14:paraId="636F15A9" w14:textId="77777777" w:rsidR="00D43E48" w:rsidRPr="00903C49" w:rsidRDefault="00D43E48" w:rsidP="00D43E48">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D43E48" w:rsidRPr="003168A2" w14:paraId="155E03A8" w14:textId="77777777" w:rsidTr="00D43E48">
        <w:trPr>
          <w:cantSplit/>
          <w:jc w:val="center"/>
        </w:trPr>
        <w:tc>
          <w:tcPr>
            <w:tcW w:w="7094" w:type="dxa"/>
          </w:tcPr>
          <w:p w14:paraId="62634514" w14:textId="77777777" w:rsidR="00D43E48" w:rsidRDefault="00D43E48" w:rsidP="00D43E48">
            <w:pPr>
              <w:pStyle w:val="TAL"/>
            </w:pPr>
          </w:p>
        </w:tc>
      </w:tr>
      <w:tr w:rsidR="00D43E48" w:rsidRPr="003168A2" w14:paraId="075757CB" w14:textId="77777777" w:rsidTr="00D43E48">
        <w:trPr>
          <w:cantSplit/>
          <w:jc w:val="center"/>
        </w:trPr>
        <w:tc>
          <w:tcPr>
            <w:tcW w:w="7094" w:type="dxa"/>
          </w:tcPr>
          <w:p w14:paraId="52BF1361" w14:textId="77777777" w:rsidR="00D43E48" w:rsidRDefault="00D43E48" w:rsidP="00D43E48">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r w:rsidRPr="00092BAD">
              <w:rPr>
                <w:lang w:val="en-US"/>
              </w:rPr>
              <w:t>.</w:t>
            </w:r>
          </w:p>
        </w:tc>
      </w:tr>
      <w:tr w:rsidR="00D43E48" w:rsidRPr="003168A2" w14:paraId="08502C92" w14:textId="77777777" w:rsidTr="00D43E48">
        <w:trPr>
          <w:cantSplit/>
          <w:jc w:val="center"/>
        </w:trPr>
        <w:tc>
          <w:tcPr>
            <w:tcW w:w="7094" w:type="dxa"/>
          </w:tcPr>
          <w:p w14:paraId="3CCFBB45" w14:textId="77777777" w:rsidR="00D43E48" w:rsidRDefault="00D43E48" w:rsidP="00D43E48">
            <w:pPr>
              <w:pStyle w:val="TAL"/>
            </w:pPr>
          </w:p>
        </w:tc>
      </w:tr>
    </w:tbl>
    <w:p w14:paraId="06CAA31A"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110416A7" w14:textId="77777777" w:rsidTr="00D43E48">
        <w:trPr>
          <w:gridAfter w:val="1"/>
          <w:wAfter w:w="8" w:type="dxa"/>
          <w:jc w:val="center"/>
        </w:trPr>
        <w:tc>
          <w:tcPr>
            <w:tcW w:w="708" w:type="dxa"/>
            <w:gridSpan w:val="2"/>
            <w:tcBorders>
              <w:bottom w:val="single" w:sz="4" w:space="0" w:color="auto"/>
            </w:tcBorders>
          </w:tcPr>
          <w:p w14:paraId="26DFC98E" w14:textId="77777777" w:rsidR="00D43E48" w:rsidRDefault="00D43E48" w:rsidP="00D43E48">
            <w:pPr>
              <w:pStyle w:val="TAC"/>
            </w:pPr>
            <w:r>
              <w:t>8</w:t>
            </w:r>
          </w:p>
        </w:tc>
        <w:tc>
          <w:tcPr>
            <w:tcW w:w="709" w:type="dxa"/>
            <w:tcBorders>
              <w:bottom w:val="single" w:sz="4" w:space="0" w:color="auto"/>
            </w:tcBorders>
          </w:tcPr>
          <w:p w14:paraId="72440D65" w14:textId="77777777" w:rsidR="00D43E48" w:rsidRDefault="00D43E48" w:rsidP="00D43E48">
            <w:pPr>
              <w:pStyle w:val="TAC"/>
            </w:pPr>
            <w:r>
              <w:t>7</w:t>
            </w:r>
          </w:p>
        </w:tc>
        <w:tc>
          <w:tcPr>
            <w:tcW w:w="709" w:type="dxa"/>
            <w:tcBorders>
              <w:bottom w:val="single" w:sz="4" w:space="0" w:color="auto"/>
            </w:tcBorders>
          </w:tcPr>
          <w:p w14:paraId="37C2E077" w14:textId="77777777" w:rsidR="00D43E48" w:rsidRDefault="00D43E48" w:rsidP="00D43E48">
            <w:pPr>
              <w:pStyle w:val="TAC"/>
            </w:pPr>
            <w:r>
              <w:t>6</w:t>
            </w:r>
          </w:p>
        </w:tc>
        <w:tc>
          <w:tcPr>
            <w:tcW w:w="709" w:type="dxa"/>
            <w:tcBorders>
              <w:bottom w:val="single" w:sz="4" w:space="0" w:color="auto"/>
            </w:tcBorders>
          </w:tcPr>
          <w:p w14:paraId="4A2A09F9" w14:textId="77777777" w:rsidR="00D43E48" w:rsidRDefault="00D43E48" w:rsidP="00D43E48">
            <w:pPr>
              <w:pStyle w:val="TAC"/>
            </w:pPr>
            <w:r>
              <w:t>5</w:t>
            </w:r>
          </w:p>
        </w:tc>
        <w:tc>
          <w:tcPr>
            <w:tcW w:w="709" w:type="dxa"/>
            <w:tcBorders>
              <w:bottom w:val="single" w:sz="4" w:space="0" w:color="auto"/>
            </w:tcBorders>
          </w:tcPr>
          <w:p w14:paraId="49CD8001" w14:textId="77777777" w:rsidR="00D43E48" w:rsidRDefault="00D43E48" w:rsidP="00D43E48">
            <w:pPr>
              <w:pStyle w:val="TAC"/>
            </w:pPr>
            <w:r>
              <w:t>4</w:t>
            </w:r>
          </w:p>
        </w:tc>
        <w:tc>
          <w:tcPr>
            <w:tcW w:w="709" w:type="dxa"/>
            <w:tcBorders>
              <w:bottom w:val="single" w:sz="4" w:space="0" w:color="auto"/>
            </w:tcBorders>
          </w:tcPr>
          <w:p w14:paraId="6BB48B70" w14:textId="77777777" w:rsidR="00D43E48" w:rsidRDefault="00D43E48" w:rsidP="00D43E48">
            <w:pPr>
              <w:pStyle w:val="TAC"/>
            </w:pPr>
            <w:r>
              <w:t>3</w:t>
            </w:r>
          </w:p>
        </w:tc>
        <w:tc>
          <w:tcPr>
            <w:tcW w:w="709" w:type="dxa"/>
            <w:tcBorders>
              <w:bottom w:val="single" w:sz="4" w:space="0" w:color="auto"/>
            </w:tcBorders>
          </w:tcPr>
          <w:p w14:paraId="0856492B" w14:textId="77777777" w:rsidR="00D43E48" w:rsidRDefault="00D43E48" w:rsidP="00D43E48">
            <w:pPr>
              <w:pStyle w:val="TAC"/>
            </w:pPr>
            <w:r>
              <w:t>2</w:t>
            </w:r>
          </w:p>
        </w:tc>
        <w:tc>
          <w:tcPr>
            <w:tcW w:w="709" w:type="dxa"/>
            <w:tcBorders>
              <w:bottom w:val="single" w:sz="4" w:space="0" w:color="auto"/>
            </w:tcBorders>
          </w:tcPr>
          <w:p w14:paraId="7141A54C" w14:textId="77777777" w:rsidR="00D43E48" w:rsidRDefault="00D43E48" w:rsidP="00D43E48">
            <w:pPr>
              <w:pStyle w:val="TAC"/>
            </w:pPr>
            <w:r>
              <w:t>1</w:t>
            </w:r>
          </w:p>
        </w:tc>
        <w:tc>
          <w:tcPr>
            <w:tcW w:w="1416" w:type="dxa"/>
            <w:gridSpan w:val="2"/>
          </w:tcPr>
          <w:p w14:paraId="7E6F5B07" w14:textId="77777777" w:rsidR="00D43E48" w:rsidRDefault="00D43E48" w:rsidP="00D43E48">
            <w:pPr>
              <w:pStyle w:val="TAL"/>
            </w:pPr>
          </w:p>
        </w:tc>
      </w:tr>
      <w:tr w:rsidR="00D43E48" w14:paraId="60E3264D"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E5C8ED" w14:textId="77777777" w:rsidR="00D43E48" w:rsidRDefault="00D43E48" w:rsidP="00D43E48">
            <w:pPr>
              <w:pStyle w:val="TAC"/>
              <w:rPr>
                <w:noProof/>
                <w:lang w:val="en-US"/>
              </w:rPr>
            </w:pPr>
          </w:p>
          <w:p w14:paraId="5E5A1825" w14:textId="77777777" w:rsidR="00D43E48" w:rsidRDefault="00D43E48" w:rsidP="00D43E48">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415D1A6F" w14:textId="77777777" w:rsidR="00D43E48" w:rsidRPr="001964C6" w:rsidRDefault="00D43E48" w:rsidP="00D43E48">
            <w:pPr>
              <w:pStyle w:val="TAL"/>
            </w:pPr>
            <w:r w:rsidRPr="001964C6">
              <w:t>octet o40+3</w:t>
            </w:r>
          </w:p>
          <w:p w14:paraId="2BCBE9BE" w14:textId="77777777" w:rsidR="00D43E48" w:rsidRPr="001964C6" w:rsidRDefault="00D43E48" w:rsidP="00D43E48">
            <w:pPr>
              <w:pStyle w:val="TAL"/>
            </w:pPr>
          </w:p>
          <w:p w14:paraId="48D2FA8F" w14:textId="77777777" w:rsidR="00D43E48" w:rsidRPr="00530E20" w:rsidRDefault="00D43E48" w:rsidP="00D43E48">
            <w:pPr>
              <w:pStyle w:val="TAL"/>
              <w:rPr>
                <w:highlight w:val="yellow"/>
              </w:rPr>
            </w:pPr>
            <w:r w:rsidRPr="001964C6">
              <w:t>octet o</w:t>
            </w:r>
            <w:r w:rsidRPr="00530E20">
              <w:t>40</w:t>
            </w:r>
            <w:r w:rsidRPr="001964C6">
              <w:t>+</w:t>
            </w:r>
            <w:r w:rsidRPr="00530E20">
              <w:t>4</w:t>
            </w:r>
          </w:p>
        </w:tc>
      </w:tr>
      <w:tr w:rsidR="00D43E48" w14:paraId="4F7006D7"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413676" w14:textId="77777777" w:rsidR="00D43E48" w:rsidRDefault="00D43E48" w:rsidP="00D43E48">
            <w:pPr>
              <w:pStyle w:val="TAC"/>
            </w:pPr>
          </w:p>
          <w:p w14:paraId="31D30238" w14:textId="77777777" w:rsidR="00D43E48" w:rsidRDefault="00D43E48" w:rsidP="00D43E48">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0708DE69" w14:textId="77777777" w:rsidR="00D43E48" w:rsidRPr="004B2F57" w:rsidRDefault="00D43E48" w:rsidP="00D43E48">
            <w:pPr>
              <w:pStyle w:val="TAL"/>
            </w:pPr>
            <w:r w:rsidRPr="004B2F57">
              <w:t xml:space="preserve">octet </w:t>
            </w:r>
            <w:r>
              <w:t>(</w:t>
            </w:r>
            <w:r w:rsidRPr="004B2F57">
              <w:t>o</w:t>
            </w:r>
            <w:r w:rsidRPr="00530E20">
              <w:t>40</w:t>
            </w:r>
            <w:r w:rsidRPr="004B2F57">
              <w:t>+</w:t>
            </w:r>
            <w:r w:rsidRPr="00530E20">
              <w:t>5</w:t>
            </w:r>
            <w:r>
              <w:t>)</w:t>
            </w:r>
            <w:r w:rsidRPr="004B2F57">
              <w:t>*</w:t>
            </w:r>
          </w:p>
          <w:p w14:paraId="7A49213B" w14:textId="77777777" w:rsidR="00D43E48" w:rsidRPr="004B2F57" w:rsidRDefault="00D43E48" w:rsidP="00D43E48">
            <w:pPr>
              <w:pStyle w:val="TAL"/>
            </w:pPr>
          </w:p>
          <w:p w14:paraId="628CD263" w14:textId="77777777" w:rsidR="00D43E48" w:rsidRPr="004B2F57" w:rsidRDefault="00D43E48" w:rsidP="00D43E48">
            <w:pPr>
              <w:pStyle w:val="TAL"/>
            </w:pPr>
            <w:r w:rsidRPr="004B2F57">
              <w:t xml:space="preserve">octet </w:t>
            </w:r>
            <w:r w:rsidRPr="00530E20">
              <w:t>(</w:t>
            </w:r>
            <w:r w:rsidRPr="004B2F57">
              <w:t>o</w:t>
            </w:r>
            <w:r w:rsidRPr="00530E20">
              <w:t>40+4+TBD)*</w:t>
            </w:r>
          </w:p>
        </w:tc>
      </w:tr>
      <w:tr w:rsidR="00D43E48" w:rsidRPr="004B2F57" w14:paraId="00DA683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C34F02" w14:textId="77777777" w:rsidR="00D43E48" w:rsidRDefault="00D43E48" w:rsidP="00D43E48">
            <w:pPr>
              <w:pStyle w:val="TAC"/>
            </w:pPr>
          </w:p>
          <w:p w14:paraId="3ABABE98" w14:textId="77777777" w:rsidR="00D43E48" w:rsidRDefault="00D43E48" w:rsidP="00D43E48">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292E8FE8" w14:textId="77777777" w:rsidR="00D43E48" w:rsidRPr="00530E20" w:rsidRDefault="00D43E48" w:rsidP="00D43E48">
            <w:pPr>
              <w:pStyle w:val="TAL"/>
              <w:rPr>
                <w:lang w:val="sv-SE"/>
              </w:rPr>
            </w:pPr>
            <w:r w:rsidRPr="00530E20">
              <w:rPr>
                <w:lang w:val="sv-SE"/>
              </w:rPr>
              <w:t>octet (o40+5+TBD)*</w:t>
            </w:r>
          </w:p>
          <w:p w14:paraId="7A538414" w14:textId="77777777" w:rsidR="00D43E48" w:rsidRPr="00530E20" w:rsidRDefault="00D43E48" w:rsidP="00D43E48">
            <w:pPr>
              <w:pStyle w:val="TAL"/>
              <w:rPr>
                <w:lang w:val="sv-SE"/>
              </w:rPr>
            </w:pPr>
          </w:p>
          <w:p w14:paraId="70FEFA6F" w14:textId="77777777" w:rsidR="00D43E48" w:rsidRPr="00530E20" w:rsidRDefault="00D43E48" w:rsidP="00D43E48">
            <w:pPr>
              <w:pStyle w:val="TAL"/>
              <w:rPr>
                <w:lang w:val="sv-SE"/>
              </w:rPr>
            </w:pPr>
            <w:r w:rsidRPr="00530E20">
              <w:rPr>
                <w:lang w:val="sv-SE"/>
              </w:rPr>
              <w:t>octet (o40+4+2*</w:t>
            </w:r>
            <w:r w:rsidRPr="00530E20">
              <w:t>TBD</w:t>
            </w:r>
            <w:r w:rsidRPr="00530E20">
              <w:rPr>
                <w:lang w:val="sv-SE"/>
              </w:rPr>
              <w:t>)*</w:t>
            </w:r>
          </w:p>
        </w:tc>
      </w:tr>
      <w:tr w:rsidR="00D43E48" w:rsidRPr="004B2F57" w14:paraId="45B03207"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DDC600" w14:textId="77777777" w:rsidR="00D43E48" w:rsidRPr="00530E20" w:rsidRDefault="00D43E48" w:rsidP="00D43E48">
            <w:pPr>
              <w:pStyle w:val="TAC"/>
              <w:rPr>
                <w:lang w:val="sv-SE"/>
              </w:rPr>
            </w:pPr>
          </w:p>
          <w:p w14:paraId="3801BFAC"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36230E57" w14:textId="77777777" w:rsidR="00D43E48" w:rsidRPr="004B2F57" w:rsidRDefault="00D43E48" w:rsidP="00D43E48">
            <w:pPr>
              <w:pStyle w:val="TAL"/>
            </w:pPr>
            <w:r w:rsidRPr="004B2F57">
              <w:t>octet</w:t>
            </w:r>
            <w:r w:rsidRPr="00530E20">
              <w:t xml:space="preserve"> (o40+5+2*TBD)</w:t>
            </w:r>
            <w:r w:rsidRPr="004B2F57">
              <w:t>*</w:t>
            </w:r>
          </w:p>
          <w:p w14:paraId="79E9E5CF" w14:textId="77777777" w:rsidR="00D43E48" w:rsidRPr="004B2F57" w:rsidRDefault="00D43E48" w:rsidP="00D43E48">
            <w:pPr>
              <w:pStyle w:val="TAL"/>
            </w:pPr>
          </w:p>
          <w:p w14:paraId="1D223DF9" w14:textId="77777777" w:rsidR="00D43E48" w:rsidRPr="004B2F57" w:rsidRDefault="00D43E48" w:rsidP="00D43E48">
            <w:pPr>
              <w:pStyle w:val="TAL"/>
            </w:pPr>
            <w:r w:rsidRPr="00530E20">
              <w:t>octet (o40+4+(n-1)*TBD)</w:t>
            </w:r>
            <w:r w:rsidRPr="004B2F57">
              <w:t>*</w:t>
            </w:r>
          </w:p>
        </w:tc>
      </w:tr>
      <w:tr w:rsidR="00D43E48" w:rsidRPr="004B2F57" w14:paraId="1C3A85F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7C15B4" w14:textId="77777777" w:rsidR="00D43E48" w:rsidRPr="004B2F57" w:rsidRDefault="00D43E48" w:rsidP="00D43E48">
            <w:pPr>
              <w:pStyle w:val="TAC"/>
            </w:pPr>
          </w:p>
          <w:p w14:paraId="1A596818" w14:textId="77777777" w:rsidR="00D43E48" w:rsidRDefault="00D43E48" w:rsidP="00D43E48">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72FB220E" w14:textId="77777777" w:rsidR="00D43E48" w:rsidRPr="004B2F57" w:rsidRDefault="00D43E48" w:rsidP="00D43E48">
            <w:pPr>
              <w:pStyle w:val="TAL"/>
            </w:pPr>
            <w:r w:rsidRPr="00530E20">
              <w:t>octet (o40+5+(n-1)*TBD)</w:t>
            </w:r>
            <w:r w:rsidRPr="004B2F57">
              <w:t>*</w:t>
            </w:r>
          </w:p>
          <w:p w14:paraId="27565BEA" w14:textId="77777777" w:rsidR="00D43E48" w:rsidRPr="004B2F57" w:rsidRDefault="00D43E48" w:rsidP="00D43E48">
            <w:pPr>
              <w:pStyle w:val="TAL"/>
            </w:pPr>
          </w:p>
          <w:p w14:paraId="3710D7FB" w14:textId="77777777" w:rsidR="00D43E48" w:rsidRPr="004B2F57" w:rsidRDefault="00D43E48" w:rsidP="00D43E48">
            <w:pPr>
              <w:pStyle w:val="TAL"/>
            </w:pPr>
            <w:r w:rsidRPr="00530E20">
              <w:t>octet (o40+4+n*TBD)</w:t>
            </w:r>
            <w:r w:rsidRPr="004B2F57">
              <w:t>*</w:t>
            </w:r>
            <w:r w:rsidRPr="00530E20">
              <w:t xml:space="preserve"> = </w:t>
            </w:r>
            <w:r w:rsidRPr="004B2F57">
              <w:t>octet o</w:t>
            </w:r>
            <w:r w:rsidRPr="00530E20">
              <w:t>42</w:t>
            </w:r>
            <w:r w:rsidRPr="004B2F57">
              <w:t>*</w:t>
            </w:r>
          </w:p>
        </w:tc>
      </w:tr>
    </w:tbl>
    <w:p w14:paraId="0C31F6AD"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3D1092F" w14:textId="77777777" w:rsidR="00D43E48" w:rsidRDefault="00D43E48" w:rsidP="00D43E48">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4098587E" w14:textId="77777777" w:rsidTr="00D43E48">
        <w:trPr>
          <w:cantSplit/>
          <w:jc w:val="center"/>
        </w:trPr>
        <w:tc>
          <w:tcPr>
            <w:tcW w:w="7094" w:type="dxa"/>
          </w:tcPr>
          <w:p w14:paraId="355A5513" w14:textId="77777777" w:rsidR="00D43E48" w:rsidRDefault="00D43E48" w:rsidP="00D43E48">
            <w:pPr>
              <w:pStyle w:val="TAL"/>
              <w:rPr>
                <w:noProof/>
                <w:lang w:val="en-US"/>
              </w:rPr>
            </w:pPr>
            <w:r w:rsidRPr="00492F28">
              <w:rPr>
                <w:noProof/>
                <w:lang w:val="en-US"/>
              </w:rPr>
              <w:t xml:space="preserve">V2X </w:t>
            </w:r>
            <w:r>
              <w:rPr>
                <w:noProof/>
                <w:lang w:val="en-US"/>
              </w:rPr>
              <w:t>E-UTRA frequency:</w:t>
            </w:r>
          </w:p>
          <w:p w14:paraId="657E7D43" w14:textId="3CC4DF85" w:rsidR="00D43E48" w:rsidRPr="00530E20" w:rsidRDefault="00D43E48" w:rsidP="00373DFE">
            <w:pPr>
              <w:pStyle w:val="TAL"/>
              <w:rPr>
                <w:noProof/>
                <w:lang w:val="en-US"/>
              </w:rPr>
            </w:pPr>
            <w:r w:rsidRPr="00492F28">
              <w:rPr>
                <w:noProof/>
                <w:lang w:val="en-US"/>
              </w:rPr>
              <w:t xml:space="preserve">V2X </w:t>
            </w:r>
            <w:r>
              <w:rPr>
                <w:noProof/>
                <w:lang w:val="en-US"/>
              </w:rPr>
              <w:t>E-UTRA frequency</w:t>
            </w:r>
          </w:p>
        </w:tc>
      </w:tr>
      <w:tr w:rsidR="00D43E48" w:rsidRPr="003168A2" w14:paraId="053E917C" w14:textId="77777777" w:rsidTr="00D43E48">
        <w:trPr>
          <w:cantSplit/>
          <w:jc w:val="center"/>
        </w:trPr>
        <w:tc>
          <w:tcPr>
            <w:tcW w:w="7094" w:type="dxa"/>
          </w:tcPr>
          <w:p w14:paraId="2F87BBDB" w14:textId="77777777" w:rsidR="00D43E48" w:rsidRPr="00903C49" w:rsidRDefault="00D43E48" w:rsidP="00D43E48">
            <w:pPr>
              <w:pStyle w:val="TAL"/>
              <w:rPr>
                <w:highlight w:val="yellow"/>
              </w:rPr>
            </w:pPr>
          </w:p>
        </w:tc>
      </w:tr>
    </w:tbl>
    <w:p w14:paraId="4C5FFC1E" w14:textId="77777777" w:rsidR="00D43E48" w:rsidRDefault="00D43E48" w:rsidP="00D43E48"/>
    <w:p w14:paraId="1957DBF9" w14:textId="77777777" w:rsidR="00D43E48" w:rsidRDefault="00D43E48" w:rsidP="00D43E48">
      <w:pPr>
        <w:pStyle w:val="EditorsNote"/>
      </w:pPr>
      <w:r>
        <w:t>Editor's note: length and coding of V2X E-UTRA frequency is FFS.</w:t>
      </w:r>
    </w:p>
    <w:p w14:paraId="5A9EA776"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1903AF8D" w14:textId="77777777" w:rsidTr="00D43E48">
        <w:trPr>
          <w:gridAfter w:val="1"/>
          <w:wAfter w:w="8" w:type="dxa"/>
          <w:jc w:val="center"/>
        </w:trPr>
        <w:tc>
          <w:tcPr>
            <w:tcW w:w="708" w:type="dxa"/>
            <w:gridSpan w:val="2"/>
            <w:tcBorders>
              <w:bottom w:val="single" w:sz="4" w:space="0" w:color="auto"/>
            </w:tcBorders>
          </w:tcPr>
          <w:p w14:paraId="138B4910" w14:textId="77777777" w:rsidR="00D43E48" w:rsidRDefault="00D43E48" w:rsidP="00D43E48">
            <w:pPr>
              <w:pStyle w:val="TAC"/>
            </w:pPr>
            <w:r>
              <w:t>8</w:t>
            </w:r>
          </w:p>
        </w:tc>
        <w:tc>
          <w:tcPr>
            <w:tcW w:w="709" w:type="dxa"/>
            <w:tcBorders>
              <w:bottom w:val="single" w:sz="4" w:space="0" w:color="auto"/>
            </w:tcBorders>
          </w:tcPr>
          <w:p w14:paraId="617EB391" w14:textId="77777777" w:rsidR="00D43E48" w:rsidRDefault="00D43E48" w:rsidP="00D43E48">
            <w:pPr>
              <w:pStyle w:val="TAC"/>
            </w:pPr>
            <w:r>
              <w:t>7</w:t>
            </w:r>
          </w:p>
        </w:tc>
        <w:tc>
          <w:tcPr>
            <w:tcW w:w="709" w:type="dxa"/>
            <w:tcBorders>
              <w:bottom w:val="single" w:sz="4" w:space="0" w:color="auto"/>
            </w:tcBorders>
          </w:tcPr>
          <w:p w14:paraId="54BBA9D3" w14:textId="77777777" w:rsidR="00D43E48" w:rsidRDefault="00D43E48" w:rsidP="00D43E48">
            <w:pPr>
              <w:pStyle w:val="TAC"/>
            </w:pPr>
            <w:r>
              <w:t>6</w:t>
            </w:r>
          </w:p>
        </w:tc>
        <w:tc>
          <w:tcPr>
            <w:tcW w:w="709" w:type="dxa"/>
            <w:tcBorders>
              <w:bottom w:val="single" w:sz="4" w:space="0" w:color="auto"/>
            </w:tcBorders>
          </w:tcPr>
          <w:p w14:paraId="3E6EEFED" w14:textId="77777777" w:rsidR="00D43E48" w:rsidRDefault="00D43E48" w:rsidP="00D43E48">
            <w:pPr>
              <w:pStyle w:val="TAC"/>
            </w:pPr>
            <w:r>
              <w:t>5</w:t>
            </w:r>
          </w:p>
        </w:tc>
        <w:tc>
          <w:tcPr>
            <w:tcW w:w="709" w:type="dxa"/>
            <w:tcBorders>
              <w:bottom w:val="single" w:sz="4" w:space="0" w:color="auto"/>
            </w:tcBorders>
          </w:tcPr>
          <w:p w14:paraId="40F71CA2" w14:textId="77777777" w:rsidR="00D43E48" w:rsidRDefault="00D43E48" w:rsidP="00D43E48">
            <w:pPr>
              <w:pStyle w:val="TAC"/>
            </w:pPr>
            <w:r>
              <w:t>4</w:t>
            </w:r>
          </w:p>
        </w:tc>
        <w:tc>
          <w:tcPr>
            <w:tcW w:w="709" w:type="dxa"/>
            <w:tcBorders>
              <w:bottom w:val="single" w:sz="4" w:space="0" w:color="auto"/>
            </w:tcBorders>
          </w:tcPr>
          <w:p w14:paraId="63123BE8" w14:textId="77777777" w:rsidR="00D43E48" w:rsidRDefault="00D43E48" w:rsidP="00D43E48">
            <w:pPr>
              <w:pStyle w:val="TAC"/>
            </w:pPr>
            <w:r>
              <w:t>3</w:t>
            </w:r>
          </w:p>
        </w:tc>
        <w:tc>
          <w:tcPr>
            <w:tcW w:w="709" w:type="dxa"/>
            <w:tcBorders>
              <w:bottom w:val="single" w:sz="4" w:space="0" w:color="auto"/>
            </w:tcBorders>
          </w:tcPr>
          <w:p w14:paraId="4D9110F1" w14:textId="77777777" w:rsidR="00D43E48" w:rsidRDefault="00D43E48" w:rsidP="00D43E48">
            <w:pPr>
              <w:pStyle w:val="TAC"/>
            </w:pPr>
            <w:r>
              <w:t>2</w:t>
            </w:r>
          </w:p>
        </w:tc>
        <w:tc>
          <w:tcPr>
            <w:tcW w:w="709" w:type="dxa"/>
            <w:tcBorders>
              <w:bottom w:val="single" w:sz="4" w:space="0" w:color="auto"/>
            </w:tcBorders>
          </w:tcPr>
          <w:p w14:paraId="5143C956" w14:textId="77777777" w:rsidR="00D43E48" w:rsidRDefault="00D43E48" w:rsidP="00D43E48">
            <w:pPr>
              <w:pStyle w:val="TAC"/>
            </w:pPr>
            <w:r>
              <w:t>1</w:t>
            </w:r>
          </w:p>
        </w:tc>
        <w:tc>
          <w:tcPr>
            <w:tcW w:w="1416" w:type="dxa"/>
            <w:gridSpan w:val="2"/>
          </w:tcPr>
          <w:p w14:paraId="308FD5A4" w14:textId="77777777" w:rsidR="00D43E48" w:rsidRDefault="00D43E48" w:rsidP="00D43E48">
            <w:pPr>
              <w:pStyle w:val="TAL"/>
            </w:pPr>
          </w:p>
        </w:tc>
      </w:tr>
      <w:tr w:rsidR="00D43E48" w14:paraId="211AE136"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7265D3" w14:textId="77777777" w:rsidR="00D43E48" w:rsidRDefault="00D43E48" w:rsidP="00D43E48">
            <w:pPr>
              <w:pStyle w:val="TAC"/>
              <w:rPr>
                <w:noProof/>
                <w:lang w:val="en-US"/>
              </w:rPr>
            </w:pPr>
          </w:p>
          <w:p w14:paraId="68B932EE" w14:textId="77777777" w:rsidR="00D43E48" w:rsidRDefault="00D43E48" w:rsidP="00D43E48">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23E3C827" w14:textId="77777777" w:rsidR="00D43E48" w:rsidRDefault="00D43E48" w:rsidP="00D43E48">
            <w:pPr>
              <w:pStyle w:val="TAL"/>
            </w:pPr>
            <w:r>
              <w:t>octet o28+1</w:t>
            </w:r>
          </w:p>
          <w:p w14:paraId="74824506" w14:textId="77777777" w:rsidR="00D43E48" w:rsidRDefault="00D43E48" w:rsidP="00D43E48">
            <w:pPr>
              <w:pStyle w:val="TAL"/>
            </w:pPr>
          </w:p>
          <w:p w14:paraId="449EF49C" w14:textId="77777777" w:rsidR="00D43E48" w:rsidRDefault="00D43E48" w:rsidP="00D43E48">
            <w:pPr>
              <w:pStyle w:val="TAL"/>
            </w:pPr>
            <w:r>
              <w:t>octet o28+2</w:t>
            </w:r>
          </w:p>
        </w:tc>
      </w:tr>
      <w:tr w:rsidR="00D43E48" w14:paraId="093A187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3E949C" w14:textId="77777777" w:rsidR="00D43E48" w:rsidRDefault="00D43E48" w:rsidP="00D43E48">
            <w:pPr>
              <w:pStyle w:val="TAC"/>
            </w:pPr>
          </w:p>
          <w:p w14:paraId="3ED7DCCB" w14:textId="77777777" w:rsidR="00D43E48" w:rsidRDefault="00D43E48" w:rsidP="00D43E48">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7A3E3375" w14:textId="77777777" w:rsidR="00D43E48" w:rsidRDefault="00D43E48" w:rsidP="00D43E48">
            <w:pPr>
              <w:pStyle w:val="TAL"/>
            </w:pPr>
            <w:r>
              <w:t>octet (o28+3)*</w:t>
            </w:r>
          </w:p>
          <w:p w14:paraId="3F48F5EE" w14:textId="77777777" w:rsidR="00D43E48" w:rsidRDefault="00D43E48" w:rsidP="00D43E48">
            <w:pPr>
              <w:pStyle w:val="TAL"/>
            </w:pPr>
          </w:p>
          <w:p w14:paraId="6D0F90FD" w14:textId="77777777" w:rsidR="00D43E48" w:rsidRDefault="00D43E48" w:rsidP="00D43E48">
            <w:pPr>
              <w:pStyle w:val="TAL"/>
            </w:pPr>
            <w:r>
              <w:t>octet o36*</w:t>
            </w:r>
          </w:p>
        </w:tc>
      </w:tr>
      <w:tr w:rsidR="00D43E48" w14:paraId="6032C58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C9966D" w14:textId="77777777" w:rsidR="00D43E48" w:rsidRDefault="00D43E48" w:rsidP="00D43E48">
            <w:pPr>
              <w:pStyle w:val="TAC"/>
            </w:pPr>
          </w:p>
          <w:p w14:paraId="149C9D7B" w14:textId="77777777" w:rsidR="00D43E48" w:rsidRDefault="00D43E48" w:rsidP="00D43E48">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57522EE8" w14:textId="77777777" w:rsidR="00D43E48" w:rsidRDefault="00D43E48" w:rsidP="00D43E48">
            <w:pPr>
              <w:pStyle w:val="TAL"/>
            </w:pPr>
            <w:r>
              <w:t>octet (o36+1)*</w:t>
            </w:r>
          </w:p>
          <w:p w14:paraId="06DE4F1B" w14:textId="77777777" w:rsidR="00D43E48" w:rsidRDefault="00D43E48" w:rsidP="00D43E48">
            <w:pPr>
              <w:pStyle w:val="TAL"/>
            </w:pPr>
          </w:p>
          <w:p w14:paraId="198D639A" w14:textId="77777777" w:rsidR="00D43E48" w:rsidRDefault="00D43E48" w:rsidP="00D43E48">
            <w:pPr>
              <w:pStyle w:val="TAL"/>
            </w:pPr>
            <w:r>
              <w:t>octet o37*</w:t>
            </w:r>
          </w:p>
        </w:tc>
      </w:tr>
      <w:tr w:rsidR="00D43E48" w14:paraId="6495195B"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D11AA0" w14:textId="77777777" w:rsidR="00D43E48" w:rsidRDefault="00D43E48" w:rsidP="00D43E48">
            <w:pPr>
              <w:pStyle w:val="TAC"/>
            </w:pPr>
          </w:p>
          <w:p w14:paraId="6EF71748"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184516FA" w14:textId="77777777" w:rsidR="00D43E48" w:rsidRDefault="00D43E48" w:rsidP="00D43E48">
            <w:pPr>
              <w:pStyle w:val="TAL"/>
            </w:pPr>
            <w:r>
              <w:t>octet (o37+1)*</w:t>
            </w:r>
          </w:p>
          <w:p w14:paraId="2D8F2500" w14:textId="77777777" w:rsidR="00D43E48" w:rsidRDefault="00D43E48" w:rsidP="00D43E48">
            <w:pPr>
              <w:pStyle w:val="TAL"/>
            </w:pPr>
          </w:p>
          <w:p w14:paraId="678B42F8" w14:textId="77777777" w:rsidR="00D43E48" w:rsidRDefault="00D43E48" w:rsidP="00D43E48">
            <w:pPr>
              <w:pStyle w:val="TAL"/>
            </w:pPr>
            <w:r>
              <w:t>octet o38*</w:t>
            </w:r>
          </w:p>
        </w:tc>
      </w:tr>
      <w:tr w:rsidR="00D43E48" w14:paraId="6587BD1D"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FA9C2A" w14:textId="77777777" w:rsidR="00D43E48" w:rsidRDefault="00D43E48" w:rsidP="00D43E48">
            <w:pPr>
              <w:pStyle w:val="TAC"/>
            </w:pPr>
          </w:p>
          <w:p w14:paraId="1745C483" w14:textId="77777777" w:rsidR="00D43E48" w:rsidRDefault="00D43E48" w:rsidP="00D43E48">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6A90937A" w14:textId="77777777" w:rsidR="00D43E48" w:rsidRDefault="00D43E48" w:rsidP="00D43E48">
            <w:pPr>
              <w:pStyle w:val="TAL"/>
            </w:pPr>
            <w:r>
              <w:t>octet (o38+1)*</w:t>
            </w:r>
          </w:p>
          <w:p w14:paraId="4776B0DF" w14:textId="77777777" w:rsidR="00D43E48" w:rsidRDefault="00D43E48" w:rsidP="00D43E48">
            <w:pPr>
              <w:pStyle w:val="TAL"/>
            </w:pPr>
          </w:p>
          <w:p w14:paraId="2F6C3706" w14:textId="77777777" w:rsidR="00D43E48" w:rsidRDefault="00D43E48" w:rsidP="00D43E48">
            <w:pPr>
              <w:pStyle w:val="TAL"/>
            </w:pPr>
            <w:r>
              <w:t>octet o29*</w:t>
            </w:r>
          </w:p>
        </w:tc>
      </w:tr>
    </w:tbl>
    <w:p w14:paraId="236EFCDF"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73E7A9BC" w14:textId="77777777" w:rsidR="00D43E48" w:rsidRDefault="00D43E48" w:rsidP="00D43E48">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6F11603" w14:textId="77777777" w:rsidTr="00D43E48">
        <w:trPr>
          <w:cantSplit/>
          <w:jc w:val="center"/>
        </w:trPr>
        <w:tc>
          <w:tcPr>
            <w:tcW w:w="7094" w:type="dxa"/>
          </w:tcPr>
          <w:p w14:paraId="19679061" w14:textId="77777777" w:rsidR="00D43E48" w:rsidRDefault="00D43E48" w:rsidP="00D43E48">
            <w:pPr>
              <w:pStyle w:val="TAL"/>
              <w:rPr>
                <w:noProof/>
                <w:lang w:val="en-US"/>
              </w:rPr>
            </w:pPr>
            <w:r w:rsidRPr="006725F0">
              <w:rPr>
                <w:noProof/>
                <w:lang w:val="en-US"/>
              </w:rPr>
              <w:t xml:space="preserve">V2X service authorized for </w:t>
            </w:r>
            <w:r>
              <w:rPr>
                <w:noProof/>
                <w:lang w:val="en-US"/>
              </w:rPr>
              <w:t>PPPR:</w:t>
            </w:r>
          </w:p>
          <w:p w14:paraId="351A8F1D" w14:textId="77777777" w:rsidR="00D43E48" w:rsidRPr="003168A2" w:rsidRDefault="00D43E48" w:rsidP="00D43E48">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D43E48" w:rsidRPr="003168A2" w14:paraId="15FFF9AA" w14:textId="77777777" w:rsidTr="00D43E48">
        <w:trPr>
          <w:cantSplit/>
          <w:jc w:val="center"/>
        </w:trPr>
        <w:tc>
          <w:tcPr>
            <w:tcW w:w="7094" w:type="dxa"/>
          </w:tcPr>
          <w:p w14:paraId="79E6600E" w14:textId="77777777" w:rsidR="00D43E48" w:rsidRPr="00922493" w:rsidRDefault="00D43E48" w:rsidP="00D43E48">
            <w:pPr>
              <w:pStyle w:val="TAL"/>
              <w:rPr>
                <w:noProof/>
              </w:rPr>
            </w:pPr>
          </w:p>
        </w:tc>
      </w:tr>
    </w:tbl>
    <w:p w14:paraId="1819BCE9"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D43E48" w14:paraId="1793D28B" w14:textId="77777777" w:rsidTr="00D43E48">
        <w:trPr>
          <w:gridAfter w:val="1"/>
          <w:wAfter w:w="8" w:type="dxa"/>
          <w:jc w:val="center"/>
        </w:trPr>
        <w:tc>
          <w:tcPr>
            <w:tcW w:w="708" w:type="dxa"/>
            <w:gridSpan w:val="2"/>
            <w:tcBorders>
              <w:bottom w:val="single" w:sz="4" w:space="0" w:color="auto"/>
            </w:tcBorders>
          </w:tcPr>
          <w:p w14:paraId="2E70FB6E" w14:textId="77777777" w:rsidR="00D43E48" w:rsidRDefault="00D43E48" w:rsidP="00D43E48">
            <w:pPr>
              <w:pStyle w:val="TAC"/>
            </w:pPr>
            <w:r>
              <w:t>8</w:t>
            </w:r>
          </w:p>
        </w:tc>
        <w:tc>
          <w:tcPr>
            <w:tcW w:w="709" w:type="dxa"/>
            <w:gridSpan w:val="2"/>
            <w:tcBorders>
              <w:bottom w:val="single" w:sz="4" w:space="0" w:color="auto"/>
            </w:tcBorders>
          </w:tcPr>
          <w:p w14:paraId="3F6A7B0F" w14:textId="77777777" w:rsidR="00D43E48" w:rsidRDefault="00D43E48" w:rsidP="00D43E48">
            <w:pPr>
              <w:pStyle w:val="TAC"/>
            </w:pPr>
            <w:r>
              <w:t>7</w:t>
            </w:r>
          </w:p>
        </w:tc>
        <w:tc>
          <w:tcPr>
            <w:tcW w:w="709" w:type="dxa"/>
            <w:gridSpan w:val="2"/>
            <w:tcBorders>
              <w:bottom w:val="single" w:sz="4" w:space="0" w:color="auto"/>
            </w:tcBorders>
          </w:tcPr>
          <w:p w14:paraId="72FFCEF4" w14:textId="77777777" w:rsidR="00D43E48" w:rsidRDefault="00D43E48" w:rsidP="00D43E48">
            <w:pPr>
              <w:pStyle w:val="TAC"/>
            </w:pPr>
            <w:r>
              <w:t>6</w:t>
            </w:r>
          </w:p>
        </w:tc>
        <w:tc>
          <w:tcPr>
            <w:tcW w:w="709" w:type="dxa"/>
            <w:gridSpan w:val="2"/>
            <w:tcBorders>
              <w:bottom w:val="single" w:sz="4" w:space="0" w:color="auto"/>
            </w:tcBorders>
          </w:tcPr>
          <w:p w14:paraId="5AB3650B" w14:textId="77777777" w:rsidR="00D43E48" w:rsidRDefault="00D43E48" w:rsidP="00D43E48">
            <w:pPr>
              <w:pStyle w:val="TAC"/>
            </w:pPr>
            <w:r>
              <w:t>5</w:t>
            </w:r>
          </w:p>
        </w:tc>
        <w:tc>
          <w:tcPr>
            <w:tcW w:w="709" w:type="dxa"/>
            <w:gridSpan w:val="2"/>
            <w:tcBorders>
              <w:bottom w:val="single" w:sz="4" w:space="0" w:color="auto"/>
            </w:tcBorders>
          </w:tcPr>
          <w:p w14:paraId="2F384152" w14:textId="77777777" w:rsidR="00D43E48" w:rsidRDefault="00D43E48" w:rsidP="00D43E48">
            <w:pPr>
              <w:pStyle w:val="TAC"/>
            </w:pPr>
            <w:r>
              <w:t>4</w:t>
            </w:r>
          </w:p>
        </w:tc>
        <w:tc>
          <w:tcPr>
            <w:tcW w:w="709" w:type="dxa"/>
            <w:gridSpan w:val="2"/>
            <w:tcBorders>
              <w:bottom w:val="single" w:sz="4" w:space="0" w:color="auto"/>
            </w:tcBorders>
          </w:tcPr>
          <w:p w14:paraId="1C2EB6F7" w14:textId="77777777" w:rsidR="00D43E48" w:rsidRDefault="00D43E48" w:rsidP="00D43E48">
            <w:pPr>
              <w:pStyle w:val="TAC"/>
            </w:pPr>
            <w:r>
              <w:t>3</w:t>
            </w:r>
          </w:p>
        </w:tc>
        <w:tc>
          <w:tcPr>
            <w:tcW w:w="709" w:type="dxa"/>
            <w:tcBorders>
              <w:bottom w:val="single" w:sz="4" w:space="0" w:color="auto"/>
            </w:tcBorders>
          </w:tcPr>
          <w:p w14:paraId="472DE2D8" w14:textId="77777777" w:rsidR="00D43E48" w:rsidRDefault="00D43E48" w:rsidP="00D43E48">
            <w:pPr>
              <w:pStyle w:val="TAC"/>
            </w:pPr>
            <w:r>
              <w:t>2</w:t>
            </w:r>
          </w:p>
        </w:tc>
        <w:tc>
          <w:tcPr>
            <w:tcW w:w="709" w:type="dxa"/>
            <w:tcBorders>
              <w:bottom w:val="single" w:sz="4" w:space="0" w:color="auto"/>
            </w:tcBorders>
          </w:tcPr>
          <w:p w14:paraId="46644C63" w14:textId="77777777" w:rsidR="00D43E48" w:rsidRDefault="00D43E48" w:rsidP="00D43E48">
            <w:pPr>
              <w:pStyle w:val="TAC"/>
            </w:pPr>
            <w:r>
              <w:t>1</w:t>
            </w:r>
          </w:p>
        </w:tc>
        <w:tc>
          <w:tcPr>
            <w:tcW w:w="1416" w:type="dxa"/>
            <w:gridSpan w:val="2"/>
          </w:tcPr>
          <w:p w14:paraId="10D35C97" w14:textId="77777777" w:rsidR="00D43E48" w:rsidRDefault="00D43E48" w:rsidP="00D43E48">
            <w:pPr>
              <w:pStyle w:val="TAL"/>
            </w:pPr>
          </w:p>
        </w:tc>
      </w:tr>
      <w:tr w:rsidR="00D43E48" w14:paraId="02614615" w14:textId="77777777" w:rsidTr="00D43E4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D00CF21" w14:textId="77777777" w:rsidR="00D43E48" w:rsidRDefault="00D43E48" w:rsidP="00D43E48">
            <w:pPr>
              <w:pStyle w:val="TAC"/>
            </w:pPr>
          </w:p>
          <w:p w14:paraId="4316D40B" w14:textId="77777777" w:rsidR="00D43E48" w:rsidRDefault="00D43E48" w:rsidP="00D43E48">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5DD18688" w14:textId="77777777" w:rsidR="00D43E48" w:rsidRPr="00492F28" w:rsidRDefault="00D43E48" w:rsidP="00D43E48">
            <w:pPr>
              <w:pStyle w:val="TAL"/>
            </w:pPr>
            <w:r w:rsidRPr="00492F28">
              <w:t xml:space="preserve">octet </w:t>
            </w:r>
            <w:r>
              <w:t>o36+1</w:t>
            </w:r>
          </w:p>
          <w:p w14:paraId="4A22F5C2" w14:textId="77777777" w:rsidR="00D43E48" w:rsidRPr="00903C49" w:rsidRDefault="00D43E48" w:rsidP="00D43E48">
            <w:pPr>
              <w:pStyle w:val="TAL"/>
            </w:pPr>
          </w:p>
          <w:p w14:paraId="3A3AF1F6" w14:textId="77777777" w:rsidR="00D43E48" w:rsidRPr="00492F28" w:rsidRDefault="00D43E48" w:rsidP="00D43E48">
            <w:pPr>
              <w:pStyle w:val="TAL"/>
            </w:pPr>
            <w:r w:rsidRPr="00903C49">
              <w:t xml:space="preserve">octet </w:t>
            </w:r>
            <w:r>
              <w:t>o36+2</w:t>
            </w:r>
          </w:p>
        </w:tc>
      </w:tr>
      <w:tr w:rsidR="00D43E48" w14:paraId="13D1B3AF" w14:textId="77777777" w:rsidTr="00D43E4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8CA53B1" w14:textId="77777777" w:rsidR="00D43E48" w:rsidRDefault="00D43E48" w:rsidP="00D43E48">
            <w:pPr>
              <w:pStyle w:val="TAC"/>
            </w:pPr>
          </w:p>
          <w:p w14:paraId="34F992C2"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57FE4B5" w14:textId="77777777" w:rsidR="00D43E48" w:rsidRPr="00492F28" w:rsidRDefault="00D43E48" w:rsidP="00D43E48">
            <w:pPr>
              <w:pStyle w:val="TAL"/>
            </w:pPr>
            <w:r w:rsidRPr="00492F28">
              <w:t xml:space="preserve">octet </w:t>
            </w:r>
            <w:r>
              <w:t>o36+3</w:t>
            </w:r>
          </w:p>
          <w:p w14:paraId="7675D17C" w14:textId="77777777" w:rsidR="00D43E48" w:rsidRPr="00903C49" w:rsidRDefault="00D43E48" w:rsidP="00D43E48">
            <w:pPr>
              <w:pStyle w:val="TAL"/>
            </w:pPr>
          </w:p>
          <w:p w14:paraId="20F28B2B" w14:textId="77777777" w:rsidR="00D43E48" w:rsidRPr="00492F28" w:rsidRDefault="00D43E48" w:rsidP="00D43E48">
            <w:pPr>
              <w:pStyle w:val="TAL"/>
            </w:pPr>
            <w:r w:rsidRPr="00903C49">
              <w:t>octet o</w:t>
            </w:r>
            <w:r>
              <w:t>37-1</w:t>
            </w:r>
          </w:p>
        </w:tc>
      </w:tr>
      <w:tr w:rsidR="00D43E48" w14:paraId="0D733A06"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E709DA" w14:textId="77777777" w:rsidR="00D43E48" w:rsidRDefault="00D43E48" w:rsidP="00D43E48">
            <w:pPr>
              <w:pStyle w:val="TAC"/>
            </w:pPr>
            <w:r>
              <w:t>0</w:t>
            </w:r>
          </w:p>
          <w:p w14:paraId="3071E2C3" w14:textId="77777777" w:rsidR="00D43E48" w:rsidRPr="00903C49" w:rsidRDefault="00D43E48" w:rsidP="00D43E4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C152257" w14:textId="77777777" w:rsidR="00D43E48" w:rsidRDefault="00D43E48" w:rsidP="00D43E48">
            <w:pPr>
              <w:pStyle w:val="TAC"/>
            </w:pPr>
            <w:r>
              <w:t>0</w:t>
            </w:r>
          </w:p>
          <w:p w14:paraId="71D332BA" w14:textId="77777777" w:rsidR="00D43E48" w:rsidRPr="00903C49" w:rsidRDefault="00D43E48" w:rsidP="00D43E4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4E0294" w14:textId="77777777" w:rsidR="00D43E48" w:rsidRDefault="00D43E48" w:rsidP="00D43E48">
            <w:pPr>
              <w:pStyle w:val="TAC"/>
            </w:pPr>
            <w:r>
              <w:t>0</w:t>
            </w:r>
          </w:p>
          <w:p w14:paraId="21C5CF18" w14:textId="77777777" w:rsidR="00D43E48" w:rsidRPr="00903C49" w:rsidRDefault="00D43E48" w:rsidP="00D43E4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A691B4" w14:textId="77777777" w:rsidR="00D43E48" w:rsidRDefault="00D43E48" w:rsidP="00D43E48">
            <w:pPr>
              <w:pStyle w:val="TAC"/>
            </w:pPr>
            <w:r>
              <w:t>0</w:t>
            </w:r>
          </w:p>
          <w:p w14:paraId="5D3072E4" w14:textId="77777777" w:rsidR="00D43E48" w:rsidRPr="00903C49" w:rsidRDefault="00D43E48" w:rsidP="00D43E4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B48021" w14:textId="77777777" w:rsidR="00D43E48" w:rsidRDefault="00D43E48" w:rsidP="00D43E48">
            <w:pPr>
              <w:pStyle w:val="TAC"/>
            </w:pPr>
            <w:r>
              <w:t>0</w:t>
            </w:r>
          </w:p>
          <w:p w14:paraId="75A429A8" w14:textId="77777777" w:rsidR="00D43E48" w:rsidRPr="00903C49" w:rsidRDefault="00D43E48" w:rsidP="00D43E48">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35DF10A9" w14:textId="77777777" w:rsidR="00D43E48" w:rsidRPr="00903C49" w:rsidRDefault="00D43E48" w:rsidP="00D43E48">
            <w:pPr>
              <w:pStyle w:val="TAC"/>
              <w:rPr>
                <w:highlight w:val="yellow"/>
              </w:rPr>
            </w:pPr>
            <w:r w:rsidRPr="00530E20">
              <w:t>PPPR</w:t>
            </w:r>
          </w:p>
        </w:tc>
        <w:tc>
          <w:tcPr>
            <w:tcW w:w="1416" w:type="dxa"/>
            <w:gridSpan w:val="2"/>
            <w:tcBorders>
              <w:top w:val="nil"/>
              <w:left w:val="single" w:sz="6" w:space="0" w:color="auto"/>
              <w:bottom w:val="nil"/>
              <w:right w:val="nil"/>
            </w:tcBorders>
          </w:tcPr>
          <w:p w14:paraId="498EFC56" w14:textId="77777777" w:rsidR="00D43E48" w:rsidRPr="00903C49" w:rsidRDefault="00D43E48" w:rsidP="00D43E48">
            <w:pPr>
              <w:pStyle w:val="TAL"/>
              <w:rPr>
                <w:highlight w:val="yellow"/>
              </w:rPr>
            </w:pPr>
            <w:r w:rsidRPr="00530E20">
              <w:t>octet o37</w:t>
            </w:r>
          </w:p>
        </w:tc>
      </w:tr>
    </w:tbl>
    <w:p w14:paraId="1885B64C"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5CAF4B56" w14:textId="77777777" w:rsidR="00D43E48" w:rsidRDefault="00D43E48" w:rsidP="00D43E48">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23BD8141" w14:textId="77777777" w:rsidTr="00D43E48">
        <w:trPr>
          <w:cantSplit/>
          <w:jc w:val="center"/>
        </w:trPr>
        <w:tc>
          <w:tcPr>
            <w:tcW w:w="7094" w:type="dxa"/>
          </w:tcPr>
          <w:p w14:paraId="4BEA1841" w14:textId="77777777" w:rsidR="00D43E48" w:rsidRDefault="00D43E48" w:rsidP="00D43E48">
            <w:pPr>
              <w:pStyle w:val="TAL"/>
              <w:rPr>
                <w:noProof/>
                <w:lang w:val="en-US"/>
              </w:rPr>
            </w:pPr>
            <w:r w:rsidRPr="00492F28">
              <w:rPr>
                <w:noProof/>
                <w:lang w:val="en-US"/>
              </w:rPr>
              <w:t>V2X service identifiers</w:t>
            </w:r>
            <w:r>
              <w:rPr>
                <w:noProof/>
                <w:lang w:val="en-US"/>
              </w:rPr>
              <w:t>:</w:t>
            </w:r>
          </w:p>
          <w:p w14:paraId="6EB152AC" w14:textId="77777777" w:rsidR="00D43E48" w:rsidRDefault="00D43E48" w:rsidP="00D43E4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903C49" w14:paraId="0026C176" w14:textId="77777777" w:rsidTr="00D43E48">
        <w:trPr>
          <w:cantSplit/>
          <w:jc w:val="center"/>
        </w:trPr>
        <w:tc>
          <w:tcPr>
            <w:tcW w:w="7094" w:type="dxa"/>
          </w:tcPr>
          <w:p w14:paraId="38145C54" w14:textId="77777777" w:rsidR="00D43E48" w:rsidRDefault="00D43E48" w:rsidP="00D43E48">
            <w:pPr>
              <w:pStyle w:val="TAL"/>
              <w:rPr>
                <w:noProof/>
                <w:lang w:val="en-US"/>
              </w:rPr>
            </w:pPr>
          </w:p>
        </w:tc>
      </w:tr>
      <w:tr w:rsidR="00D43E48" w:rsidRPr="003168A2" w14:paraId="6A049B0C" w14:textId="77777777" w:rsidTr="00D43E48">
        <w:trPr>
          <w:cantSplit/>
          <w:jc w:val="center"/>
        </w:trPr>
        <w:tc>
          <w:tcPr>
            <w:tcW w:w="7094" w:type="dxa"/>
          </w:tcPr>
          <w:p w14:paraId="69D86F28" w14:textId="77777777" w:rsidR="00D43E48" w:rsidRDefault="00D43E48" w:rsidP="00D43E48">
            <w:pPr>
              <w:pStyle w:val="TAL"/>
              <w:rPr>
                <w:noProof/>
                <w:lang w:val="en-US"/>
              </w:rPr>
            </w:pPr>
            <w:r>
              <w:t>ProSe per-packet reliability (</w:t>
            </w:r>
            <w:r>
              <w:rPr>
                <w:noProof/>
                <w:lang w:val="en-US"/>
              </w:rPr>
              <w:t>PPPR):</w:t>
            </w:r>
          </w:p>
          <w:p w14:paraId="2F2D4094" w14:textId="77777777" w:rsidR="00D43E48" w:rsidRDefault="00D43E48" w:rsidP="00D43E48">
            <w:pPr>
              <w:pStyle w:val="TAL"/>
              <w:rPr>
                <w:lang w:eastAsia="ko-KR"/>
              </w:rPr>
            </w:pPr>
            <w:r>
              <w:rPr>
                <w:noProof/>
                <w:lang w:val="en-US"/>
              </w:rPr>
              <w:t xml:space="preserve">The PPPR field is a </w:t>
            </w:r>
            <w:r>
              <w:t>ProSe per-packet reliability value</w:t>
            </w:r>
            <w:r>
              <w:rPr>
                <w:lang w:eastAsia="ko-KR"/>
              </w:rPr>
              <w:t>.</w:t>
            </w:r>
          </w:p>
          <w:p w14:paraId="761336F8" w14:textId="77777777" w:rsidR="00D43E48" w:rsidRDefault="00D43E48" w:rsidP="00D43E48">
            <w:pPr>
              <w:pStyle w:val="TAL"/>
            </w:pPr>
            <w:r>
              <w:t>Bits</w:t>
            </w:r>
          </w:p>
          <w:p w14:paraId="5A30B3B1" w14:textId="77777777" w:rsidR="00D43E48" w:rsidRPr="00922493" w:rsidRDefault="00D43E48" w:rsidP="00D43E48">
            <w:pPr>
              <w:pStyle w:val="TAL"/>
              <w:rPr>
                <w:b/>
              </w:rPr>
            </w:pPr>
            <w:r>
              <w:rPr>
                <w:b/>
              </w:rPr>
              <w:t>3 2 1</w:t>
            </w:r>
          </w:p>
          <w:p w14:paraId="196A60D9" w14:textId="77777777" w:rsidR="00D43E48" w:rsidRDefault="00D43E48" w:rsidP="00D43E48">
            <w:pPr>
              <w:pStyle w:val="TAL"/>
            </w:pPr>
            <w:r>
              <w:t>0 0 0</w:t>
            </w:r>
            <w:r w:rsidRPr="009E1E84">
              <w:tab/>
            </w:r>
            <w:r>
              <w:t>PPPR value 1</w:t>
            </w:r>
          </w:p>
          <w:p w14:paraId="21122C9E" w14:textId="77777777" w:rsidR="00D43E48" w:rsidRPr="00903C49" w:rsidRDefault="00D43E48" w:rsidP="00D43E48">
            <w:pPr>
              <w:pStyle w:val="TAL"/>
              <w:rPr>
                <w:noProof/>
                <w:lang w:val="en-US"/>
              </w:rPr>
            </w:pPr>
            <w:r>
              <w:t>0 0 1</w:t>
            </w:r>
            <w:r w:rsidRPr="009E1E84">
              <w:tab/>
            </w:r>
            <w:r>
              <w:t>PPPR value 2</w:t>
            </w:r>
          </w:p>
          <w:p w14:paraId="51465D53" w14:textId="77777777" w:rsidR="00D43E48" w:rsidRPr="00903C49" w:rsidRDefault="00D43E48" w:rsidP="00D43E48">
            <w:pPr>
              <w:pStyle w:val="TAL"/>
              <w:rPr>
                <w:noProof/>
                <w:lang w:val="en-US"/>
              </w:rPr>
            </w:pPr>
            <w:r>
              <w:t>0 1 0</w:t>
            </w:r>
            <w:r w:rsidRPr="009E1E84">
              <w:tab/>
            </w:r>
            <w:r>
              <w:t>PPPR value 3</w:t>
            </w:r>
          </w:p>
          <w:p w14:paraId="13770E46" w14:textId="77777777" w:rsidR="00D43E48" w:rsidRPr="00903C49" w:rsidRDefault="00D43E48" w:rsidP="00D43E48">
            <w:pPr>
              <w:pStyle w:val="TAL"/>
              <w:rPr>
                <w:noProof/>
                <w:lang w:val="en-US"/>
              </w:rPr>
            </w:pPr>
            <w:r>
              <w:t>0 1 1</w:t>
            </w:r>
            <w:r w:rsidRPr="009E1E84">
              <w:tab/>
            </w:r>
            <w:r>
              <w:t>PPPR value 4</w:t>
            </w:r>
          </w:p>
          <w:p w14:paraId="596B5417" w14:textId="77777777" w:rsidR="00D43E48" w:rsidRDefault="00D43E48" w:rsidP="00D43E48">
            <w:pPr>
              <w:pStyle w:val="TAL"/>
            </w:pPr>
            <w:r>
              <w:t>1 0 0</w:t>
            </w:r>
            <w:r w:rsidRPr="009E1E84">
              <w:tab/>
            </w:r>
            <w:r>
              <w:t>PPPR value 5</w:t>
            </w:r>
          </w:p>
          <w:p w14:paraId="0585ED32" w14:textId="77777777" w:rsidR="00D43E48" w:rsidRPr="00903C49" w:rsidRDefault="00D43E48" w:rsidP="00D43E48">
            <w:pPr>
              <w:pStyle w:val="TAL"/>
              <w:rPr>
                <w:noProof/>
                <w:lang w:val="en-US"/>
              </w:rPr>
            </w:pPr>
            <w:r>
              <w:t>1 0 1</w:t>
            </w:r>
            <w:r w:rsidRPr="009E1E84">
              <w:tab/>
            </w:r>
            <w:r>
              <w:t>PPPR value 6</w:t>
            </w:r>
          </w:p>
          <w:p w14:paraId="7DE94DC9" w14:textId="77777777" w:rsidR="00D43E48" w:rsidRPr="00903C49" w:rsidRDefault="00D43E48" w:rsidP="00D43E48">
            <w:pPr>
              <w:pStyle w:val="TAL"/>
              <w:rPr>
                <w:noProof/>
                <w:lang w:val="en-US"/>
              </w:rPr>
            </w:pPr>
            <w:r>
              <w:t>1 1 0</w:t>
            </w:r>
            <w:r w:rsidRPr="009E1E84">
              <w:tab/>
            </w:r>
            <w:r>
              <w:t>PPPR value 7</w:t>
            </w:r>
          </w:p>
          <w:p w14:paraId="7A5A01D1" w14:textId="77777777" w:rsidR="00D43E48" w:rsidRDefault="00D43E48" w:rsidP="00D43E48">
            <w:pPr>
              <w:pStyle w:val="TAL"/>
            </w:pPr>
            <w:r>
              <w:t>1 1 1</w:t>
            </w:r>
            <w:r w:rsidRPr="009E1E84">
              <w:tab/>
            </w:r>
            <w:r>
              <w:t>PPPR value 8</w:t>
            </w:r>
          </w:p>
        </w:tc>
      </w:tr>
      <w:tr w:rsidR="00D43E48" w:rsidRPr="003168A2" w14:paraId="65B86FF4" w14:textId="77777777" w:rsidTr="00D43E48">
        <w:trPr>
          <w:cantSplit/>
          <w:jc w:val="center"/>
        </w:trPr>
        <w:tc>
          <w:tcPr>
            <w:tcW w:w="7094" w:type="dxa"/>
          </w:tcPr>
          <w:p w14:paraId="4DBCF965" w14:textId="77777777" w:rsidR="00D43E48" w:rsidRPr="00903C49" w:rsidRDefault="00D43E48" w:rsidP="00D43E48">
            <w:pPr>
              <w:pStyle w:val="TAL"/>
              <w:rPr>
                <w:highlight w:val="yellow"/>
              </w:rPr>
            </w:pPr>
          </w:p>
        </w:tc>
      </w:tr>
      <w:tr w:rsidR="00D43E48" w:rsidRPr="003168A2" w14:paraId="302868F4" w14:textId="77777777" w:rsidTr="00D43E48">
        <w:trPr>
          <w:cantSplit/>
          <w:jc w:val="center"/>
        </w:trPr>
        <w:tc>
          <w:tcPr>
            <w:tcW w:w="7094" w:type="dxa"/>
          </w:tcPr>
          <w:p w14:paraId="6FABE2CB" w14:textId="77777777" w:rsidR="00D43E48" w:rsidRPr="00903C49" w:rsidRDefault="00D43E48" w:rsidP="00D43E48">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D43E48" w:rsidRPr="003168A2" w14:paraId="0B650BFC" w14:textId="77777777" w:rsidTr="00D43E48">
        <w:trPr>
          <w:cantSplit/>
          <w:jc w:val="center"/>
        </w:trPr>
        <w:tc>
          <w:tcPr>
            <w:tcW w:w="7094" w:type="dxa"/>
          </w:tcPr>
          <w:p w14:paraId="194F1F00" w14:textId="77777777" w:rsidR="00D43E48" w:rsidRPr="00903C49" w:rsidRDefault="00D43E48" w:rsidP="00D43E48">
            <w:pPr>
              <w:pStyle w:val="TAL"/>
              <w:rPr>
                <w:highlight w:val="yellow"/>
              </w:rPr>
            </w:pPr>
          </w:p>
        </w:tc>
      </w:tr>
    </w:tbl>
    <w:p w14:paraId="3E8972E0"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43E48" w14:paraId="431A4D8A" w14:textId="77777777" w:rsidTr="00D43E48">
        <w:trPr>
          <w:gridAfter w:val="1"/>
          <w:wAfter w:w="8" w:type="dxa"/>
          <w:jc w:val="center"/>
        </w:trPr>
        <w:tc>
          <w:tcPr>
            <w:tcW w:w="708" w:type="dxa"/>
            <w:gridSpan w:val="2"/>
            <w:tcBorders>
              <w:bottom w:val="single" w:sz="4" w:space="0" w:color="auto"/>
            </w:tcBorders>
          </w:tcPr>
          <w:p w14:paraId="3A08DB49" w14:textId="77777777" w:rsidR="00D43E48" w:rsidRDefault="00D43E48" w:rsidP="00D43E48">
            <w:pPr>
              <w:pStyle w:val="TAC"/>
            </w:pPr>
            <w:r>
              <w:t>8</w:t>
            </w:r>
          </w:p>
        </w:tc>
        <w:tc>
          <w:tcPr>
            <w:tcW w:w="709" w:type="dxa"/>
            <w:gridSpan w:val="2"/>
            <w:tcBorders>
              <w:bottom w:val="single" w:sz="4" w:space="0" w:color="auto"/>
            </w:tcBorders>
          </w:tcPr>
          <w:p w14:paraId="00D1462E" w14:textId="77777777" w:rsidR="00D43E48" w:rsidRDefault="00D43E48" w:rsidP="00D43E48">
            <w:pPr>
              <w:pStyle w:val="TAC"/>
            </w:pPr>
            <w:r>
              <w:t>7</w:t>
            </w:r>
          </w:p>
        </w:tc>
        <w:tc>
          <w:tcPr>
            <w:tcW w:w="709" w:type="dxa"/>
            <w:gridSpan w:val="2"/>
            <w:tcBorders>
              <w:bottom w:val="single" w:sz="4" w:space="0" w:color="auto"/>
            </w:tcBorders>
          </w:tcPr>
          <w:p w14:paraId="777E1133" w14:textId="77777777" w:rsidR="00D43E48" w:rsidRDefault="00D43E48" w:rsidP="00D43E48">
            <w:pPr>
              <w:pStyle w:val="TAC"/>
            </w:pPr>
            <w:r>
              <w:t>6</w:t>
            </w:r>
          </w:p>
        </w:tc>
        <w:tc>
          <w:tcPr>
            <w:tcW w:w="709" w:type="dxa"/>
            <w:gridSpan w:val="2"/>
            <w:tcBorders>
              <w:bottom w:val="single" w:sz="4" w:space="0" w:color="auto"/>
            </w:tcBorders>
          </w:tcPr>
          <w:p w14:paraId="3A66BE1A" w14:textId="77777777" w:rsidR="00D43E48" w:rsidRDefault="00D43E48" w:rsidP="00D43E48">
            <w:pPr>
              <w:pStyle w:val="TAC"/>
            </w:pPr>
            <w:r>
              <w:t>5</w:t>
            </w:r>
          </w:p>
        </w:tc>
        <w:tc>
          <w:tcPr>
            <w:tcW w:w="709" w:type="dxa"/>
            <w:gridSpan w:val="2"/>
            <w:tcBorders>
              <w:bottom w:val="single" w:sz="4" w:space="0" w:color="auto"/>
            </w:tcBorders>
          </w:tcPr>
          <w:p w14:paraId="1297B21B" w14:textId="77777777" w:rsidR="00D43E48" w:rsidRDefault="00D43E48" w:rsidP="00D43E48">
            <w:pPr>
              <w:pStyle w:val="TAC"/>
            </w:pPr>
            <w:r>
              <w:t>4</w:t>
            </w:r>
          </w:p>
        </w:tc>
        <w:tc>
          <w:tcPr>
            <w:tcW w:w="709" w:type="dxa"/>
            <w:gridSpan w:val="2"/>
            <w:tcBorders>
              <w:bottom w:val="single" w:sz="4" w:space="0" w:color="auto"/>
            </w:tcBorders>
          </w:tcPr>
          <w:p w14:paraId="6098744C" w14:textId="77777777" w:rsidR="00D43E48" w:rsidRDefault="00D43E48" w:rsidP="00D43E48">
            <w:pPr>
              <w:pStyle w:val="TAC"/>
            </w:pPr>
            <w:r>
              <w:t>3</w:t>
            </w:r>
          </w:p>
        </w:tc>
        <w:tc>
          <w:tcPr>
            <w:tcW w:w="709" w:type="dxa"/>
            <w:gridSpan w:val="2"/>
            <w:tcBorders>
              <w:bottom w:val="single" w:sz="4" w:space="0" w:color="auto"/>
            </w:tcBorders>
          </w:tcPr>
          <w:p w14:paraId="53B2742E" w14:textId="77777777" w:rsidR="00D43E48" w:rsidRDefault="00D43E48" w:rsidP="00D43E48">
            <w:pPr>
              <w:pStyle w:val="TAC"/>
            </w:pPr>
            <w:r>
              <w:t>2</w:t>
            </w:r>
          </w:p>
        </w:tc>
        <w:tc>
          <w:tcPr>
            <w:tcW w:w="709" w:type="dxa"/>
            <w:gridSpan w:val="2"/>
            <w:tcBorders>
              <w:bottom w:val="single" w:sz="4" w:space="0" w:color="auto"/>
            </w:tcBorders>
          </w:tcPr>
          <w:p w14:paraId="001FEA1F" w14:textId="77777777" w:rsidR="00D43E48" w:rsidRDefault="00D43E48" w:rsidP="00D43E48">
            <w:pPr>
              <w:pStyle w:val="TAC"/>
            </w:pPr>
            <w:r>
              <w:t>1</w:t>
            </w:r>
          </w:p>
        </w:tc>
        <w:tc>
          <w:tcPr>
            <w:tcW w:w="1416" w:type="dxa"/>
            <w:gridSpan w:val="2"/>
          </w:tcPr>
          <w:p w14:paraId="63655FD5" w14:textId="77777777" w:rsidR="00D43E48" w:rsidRDefault="00D43E48" w:rsidP="00D43E48">
            <w:pPr>
              <w:pStyle w:val="TAL"/>
            </w:pPr>
          </w:p>
        </w:tc>
      </w:tr>
      <w:tr w:rsidR="00D43E48" w14:paraId="16E6587B"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1D8338" w14:textId="77777777" w:rsidR="00D43E48" w:rsidRDefault="00D43E48" w:rsidP="00D43E48">
            <w:pPr>
              <w:pStyle w:val="TAC"/>
            </w:pPr>
          </w:p>
          <w:p w14:paraId="7E3FDE3F" w14:textId="77777777" w:rsidR="00D43E48" w:rsidRDefault="00D43E48" w:rsidP="00D43E48">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733E0E18" w14:textId="77777777" w:rsidR="00D43E48" w:rsidRPr="00492F28" w:rsidRDefault="00D43E48" w:rsidP="00D43E48">
            <w:pPr>
              <w:pStyle w:val="TAL"/>
            </w:pPr>
            <w:r w:rsidRPr="00492F28">
              <w:t xml:space="preserve">octet </w:t>
            </w:r>
            <w:r>
              <w:t>o5+1</w:t>
            </w:r>
          </w:p>
          <w:p w14:paraId="2EAFAE9F" w14:textId="77777777" w:rsidR="00D43E48" w:rsidRPr="00903C49" w:rsidRDefault="00D43E48" w:rsidP="00D43E48">
            <w:pPr>
              <w:pStyle w:val="TAL"/>
            </w:pPr>
          </w:p>
          <w:p w14:paraId="24CAE600" w14:textId="77777777" w:rsidR="00D43E48" w:rsidRPr="00492F28" w:rsidRDefault="00D43E48" w:rsidP="00D43E48">
            <w:pPr>
              <w:pStyle w:val="TAL"/>
            </w:pPr>
            <w:r w:rsidRPr="00903C49">
              <w:t xml:space="preserve">octet </w:t>
            </w:r>
            <w:r>
              <w:t>o5+2</w:t>
            </w:r>
          </w:p>
        </w:tc>
      </w:tr>
      <w:tr w:rsidR="00D43E48" w14:paraId="6DF23667"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DDD2F4B" w14:textId="77777777" w:rsidR="00D43E48" w:rsidRDefault="00D43E48" w:rsidP="00D43E48">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496C0419" w14:textId="77777777" w:rsidR="00D43E48" w:rsidRDefault="00D43E48" w:rsidP="00D43E48">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FE6013B" w14:textId="77777777" w:rsidR="00D43E48" w:rsidRDefault="00D43E48" w:rsidP="00D43E48">
            <w:pPr>
              <w:pStyle w:val="TAC"/>
            </w:pPr>
            <w:r>
              <w:t>0</w:t>
            </w:r>
          </w:p>
          <w:p w14:paraId="45CA1F95"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62A6739" w14:textId="77777777" w:rsidR="00D43E48" w:rsidRDefault="00D43E48" w:rsidP="00D43E48">
            <w:pPr>
              <w:pStyle w:val="TAC"/>
            </w:pPr>
            <w:r>
              <w:t>0</w:t>
            </w:r>
          </w:p>
          <w:p w14:paraId="53C6FC94"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D491CF" w14:textId="77777777" w:rsidR="00D43E48" w:rsidRDefault="00D43E48" w:rsidP="00D43E48">
            <w:pPr>
              <w:pStyle w:val="TAC"/>
            </w:pPr>
            <w:r>
              <w:t>0</w:t>
            </w:r>
          </w:p>
          <w:p w14:paraId="5CEA7615"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C0F333" w14:textId="77777777" w:rsidR="00D43E48" w:rsidRDefault="00D43E48" w:rsidP="00D43E48">
            <w:pPr>
              <w:pStyle w:val="TAC"/>
            </w:pPr>
            <w:r>
              <w:t>0</w:t>
            </w:r>
          </w:p>
          <w:p w14:paraId="6A3EB0C2"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0FFC64" w14:textId="77777777" w:rsidR="00D43E48" w:rsidRDefault="00D43E48" w:rsidP="00D43E48">
            <w:pPr>
              <w:pStyle w:val="TAC"/>
            </w:pPr>
            <w:r>
              <w:t>0</w:t>
            </w:r>
          </w:p>
          <w:p w14:paraId="3A5229BF"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185EAD" w14:textId="77777777" w:rsidR="00D43E48" w:rsidRDefault="00D43E48" w:rsidP="00D43E48">
            <w:pPr>
              <w:pStyle w:val="TAC"/>
            </w:pPr>
            <w:r>
              <w:t>0</w:t>
            </w:r>
          </w:p>
          <w:p w14:paraId="2AF4FEF9" w14:textId="77777777" w:rsidR="00D43E48" w:rsidRDefault="00D43E48" w:rsidP="00D43E48">
            <w:pPr>
              <w:pStyle w:val="TAC"/>
            </w:pPr>
            <w:r>
              <w:t>Spare</w:t>
            </w:r>
          </w:p>
        </w:tc>
        <w:tc>
          <w:tcPr>
            <w:tcW w:w="1416" w:type="dxa"/>
            <w:gridSpan w:val="2"/>
            <w:tcBorders>
              <w:top w:val="nil"/>
              <w:left w:val="single" w:sz="6" w:space="0" w:color="auto"/>
              <w:bottom w:val="nil"/>
              <w:right w:val="nil"/>
            </w:tcBorders>
          </w:tcPr>
          <w:p w14:paraId="13E64E22" w14:textId="77777777" w:rsidR="00D43E48" w:rsidRPr="00492F28" w:rsidRDefault="00D43E48" w:rsidP="00D43E48">
            <w:pPr>
              <w:pStyle w:val="TAL"/>
            </w:pPr>
            <w:r w:rsidRPr="00492F28">
              <w:t xml:space="preserve">octet </w:t>
            </w:r>
            <w:r>
              <w:t>o5+3</w:t>
            </w:r>
          </w:p>
          <w:p w14:paraId="05502042" w14:textId="77777777" w:rsidR="00D43E48" w:rsidRPr="00492F28" w:rsidRDefault="00D43E48" w:rsidP="00D43E48">
            <w:pPr>
              <w:pStyle w:val="TAL"/>
            </w:pPr>
          </w:p>
        </w:tc>
      </w:tr>
      <w:tr w:rsidR="00D43E48" w14:paraId="52E8B8EA"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1DF0A1" w14:textId="77777777" w:rsidR="00D43E48" w:rsidRDefault="00D43E48" w:rsidP="00D43E48">
            <w:pPr>
              <w:pStyle w:val="TAC"/>
              <w:rPr>
                <w:noProof/>
                <w:lang w:val="en-US"/>
              </w:rPr>
            </w:pPr>
          </w:p>
          <w:p w14:paraId="17A4F07C" w14:textId="77777777" w:rsidR="00D43E48" w:rsidRDefault="00D43E48" w:rsidP="00D43E48">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2DAA8E08" w14:textId="77777777" w:rsidR="00D43E48" w:rsidRDefault="00D43E48" w:rsidP="00D43E48">
            <w:pPr>
              <w:pStyle w:val="TAL"/>
            </w:pPr>
            <w:r w:rsidRPr="00903C49">
              <w:t xml:space="preserve">octet </w:t>
            </w:r>
            <w:r>
              <w:t>(</w:t>
            </w:r>
            <w:r w:rsidRPr="00903C49">
              <w:t>o</w:t>
            </w:r>
            <w:r>
              <w:t>5+4)*</w:t>
            </w:r>
          </w:p>
          <w:p w14:paraId="0317879B" w14:textId="77777777" w:rsidR="00D43E48" w:rsidRDefault="00D43E48" w:rsidP="00D43E48">
            <w:pPr>
              <w:pStyle w:val="TAL"/>
            </w:pPr>
          </w:p>
          <w:p w14:paraId="38BA01ED" w14:textId="77777777" w:rsidR="00D43E48" w:rsidRPr="002E39DE" w:rsidRDefault="00D43E48" w:rsidP="00D43E48">
            <w:pPr>
              <w:pStyle w:val="TAL"/>
            </w:pPr>
            <w:r w:rsidRPr="00903C49">
              <w:t>octet o</w:t>
            </w:r>
            <w:r>
              <w:t>45*</w:t>
            </w:r>
          </w:p>
        </w:tc>
      </w:tr>
      <w:tr w:rsidR="00D43E48" w14:paraId="129521AA"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0AD55B" w14:textId="77777777" w:rsidR="00D43E48" w:rsidRDefault="00D43E48" w:rsidP="00D43E48">
            <w:pPr>
              <w:pStyle w:val="TAC"/>
            </w:pPr>
          </w:p>
          <w:p w14:paraId="4BA7D08F"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7FF8E93E" w14:textId="77777777" w:rsidR="00D43E48" w:rsidRPr="00492F28" w:rsidRDefault="00D43E48" w:rsidP="00D43E48">
            <w:pPr>
              <w:pStyle w:val="TAL"/>
            </w:pPr>
            <w:r w:rsidRPr="00492F28">
              <w:t xml:space="preserve">octet </w:t>
            </w:r>
            <w:r>
              <w:t>o45+1</w:t>
            </w:r>
          </w:p>
          <w:p w14:paraId="0B18F3ED" w14:textId="77777777" w:rsidR="00D43E48" w:rsidRPr="00903C49" w:rsidRDefault="00D43E48" w:rsidP="00D43E48">
            <w:pPr>
              <w:pStyle w:val="TAL"/>
            </w:pPr>
          </w:p>
          <w:p w14:paraId="57527D13" w14:textId="77777777" w:rsidR="00D43E48" w:rsidRPr="00492F28" w:rsidRDefault="00D43E48" w:rsidP="00D43E48">
            <w:pPr>
              <w:pStyle w:val="TAL"/>
            </w:pPr>
            <w:r w:rsidRPr="00903C49">
              <w:t>octet o</w:t>
            </w:r>
            <w:r>
              <w:t>46</w:t>
            </w:r>
          </w:p>
        </w:tc>
      </w:tr>
      <w:tr w:rsidR="00D43E48" w14:paraId="5E53B3D6"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92F7A" w14:textId="77777777" w:rsidR="00D43E48" w:rsidRDefault="00D43E48" w:rsidP="00D43E48">
            <w:pPr>
              <w:pStyle w:val="TAC"/>
            </w:pPr>
          </w:p>
          <w:p w14:paraId="72DF486A"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AE9F654" w14:textId="77777777" w:rsidR="00D43E48" w:rsidRPr="00492F28" w:rsidRDefault="00D43E48" w:rsidP="00D43E48">
            <w:pPr>
              <w:pStyle w:val="TAL"/>
            </w:pPr>
            <w:r w:rsidRPr="00492F28">
              <w:t xml:space="preserve">octet </w:t>
            </w:r>
            <w:r>
              <w:t>o46+1</w:t>
            </w:r>
          </w:p>
          <w:p w14:paraId="7C9BDD0A" w14:textId="77777777" w:rsidR="00D43E48" w:rsidRPr="00903C49" w:rsidRDefault="00D43E48" w:rsidP="00D43E48">
            <w:pPr>
              <w:pStyle w:val="TAL"/>
            </w:pPr>
          </w:p>
          <w:p w14:paraId="027BB176" w14:textId="77777777" w:rsidR="00D43E48" w:rsidRPr="00492F28" w:rsidRDefault="00D43E48" w:rsidP="00D43E48">
            <w:pPr>
              <w:pStyle w:val="TAL"/>
            </w:pPr>
            <w:r w:rsidRPr="00903C49">
              <w:t>octet o</w:t>
            </w:r>
            <w:r>
              <w:t>47</w:t>
            </w:r>
          </w:p>
        </w:tc>
      </w:tr>
      <w:tr w:rsidR="00D43E48" w14:paraId="64F3B734"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270CE2" w14:textId="77777777" w:rsidR="00D43E48" w:rsidRDefault="00D43E48" w:rsidP="00D43E48">
            <w:pPr>
              <w:pStyle w:val="TAC"/>
            </w:pPr>
          </w:p>
          <w:p w14:paraId="1126196A"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7DA9ACC7" w14:textId="77777777" w:rsidR="00D43E48" w:rsidRPr="00492F28" w:rsidRDefault="00D43E48" w:rsidP="00D43E48">
            <w:pPr>
              <w:pStyle w:val="TAL"/>
            </w:pPr>
            <w:r w:rsidRPr="00492F28">
              <w:t xml:space="preserve">octet </w:t>
            </w:r>
            <w:r>
              <w:t>o47+1</w:t>
            </w:r>
          </w:p>
          <w:p w14:paraId="7156541D" w14:textId="77777777" w:rsidR="00D43E48" w:rsidRPr="00903C49" w:rsidRDefault="00D43E48" w:rsidP="00D43E48">
            <w:pPr>
              <w:pStyle w:val="TAL"/>
            </w:pPr>
          </w:p>
          <w:p w14:paraId="17E5C643" w14:textId="77777777" w:rsidR="00D43E48" w:rsidRPr="00492F28" w:rsidRDefault="00D43E48" w:rsidP="00D43E48">
            <w:pPr>
              <w:pStyle w:val="TAL"/>
            </w:pPr>
            <w:r w:rsidRPr="00903C49">
              <w:t>octet o</w:t>
            </w:r>
            <w:r>
              <w:t>48</w:t>
            </w:r>
          </w:p>
        </w:tc>
      </w:tr>
      <w:tr w:rsidR="00D43E48" w14:paraId="6A6C0769"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C82EF0" w14:textId="77777777" w:rsidR="00D43E48" w:rsidRDefault="00D43E48" w:rsidP="00D43E48">
            <w:pPr>
              <w:pStyle w:val="TAC"/>
              <w:rPr>
                <w:noProof/>
                <w:lang w:val="en-US" w:eastAsia="ko-KR"/>
              </w:rPr>
            </w:pPr>
          </w:p>
          <w:p w14:paraId="3EBDA05A" w14:textId="77777777" w:rsidR="00D43E48" w:rsidRDefault="00D43E48" w:rsidP="00D43E48">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0BBD7D95" w14:textId="77777777" w:rsidR="00D43E48" w:rsidRDefault="00D43E48" w:rsidP="00D43E48">
            <w:pPr>
              <w:pStyle w:val="TAL"/>
            </w:pPr>
            <w:r w:rsidRPr="00903C49">
              <w:t>octet o</w:t>
            </w:r>
            <w:r>
              <w:t>48+1</w:t>
            </w:r>
          </w:p>
          <w:p w14:paraId="7F876B48" w14:textId="77777777" w:rsidR="00D43E48" w:rsidRDefault="00D43E48" w:rsidP="00D43E48">
            <w:pPr>
              <w:pStyle w:val="TAL"/>
            </w:pPr>
          </w:p>
          <w:p w14:paraId="092BA52B" w14:textId="77777777" w:rsidR="00D43E48" w:rsidRPr="002E39DE" w:rsidRDefault="00D43E48" w:rsidP="00D43E48">
            <w:pPr>
              <w:pStyle w:val="TAL"/>
            </w:pPr>
            <w:r w:rsidRPr="00903C49">
              <w:t>octet o</w:t>
            </w:r>
            <w:r>
              <w:t>49</w:t>
            </w:r>
          </w:p>
        </w:tc>
      </w:tr>
      <w:tr w:rsidR="00D43E48" w14:paraId="0D6F626B"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5281A" w14:textId="77777777" w:rsidR="00D43E48" w:rsidRDefault="00D43E48" w:rsidP="00D43E48">
            <w:pPr>
              <w:pStyle w:val="TAC"/>
              <w:rPr>
                <w:noProof/>
                <w:lang w:val="en-US"/>
              </w:rPr>
            </w:pPr>
          </w:p>
          <w:p w14:paraId="3CC048EF" w14:textId="77777777" w:rsidR="00D43E48" w:rsidRDefault="00D43E48" w:rsidP="00D43E48">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37BACA59" w14:textId="77777777" w:rsidR="00D43E48" w:rsidRDefault="00D43E48" w:rsidP="00D43E48">
            <w:pPr>
              <w:pStyle w:val="TAL"/>
            </w:pPr>
            <w:r w:rsidRPr="00903C49">
              <w:t>octet o</w:t>
            </w:r>
            <w:r>
              <w:t>49+1</w:t>
            </w:r>
          </w:p>
          <w:p w14:paraId="13F183CA" w14:textId="77777777" w:rsidR="00D43E48" w:rsidRDefault="00D43E48" w:rsidP="00D43E48">
            <w:pPr>
              <w:pStyle w:val="TAL"/>
            </w:pPr>
          </w:p>
          <w:p w14:paraId="33598C7D" w14:textId="77777777" w:rsidR="00D43E48" w:rsidRPr="002E39DE" w:rsidRDefault="00D43E48" w:rsidP="00D43E48">
            <w:pPr>
              <w:pStyle w:val="TAL"/>
            </w:pPr>
            <w:r w:rsidRPr="00903C49">
              <w:t xml:space="preserve">octet </w:t>
            </w:r>
            <w:r w:rsidRPr="00FD3950">
              <w:t>o50</w:t>
            </w:r>
          </w:p>
        </w:tc>
      </w:tr>
      <w:tr w:rsidR="00D43E48" w14:paraId="2BEF58C9"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1F4F88" w14:textId="77777777" w:rsidR="00D43E48" w:rsidRDefault="00D43E48" w:rsidP="00D43E48">
            <w:pPr>
              <w:pStyle w:val="TAC"/>
              <w:rPr>
                <w:highlight w:val="yellow"/>
              </w:rPr>
            </w:pPr>
          </w:p>
          <w:p w14:paraId="1D3AD1C6" w14:textId="77777777" w:rsidR="00D43E48" w:rsidRPr="00903C49" w:rsidRDefault="00D43E48" w:rsidP="00D43E48">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748E69B3" w14:textId="77777777" w:rsidR="00D43E48" w:rsidRPr="00903C49" w:rsidRDefault="00D43E48" w:rsidP="00D43E48">
            <w:pPr>
              <w:pStyle w:val="TAL"/>
            </w:pPr>
            <w:r w:rsidRPr="002E39DE">
              <w:t xml:space="preserve">octet </w:t>
            </w:r>
            <w:r>
              <w:t>(</w:t>
            </w:r>
            <w:r w:rsidRPr="00FD3950">
              <w:t>o50+1</w:t>
            </w:r>
            <w:r>
              <w:t>)*</w:t>
            </w:r>
          </w:p>
          <w:p w14:paraId="1679F0E4" w14:textId="77777777" w:rsidR="00D43E48" w:rsidRPr="00903C49" w:rsidRDefault="00D43E48" w:rsidP="00D43E48">
            <w:pPr>
              <w:pStyle w:val="TAL"/>
            </w:pPr>
          </w:p>
          <w:p w14:paraId="5F1B0DDA" w14:textId="77777777" w:rsidR="00D43E48" w:rsidRPr="00903C49" w:rsidRDefault="00D43E48" w:rsidP="00D43E48">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182DE2C6"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336191E8" w14:textId="77777777" w:rsidR="00D43E48" w:rsidRDefault="00D43E48" w:rsidP="00D43E48">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464312" w14:paraId="626C1CCA" w14:textId="77777777" w:rsidTr="00D43E48">
        <w:trPr>
          <w:cantSplit/>
          <w:jc w:val="center"/>
        </w:trPr>
        <w:tc>
          <w:tcPr>
            <w:tcW w:w="7094" w:type="dxa"/>
          </w:tcPr>
          <w:p w14:paraId="4127522A" w14:textId="77777777" w:rsidR="00D43E48" w:rsidRPr="00903C49" w:rsidRDefault="00D43E48" w:rsidP="00D43E48">
            <w:pPr>
              <w:pStyle w:val="TAL"/>
              <w:rPr>
                <w:noProof/>
                <w:lang w:val="en-US"/>
              </w:rPr>
            </w:pPr>
            <w:r>
              <w:t>D</w:t>
            </w:r>
            <w:r w:rsidRPr="00464312">
              <w:t>efault destination layer-2 ID</w:t>
            </w:r>
            <w:r>
              <w:rPr>
                <w:noProof/>
                <w:lang w:val="en-US"/>
              </w:rPr>
              <w:t xml:space="preserve"> for broadcast indicator</w:t>
            </w:r>
            <w:r>
              <w:t xml:space="preserve"> (DDL2IBI):</w:t>
            </w:r>
          </w:p>
          <w:p w14:paraId="1C87E9C8" w14:textId="77777777" w:rsidR="00D43E48" w:rsidRDefault="00D43E48" w:rsidP="00D43E48">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5204CF0" w14:textId="77777777" w:rsidR="00D43E48" w:rsidRDefault="00D43E48" w:rsidP="00D43E48">
            <w:pPr>
              <w:pStyle w:val="TAL"/>
            </w:pPr>
            <w:r>
              <w:t>Bit</w:t>
            </w:r>
          </w:p>
          <w:p w14:paraId="63345E44" w14:textId="77777777" w:rsidR="00D43E48" w:rsidRPr="00922493" w:rsidRDefault="00D43E48" w:rsidP="00D43E48">
            <w:pPr>
              <w:pStyle w:val="TAL"/>
              <w:rPr>
                <w:b/>
              </w:rPr>
            </w:pPr>
            <w:r>
              <w:rPr>
                <w:b/>
              </w:rPr>
              <w:t>8</w:t>
            </w:r>
          </w:p>
          <w:p w14:paraId="6B1130B1" w14:textId="77777777" w:rsidR="00D43E48" w:rsidRPr="00903C49" w:rsidRDefault="00D43E48" w:rsidP="00D43E48">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0D85D5EA" w14:textId="77777777" w:rsidR="00D43E48" w:rsidRDefault="00D43E48" w:rsidP="00D43E48">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D43E48" w:rsidRPr="00903C49" w14:paraId="60068BEA" w14:textId="77777777" w:rsidTr="00D43E48">
        <w:trPr>
          <w:cantSplit/>
          <w:jc w:val="center"/>
        </w:trPr>
        <w:tc>
          <w:tcPr>
            <w:tcW w:w="7094" w:type="dxa"/>
          </w:tcPr>
          <w:p w14:paraId="689966B8" w14:textId="77777777" w:rsidR="00D43E48" w:rsidRPr="00BF01CD" w:rsidRDefault="00D43E48" w:rsidP="00D43E48">
            <w:pPr>
              <w:pStyle w:val="TAL"/>
              <w:rPr>
                <w:noProof/>
                <w:lang w:val="en-US" w:eastAsia="ko-KR"/>
              </w:rPr>
            </w:pPr>
          </w:p>
        </w:tc>
      </w:tr>
      <w:tr w:rsidR="00D43E48" w:rsidRPr="00464312" w14:paraId="0F8A7273" w14:textId="77777777" w:rsidTr="00D43E48">
        <w:trPr>
          <w:cantSplit/>
          <w:jc w:val="center"/>
        </w:trPr>
        <w:tc>
          <w:tcPr>
            <w:tcW w:w="7094" w:type="dxa"/>
          </w:tcPr>
          <w:p w14:paraId="76327F80" w14:textId="77777777" w:rsidR="00D43E48" w:rsidRPr="00903C49" w:rsidRDefault="00D43E48" w:rsidP="00D43E4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0A523622" w14:textId="77777777" w:rsidR="00D43E48" w:rsidRDefault="00D43E48" w:rsidP="00D43E48">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0EF367BC" w14:textId="77777777" w:rsidR="00D43E48" w:rsidRDefault="00D43E48" w:rsidP="00D43E48">
            <w:pPr>
              <w:pStyle w:val="TAL"/>
            </w:pPr>
            <w:r>
              <w:t>Bit</w:t>
            </w:r>
          </w:p>
          <w:p w14:paraId="2ADF3F4F" w14:textId="77777777" w:rsidR="00D43E48" w:rsidRPr="00922493" w:rsidRDefault="00D43E48" w:rsidP="00D43E48">
            <w:pPr>
              <w:pStyle w:val="TAL"/>
              <w:rPr>
                <w:b/>
              </w:rPr>
            </w:pPr>
            <w:r>
              <w:rPr>
                <w:b/>
              </w:rPr>
              <w:t>7</w:t>
            </w:r>
          </w:p>
          <w:p w14:paraId="518C9363" w14:textId="77777777" w:rsidR="00D43E48" w:rsidRPr="00903C49" w:rsidRDefault="00D43E48" w:rsidP="00D43E48">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8FF2711" w14:textId="77777777" w:rsidR="00D43E48" w:rsidRDefault="00D43E48" w:rsidP="00D43E48">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D43E48" w:rsidRPr="00464312" w14:paraId="5C73999F" w14:textId="77777777" w:rsidTr="00D43E48">
        <w:trPr>
          <w:cantSplit/>
          <w:jc w:val="center"/>
        </w:trPr>
        <w:tc>
          <w:tcPr>
            <w:tcW w:w="7094" w:type="dxa"/>
          </w:tcPr>
          <w:p w14:paraId="4D554CE4" w14:textId="77777777" w:rsidR="00D43E48" w:rsidRDefault="00D43E48" w:rsidP="00D43E48">
            <w:pPr>
              <w:pStyle w:val="TAL"/>
              <w:rPr>
                <w:noProof/>
                <w:lang w:val="en-US"/>
              </w:rPr>
            </w:pPr>
          </w:p>
        </w:tc>
      </w:tr>
      <w:tr w:rsidR="00D43E48" w:rsidRPr="00903C49" w14:paraId="34E083E2" w14:textId="77777777" w:rsidTr="00D43E48">
        <w:trPr>
          <w:cantSplit/>
          <w:jc w:val="center"/>
        </w:trPr>
        <w:tc>
          <w:tcPr>
            <w:tcW w:w="7094" w:type="dxa"/>
          </w:tcPr>
          <w:p w14:paraId="59D95DF3" w14:textId="77777777" w:rsidR="00D43E48" w:rsidRDefault="00D43E48" w:rsidP="00D43E4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2F6106B" w14:textId="77777777" w:rsidR="00D43E48" w:rsidRDefault="00D43E48" w:rsidP="00D43E48">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D43E48" w:rsidRPr="00903C49" w14:paraId="6812CD1C" w14:textId="77777777" w:rsidTr="00D43E48">
        <w:trPr>
          <w:cantSplit/>
          <w:jc w:val="center"/>
        </w:trPr>
        <w:tc>
          <w:tcPr>
            <w:tcW w:w="7094" w:type="dxa"/>
          </w:tcPr>
          <w:p w14:paraId="2430329F" w14:textId="77777777" w:rsidR="00D43E48" w:rsidRPr="00BF01CD" w:rsidRDefault="00D43E48" w:rsidP="00D43E48">
            <w:pPr>
              <w:pStyle w:val="TAL"/>
              <w:rPr>
                <w:noProof/>
                <w:lang w:val="en-US" w:eastAsia="ko-KR"/>
              </w:rPr>
            </w:pPr>
          </w:p>
        </w:tc>
      </w:tr>
      <w:tr w:rsidR="00D43E48" w:rsidRPr="00464312" w14:paraId="352DE539" w14:textId="77777777" w:rsidTr="00D43E48">
        <w:trPr>
          <w:cantSplit/>
          <w:jc w:val="center"/>
        </w:trPr>
        <w:tc>
          <w:tcPr>
            <w:tcW w:w="7094" w:type="dxa"/>
          </w:tcPr>
          <w:p w14:paraId="345392B9" w14:textId="77777777" w:rsidR="00D43E48" w:rsidRDefault="00D43E48" w:rsidP="00D43E48">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05309E19" w14:textId="77777777" w:rsidR="00D43E48" w:rsidRDefault="00D43E48" w:rsidP="00D43E4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D43E48" w:rsidRPr="003168A2" w14:paraId="19E20FAD" w14:textId="77777777" w:rsidTr="00D43E48">
        <w:trPr>
          <w:cantSplit/>
          <w:jc w:val="center"/>
        </w:trPr>
        <w:tc>
          <w:tcPr>
            <w:tcW w:w="7094" w:type="dxa"/>
          </w:tcPr>
          <w:p w14:paraId="3CBF81C4" w14:textId="77777777" w:rsidR="00D43E48" w:rsidRDefault="00D43E48" w:rsidP="00D43E48">
            <w:pPr>
              <w:pStyle w:val="TAL"/>
            </w:pPr>
          </w:p>
        </w:tc>
      </w:tr>
      <w:tr w:rsidR="00D43E48" w:rsidRPr="00224B9A" w14:paraId="0F8AA095" w14:textId="77777777" w:rsidTr="00D43E48">
        <w:trPr>
          <w:cantSplit/>
          <w:jc w:val="center"/>
        </w:trPr>
        <w:tc>
          <w:tcPr>
            <w:tcW w:w="7094" w:type="dxa"/>
          </w:tcPr>
          <w:p w14:paraId="108020AA" w14:textId="77777777" w:rsidR="00D43E48" w:rsidRDefault="00D43E48" w:rsidP="00D43E48">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E71D1CE" w14:textId="77777777" w:rsidR="00D43E48" w:rsidRDefault="00D43E48" w:rsidP="00D43E4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D43E48" w:rsidRPr="003168A2" w14:paraId="18603A25" w14:textId="77777777" w:rsidTr="00D43E48">
        <w:trPr>
          <w:cantSplit/>
          <w:jc w:val="center"/>
        </w:trPr>
        <w:tc>
          <w:tcPr>
            <w:tcW w:w="7094" w:type="dxa"/>
          </w:tcPr>
          <w:p w14:paraId="543F3850" w14:textId="77777777" w:rsidR="00D43E48" w:rsidRDefault="00D43E48" w:rsidP="00D43E48">
            <w:pPr>
              <w:pStyle w:val="TAL"/>
            </w:pPr>
          </w:p>
        </w:tc>
      </w:tr>
      <w:tr w:rsidR="00D43E48" w:rsidRPr="0046576E" w14:paraId="5FCE9C86" w14:textId="77777777" w:rsidTr="00D43E48">
        <w:trPr>
          <w:cantSplit/>
          <w:jc w:val="center"/>
        </w:trPr>
        <w:tc>
          <w:tcPr>
            <w:tcW w:w="7094" w:type="dxa"/>
          </w:tcPr>
          <w:p w14:paraId="3EA35231" w14:textId="77777777" w:rsidR="00D43E48" w:rsidRDefault="00D43E48" w:rsidP="00D43E48">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1A94F6D9" w14:textId="77777777" w:rsidR="00D43E48" w:rsidRDefault="00D43E48" w:rsidP="00D43E4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D43E48" w:rsidRPr="003168A2" w14:paraId="04C638D5" w14:textId="77777777" w:rsidTr="00D43E48">
        <w:trPr>
          <w:cantSplit/>
          <w:jc w:val="center"/>
        </w:trPr>
        <w:tc>
          <w:tcPr>
            <w:tcW w:w="7094" w:type="dxa"/>
          </w:tcPr>
          <w:p w14:paraId="1457BBA4" w14:textId="77777777" w:rsidR="00D43E48" w:rsidRPr="00530E20" w:rsidRDefault="00D43E48" w:rsidP="00D43E48">
            <w:pPr>
              <w:pStyle w:val="TAL"/>
              <w:rPr>
                <w:lang w:val="en-US"/>
              </w:rPr>
            </w:pPr>
          </w:p>
        </w:tc>
      </w:tr>
      <w:tr w:rsidR="00D43E48" w:rsidRPr="0046576E" w14:paraId="77D8D15F" w14:textId="77777777" w:rsidTr="00D43E48">
        <w:trPr>
          <w:cantSplit/>
          <w:jc w:val="center"/>
        </w:trPr>
        <w:tc>
          <w:tcPr>
            <w:tcW w:w="7094" w:type="dxa"/>
          </w:tcPr>
          <w:p w14:paraId="437EE3F9" w14:textId="77777777" w:rsidR="00D43E48" w:rsidRDefault="00D43E48" w:rsidP="00D43E48">
            <w:pPr>
              <w:pStyle w:val="TAL"/>
            </w:pPr>
            <w:r w:rsidRPr="00070444">
              <w:rPr>
                <w:noProof/>
                <w:lang w:val="en-US"/>
              </w:rPr>
              <w:t xml:space="preserve">PC5 QoS </w:t>
            </w:r>
            <w:r>
              <w:t>mapping rules:</w:t>
            </w:r>
          </w:p>
          <w:p w14:paraId="75FCA1D1" w14:textId="77777777" w:rsidR="00D43E48" w:rsidRDefault="00D43E48" w:rsidP="00D43E48">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D43E48" w:rsidRPr="003168A2" w14:paraId="1ADCD374" w14:textId="77777777" w:rsidTr="00D43E48">
        <w:trPr>
          <w:cantSplit/>
          <w:jc w:val="center"/>
        </w:trPr>
        <w:tc>
          <w:tcPr>
            <w:tcW w:w="7094" w:type="dxa"/>
          </w:tcPr>
          <w:p w14:paraId="53E532DB" w14:textId="77777777" w:rsidR="00D43E48" w:rsidRPr="0046576E" w:rsidRDefault="00D43E48" w:rsidP="00D43E48">
            <w:pPr>
              <w:pStyle w:val="TAL"/>
              <w:rPr>
                <w:lang w:val="en-US"/>
              </w:rPr>
            </w:pPr>
          </w:p>
        </w:tc>
      </w:tr>
      <w:tr w:rsidR="00D43E48" w:rsidRPr="0046576E" w14:paraId="3886F152" w14:textId="77777777" w:rsidTr="00D43E48">
        <w:trPr>
          <w:cantSplit/>
          <w:jc w:val="center"/>
        </w:trPr>
        <w:tc>
          <w:tcPr>
            <w:tcW w:w="7094" w:type="dxa"/>
          </w:tcPr>
          <w:p w14:paraId="24A8BF17" w14:textId="1E0D773B" w:rsidR="00D43E48" w:rsidRDefault="00373DFE" w:rsidP="00D43E48">
            <w:pPr>
              <w:pStyle w:val="TAL"/>
            </w:pPr>
            <w:ins w:id="9" w:author="LGE_SP" w:date="2020-04-09T14:38:00Z">
              <w:r>
                <w:t>AS configuration</w:t>
              </w:r>
            </w:ins>
            <w:del w:id="10" w:author="LGE_SP" w:date="2020-04-09T14:38:00Z">
              <w:r w:rsidR="00D43E48" w:rsidRPr="005F5586" w:rsidDel="00373DFE">
                <w:delText>SLRB</w:delText>
              </w:r>
            </w:del>
            <w:r w:rsidR="00D43E48" w:rsidRPr="005F5586">
              <w:t xml:space="preserve"> </w:t>
            </w:r>
            <w:r w:rsidR="00D43E48">
              <w:t>mapping rules:</w:t>
            </w:r>
          </w:p>
          <w:p w14:paraId="78B7A6CD" w14:textId="361D6421" w:rsidR="00D43E48" w:rsidRDefault="00D43E48" w:rsidP="00373DFE">
            <w:pPr>
              <w:pStyle w:val="TAL"/>
              <w:rPr>
                <w:noProof/>
                <w:lang w:val="en-US"/>
              </w:rPr>
            </w:pPr>
            <w:r w:rsidRPr="009D730C">
              <w:t xml:space="preserve">The </w:t>
            </w:r>
            <w:ins w:id="11" w:author="LGE_SP" w:date="2020-04-09T14:38:00Z">
              <w:r w:rsidR="00373DFE">
                <w:t>AS configuration</w:t>
              </w:r>
            </w:ins>
            <w:del w:id="12" w:author="LGE_SP" w:date="2020-04-09T14:38:00Z">
              <w:r w:rsidRPr="005F5586" w:rsidDel="00373DFE">
                <w:delText>SLRB</w:delText>
              </w:r>
            </w:del>
            <w:r w:rsidRPr="005F5586">
              <w:t xml:space="preserve">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D43E48" w:rsidRPr="003168A2" w14:paraId="7F7B609B" w14:textId="77777777" w:rsidTr="00D43E48">
        <w:trPr>
          <w:cantSplit/>
          <w:jc w:val="center"/>
        </w:trPr>
        <w:tc>
          <w:tcPr>
            <w:tcW w:w="7094" w:type="dxa"/>
          </w:tcPr>
          <w:p w14:paraId="2BE4B187" w14:textId="77777777" w:rsidR="00D43E48" w:rsidRPr="0046576E" w:rsidRDefault="00D43E48" w:rsidP="00D43E48">
            <w:pPr>
              <w:pStyle w:val="TAL"/>
              <w:rPr>
                <w:lang w:val="en-US"/>
              </w:rPr>
            </w:pPr>
          </w:p>
        </w:tc>
      </w:tr>
      <w:tr w:rsidR="00D43E48" w:rsidRPr="003168A2" w14:paraId="45464170" w14:textId="77777777" w:rsidTr="00D43E48">
        <w:trPr>
          <w:cantSplit/>
          <w:jc w:val="center"/>
        </w:trPr>
        <w:tc>
          <w:tcPr>
            <w:tcW w:w="7094" w:type="dxa"/>
          </w:tcPr>
          <w:p w14:paraId="3B360EF9" w14:textId="77777777" w:rsidR="00D43E48" w:rsidRPr="00B553EA" w:rsidRDefault="00D43E48" w:rsidP="00D43E48">
            <w:pPr>
              <w:pStyle w:val="TAL"/>
            </w:pPr>
            <w:r w:rsidRPr="0046576E">
              <w:t>D</w:t>
            </w:r>
            <w:r w:rsidRPr="00C434ED">
              <w:t>efault destination layer-2 ID</w:t>
            </w:r>
            <w:r>
              <w:t xml:space="preserve"> for broadcast:</w:t>
            </w:r>
          </w:p>
          <w:p w14:paraId="23E93941" w14:textId="77777777" w:rsidR="00D43E48" w:rsidRDefault="00D43E48" w:rsidP="00D43E48">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D43E48" w:rsidRPr="003168A2" w14:paraId="1C956A07" w14:textId="77777777" w:rsidTr="00D43E48">
        <w:trPr>
          <w:cantSplit/>
          <w:jc w:val="center"/>
        </w:trPr>
        <w:tc>
          <w:tcPr>
            <w:tcW w:w="7094" w:type="dxa"/>
          </w:tcPr>
          <w:p w14:paraId="334942D3" w14:textId="77777777" w:rsidR="00D43E48" w:rsidRPr="0046576E" w:rsidRDefault="00D43E48" w:rsidP="00D43E48">
            <w:pPr>
              <w:pStyle w:val="TAL"/>
            </w:pPr>
          </w:p>
        </w:tc>
      </w:tr>
      <w:tr w:rsidR="00D43E48" w:rsidRPr="003168A2" w14:paraId="519FBA28" w14:textId="77777777" w:rsidTr="00D43E48">
        <w:trPr>
          <w:cantSplit/>
          <w:jc w:val="center"/>
        </w:trPr>
        <w:tc>
          <w:tcPr>
            <w:tcW w:w="7094" w:type="dxa"/>
          </w:tcPr>
          <w:p w14:paraId="2B114C10" w14:textId="77777777" w:rsidR="00D43E48" w:rsidRPr="0046576E" w:rsidRDefault="00D43E48" w:rsidP="00D43E48">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D43E48" w:rsidRPr="00903C49" w14:paraId="092868DF" w14:textId="77777777" w:rsidTr="00D43E48">
        <w:trPr>
          <w:cantSplit/>
          <w:jc w:val="center"/>
        </w:trPr>
        <w:tc>
          <w:tcPr>
            <w:tcW w:w="7094" w:type="dxa"/>
          </w:tcPr>
          <w:p w14:paraId="77B58125" w14:textId="77777777" w:rsidR="00D43E48" w:rsidRPr="00530E20" w:rsidRDefault="00D43E48" w:rsidP="00D43E48">
            <w:pPr>
              <w:pStyle w:val="TAL"/>
              <w:rPr>
                <w:noProof/>
                <w:lang w:eastAsia="ko-KR"/>
              </w:rPr>
            </w:pPr>
          </w:p>
        </w:tc>
      </w:tr>
    </w:tbl>
    <w:p w14:paraId="6E4BF35F"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282380D6" w14:textId="77777777" w:rsidTr="00D43E48">
        <w:trPr>
          <w:gridAfter w:val="1"/>
          <w:wAfter w:w="8" w:type="dxa"/>
          <w:jc w:val="center"/>
        </w:trPr>
        <w:tc>
          <w:tcPr>
            <w:tcW w:w="708" w:type="dxa"/>
            <w:gridSpan w:val="2"/>
            <w:tcBorders>
              <w:bottom w:val="single" w:sz="4" w:space="0" w:color="auto"/>
            </w:tcBorders>
          </w:tcPr>
          <w:p w14:paraId="72C484D6" w14:textId="77777777" w:rsidR="00D43E48" w:rsidRDefault="00D43E48" w:rsidP="00D43E48">
            <w:pPr>
              <w:pStyle w:val="TAC"/>
            </w:pPr>
            <w:r>
              <w:t>8</w:t>
            </w:r>
          </w:p>
        </w:tc>
        <w:tc>
          <w:tcPr>
            <w:tcW w:w="709" w:type="dxa"/>
            <w:tcBorders>
              <w:bottom w:val="single" w:sz="4" w:space="0" w:color="auto"/>
            </w:tcBorders>
          </w:tcPr>
          <w:p w14:paraId="7828F35C" w14:textId="77777777" w:rsidR="00D43E48" w:rsidRDefault="00D43E48" w:rsidP="00D43E48">
            <w:pPr>
              <w:pStyle w:val="TAC"/>
            </w:pPr>
            <w:r>
              <w:t>7</w:t>
            </w:r>
          </w:p>
        </w:tc>
        <w:tc>
          <w:tcPr>
            <w:tcW w:w="709" w:type="dxa"/>
            <w:tcBorders>
              <w:bottom w:val="single" w:sz="4" w:space="0" w:color="auto"/>
            </w:tcBorders>
          </w:tcPr>
          <w:p w14:paraId="560D06BC" w14:textId="77777777" w:rsidR="00D43E48" w:rsidRDefault="00D43E48" w:rsidP="00D43E48">
            <w:pPr>
              <w:pStyle w:val="TAC"/>
            </w:pPr>
            <w:r>
              <w:t>6</w:t>
            </w:r>
          </w:p>
        </w:tc>
        <w:tc>
          <w:tcPr>
            <w:tcW w:w="709" w:type="dxa"/>
            <w:tcBorders>
              <w:bottom w:val="single" w:sz="4" w:space="0" w:color="auto"/>
            </w:tcBorders>
          </w:tcPr>
          <w:p w14:paraId="4CC82CF1" w14:textId="77777777" w:rsidR="00D43E48" w:rsidRDefault="00D43E48" w:rsidP="00D43E48">
            <w:pPr>
              <w:pStyle w:val="TAC"/>
            </w:pPr>
            <w:r>
              <w:t>5</w:t>
            </w:r>
          </w:p>
        </w:tc>
        <w:tc>
          <w:tcPr>
            <w:tcW w:w="709" w:type="dxa"/>
            <w:tcBorders>
              <w:bottom w:val="single" w:sz="4" w:space="0" w:color="auto"/>
            </w:tcBorders>
          </w:tcPr>
          <w:p w14:paraId="367100CE" w14:textId="77777777" w:rsidR="00D43E48" w:rsidRDefault="00D43E48" w:rsidP="00D43E48">
            <w:pPr>
              <w:pStyle w:val="TAC"/>
            </w:pPr>
            <w:r>
              <w:t>4</w:t>
            </w:r>
          </w:p>
        </w:tc>
        <w:tc>
          <w:tcPr>
            <w:tcW w:w="709" w:type="dxa"/>
            <w:tcBorders>
              <w:bottom w:val="single" w:sz="4" w:space="0" w:color="auto"/>
            </w:tcBorders>
          </w:tcPr>
          <w:p w14:paraId="28389DDA" w14:textId="77777777" w:rsidR="00D43E48" w:rsidRDefault="00D43E48" w:rsidP="00D43E48">
            <w:pPr>
              <w:pStyle w:val="TAC"/>
            </w:pPr>
            <w:r>
              <w:t>3</w:t>
            </w:r>
          </w:p>
        </w:tc>
        <w:tc>
          <w:tcPr>
            <w:tcW w:w="709" w:type="dxa"/>
            <w:tcBorders>
              <w:bottom w:val="single" w:sz="4" w:space="0" w:color="auto"/>
            </w:tcBorders>
          </w:tcPr>
          <w:p w14:paraId="1F0C84D2" w14:textId="77777777" w:rsidR="00D43E48" w:rsidRDefault="00D43E48" w:rsidP="00D43E48">
            <w:pPr>
              <w:pStyle w:val="TAC"/>
            </w:pPr>
            <w:r>
              <w:t>2</w:t>
            </w:r>
          </w:p>
        </w:tc>
        <w:tc>
          <w:tcPr>
            <w:tcW w:w="709" w:type="dxa"/>
            <w:tcBorders>
              <w:bottom w:val="single" w:sz="4" w:space="0" w:color="auto"/>
            </w:tcBorders>
          </w:tcPr>
          <w:p w14:paraId="3E5030D9" w14:textId="77777777" w:rsidR="00D43E48" w:rsidRDefault="00D43E48" w:rsidP="00D43E48">
            <w:pPr>
              <w:pStyle w:val="TAC"/>
            </w:pPr>
            <w:r>
              <w:t>1</w:t>
            </w:r>
          </w:p>
        </w:tc>
        <w:tc>
          <w:tcPr>
            <w:tcW w:w="1416" w:type="dxa"/>
            <w:gridSpan w:val="2"/>
          </w:tcPr>
          <w:p w14:paraId="256ED664" w14:textId="77777777" w:rsidR="00D43E48" w:rsidRDefault="00D43E48" w:rsidP="00D43E48">
            <w:pPr>
              <w:pStyle w:val="TAL"/>
            </w:pPr>
          </w:p>
        </w:tc>
      </w:tr>
      <w:tr w:rsidR="00D43E48" w14:paraId="366918CC"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1268A8" w14:textId="77777777" w:rsidR="00D43E48" w:rsidRDefault="00D43E48" w:rsidP="00D43E48">
            <w:pPr>
              <w:pStyle w:val="TAC"/>
              <w:rPr>
                <w:noProof/>
                <w:lang w:val="en-US"/>
              </w:rPr>
            </w:pPr>
          </w:p>
          <w:p w14:paraId="5E45E9D8" w14:textId="77777777" w:rsidR="00D43E48" w:rsidRDefault="00D43E48" w:rsidP="00D43E48">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3B28E434" w14:textId="77777777" w:rsidR="00D43E48" w:rsidRDefault="00D43E48" w:rsidP="00D43E48">
            <w:pPr>
              <w:pStyle w:val="TAL"/>
            </w:pPr>
            <w:r>
              <w:t xml:space="preserve">octet </w:t>
            </w:r>
            <w:r w:rsidRPr="00903C49">
              <w:t>o</w:t>
            </w:r>
            <w:r>
              <w:t>5+4</w:t>
            </w:r>
          </w:p>
          <w:p w14:paraId="2AC7657A" w14:textId="77777777" w:rsidR="00D43E48" w:rsidRDefault="00D43E48" w:rsidP="00D43E48">
            <w:pPr>
              <w:pStyle w:val="TAL"/>
            </w:pPr>
          </w:p>
          <w:p w14:paraId="3E8CB0D8" w14:textId="77777777" w:rsidR="00D43E48" w:rsidRDefault="00D43E48" w:rsidP="00D43E48">
            <w:pPr>
              <w:pStyle w:val="TAL"/>
            </w:pPr>
            <w:r>
              <w:t xml:space="preserve">octet </w:t>
            </w:r>
            <w:r w:rsidRPr="00903C49">
              <w:t>o</w:t>
            </w:r>
            <w:r>
              <w:t>5+5</w:t>
            </w:r>
          </w:p>
        </w:tc>
      </w:tr>
      <w:tr w:rsidR="00D43E48" w14:paraId="52B46864"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E92B23" w14:textId="77777777" w:rsidR="00D43E48" w:rsidRDefault="00D43E48" w:rsidP="00D43E48">
            <w:pPr>
              <w:pStyle w:val="TAC"/>
            </w:pPr>
          </w:p>
          <w:p w14:paraId="2428E689" w14:textId="77777777" w:rsidR="00D43E48" w:rsidRDefault="00D43E48" w:rsidP="00D43E4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020E352" w14:textId="77777777" w:rsidR="00D43E48" w:rsidRDefault="00D43E48" w:rsidP="00D43E48">
            <w:pPr>
              <w:pStyle w:val="TAL"/>
            </w:pPr>
            <w:r>
              <w:t>octet (</w:t>
            </w:r>
            <w:r w:rsidRPr="00903C49">
              <w:t>o</w:t>
            </w:r>
            <w:r>
              <w:t>5+6)*</w:t>
            </w:r>
          </w:p>
          <w:p w14:paraId="18BD9A8E" w14:textId="77777777" w:rsidR="00D43E48" w:rsidRDefault="00D43E48" w:rsidP="00D43E48">
            <w:pPr>
              <w:pStyle w:val="TAL"/>
            </w:pPr>
          </w:p>
          <w:p w14:paraId="3CDF044A" w14:textId="77777777" w:rsidR="00D43E48" w:rsidRDefault="00D43E48" w:rsidP="00D43E48">
            <w:pPr>
              <w:pStyle w:val="TAL"/>
            </w:pPr>
            <w:r>
              <w:t>octet o51*</w:t>
            </w:r>
          </w:p>
        </w:tc>
      </w:tr>
      <w:tr w:rsidR="00D43E48" w14:paraId="26F5964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5B88A" w14:textId="77777777" w:rsidR="00D43E48" w:rsidRDefault="00D43E48" w:rsidP="00D43E48">
            <w:pPr>
              <w:pStyle w:val="TAC"/>
            </w:pPr>
          </w:p>
          <w:p w14:paraId="52557BC5" w14:textId="77777777" w:rsidR="00D43E48" w:rsidRDefault="00D43E48" w:rsidP="00D43E4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347A154D" w14:textId="77777777" w:rsidR="00D43E48" w:rsidRDefault="00D43E48" w:rsidP="00D43E48">
            <w:pPr>
              <w:pStyle w:val="TAL"/>
            </w:pPr>
            <w:r>
              <w:t>octet (o51+1)*</w:t>
            </w:r>
          </w:p>
          <w:p w14:paraId="4A8FF18E" w14:textId="77777777" w:rsidR="00D43E48" w:rsidRDefault="00D43E48" w:rsidP="00D43E48">
            <w:pPr>
              <w:pStyle w:val="TAL"/>
            </w:pPr>
          </w:p>
          <w:p w14:paraId="0F32B279" w14:textId="77777777" w:rsidR="00D43E48" w:rsidRDefault="00D43E48" w:rsidP="00D43E48">
            <w:pPr>
              <w:pStyle w:val="TAL"/>
            </w:pPr>
            <w:r>
              <w:t>octet o52*</w:t>
            </w:r>
          </w:p>
        </w:tc>
      </w:tr>
      <w:tr w:rsidR="00D43E48" w14:paraId="3DBA9932"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34F8D" w14:textId="77777777" w:rsidR="00D43E48" w:rsidRDefault="00D43E48" w:rsidP="00D43E48">
            <w:pPr>
              <w:pStyle w:val="TAC"/>
            </w:pPr>
          </w:p>
          <w:p w14:paraId="4C5FB6AE"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0EEFFE9D" w14:textId="77777777" w:rsidR="00D43E48" w:rsidRDefault="00D43E48" w:rsidP="00D43E48">
            <w:pPr>
              <w:pStyle w:val="TAL"/>
            </w:pPr>
            <w:r>
              <w:t>octet (o52+1)*</w:t>
            </w:r>
          </w:p>
          <w:p w14:paraId="280798DD" w14:textId="77777777" w:rsidR="00D43E48" w:rsidRDefault="00D43E48" w:rsidP="00D43E48">
            <w:pPr>
              <w:pStyle w:val="TAL"/>
            </w:pPr>
          </w:p>
          <w:p w14:paraId="4680293B" w14:textId="77777777" w:rsidR="00D43E48" w:rsidRDefault="00D43E48" w:rsidP="00D43E48">
            <w:pPr>
              <w:pStyle w:val="TAL"/>
            </w:pPr>
            <w:r>
              <w:t>octet o53*</w:t>
            </w:r>
          </w:p>
        </w:tc>
      </w:tr>
      <w:tr w:rsidR="00D43E48" w14:paraId="67B19AD8"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93E80F" w14:textId="77777777" w:rsidR="00D43E48" w:rsidRDefault="00D43E48" w:rsidP="00D43E48">
            <w:pPr>
              <w:pStyle w:val="TAC"/>
            </w:pPr>
          </w:p>
          <w:p w14:paraId="573A5992" w14:textId="77777777" w:rsidR="00D43E48" w:rsidRDefault="00D43E48" w:rsidP="00D43E4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748B12DF" w14:textId="77777777" w:rsidR="00D43E48" w:rsidRDefault="00D43E48" w:rsidP="00D43E48">
            <w:pPr>
              <w:pStyle w:val="TAL"/>
            </w:pPr>
            <w:r>
              <w:t>octet (o53+1)*</w:t>
            </w:r>
          </w:p>
          <w:p w14:paraId="165FF73D" w14:textId="77777777" w:rsidR="00D43E48" w:rsidRDefault="00D43E48" w:rsidP="00D43E48">
            <w:pPr>
              <w:pStyle w:val="TAL"/>
            </w:pPr>
          </w:p>
          <w:p w14:paraId="7A9CAD4F" w14:textId="77777777" w:rsidR="00D43E48" w:rsidRDefault="00D43E48" w:rsidP="00D43E48">
            <w:pPr>
              <w:pStyle w:val="TAL"/>
            </w:pPr>
            <w:r>
              <w:t>octet o45*</w:t>
            </w:r>
          </w:p>
        </w:tc>
      </w:tr>
    </w:tbl>
    <w:p w14:paraId="238E4715"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2449B8B6" w14:textId="77777777" w:rsidR="00D43E48" w:rsidRDefault="00D43E48" w:rsidP="00D43E48">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250DAFE4" w14:textId="77777777" w:rsidTr="00D43E48">
        <w:trPr>
          <w:cantSplit/>
          <w:jc w:val="center"/>
        </w:trPr>
        <w:tc>
          <w:tcPr>
            <w:tcW w:w="7094" w:type="dxa"/>
          </w:tcPr>
          <w:p w14:paraId="3B3FEDEB" w14:textId="77777777" w:rsidR="00D43E48" w:rsidRDefault="00D43E48" w:rsidP="00D43E4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E971502" w14:textId="77777777" w:rsidR="00D43E48" w:rsidRPr="003168A2" w:rsidRDefault="00D43E48" w:rsidP="00D43E48">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D43E48" w:rsidRPr="003168A2" w14:paraId="35409546" w14:textId="77777777" w:rsidTr="00D43E48">
        <w:trPr>
          <w:cantSplit/>
          <w:jc w:val="center"/>
        </w:trPr>
        <w:tc>
          <w:tcPr>
            <w:tcW w:w="7094" w:type="dxa"/>
          </w:tcPr>
          <w:p w14:paraId="19218038" w14:textId="77777777" w:rsidR="00D43E48" w:rsidRPr="00922493" w:rsidRDefault="00D43E48" w:rsidP="00D43E48">
            <w:pPr>
              <w:pStyle w:val="TAL"/>
              <w:rPr>
                <w:noProof/>
              </w:rPr>
            </w:pPr>
          </w:p>
        </w:tc>
      </w:tr>
    </w:tbl>
    <w:p w14:paraId="09AB695D"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60CFC548" w14:textId="77777777" w:rsidTr="00D43E48">
        <w:trPr>
          <w:gridAfter w:val="1"/>
          <w:wAfter w:w="8" w:type="dxa"/>
          <w:jc w:val="center"/>
        </w:trPr>
        <w:tc>
          <w:tcPr>
            <w:tcW w:w="708" w:type="dxa"/>
            <w:gridSpan w:val="2"/>
            <w:tcBorders>
              <w:bottom w:val="single" w:sz="4" w:space="0" w:color="auto"/>
            </w:tcBorders>
          </w:tcPr>
          <w:p w14:paraId="0FF5BA7A" w14:textId="77777777" w:rsidR="00D43E48" w:rsidRDefault="00D43E48" w:rsidP="00D43E48">
            <w:pPr>
              <w:pStyle w:val="TAC"/>
            </w:pPr>
            <w:r>
              <w:t>8</w:t>
            </w:r>
          </w:p>
        </w:tc>
        <w:tc>
          <w:tcPr>
            <w:tcW w:w="709" w:type="dxa"/>
            <w:tcBorders>
              <w:bottom w:val="single" w:sz="4" w:space="0" w:color="auto"/>
            </w:tcBorders>
          </w:tcPr>
          <w:p w14:paraId="60FF9BCE" w14:textId="77777777" w:rsidR="00D43E48" w:rsidRDefault="00D43E48" w:rsidP="00D43E48">
            <w:pPr>
              <w:pStyle w:val="TAC"/>
            </w:pPr>
            <w:r>
              <w:t>7</w:t>
            </w:r>
          </w:p>
        </w:tc>
        <w:tc>
          <w:tcPr>
            <w:tcW w:w="709" w:type="dxa"/>
            <w:tcBorders>
              <w:bottom w:val="single" w:sz="4" w:space="0" w:color="auto"/>
            </w:tcBorders>
          </w:tcPr>
          <w:p w14:paraId="49092499" w14:textId="77777777" w:rsidR="00D43E48" w:rsidRDefault="00D43E48" w:rsidP="00D43E48">
            <w:pPr>
              <w:pStyle w:val="TAC"/>
            </w:pPr>
            <w:r>
              <w:t>6</w:t>
            </w:r>
          </w:p>
        </w:tc>
        <w:tc>
          <w:tcPr>
            <w:tcW w:w="709" w:type="dxa"/>
            <w:tcBorders>
              <w:bottom w:val="single" w:sz="4" w:space="0" w:color="auto"/>
            </w:tcBorders>
          </w:tcPr>
          <w:p w14:paraId="7ECDD799" w14:textId="77777777" w:rsidR="00D43E48" w:rsidRDefault="00D43E48" w:rsidP="00D43E48">
            <w:pPr>
              <w:pStyle w:val="TAC"/>
            </w:pPr>
            <w:r>
              <w:t>5</w:t>
            </w:r>
          </w:p>
        </w:tc>
        <w:tc>
          <w:tcPr>
            <w:tcW w:w="709" w:type="dxa"/>
            <w:tcBorders>
              <w:bottom w:val="single" w:sz="4" w:space="0" w:color="auto"/>
            </w:tcBorders>
          </w:tcPr>
          <w:p w14:paraId="39D4F681" w14:textId="77777777" w:rsidR="00D43E48" w:rsidRDefault="00D43E48" w:rsidP="00D43E48">
            <w:pPr>
              <w:pStyle w:val="TAC"/>
            </w:pPr>
            <w:r>
              <w:t>4</w:t>
            </w:r>
          </w:p>
        </w:tc>
        <w:tc>
          <w:tcPr>
            <w:tcW w:w="709" w:type="dxa"/>
            <w:tcBorders>
              <w:bottom w:val="single" w:sz="4" w:space="0" w:color="auto"/>
            </w:tcBorders>
          </w:tcPr>
          <w:p w14:paraId="3A017853" w14:textId="77777777" w:rsidR="00D43E48" w:rsidRDefault="00D43E48" w:rsidP="00D43E48">
            <w:pPr>
              <w:pStyle w:val="TAC"/>
            </w:pPr>
            <w:r>
              <w:t>3</w:t>
            </w:r>
          </w:p>
        </w:tc>
        <w:tc>
          <w:tcPr>
            <w:tcW w:w="709" w:type="dxa"/>
            <w:tcBorders>
              <w:bottom w:val="single" w:sz="4" w:space="0" w:color="auto"/>
            </w:tcBorders>
          </w:tcPr>
          <w:p w14:paraId="6571CA3D" w14:textId="77777777" w:rsidR="00D43E48" w:rsidRDefault="00D43E48" w:rsidP="00D43E48">
            <w:pPr>
              <w:pStyle w:val="TAC"/>
            </w:pPr>
            <w:r>
              <w:t>2</w:t>
            </w:r>
          </w:p>
        </w:tc>
        <w:tc>
          <w:tcPr>
            <w:tcW w:w="709" w:type="dxa"/>
            <w:tcBorders>
              <w:bottom w:val="single" w:sz="4" w:space="0" w:color="auto"/>
            </w:tcBorders>
          </w:tcPr>
          <w:p w14:paraId="596867F1" w14:textId="77777777" w:rsidR="00D43E48" w:rsidRDefault="00D43E48" w:rsidP="00D43E48">
            <w:pPr>
              <w:pStyle w:val="TAC"/>
            </w:pPr>
            <w:r>
              <w:t>1</w:t>
            </w:r>
          </w:p>
        </w:tc>
        <w:tc>
          <w:tcPr>
            <w:tcW w:w="1416" w:type="dxa"/>
            <w:gridSpan w:val="2"/>
          </w:tcPr>
          <w:p w14:paraId="156863F7" w14:textId="77777777" w:rsidR="00D43E48" w:rsidRDefault="00D43E48" w:rsidP="00D43E48">
            <w:pPr>
              <w:pStyle w:val="TAL"/>
            </w:pPr>
          </w:p>
        </w:tc>
      </w:tr>
      <w:tr w:rsidR="00D43E48" w14:paraId="30264AFF"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05119" w14:textId="77777777" w:rsidR="00D43E48" w:rsidRDefault="00D43E48" w:rsidP="00D43E48">
            <w:pPr>
              <w:pStyle w:val="TAC"/>
            </w:pPr>
          </w:p>
          <w:p w14:paraId="5BC3DBCF" w14:textId="77777777" w:rsidR="00D43E48" w:rsidRDefault="00D43E48" w:rsidP="00D43E48">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3D48917" w14:textId="77777777" w:rsidR="00D43E48" w:rsidRPr="00492F28" w:rsidRDefault="00D43E48" w:rsidP="00D43E48">
            <w:pPr>
              <w:pStyle w:val="TAL"/>
            </w:pPr>
            <w:r w:rsidRPr="00492F28">
              <w:t xml:space="preserve">octet </w:t>
            </w:r>
            <w:r>
              <w:t>o51+1</w:t>
            </w:r>
          </w:p>
          <w:p w14:paraId="0B9BF89F" w14:textId="77777777" w:rsidR="00D43E48" w:rsidRPr="00903C49" w:rsidRDefault="00D43E48" w:rsidP="00D43E48">
            <w:pPr>
              <w:pStyle w:val="TAL"/>
            </w:pPr>
          </w:p>
          <w:p w14:paraId="799DA740" w14:textId="77777777" w:rsidR="00D43E48" w:rsidRPr="00492F28" w:rsidRDefault="00D43E48" w:rsidP="00D43E48">
            <w:pPr>
              <w:pStyle w:val="TAL"/>
            </w:pPr>
            <w:r w:rsidRPr="00903C49">
              <w:t xml:space="preserve">octet </w:t>
            </w:r>
            <w:r>
              <w:t>o51+2</w:t>
            </w:r>
          </w:p>
        </w:tc>
      </w:tr>
      <w:tr w:rsidR="00D43E48" w14:paraId="03759A18"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17DF25" w14:textId="77777777" w:rsidR="00D43E48" w:rsidRDefault="00D43E48" w:rsidP="00D43E48">
            <w:pPr>
              <w:pStyle w:val="TAC"/>
            </w:pPr>
          </w:p>
          <w:p w14:paraId="56D8655B"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6B548DF" w14:textId="77777777" w:rsidR="00D43E48" w:rsidRPr="00492F28" w:rsidRDefault="00D43E48" w:rsidP="00D43E48">
            <w:pPr>
              <w:pStyle w:val="TAL"/>
            </w:pPr>
            <w:r w:rsidRPr="00492F28">
              <w:t xml:space="preserve">octet </w:t>
            </w:r>
            <w:r>
              <w:t>o51+3</w:t>
            </w:r>
          </w:p>
          <w:p w14:paraId="33B973AC" w14:textId="77777777" w:rsidR="00D43E48" w:rsidRPr="00903C49" w:rsidRDefault="00D43E48" w:rsidP="00D43E48">
            <w:pPr>
              <w:pStyle w:val="TAL"/>
            </w:pPr>
          </w:p>
          <w:p w14:paraId="6C974D19" w14:textId="77777777" w:rsidR="00D43E48" w:rsidRPr="00492F28" w:rsidRDefault="00D43E48" w:rsidP="00D43E48">
            <w:pPr>
              <w:pStyle w:val="TAL"/>
            </w:pPr>
            <w:r w:rsidRPr="00903C49">
              <w:t>octet o</w:t>
            </w:r>
            <w:r>
              <w:t>54</w:t>
            </w:r>
          </w:p>
        </w:tc>
      </w:tr>
      <w:tr w:rsidR="00D43E48" w14:paraId="504FD921"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2E4F" w14:textId="77777777" w:rsidR="00D43E48" w:rsidRDefault="00D43E48" w:rsidP="00D43E48">
            <w:pPr>
              <w:pStyle w:val="TAC"/>
            </w:pPr>
          </w:p>
          <w:p w14:paraId="48EE7141" w14:textId="77777777" w:rsidR="00D43E48" w:rsidRDefault="00D43E48" w:rsidP="00D43E48">
            <w:pPr>
              <w:pStyle w:val="TAC"/>
            </w:pPr>
            <w:r w:rsidRPr="00492F28">
              <w:rPr>
                <w:noProof/>
                <w:lang w:val="en-US"/>
              </w:rPr>
              <w:t xml:space="preserve">V2X </w:t>
            </w:r>
            <w:r>
              <w:rPr>
                <w:noProof/>
                <w:lang w:val="en-US"/>
              </w:rPr>
              <w:t xml:space="preserve">NR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7E7B9B4F" w14:textId="77777777" w:rsidR="00D43E48" w:rsidRPr="00492F28" w:rsidRDefault="00D43E48" w:rsidP="00D43E48">
            <w:pPr>
              <w:pStyle w:val="TAL"/>
            </w:pPr>
            <w:r w:rsidRPr="00492F28">
              <w:t xml:space="preserve">octet </w:t>
            </w:r>
            <w:r>
              <w:t>o54+1</w:t>
            </w:r>
          </w:p>
          <w:p w14:paraId="67021797" w14:textId="77777777" w:rsidR="00D43E48" w:rsidRPr="00903C49" w:rsidRDefault="00D43E48" w:rsidP="00D43E48">
            <w:pPr>
              <w:pStyle w:val="TAL"/>
            </w:pPr>
          </w:p>
          <w:p w14:paraId="564FD94A" w14:textId="77777777" w:rsidR="00D43E48" w:rsidRPr="00492F28" w:rsidRDefault="00D43E48" w:rsidP="00D43E48">
            <w:pPr>
              <w:pStyle w:val="TAL"/>
            </w:pPr>
            <w:r w:rsidRPr="00903C49">
              <w:t>octet o</w:t>
            </w:r>
            <w:r>
              <w:t>52</w:t>
            </w:r>
          </w:p>
        </w:tc>
      </w:tr>
    </w:tbl>
    <w:p w14:paraId="22499A63"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7CB481CE" w14:textId="77777777" w:rsidR="00D43E48" w:rsidRDefault="00D43E48" w:rsidP="00D43E48">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68A06DE9" w14:textId="77777777" w:rsidTr="00D43E48">
        <w:trPr>
          <w:cantSplit/>
          <w:jc w:val="center"/>
        </w:trPr>
        <w:tc>
          <w:tcPr>
            <w:tcW w:w="7094" w:type="dxa"/>
          </w:tcPr>
          <w:p w14:paraId="33E4C4BB" w14:textId="77777777" w:rsidR="00D43E48" w:rsidRDefault="00D43E48" w:rsidP="00D43E48">
            <w:pPr>
              <w:pStyle w:val="TAL"/>
              <w:rPr>
                <w:noProof/>
                <w:lang w:val="en-US"/>
              </w:rPr>
            </w:pPr>
            <w:r w:rsidRPr="00492F28">
              <w:rPr>
                <w:noProof/>
                <w:lang w:val="en-US"/>
              </w:rPr>
              <w:t>V2X service identifiers</w:t>
            </w:r>
            <w:r>
              <w:rPr>
                <w:noProof/>
                <w:lang w:val="en-US"/>
              </w:rPr>
              <w:t>:</w:t>
            </w:r>
          </w:p>
          <w:p w14:paraId="6A5C0E60" w14:textId="77777777" w:rsidR="00D43E48" w:rsidRDefault="00D43E48" w:rsidP="00D43E48">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3168A2" w14:paraId="0027BFDF" w14:textId="77777777" w:rsidTr="00D43E48">
        <w:trPr>
          <w:cantSplit/>
          <w:jc w:val="center"/>
        </w:trPr>
        <w:tc>
          <w:tcPr>
            <w:tcW w:w="7094" w:type="dxa"/>
          </w:tcPr>
          <w:p w14:paraId="6DA57934" w14:textId="77777777" w:rsidR="00D43E48" w:rsidRPr="00903C49" w:rsidRDefault="00D43E48" w:rsidP="00D43E48">
            <w:pPr>
              <w:pStyle w:val="TAL"/>
              <w:rPr>
                <w:highlight w:val="yellow"/>
              </w:rPr>
            </w:pPr>
          </w:p>
        </w:tc>
      </w:tr>
      <w:tr w:rsidR="00D43E48" w:rsidRPr="003168A2" w14:paraId="4EE9D9D4" w14:textId="77777777" w:rsidTr="00D43E48">
        <w:trPr>
          <w:cantSplit/>
          <w:jc w:val="center"/>
        </w:trPr>
        <w:tc>
          <w:tcPr>
            <w:tcW w:w="7094" w:type="dxa"/>
          </w:tcPr>
          <w:p w14:paraId="0FF88AC8" w14:textId="77777777" w:rsidR="00D43E48" w:rsidRDefault="00D43E48" w:rsidP="00D43E48">
            <w:pPr>
              <w:pStyle w:val="TAL"/>
            </w:pPr>
            <w:r w:rsidRPr="00492F28">
              <w:rPr>
                <w:noProof/>
                <w:lang w:val="en-US"/>
              </w:rPr>
              <w:t xml:space="preserve">V2X </w:t>
            </w:r>
            <w:r>
              <w:rPr>
                <w:noProof/>
                <w:lang w:val="en-US"/>
              </w:rPr>
              <w:t xml:space="preserve">NR frequencies with </w:t>
            </w:r>
            <w:r w:rsidRPr="002E39DE">
              <w:t>geographical areas</w:t>
            </w:r>
            <w:r>
              <w:t xml:space="preserve"> list:</w:t>
            </w:r>
          </w:p>
          <w:p w14:paraId="4CF0DA0C" w14:textId="77777777" w:rsidR="00D43E48" w:rsidRPr="0046576E" w:rsidRDefault="00D43E48" w:rsidP="00D43E48">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D43E48" w:rsidRPr="003168A2" w14:paraId="1B962B02" w14:textId="77777777" w:rsidTr="00D43E48">
        <w:trPr>
          <w:cantSplit/>
          <w:jc w:val="center"/>
        </w:trPr>
        <w:tc>
          <w:tcPr>
            <w:tcW w:w="7094" w:type="dxa"/>
          </w:tcPr>
          <w:p w14:paraId="7C567367" w14:textId="77777777" w:rsidR="00D43E48" w:rsidRPr="00492F28" w:rsidRDefault="00D43E48" w:rsidP="00D43E48">
            <w:pPr>
              <w:pStyle w:val="TAL"/>
              <w:rPr>
                <w:noProof/>
                <w:lang w:val="en-US"/>
              </w:rPr>
            </w:pPr>
          </w:p>
        </w:tc>
      </w:tr>
      <w:tr w:rsidR="00D43E48" w:rsidRPr="003168A2" w14:paraId="7C17B5A8" w14:textId="77777777" w:rsidTr="00D43E48">
        <w:trPr>
          <w:cantSplit/>
          <w:jc w:val="center"/>
        </w:trPr>
        <w:tc>
          <w:tcPr>
            <w:tcW w:w="7094" w:type="dxa"/>
          </w:tcPr>
          <w:p w14:paraId="6AFCB77A" w14:textId="77777777" w:rsidR="00D43E48" w:rsidRPr="00492F28" w:rsidRDefault="00D43E48" w:rsidP="00D43E48">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D43E48" w:rsidRPr="003168A2" w14:paraId="1DF43921" w14:textId="77777777" w:rsidTr="00D43E48">
        <w:trPr>
          <w:cantSplit/>
          <w:jc w:val="center"/>
        </w:trPr>
        <w:tc>
          <w:tcPr>
            <w:tcW w:w="7094" w:type="dxa"/>
          </w:tcPr>
          <w:p w14:paraId="34A0F56D" w14:textId="77777777" w:rsidR="00D43E48" w:rsidRPr="0046576E" w:rsidRDefault="00D43E48" w:rsidP="00D43E48">
            <w:pPr>
              <w:pStyle w:val="TAL"/>
              <w:rPr>
                <w:noProof/>
              </w:rPr>
            </w:pPr>
          </w:p>
        </w:tc>
      </w:tr>
    </w:tbl>
    <w:p w14:paraId="3D407B5C"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129CFC58" w14:textId="77777777" w:rsidTr="00D43E48">
        <w:trPr>
          <w:gridAfter w:val="1"/>
          <w:wAfter w:w="8" w:type="dxa"/>
          <w:jc w:val="center"/>
        </w:trPr>
        <w:tc>
          <w:tcPr>
            <w:tcW w:w="708" w:type="dxa"/>
            <w:gridSpan w:val="2"/>
            <w:tcBorders>
              <w:bottom w:val="single" w:sz="4" w:space="0" w:color="auto"/>
            </w:tcBorders>
          </w:tcPr>
          <w:p w14:paraId="6DC94020" w14:textId="77777777" w:rsidR="00D43E48" w:rsidRDefault="00D43E48" w:rsidP="00D43E48">
            <w:pPr>
              <w:pStyle w:val="TAC"/>
            </w:pPr>
            <w:r>
              <w:t>8</w:t>
            </w:r>
          </w:p>
        </w:tc>
        <w:tc>
          <w:tcPr>
            <w:tcW w:w="709" w:type="dxa"/>
            <w:tcBorders>
              <w:bottom w:val="single" w:sz="4" w:space="0" w:color="auto"/>
            </w:tcBorders>
          </w:tcPr>
          <w:p w14:paraId="5CAE054F" w14:textId="77777777" w:rsidR="00D43E48" w:rsidRDefault="00D43E48" w:rsidP="00D43E48">
            <w:pPr>
              <w:pStyle w:val="TAC"/>
            </w:pPr>
            <w:r>
              <w:t>7</w:t>
            </w:r>
          </w:p>
        </w:tc>
        <w:tc>
          <w:tcPr>
            <w:tcW w:w="709" w:type="dxa"/>
            <w:tcBorders>
              <w:bottom w:val="single" w:sz="4" w:space="0" w:color="auto"/>
            </w:tcBorders>
          </w:tcPr>
          <w:p w14:paraId="1B0E80F1" w14:textId="77777777" w:rsidR="00D43E48" w:rsidRDefault="00D43E48" w:rsidP="00D43E48">
            <w:pPr>
              <w:pStyle w:val="TAC"/>
            </w:pPr>
            <w:r>
              <w:t>6</w:t>
            </w:r>
          </w:p>
        </w:tc>
        <w:tc>
          <w:tcPr>
            <w:tcW w:w="709" w:type="dxa"/>
            <w:tcBorders>
              <w:bottom w:val="single" w:sz="4" w:space="0" w:color="auto"/>
            </w:tcBorders>
          </w:tcPr>
          <w:p w14:paraId="16755DD8" w14:textId="77777777" w:rsidR="00D43E48" w:rsidRDefault="00D43E48" w:rsidP="00D43E48">
            <w:pPr>
              <w:pStyle w:val="TAC"/>
            </w:pPr>
            <w:r>
              <w:t>5</w:t>
            </w:r>
          </w:p>
        </w:tc>
        <w:tc>
          <w:tcPr>
            <w:tcW w:w="709" w:type="dxa"/>
            <w:tcBorders>
              <w:bottom w:val="single" w:sz="4" w:space="0" w:color="auto"/>
            </w:tcBorders>
          </w:tcPr>
          <w:p w14:paraId="2F9DD51A" w14:textId="77777777" w:rsidR="00D43E48" w:rsidRDefault="00D43E48" w:rsidP="00D43E48">
            <w:pPr>
              <w:pStyle w:val="TAC"/>
            </w:pPr>
            <w:r>
              <w:t>4</w:t>
            </w:r>
          </w:p>
        </w:tc>
        <w:tc>
          <w:tcPr>
            <w:tcW w:w="709" w:type="dxa"/>
            <w:tcBorders>
              <w:bottom w:val="single" w:sz="4" w:space="0" w:color="auto"/>
            </w:tcBorders>
          </w:tcPr>
          <w:p w14:paraId="550511AC" w14:textId="77777777" w:rsidR="00D43E48" w:rsidRDefault="00D43E48" w:rsidP="00D43E48">
            <w:pPr>
              <w:pStyle w:val="TAC"/>
            </w:pPr>
            <w:r>
              <w:t>3</w:t>
            </w:r>
          </w:p>
        </w:tc>
        <w:tc>
          <w:tcPr>
            <w:tcW w:w="709" w:type="dxa"/>
            <w:tcBorders>
              <w:bottom w:val="single" w:sz="4" w:space="0" w:color="auto"/>
            </w:tcBorders>
          </w:tcPr>
          <w:p w14:paraId="3E83DB69" w14:textId="77777777" w:rsidR="00D43E48" w:rsidRDefault="00D43E48" w:rsidP="00D43E48">
            <w:pPr>
              <w:pStyle w:val="TAC"/>
            </w:pPr>
            <w:r>
              <w:t>2</w:t>
            </w:r>
          </w:p>
        </w:tc>
        <w:tc>
          <w:tcPr>
            <w:tcW w:w="709" w:type="dxa"/>
            <w:tcBorders>
              <w:bottom w:val="single" w:sz="4" w:space="0" w:color="auto"/>
            </w:tcBorders>
          </w:tcPr>
          <w:p w14:paraId="63852282" w14:textId="77777777" w:rsidR="00D43E48" w:rsidRDefault="00D43E48" w:rsidP="00D43E48">
            <w:pPr>
              <w:pStyle w:val="TAC"/>
            </w:pPr>
            <w:r>
              <w:t>1</w:t>
            </w:r>
          </w:p>
        </w:tc>
        <w:tc>
          <w:tcPr>
            <w:tcW w:w="1416" w:type="dxa"/>
            <w:gridSpan w:val="2"/>
          </w:tcPr>
          <w:p w14:paraId="0589CD7E" w14:textId="77777777" w:rsidR="00D43E48" w:rsidRDefault="00D43E48" w:rsidP="00D43E48">
            <w:pPr>
              <w:pStyle w:val="TAL"/>
            </w:pPr>
          </w:p>
        </w:tc>
      </w:tr>
      <w:tr w:rsidR="00D43E48" w14:paraId="179E0795"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897DD5" w14:textId="77777777" w:rsidR="00D43E48" w:rsidRDefault="00D43E48" w:rsidP="00D43E48">
            <w:pPr>
              <w:pStyle w:val="TAC"/>
              <w:rPr>
                <w:noProof/>
                <w:lang w:val="en-US"/>
              </w:rPr>
            </w:pPr>
          </w:p>
          <w:p w14:paraId="54AD2141" w14:textId="77777777" w:rsidR="00D43E48" w:rsidRDefault="00D43E48" w:rsidP="00D43E48">
            <w:pPr>
              <w:pStyle w:val="TAC"/>
            </w:pPr>
            <w:r>
              <w:rPr>
                <w:noProof/>
                <w:lang w:val="en-US"/>
              </w:rPr>
              <w:t xml:space="preserve">Length of </w:t>
            </w:r>
            <w:r w:rsidRPr="00492F28">
              <w:rPr>
                <w:noProof/>
                <w:lang w:val="en-US"/>
              </w:rPr>
              <w:t xml:space="preserve">V2X </w:t>
            </w:r>
            <w:r>
              <w:rPr>
                <w:noProof/>
                <w:lang w:val="en-US"/>
              </w:rPr>
              <w:t xml:space="preserve">NR frequencies with </w:t>
            </w:r>
            <w:r w:rsidRPr="002E39DE">
              <w:t>geographical areas</w:t>
            </w:r>
            <w:r>
              <w:t xml:space="preserve"> list </w:t>
            </w:r>
            <w:r>
              <w:rPr>
                <w:noProof/>
                <w:lang w:val="en-US"/>
              </w:rPr>
              <w:t>contents</w:t>
            </w:r>
          </w:p>
        </w:tc>
        <w:tc>
          <w:tcPr>
            <w:tcW w:w="1416" w:type="dxa"/>
            <w:gridSpan w:val="2"/>
          </w:tcPr>
          <w:p w14:paraId="10E1A264" w14:textId="77777777" w:rsidR="00D43E48" w:rsidRPr="00485AE2" w:rsidRDefault="00D43E48" w:rsidP="00D43E48">
            <w:pPr>
              <w:pStyle w:val="TAL"/>
            </w:pPr>
            <w:r w:rsidRPr="00485AE2">
              <w:t xml:space="preserve">octet </w:t>
            </w:r>
            <w:r w:rsidRPr="001964C6">
              <w:t>o</w:t>
            </w:r>
            <w:r>
              <w:t>54</w:t>
            </w:r>
            <w:r w:rsidRPr="00485AE2">
              <w:t>+</w:t>
            </w:r>
            <w:r w:rsidRPr="0046576E">
              <w:t>1</w:t>
            </w:r>
          </w:p>
          <w:p w14:paraId="3B1F9FC2" w14:textId="77777777" w:rsidR="00D43E48" w:rsidRPr="00485AE2" w:rsidRDefault="00D43E48" w:rsidP="00D43E48">
            <w:pPr>
              <w:pStyle w:val="TAL"/>
            </w:pPr>
          </w:p>
          <w:p w14:paraId="4740AF9D" w14:textId="77777777" w:rsidR="00D43E48" w:rsidRPr="00485AE2" w:rsidRDefault="00D43E48" w:rsidP="00D43E48">
            <w:pPr>
              <w:pStyle w:val="TAL"/>
            </w:pPr>
            <w:r w:rsidRPr="00485AE2">
              <w:t>octet o</w:t>
            </w:r>
            <w:r>
              <w:t>54</w:t>
            </w:r>
            <w:r w:rsidRPr="00485AE2">
              <w:t>+</w:t>
            </w:r>
            <w:r w:rsidRPr="0046576E">
              <w:t>2</w:t>
            </w:r>
          </w:p>
        </w:tc>
      </w:tr>
      <w:tr w:rsidR="00D43E48" w14:paraId="761741BD"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95A809" w14:textId="77777777" w:rsidR="00D43E48" w:rsidRDefault="00D43E48" w:rsidP="00D43E48">
            <w:pPr>
              <w:pStyle w:val="TAC"/>
            </w:pPr>
          </w:p>
          <w:p w14:paraId="1C5C30FF" w14:textId="77777777" w:rsidR="00D43E48" w:rsidRDefault="00D43E48" w:rsidP="00D43E4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17D0644E" w14:textId="77777777" w:rsidR="00D43E48" w:rsidRPr="00485AE2" w:rsidRDefault="00D43E48" w:rsidP="00D43E48">
            <w:pPr>
              <w:pStyle w:val="TAL"/>
            </w:pPr>
            <w:r w:rsidRPr="00485AE2">
              <w:t xml:space="preserve">octet </w:t>
            </w:r>
            <w:r>
              <w:t>(</w:t>
            </w:r>
            <w:r w:rsidRPr="001964C6">
              <w:t>o</w:t>
            </w:r>
            <w:r>
              <w:t>54</w:t>
            </w:r>
            <w:r w:rsidRPr="00485AE2">
              <w:t>+</w:t>
            </w:r>
            <w:r w:rsidRPr="0046576E">
              <w:t>3</w:t>
            </w:r>
            <w:r>
              <w:t>)*</w:t>
            </w:r>
          </w:p>
          <w:p w14:paraId="30A4CA9F" w14:textId="77777777" w:rsidR="00D43E48" w:rsidRPr="00485AE2" w:rsidRDefault="00D43E48" w:rsidP="00D43E48">
            <w:pPr>
              <w:pStyle w:val="TAL"/>
            </w:pPr>
          </w:p>
          <w:p w14:paraId="3CFDF7C6" w14:textId="77777777" w:rsidR="00D43E48" w:rsidRPr="00485AE2" w:rsidRDefault="00D43E48" w:rsidP="00D43E48">
            <w:pPr>
              <w:pStyle w:val="TAL"/>
            </w:pPr>
            <w:r w:rsidRPr="00485AE2">
              <w:t>octet o</w:t>
            </w:r>
            <w:r>
              <w:t>55*</w:t>
            </w:r>
          </w:p>
        </w:tc>
      </w:tr>
      <w:tr w:rsidR="00D43E48" w14:paraId="7352BEF4"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41F58E" w14:textId="77777777" w:rsidR="00D43E48" w:rsidRDefault="00D43E48" w:rsidP="00D43E48">
            <w:pPr>
              <w:pStyle w:val="TAC"/>
            </w:pPr>
          </w:p>
          <w:p w14:paraId="7E763933" w14:textId="77777777" w:rsidR="00D43E48" w:rsidRDefault="00D43E48" w:rsidP="00D43E4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187D5A08" w14:textId="77777777" w:rsidR="00D43E48" w:rsidRPr="001964C6" w:rsidRDefault="00D43E48" w:rsidP="00D43E48">
            <w:pPr>
              <w:pStyle w:val="TAL"/>
            </w:pPr>
            <w:r w:rsidRPr="00485AE2">
              <w:t>oc</w:t>
            </w:r>
            <w:r w:rsidRPr="001964C6">
              <w:t xml:space="preserve">tet </w:t>
            </w:r>
            <w:r>
              <w:t>(</w:t>
            </w:r>
            <w:r w:rsidRPr="001964C6">
              <w:t>o</w:t>
            </w:r>
            <w:r>
              <w:t>55</w:t>
            </w:r>
            <w:r w:rsidRPr="00485AE2">
              <w:t>+</w:t>
            </w:r>
            <w:r w:rsidRPr="001964C6">
              <w:t>1</w:t>
            </w:r>
            <w:r>
              <w:t>)</w:t>
            </w:r>
            <w:r w:rsidRPr="001964C6">
              <w:t>*</w:t>
            </w:r>
          </w:p>
          <w:p w14:paraId="1BF3AC2A" w14:textId="77777777" w:rsidR="00D43E48" w:rsidRPr="00485AE2" w:rsidRDefault="00D43E48" w:rsidP="00D43E48">
            <w:pPr>
              <w:pStyle w:val="TAL"/>
            </w:pPr>
          </w:p>
          <w:p w14:paraId="6E209721" w14:textId="77777777" w:rsidR="00D43E48" w:rsidRPr="001964C6" w:rsidRDefault="00D43E48" w:rsidP="00D43E48">
            <w:pPr>
              <w:pStyle w:val="TAL"/>
            </w:pPr>
            <w:r w:rsidRPr="00485AE2">
              <w:t>octet o</w:t>
            </w:r>
            <w:r>
              <w:t>56</w:t>
            </w:r>
            <w:r w:rsidRPr="00485AE2">
              <w:t>*</w:t>
            </w:r>
          </w:p>
        </w:tc>
      </w:tr>
      <w:tr w:rsidR="00D43E48" w14:paraId="51B65F1C"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747B1F" w14:textId="77777777" w:rsidR="00D43E48" w:rsidRDefault="00D43E48" w:rsidP="00D43E48">
            <w:pPr>
              <w:pStyle w:val="TAC"/>
            </w:pPr>
          </w:p>
          <w:p w14:paraId="37A41E11"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2E2248CB" w14:textId="77777777" w:rsidR="00D43E48" w:rsidRPr="001964C6" w:rsidRDefault="00D43E48" w:rsidP="00D43E48">
            <w:pPr>
              <w:pStyle w:val="TAL"/>
            </w:pPr>
            <w:r w:rsidRPr="00485AE2">
              <w:t xml:space="preserve">octet </w:t>
            </w:r>
            <w:r>
              <w:t>(</w:t>
            </w:r>
            <w:r w:rsidRPr="001964C6">
              <w:t>o</w:t>
            </w:r>
            <w:r>
              <w:t>56</w:t>
            </w:r>
            <w:r w:rsidRPr="00485AE2">
              <w:t>+</w:t>
            </w:r>
            <w:r w:rsidRPr="001964C6">
              <w:t>1</w:t>
            </w:r>
            <w:r>
              <w:t>)</w:t>
            </w:r>
            <w:r w:rsidRPr="001964C6">
              <w:t>*</w:t>
            </w:r>
          </w:p>
          <w:p w14:paraId="744F6CAF" w14:textId="77777777" w:rsidR="00D43E48" w:rsidRPr="00485AE2" w:rsidRDefault="00D43E48" w:rsidP="00D43E48">
            <w:pPr>
              <w:pStyle w:val="TAL"/>
            </w:pPr>
          </w:p>
          <w:p w14:paraId="260966B8" w14:textId="77777777" w:rsidR="00D43E48" w:rsidRPr="001964C6" w:rsidRDefault="00D43E48" w:rsidP="00D43E48">
            <w:pPr>
              <w:pStyle w:val="TAL"/>
            </w:pPr>
            <w:r w:rsidRPr="00485AE2">
              <w:t>octet o</w:t>
            </w:r>
            <w:r>
              <w:t>57</w:t>
            </w:r>
            <w:r w:rsidRPr="00485AE2">
              <w:t>*</w:t>
            </w:r>
          </w:p>
        </w:tc>
      </w:tr>
      <w:tr w:rsidR="00D43E48" w14:paraId="2D69FA7F"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6B8CD6" w14:textId="77777777" w:rsidR="00D43E48" w:rsidRDefault="00D43E48" w:rsidP="00D43E48">
            <w:pPr>
              <w:pStyle w:val="TAC"/>
            </w:pPr>
          </w:p>
          <w:p w14:paraId="2506DB84" w14:textId="77777777" w:rsidR="00D43E48" w:rsidRDefault="00D43E48" w:rsidP="00D43E4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13200E67" w14:textId="77777777" w:rsidR="00D43E48" w:rsidRPr="001964C6" w:rsidRDefault="00D43E48" w:rsidP="00D43E48">
            <w:pPr>
              <w:pStyle w:val="TAL"/>
            </w:pPr>
            <w:r w:rsidRPr="00485AE2">
              <w:t>octet</w:t>
            </w:r>
            <w:r w:rsidRPr="001964C6">
              <w:t xml:space="preserve"> </w:t>
            </w:r>
            <w:r>
              <w:t>(</w:t>
            </w:r>
            <w:r w:rsidRPr="001964C6">
              <w:t>o</w:t>
            </w:r>
            <w:r>
              <w:t>57</w:t>
            </w:r>
            <w:r w:rsidRPr="00485AE2">
              <w:t>+</w:t>
            </w:r>
            <w:r w:rsidRPr="001964C6">
              <w:t>1</w:t>
            </w:r>
            <w:r>
              <w:t>)</w:t>
            </w:r>
            <w:r w:rsidRPr="001964C6">
              <w:t>*</w:t>
            </w:r>
          </w:p>
          <w:p w14:paraId="4FD548C7" w14:textId="77777777" w:rsidR="00D43E48" w:rsidRPr="00485AE2" w:rsidRDefault="00D43E48" w:rsidP="00D43E48">
            <w:pPr>
              <w:pStyle w:val="TAL"/>
            </w:pPr>
          </w:p>
          <w:p w14:paraId="4455DF72" w14:textId="77777777" w:rsidR="00D43E48" w:rsidRPr="001964C6" w:rsidRDefault="00D43E48" w:rsidP="00D43E48">
            <w:pPr>
              <w:pStyle w:val="TAL"/>
            </w:pPr>
            <w:r w:rsidRPr="00485AE2">
              <w:t>octet o</w:t>
            </w:r>
            <w:r>
              <w:t>52</w:t>
            </w:r>
            <w:r w:rsidRPr="00485AE2">
              <w:t>*</w:t>
            </w:r>
          </w:p>
        </w:tc>
      </w:tr>
    </w:tbl>
    <w:p w14:paraId="55BBAB0F"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p w14:paraId="1B9E3EE2" w14:textId="77777777" w:rsidR="00D43E48" w:rsidRDefault="00D43E48" w:rsidP="00D43E48">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7B77B6E3" w14:textId="77777777" w:rsidTr="00D43E48">
        <w:trPr>
          <w:cantSplit/>
          <w:jc w:val="center"/>
        </w:trPr>
        <w:tc>
          <w:tcPr>
            <w:tcW w:w="7094" w:type="dxa"/>
          </w:tcPr>
          <w:p w14:paraId="20DF352D" w14:textId="77777777" w:rsidR="00D43E48" w:rsidRDefault="00D43E48" w:rsidP="00D43E48">
            <w:pPr>
              <w:pStyle w:val="TAL"/>
            </w:pPr>
            <w:r w:rsidRPr="00492F28">
              <w:rPr>
                <w:noProof/>
                <w:lang w:val="en-US"/>
              </w:rPr>
              <w:t xml:space="preserve">V2X </w:t>
            </w:r>
            <w:r>
              <w:rPr>
                <w:noProof/>
                <w:lang w:val="en-US"/>
              </w:rPr>
              <w:t xml:space="preserve">NR frequencies with </w:t>
            </w:r>
            <w:r w:rsidRPr="002E39DE">
              <w:t>geographical areas</w:t>
            </w:r>
            <w:r>
              <w:t xml:space="preserve"> info:</w:t>
            </w:r>
          </w:p>
          <w:p w14:paraId="2E07C75B" w14:textId="77777777" w:rsidR="00D43E48" w:rsidRPr="0046576E" w:rsidRDefault="00D43E48" w:rsidP="00D43E48">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D43E48" w:rsidRPr="003168A2" w14:paraId="0F9F695C" w14:textId="77777777" w:rsidTr="00D43E48">
        <w:trPr>
          <w:cantSplit/>
          <w:jc w:val="center"/>
        </w:trPr>
        <w:tc>
          <w:tcPr>
            <w:tcW w:w="7094" w:type="dxa"/>
          </w:tcPr>
          <w:p w14:paraId="3AB01196" w14:textId="77777777" w:rsidR="00D43E48" w:rsidRPr="00903C49" w:rsidRDefault="00D43E48" w:rsidP="00D43E48">
            <w:pPr>
              <w:pStyle w:val="TAL"/>
              <w:rPr>
                <w:highlight w:val="yellow"/>
              </w:rPr>
            </w:pPr>
          </w:p>
        </w:tc>
      </w:tr>
    </w:tbl>
    <w:p w14:paraId="719994EF"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6E90A3C7" w14:textId="77777777" w:rsidTr="00D43E48">
        <w:trPr>
          <w:gridAfter w:val="1"/>
          <w:wAfter w:w="8" w:type="dxa"/>
          <w:jc w:val="center"/>
        </w:trPr>
        <w:tc>
          <w:tcPr>
            <w:tcW w:w="708" w:type="dxa"/>
            <w:gridSpan w:val="2"/>
            <w:tcBorders>
              <w:bottom w:val="single" w:sz="4" w:space="0" w:color="auto"/>
            </w:tcBorders>
          </w:tcPr>
          <w:p w14:paraId="2BF37C9A" w14:textId="77777777" w:rsidR="00D43E48" w:rsidRDefault="00D43E48" w:rsidP="00D43E48">
            <w:pPr>
              <w:pStyle w:val="TAC"/>
            </w:pPr>
            <w:r>
              <w:t>8</w:t>
            </w:r>
          </w:p>
        </w:tc>
        <w:tc>
          <w:tcPr>
            <w:tcW w:w="709" w:type="dxa"/>
            <w:tcBorders>
              <w:bottom w:val="single" w:sz="4" w:space="0" w:color="auto"/>
            </w:tcBorders>
          </w:tcPr>
          <w:p w14:paraId="36FFE973" w14:textId="77777777" w:rsidR="00D43E48" w:rsidRDefault="00D43E48" w:rsidP="00D43E48">
            <w:pPr>
              <w:pStyle w:val="TAC"/>
            </w:pPr>
            <w:r>
              <w:t>7</w:t>
            </w:r>
          </w:p>
        </w:tc>
        <w:tc>
          <w:tcPr>
            <w:tcW w:w="709" w:type="dxa"/>
            <w:tcBorders>
              <w:bottom w:val="single" w:sz="4" w:space="0" w:color="auto"/>
            </w:tcBorders>
          </w:tcPr>
          <w:p w14:paraId="12ABC1E3" w14:textId="77777777" w:rsidR="00D43E48" w:rsidRDefault="00D43E48" w:rsidP="00D43E48">
            <w:pPr>
              <w:pStyle w:val="TAC"/>
            </w:pPr>
            <w:r>
              <w:t>6</w:t>
            </w:r>
          </w:p>
        </w:tc>
        <w:tc>
          <w:tcPr>
            <w:tcW w:w="709" w:type="dxa"/>
            <w:tcBorders>
              <w:bottom w:val="single" w:sz="4" w:space="0" w:color="auto"/>
            </w:tcBorders>
          </w:tcPr>
          <w:p w14:paraId="6239E486" w14:textId="77777777" w:rsidR="00D43E48" w:rsidRDefault="00D43E48" w:rsidP="00D43E48">
            <w:pPr>
              <w:pStyle w:val="TAC"/>
            </w:pPr>
            <w:r>
              <w:t>5</w:t>
            </w:r>
          </w:p>
        </w:tc>
        <w:tc>
          <w:tcPr>
            <w:tcW w:w="709" w:type="dxa"/>
            <w:tcBorders>
              <w:bottom w:val="single" w:sz="4" w:space="0" w:color="auto"/>
            </w:tcBorders>
          </w:tcPr>
          <w:p w14:paraId="6200D852" w14:textId="77777777" w:rsidR="00D43E48" w:rsidRDefault="00D43E48" w:rsidP="00D43E48">
            <w:pPr>
              <w:pStyle w:val="TAC"/>
            </w:pPr>
            <w:r>
              <w:t>4</w:t>
            </w:r>
          </w:p>
        </w:tc>
        <w:tc>
          <w:tcPr>
            <w:tcW w:w="709" w:type="dxa"/>
            <w:tcBorders>
              <w:bottom w:val="single" w:sz="4" w:space="0" w:color="auto"/>
            </w:tcBorders>
          </w:tcPr>
          <w:p w14:paraId="5577B45A" w14:textId="77777777" w:rsidR="00D43E48" w:rsidRDefault="00D43E48" w:rsidP="00D43E48">
            <w:pPr>
              <w:pStyle w:val="TAC"/>
            </w:pPr>
            <w:r>
              <w:t>3</w:t>
            </w:r>
          </w:p>
        </w:tc>
        <w:tc>
          <w:tcPr>
            <w:tcW w:w="709" w:type="dxa"/>
            <w:tcBorders>
              <w:bottom w:val="single" w:sz="4" w:space="0" w:color="auto"/>
            </w:tcBorders>
          </w:tcPr>
          <w:p w14:paraId="6C4ED67B" w14:textId="77777777" w:rsidR="00D43E48" w:rsidRDefault="00D43E48" w:rsidP="00D43E48">
            <w:pPr>
              <w:pStyle w:val="TAC"/>
            </w:pPr>
            <w:r>
              <w:t>2</w:t>
            </w:r>
          </w:p>
        </w:tc>
        <w:tc>
          <w:tcPr>
            <w:tcW w:w="709" w:type="dxa"/>
            <w:tcBorders>
              <w:bottom w:val="single" w:sz="4" w:space="0" w:color="auto"/>
            </w:tcBorders>
          </w:tcPr>
          <w:p w14:paraId="27871B34" w14:textId="77777777" w:rsidR="00D43E48" w:rsidRDefault="00D43E48" w:rsidP="00D43E48">
            <w:pPr>
              <w:pStyle w:val="TAC"/>
            </w:pPr>
            <w:r>
              <w:t>1</w:t>
            </w:r>
          </w:p>
        </w:tc>
        <w:tc>
          <w:tcPr>
            <w:tcW w:w="1416" w:type="dxa"/>
            <w:gridSpan w:val="2"/>
          </w:tcPr>
          <w:p w14:paraId="052B70BD" w14:textId="77777777" w:rsidR="00D43E48" w:rsidRDefault="00D43E48" w:rsidP="00D43E48">
            <w:pPr>
              <w:pStyle w:val="TAL"/>
            </w:pPr>
          </w:p>
        </w:tc>
      </w:tr>
      <w:tr w:rsidR="00D43E48" w14:paraId="4BE53331"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7EE12" w14:textId="77777777" w:rsidR="00D43E48" w:rsidRDefault="00D43E48" w:rsidP="00D43E48">
            <w:pPr>
              <w:pStyle w:val="TAC"/>
            </w:pPr>
          </w:p>
          <w:p w14:paraId="05A50E38" w14:textId="77777777" w:rsidR="00D43E48" w:rsidRDefault="00D43E48" w:rsidP="00D43E48">
            <w:pPr>
              <w:pStyle w:val="TAC"/>
            </w:pPr>
            <w:r>
              <w:t xml:space="preserve">Length 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281F407A" w14:textId="77777777" w:rsidR="00D43E48" w:rsidRPr="00492F28" w:rsidRDefault="00D43E48" w:rsidP="00D43E48">
            <w:pPr>
              <w:pStyle w:val="TAL"/>
            </w:pPr>
            <w:r w:rsidRPr="00492F28">
              <w:t xml:space="preserve">octet </w:t>
            </w:r>
            <w:r>
              <w:t>o55+1</w:t>
            </w:r>
          </w:p>
          <w:p w14:paraId="51F962C2" w14:textId="77777777" w:rsidR="00D43E48" w:rsidRPr="00903C49" w:rsidRDefault="00D43E48" w:rsidP="00D43E48">
            <w:pPr>
              <w:pStyle w:val="TAL"/>
            </w:pPr>
          </w:p>
          <w:p w14:paraId="674E8F88" w14:textId="77777777" w:rsidR="00D43E48" w:rsidRPr="00492F28" w:rsidRDefault="00D43E48" w:rsidP="00D43E48">
            <w:pPr>
              <w:pStyle w:val="TAL"/>
            </w:pPr>
            <w:r w:rsidRPr="00903C49">
              <w:t xml:space="preserve">octet </w:t>
            </w:r>
            <w:r>
              <w:t>o55+2</w:t>
            </w:r>
          </w:p>
        </w:tc>
      </w:tr>
      <w:tr w:rsidR="00D43E48" w14:paraId="40DC4698"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9B006" w14:textId="77777777" w:rsidR="00D43E48" w:rsidRDefault="00D43E48" w:rsidP="00D43E48">
            <w:pPr>
              <w:pStyle w:val="TAC"/>
            </w:pPr>
          </w:p>
          <w:p w14:paraId="4A12AC1F" w14:textId="77777777" w:rsidR="00D43E48" w:rsidRDefault="00D43E48" w:rsidP="00D43E48">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49620837" w14:textId="77777777" w:rsidR="00D43E48" w:rsidRPr="00492F28" w:rsidRDefault="00D43E48" w:rsidP="00D43E48">
            <w:pPr>
              <w:pStyle w:val="TAL"/>
            </w:pPr>
            <w:r w:rsidRPr="00492F28">
              <w:t xml:space="preserve">octet </w:t>
            </w:r>
            <w:r>
              <w:t>o55+3</w:t>
            </w:r>
          </w:p>
          <w:p w14:paraId="50E1EF7C" w14:textId="77777777" w:rsidR="00D43E48" w:rsidRPr="00903C49" w:rsidRDefault="00D43E48" w:rsidP="00D43E48">
            <w:pPr>
              <w:pStyle w:val="TAL"/>
            </w:pPr>
          </w:p>
          <w:p w14:paraId="06AD4928" w14:textId="77777777" w:rsidR="00D43E48" w:rsidRPr="00492F28" w:rsidRDefault="00D43E48" w:rsidP="00D43E48">
            <w:pPr>
              <w:pStyle w:val="TAL"/>
            </w:pPr>
            <w:r w:rsidRPr="00903C49">
              <w:t>octet o</w:t>
            </w:r>
            <w:r>
              <w:t>58</w:t>
            </w:r>
          </w:p>
        </w:tc>
      </w:tr>
      <w:tr w:rsidR="00D43E48" w14:paraId="1AEC2792"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CFE7F" w14:textId="77777777" w:rsidR="00D43E48" w:rsidRDefault="00D43E48" w:rsidP="00D43E48">
            <w:pPr>
              <w:pStyle w:val="TAC"/>
            </w:pPr>
          </w:p>
          <w:p w14:paraId="050C40B5" w14:textId="77777777" w:rsidR="00D43E48" w:rsidRDefault="00D43E48" w:rsidP="00D43E48">
            <w:pPr>
              <w:pStyle w:val="TAC"/>
            </w:pPr>
            <w:r>
              <w:t>G</w:t>
            </w:r>
            <w:r w:rsidRPr="002E39DE">
              <w:t>eographical areas</w:t>
            </w:r>
          </w:p>
        </w:tc>
        <w:tc>
          <w:tcPr>
            <w:tcW w:w="1416" w:type="dxa"/>
            <w:gridSpan w:val="2"/>
            <w:tcBorders>
              <w:top w:val="nil"/>
              <w:left w:val="single" w:sz="6" w:space="0" w:color="auto"/>
              <w:bottom w:val="nil"/>
              <w:right w:val="nil"/>
            </w:tcBorders>
          </w:tcPr>
          <w:p w14:paraId="421B08D1" w14:textId="77777777" w:rsidR="00D43E48" w:rsidRPr="00492F28" w:rsidRDefault="00D43E48" w:rsidP="00D43E48">
            <w:pPr>
              <w:pStyle w:val="TAL"/>
            </w:pPr>
            <w:r w:rsidRPr="00492F28">
              <w:t xml:space="preserve">octet </w:t>
            </w:r>
            <w:r>
              <w:t>o58+1</w:t>
            </w:r>
          </w:p>
          <w:p w14:paraId="222E0215" w14:textId="77777777" w:rsidR="00D43E48" w:rsidRPr="00903C49" w:rsidRDefault="00D43E48" w:rsidP="00D43E48">
            <w:pPr>
              <w:pStyle w:val="TAL"/>
            </w:pPr>
          </w:p>
          <w:p w14:paraId="5A12B665" w14:textId="77777777" w:rsidR="00D43E48" w:rsidRPr="00492F28" w:rsidRDefault="00D43E48" w:rsidP="00D43E48">
            <w:pPr>
              <w:pStyle w:val="TAL"/>
            </w:pPr>
            <w:r w:rsidRPr="00903C49">
              <w:t>octet o</w:t>
            </w:r>
            <w:r>
              <w:t>56</w:t>
            </w:r>
          </w:p>
        </w:tc>
      </w:tr>
    </w:tbl>
    <w:p w14:paraId="70B6CE93"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p w14:paraId="301FC2A2" w14:textId="77777777" w:rsidR="00D43E48" w:rsidRDefault="00D43E48" w:rsidP="00D43E48">
      <w:pPr>
        <w:pStyle w:val="TH"/>
      </w:pPr>
      <w:r>
        <w:t>Table 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61A44885" w14:textId="77777777" w:rsidTr="00D43E48">
        <w:trPr>
          <w:cantSplit/>
          <w:jc w:val="center"/>
        </w:trPr>
        <w:tc>
          <w:tcPr>
            <w:tcW w:w="7094" w:type="dxa"/>
          </w:tcPr>
          <w:p w14:paraId="4D7A839D" w14:textId="77777777" w:rsidR="00D43E48" w:rsidRDefault="00D43E48" w:rsidP="00D43E48">
            <w:pPr>
              <w:pStyle w:val="TAL"/>
              <w:rPr>
                <w:noProof/>
                <w:lang w:val="en-US"/>
              </w:rPr>
            </w:pPr>
            <w:r w:rsidRPr="00492F28">
              <w:rPr>
                <w:noProof/>
                <w:lang w:val="en-US"/>
              </w:rPr>
              <w:t xml:space="preserve">V2X </w:t>
            </w:r>
            <w:r>
              <w:rPr>
                <w:noProof/>
                <w:lang w:val="en-US"/>
              </w:rPr>
              <w:t>NR frequencies:</w:t>
            </w:r>
          </w:p>
          <w:p w14:paraId="7017F1CD" w14:textId="77777777" w:rsidR="00D43E48" w:rsidRDefault="00D43E48" w:rsidP="00D43E48">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D43E48" w:rsidRPr="003168A2" w14:paraId="02C9926D" w14:textId="77777777" w:rsidTr="00D43E48">
        <w:trPr>
          <w:cantSplit/>
          <w:jc w:val="center"/>
        </w:trPr>
        <w:tc>
          <w:tcPr>
            <w:tcW w:w="7094" w:type="dxa"/>
          </w:tcPr>
          <w:p w14:paraId="767F0AAD" w14:textId="77777777" w:rsidR="00D43E48" w:rsidRPr="00903C49" w:rsidRDefault="00D43E48" w:rsidP="00D43E48">
            <w:pPr>
              <w:pStyle w:val="TAL"/>
              <w:rPr>
                <w:highlight w:val="yellow"/>
              </w:rPr>
            </w:pPr>
          </w:p>
        </w:tc>
      </w:tr>
      <w:tr w:rsidR="00D43E48" w:rsidRPr="003168A2" w14:paraId="74005EF8" w14:textId="77777777" w:rsidTr="00D43E48">
        <w:trPr>
          <w:cantSplit/>
          <w:jc w:val="center"/>
        </w:trPr>
        <w:tc>
          <w:tcPr>
            <w:tcW w:w="7094" w:type="dxa"/>
          </w:tcPr>
          <w:p w14:paraId="0A031194" w14:textId="77777777" w:rsidR="00D43E48" w:rsidRDefault="00D43E48" w:rsidP="00D43E48">
            <w:pPr>
              <w:pStyle w:val="TAL"/>
            </w:pPr>
            <w:r>
              <w:t>G</w:t>
            </w:r>
            <w:r w:rsidRPr="002E39DE">
              <w:t>eographical areas</w:t>
            </w:r>
            <w:r>
              <w:t>:</w:t>
            </w:r>
          </w:p>
          <w:p w14:paraId="32C6142A" w14:textId="77777777" w:rsidR="00D43E48" w:rsidRPr="00903C49" w:rsidRDefault="00D43E48" w:rsidP="00D43E48">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D43E48" w:rsidRPr="003168A2" w14:paraId="697B3E0C" w14:textId="77777777" w:rsidTr="00D43E48">
        <w:trPr>
          <w:cantSplit/>
          <w:jc w:val="center"/>
        </w:trPr>
        <w:tc>
          <w:tcPr>
            <w:tcW w:w="7094" w:type="dxa"/>
          </w:tcPr>
          <w:p w14:paraId="4D484B3D" w14:textId="77777777" w:rsidR="00D43E48" w:rsidRDefault="00D43E48" w:rsidP="00D43E48">
            <w:pPr>
              <w:pStyle w:val="TAL"/>
            </w:pPr>
          </w:p>
        </w:tc>
      </w:tr>
      <w:tr w:rsidR="00D43E48" w:rsidRPr="003168A2" w14:paraId="2E7A3C58" w14:textId="77777777" w:rsidTr="00D43E48">
        <w:trPr>
          <w:cantSplit/>
          <w:jc w:val="center"/>
        </w:trPr>
        <w:tc>
          <w:tcPr>
            <w:tcW w:w="7094" w:type="dxa"/>
          </w:tcPr>
          <w:p w14:paraId="380838DD" w14:textId="77777777" w:rsidR="00D43E48" w:rsidRDefault="00D43E48" w:rsidP="00D43E48">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r w:rsidRPr="00092BAD">
              <w:rPr>
                <w:lang w:val="en-US"/>
              </w:rPr>
              <w:t>.</w:t>
            </w:r>
          </w:p>
        </w:tc>
      </w:tr>
      <w:tr w:rsidR="00D43E48" w:rsidRPr="003168A2" w14:paraId="5047E2DD" w14:textId="77777777" w:rsidTr="00D43E48">
        <w:trPr>
          <w:cantSplit/>
          <w:jc w:val="center"/>
        </w:trPr>
        <w:tc>
          <w:tcPr>
            <w:tcW w:w="7094" w:type="dxa"/>
          </w:tcPr>
          <w:p w14:paraId="2269CF71" w14:textId="77777777" w:rsidR="00D43E48" w:rsidRDefault="00D43E48" w:rsidP="00D43E48">
            <w:pPr>
              <w:pStyle w:val="TAL"/>
            </w:pPr>
          </w:p>
        </w:tc>
      </w:tr>
    </w:tbl>
    <w:p w14:paraId="70D716B1"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60F38556" w14:textId="77777777" w:rsidTr="00D43E48">
        <w:trPr>
          <w:gridAfter w:val="1"/>
          <w:wAfter w:w="8" w:type="dxa"/>
          <w:jc w:val="center"/>
        </w:trPr>
        <w:tc>
          <w:tcPr>
            <w:tcW w:w="708" w:type="dxa"/>
            <w:gridSpan w:val="2"/>
            <w:tcBorders>
              <w:bottom w:val="single" w:sz="4" w:space="0" w:color="auto"/>
            </w:tcBorders>
          </w:tcPr>
          <w:p w14:paraId="068E7F69" w14:textId="77777777" w:rsidR="00D43E48" w:rsidRDefault="00D43E48" w:rsidP="00D43E48">
            <w:pPr>
              <w:pStyle w:val="TAC"/>
            </w:pPr>
            <w:r>
              <w:t>8</w:t>
            </w:r>
          </w:p>
        </w:tc>
        <w:tc>
          <w:tcPr>
            <w:tcW w:w="709" w:type="dxa"/>
            <w:tcBorders>
              <w:bottom w:val="single" w:sz="4" w:space="0" w:color="auto"/>
            </w:tcBorders>
          </w:tcPr>
          <w:p w14:paraId="23BAA368" w14:textId="77777777" w:rsidR="00D43E48" w:rsidRDefault="00D43E48" w:rsidP="00D43E48">
            <w:pPr>
              <w:pStyle w:val="TAC"/>
            </w:pPr>
            <w:r>
              <w:t>7</w:t>
            </w:r>
          </w:p>
        </w:tc>
        <w:tc>
          <w:tcPr>
            <w:tcW w:w="709" w:type="dxa"/>
            <w:tcBorders>
              <w:bottom w:val="single" w:sz="4" w:space="0" w:color="auto"/>
            </w:tcBorders>
          </w:tcPr>
          <w:p w14:paraId="4A1B9277" w14:textId="77777777" w:rsidR="00D43E48" w:rsidRDefault="00D43E48" w:rsidP="00D43E48">
            <w:pPr>
              <w:pStyle w:val="TAC"/>
            </w:pPr>
            <w:r>
              <w:t>6</w:t>
            </w:r>
          </w:p>
        </w:tc>
        <w:tc>
          <w:tcPr>
            <w:tcW w:w="709" w:type="dxa"/>
            <w:tcBorders>
              <w:bottom w:val="single" w:sz="4" w:space="0" w:color="auto"/>
            </w:tcBorders>
          </w:tcPr>
          <w:p w14:paraId="1ECEB639" w14:textId="77777777" w:rsidR="00D43E48" w:rsidRDefault="00D43E48" w:rsidP="00D43E48">
            <w:pPr>
              <w:pStyle w:val="TAC"/>
            </w:pPr>
            <w:r>
              <w:t>5</w:t>
            </w:r>
          </w:p>
        </w:tc>
        <w:tc>
          <w:tcPr>
            <w:tcW w:w="709" w:type="dxa"/>
            <w:tcBorders>
              <w:bottom w:val="single" w:sz="4" w:space="0" w:color="auto"/>
            </w:tcBorders>
          </w:tcPr>
          <w:p w14:paraId="7B317E1F" w14:textId="77777777" w:rsidR="00D43E48" w:rsidRDefault="00D43E48" w:rsidP="00D43E48">
            <w:pPr>
              <w:pStyle w:val="TAC"/>
            </w:pPr>
            <w:r>
              <w:t>4</w:t>
            </w:r>
          </w:p>
        </w:tc>
        <w:tc>
          <w:tcPr>
            <w:tcW w:w="709" w:type="dxa"/>
            <w:tcBorders>
              <w:bottom w:val="single" w:sz="4" w:space="0" w:color="auto"/>
            </w:tcBorders>
          </w:tcPr>
          <w:p w14:paraId="34C06E2A" w14:textId="77777777" w:rsidR="00D43E48" w:rsidRDefault="00D43E48" w:rsidP="00D43E48">
            <w:pPr>
              <w:pStyle w:val="TAC"/>
            </w:pPr>
            <w:r>
              <w:t>3</w:t>
            </w:r>
          </w:p>
        </w:tc>
        <w:tc>
          <w:tcPr>
            <w:tcW w:w="709" w:type="dxa"/>
            <w:tcBorders>
              <w:bottom w:val="single" w:sz="4" w:space="0" w:color="auto"/>
            </w:tcBorders>
          </w:tcPr>
          <w:p w14:paraId="554F0152" w14:textId="77777777" w:rsidR="00D43E48" w:rsidRDefault="00D43E48" w:rsidP="00D43E48">
            <w:pPr>
              <w:pStyle w:val="TAC"/>
            </w:pPr>
            <w:r>
              <w:t>2</w:t>
            </w:r>
          </w:p>
        </w:tc>
        <w:tc>
          <w:tcPr>
            <w:tcW w:w="709" w:type="dxa"/>
            <w:tcBorders>
              <w:bottom w:val="single" w:sz="4" w:space="0" w:color="auto"/>
            </w:tcBorders>
          </w:tcPr>
          <w:p w14:paraId="52F28C3E" w14:textId="77777777" w:rsidR="00D43E48" w:rsidRDefault="00D43E48" w:rsidP="00D43E48">
            <w:pPr>
              <w:pStyle w:val="TAC"/>
            </w:pPr>
            <w:r>
              <w:t>1</w:t>
            </w:r>
          </w:p>
        </w:tc>
        <w:tc>
          <w:tcPr>
            <w:tcW w:w="1416" w:type="dxa"/>
            <w:gridSpan w:val="2"/>
          </w:tcPr>
          <w:p w14:paraId="3DFAFE1D" w14:textId="77777777" w:rsidR="00D43E48" w:rsidRDefault="00D43E48" w:rsidP="00D43E48">
            <w:pPr>
              <w:pStyle w:val="TAL"/>
            </w:pPr>
          </w:p>
        </w:tc>
      </w:tr>
      <w:tr w:rsidR="00D43E48" w14:paraId="32E644D3"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4F162C" w14:textId="77777777" w:rsidR="00D43E48" w:rsidRDefault="00D43E48" w:rsidP="00D43E48">
            <w:pPr>
              <w:pStyle w:val="TAC"/>
              <w:rPr>
                <w:noProof/>
                <w:lang w:val="en-US"/>
              </w:rPr>
            </w:pPr>
          </w:p>
          <w:p w14:paraId="6A127F55" w14:textId="77777777" w:rsidR="00D43E48" w:rsidRDefault="00D43E48" w:rsidP="00D43E48">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62ABC8B4" w14:textId="77777777" w:rsidR="00D43E48" w:rsidRPr="001964C6" w:rsidRDefault="00D43E48" w:rsidP="00D43E48">
            <w:pPr>
              <w:pStyle w:val="TAL"/>
            </w:pPr>
            <w:r w:rsidRPr="001964C6">
              <w:t>octet o</w:t>
            </w:r>
            <w:r>
              <w:t>55</w:t>
            </w:r>
            <w:r w:rsidRPr="001964C6">
              <w:t>+3</w:t>
            </w:r>
          </w:p>
          <w:p w14:paraId="733F7FA6" w14:textId="77777777" w:rsidR="00D43E48" w:rsidRPr="001964C6" w:rsidRDefault="00D43E48" w:rsidP="00D43E48">
            <w:pPr>
              <w:pStyle w:val="TAL"/>
            </w:pPr>
          </w:p>
          <w:p w14:paraId="6610F079" w14:textId="77777777" w:rsidR="00D43E48" w:rsidRPr="0046576E" w:rsidRDefault="00D43E48" w:rsidP="00D43E48">
            <w:pPr>
              <w:pStyle w:val="TAL"/>
              <w:rPr>
                <w:highlight w:val="yellow"/>
              </w:rPr>
            </w:pPr>
            <w:r w:rsidRPr="001964C6">
              <w:t>octet o</w:t>
            </w:r>
            <w:r>
              <w:t>55</w:t>
            </w:r>
            <w:r w:rsidRPr="001964C6">
              <w:t>+</w:t>
            </w:r>
            <w:r w:rsidRPr="0046576E">
              <w:t>4</w:t>
            </w:r>
          </w:p>
        </w:tc>
      </w:tr>
      <w:tr w:rsidR="00D43E48" w14:paraId="0DF1C2C2"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B1796" w14:textId="77777777" w:rsidR="00D43E48" w:rsidRDefault="00D43E48" w:rsidP="00D43E48">
            <w:pPr>
              <w:pStyle w:val="TAC"/>
            </w:pPr>
          </w:p>
          <w:p w14:paraId="43F4B387" w14:textId="77777777" w:rsidR="00D43E48" w:rsidRDefault="00D43E48" w:rsidP="00D43E48">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1D981A50" w14:textId="77777777" w:rsidR="00D43E48" w:rsidRPr="001964C6" w:rsidRDefault="00D43E48" w:rsidP="00D43E48">
            <w:pPr>
              <w:pStyle w:val="TAL"/>
            </w:pPr>
            <w:r w:rsidRPr="001964C6">
              <w:t xml:space="preserve">octet </w:t>
            </w:r>
            <w:r>
              <w:t>(</w:t>
            </w:r>
            <w:r w:rsidRPr="001964C6">
              <w:t>o</w:t>
            </w:r>
            <w:r>
              <w:t>55</w:t>
            </w:r>
            <w:r w:rsidRPr="001964C6">
              <w:t>+</w:t>
            </w:r>
            <w:r w:rsidRPr="0046576E">
              <w:t>5</w:t>
            </w:r>
            <w:r>
              <w:t>)*</w:t>
            </w:r>
          </w:p>
          <w:p w14:paraId="6F36217D" w14:textId="77777777" w:rsidR="00D43E48" w:rsidRPr="0046576E" w:rsidRDefault="00D43E48" w:rsidP="00D43E48">
            <w:pPr>
              <w:pStyle w:val="TAL"/>
              <w:rPr>
                <w:highlight w:val="yellow"/>
              </w:rPr>
            </w:pPr>
          </w:p>
          <w:p w14:paraId="0AAF9B9E" w14:textId="77777777" w:rsidR="00D43E48" w:rsidRPr="0046576E" w:rsidRDefault="00D43E48" w:rsidP="00D43E48">
            <w:pPr>
              <w:pStyle w:val="TAL"/>
              <w:rPr>
                <w:highlight w:val="yellow"/>
              </w:rPr>
            </w:pPr>
            <w:r w:rsidRPr="001964C6">
              <w:t xml:space="preserve">octet </w:t>
            </w:r>
            <w:r>
              <w:t>(</w:t>
            </w:r>
            <w:r w:rsidRPr="001964C6">
              <w:t>o</w:t>
            </w:r>
            <w:r>
              <w:t>55</w:t>
            </w:r>
            <w:r w:rsidRPr="001964C6">
              <w:t>+</w:t>
            </w:r>
            <w:r>
              <w:t>4+TBD)</w:t>
            </w:r>
            <w:r w:rsidRPr="00530E20">
              <w:t>*</w:t>
            </w:r>
          </w:p>
        </w:tc>
      </w:tr>
      <w:tr w:rsidR="00D43E48" w:rsidRPr="00A51E49" w14:paraId="6F205C0B"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C95576" w14:textId="77777777" w:rsidR="00D43E48" w:rsidRDefault="00D43E48" w:rsidP="00D43E48">
            <w:pPr>
              <w:pStyle w:val="TAC"/>
            </w:pPr>
          </w:p>
          <w:p w14:paraId="5CE04032" w14:textId="77777777" w:rsidR="00D43E48" w:rsidRDefault="00D43E48" w:rsidP="00D43E48">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220B9E13" w14:textId="77777777" w:rsidR="00D43E48" w:rsidRDefault="00D43E48" w:rsidP="00D43E48">
            <w:pPr>
              <w:pStyle w:val="TAL"/>
              <w:rPr>
                <w:lang w:val="sv-SE"/>
              </w:rPr>
            </w:pPr>
            <w:r w:rsidRPr="00530E20">
              <w:rPr>
                <w:lang w:val="sv-SE"/>
              </w:rPr>
              <w:t>octet (o55+</w:t>
            </w:r>
            <w:r>
              <w:rPr>
                <w:lang w:val="sv-SE"/>
              </w:rPr>
              <w:t>5</w:t>
            </w:r>
            <w:r w:rsidRPr="00530E20">
              <w:rPr>
                <w:lang w:val="sv-SE"/>
              </w:rPr>
              <w:t>+TBD)*</w:t>
            </w:r>
          </w:p>
          <w:p w14:paraId="32BC0590" w14:textId="77777777" w:rsidR="00D43E48" w:rsidRPr="00530E20" w:rsidRDefault="00D43E48" w:rsidP="00D43E48">
            <w:pPr>
              <w:pStyle w:val="TAL"/>
              <w:rPr>
                <w:highlight w:val="yellow"/>
                <w:lang w:val="sv-SE"/>
              </w:rPr>
            </w:pPr>
          </w:p>
          <w:p w14:paraId="722E23CD" w14:textId="77777777" w:rsidR="00D43E48" w:rsidRPr="00530E20" w:rsidRDefault="00D43E48" w:rsidP="00D43E48">
            <w:pPr>
              <w:pStyle w:val="TAL"/>
              <w:rPr>
                <w:highlight w:val="yellow"/>
                <w:lang w:val="sv-SE"/>
              </w:rPr>
            </w:pPr>
            <w:r w:rsidRPr="001964C6">
              <w:t xml:space="preserve">octet </w:t>
            </w:r>
            <w:r>
              <w:t>(</w:t>
            </w:r>
            <w:r w:rsidRPr="001964C6">
              <w:t>o</w:t>
            </w:r>
            <w:r>
              <w:t>55</w:t>
            </w:r>
            <w:r w:rsidRPr="001964C6">
              <w:t>+</w:t>
            </w:r>
            <w:r>
              <w:t>4+2*TBD)</w:t>
            </w:r>
            <w:r w:rsidRPr="0046576E">
              <w:t>*</w:t>
            </w:r>
          </w:p>
        </w:tc>
      </w:tr>
      <w:tr w:rsidR="00D43E48" w:rsidRPr="00A51E49" w14:paraId="1965F1F3"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77F37A" w14:textId="77777777" w:rsidR="00D43E48" w:rsidRPr="00530E20" w:rsidRDefault="00D43E48" w:rsidP="00D43E48">
            <w:pPr>
              <w:pStyle w:val="TAC"/>
              <w:rPr>
                <w:lang w:val="sv-SE"/>
              </w:rPr>
            </w:pPr>
          </w:p>
          <w:p w14:paraId="5FC4754C"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0ED4C69E" w14:textId="77777777" w:rsidR="00D43E48" w:rsidRPr="00A51E49" w:rsidRDefault="00D43E48" w:rsidP="00D43E48">
            <w:pPr>
              <w:pStyle w:val="TAL"/>
              <w:rPr>
                <w:highlight w:val="yellow"/>
              </w:rPr>
            </w:pPr>
            <w:r w:rsidRPr="00A51E49">
              <w:t>octet (o55+</w:t>
            </w:r>
            <w:r w:rsidRPr="00530E20">
              <w:t>5</w:t>
            </w:r>
            <w:r w:rsidRPr="00A51E49">
              <w:t>+</w:t>
            </w:r>
            <w:r w:rsidRPr="00530E20">
              <w:t>2*</w:t>
            </w:r>
            <w:r w:rsidRPr="00A51E49">
              <w:t>TBD)*</w:t>
            </w:r>
          </w:p>
          <w:p w14:paraId="13D4655B" w14:textId="77777777" w:rsidR="00D43E48" w:rsidRPr="00A51E49" w:rsidRDefault="00D43E48" w:rsidP="00D43E48">
            <w:pPr>
              <w:pStyle w:val="TAL"/>
              <w:rPr>
                <w:highlight w:val="yellow"/>
              </w:rPr>
            </w:pPr>
          </w:p>
          <w:p w14:paraId="5641123F" w14:textId="77777777" w:rsidR="00D43E48" w:rsidRPr="00A51E49" w:rsidRDefault="00D43E48" w:rsidP="00D43E48">
            <w:pPr>
              <w:pStyle w:val="TAL"/>
              <w:rPr>
                <w:highlight w:val="yellow"/>
              </w:rPr>
            </w:pPr>
            <w:r w:rsidRPr="00530E20">
              <w:t>octet (o55+4+(n-1)*TBD)*</w:t>
            </w:r>
          </w:p>
        </w:tc>
      </w:tr>
      <w:tr w:rsidR="00D43E48" w14:paraId="252CBA98"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FFC2CD" w14:textId="77777777" w:rsidR="00D43E48" w:rsidRPr="00A51E49" w:rsidRDefault="00D43E48" w:rsidP="00D43E48">
            <w:pPr>
              <w:pStyle w:val="TAC"/>
            </w:pPr>
          </w:p>
          <w:p w14:paraId="4CE13645" w14:textId="77777777" w:rsidR="00D43E48" w:rsidRDefault="00D43E48" w:rsidP="00D43E48">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6EBE262" w14:textId="77777777" w:rsidR="00D43E48" w:rsidRDefault="00D43E48" w:rsidP="00D43E48">
            <w:pPr>
              <w:pStyle w:val="TAL"/>
            </w:pPr>
            <w:r w:rsidRPr="0046576E">
              <w:t>octet (o55+</w:t>
            </w:r>
            <w:r>
              <w:t>5</w:t>
            </w:r>
            <w:r w:rsidRPr="0046576E">
              <w:t>+(n-1)*TBD)*</w:t>
            </w:r>
          </w:p>
          <w:p w14:paraId="5258CA54" w14:textId="77777777" w:rsidR="00D43E48" w:rsidRPr="0046576E" w:rsidRDefault="00D43E48" w:rsidP="00D43E48">
            <w:pPr>
              <w:pStyle w:val="TAL"/>
              <w:rPr>
                <w:highlight w:val="yellow"/>
              </w:rPr>
            </w:pPr>
          </w:p>
          <w:p w14:paraId="3356D4C1" w14:textId="77777777" w:rsidR="00D43E48" w:rsidRPr="0046576E" w:rsidRDefault="00D43E48" w:rsidP="00D43E48">
            <w:pPr>
              <w:pStyle w:val="TAL"/>
              <w:rPr>
                <w:highlight w:val="yellow"/>
              </w:rPr>
            </w:pPr>
            <w:r w:rsidRPr="0046576E">
              <w:t>octet (o55+</w:t>
            </w:r>
            <w:r>
              <w:t>4</w:t>
            </w:r>
            <w:r w:rsidRPr="0046576E">
              <w:t>+n*TBD)</w:t>
            </w:r>
            <w:r>
              <w:t xml:space="preserve">* = </w:t>
            </w:r>
            <w:r w:rsidRPr="001964C6">
              <w:t>octet o</w:t>
            </w:r>
            <w:r>
              <w:t>58</w:t>
            </w:r>
            <w:r w:rsidRPr="001964C6">
              <w:t>*</w:t>
            </w:r>
          </w:p>
        </w:tc>
      </w:tr>
    </w:tbl>
    <w:p w14:paraId="3FFF21D3"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39C175DE" w14:textId="77777777" w:rsidR="00D43E48" w:rsidRDefault="00D43E48" w:rsidP="00D43E48">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6A168813" w14:textId="77777777" w:rsidTr="00D43E48">
        <w:trPr>
          <w:cantSplit/>
          <w:jc w:val="center"/>
        </w:trPr>
        <w:tc>
          <w:tcPr>
            <w:tcW w:w="7094" w:type="dxa"/>
          </w:tcPr>
          <w:p w14:paraId="4DD393CC" w14:textId="77777777" w:rsidR="00D43E48" w:rsidRDefault="00D43E48" w:rsidP="00D43E48">
            <w:pPr>
              <w:pStyle w:val="TAL"/>
              <w:rPr>
                <w:noProof/>
                <w:lang w:val="en-US"/>
              </w:rPr>
            </w:pPr>
            <w:r w:rsidRPr="00492F28">
              <w:rPr>
                <w:noProof/>
                <w:lang w:val="en-US"/>
              </w:rPr>
              <w:t xml:space="preserve">V2X </w:t>
            </w:r>
            <w:r>
              <w:rPr>
                <w:noProof/>
                <w:lang w:val="en-US"/>
              </w:rPr>
              <w:t>NR frequency:</w:t>
            </w:r>
          </w:p>
          <w:p w14:paraId="48D9E442" w14:textId="77777777" w:rsidR="00D43E48" w:rsidRPr="0046576E" w:rsidRDefault="00D43E48" w:rsidP="00D43E48">
            <w:pPr>
              <w:pStyle w:val="TAL"/>
              <w:rPr>
                <w:noProof/>
                <w:lang w:val="en-US"/>
              </w:rPr>
            </w:pPr>
            <w:r w:rsidRPr="00492F28">
              <w:rPr>
                <w:noProof/>
                <w:lang w:val="en-US"/>
              </w:rPr>
              <w:t xml:space="preserve">V2X </w:t>
            </w:r>
            <w:r>
              <w:rPr>
                <w:noProof/>
                <w:lang w:val="en-US"/>
              </w:rPr>
              <w:t>NR frequency</w:t>
            </w:r>
          </w:p>
        </w:tc>
      </w:tr>
      <w:tr w:rsidR="00D43E48" w:rsidRPr="003168A2" w14:paraId="2B619130" w14:textId="77777777" w:rsidTr="00D43E48">
        <w:trPr>
          <w:cantSplit/>
          <w:jc w:val="center"/>
        </w:trPr>
        <w:tc>
          <w:tcPr>
            <w:tcW w:w="7094" w:type="dxa"/>
          </w:tcPr>
          <w:p w14:paraId="7D6F2168" w14:textId="77777777" w:rsidR="00D43E48" w:rsidRPr="00903C49" w:rsidRDefault="00D43E48" w:rsidP="00D43E48">
            <w:pPr>
              <w:pStyle w:val="TAL"/>
              <w:rPr>
                <w:highlight w:val="yellow"/>
              </w:rPr>
            </w:pPr>
          </w:p>
        </w:tc>
      </w:tr>
    </w:tbl>
    <w:p w14:paraId="590BA265" w14:textId="77777777" w:rsidR="00D43E48" w:rsidRDefault="00D43E48" w:rsidP="00D43E48"/>
    <w:p w14:paraId="2E61F33B" w14:textId="77777777" w:rsidR="00D43E48" w:rsidRDefault="00D43E48" w:rsidP="00D43E48">
      <w:pPr>
        <w:pStyle w:val="EditorsNote"/>
      </w:pPr>
      <w:r>
        <w:t>Editor's note: length and coding of V2X NR frequency is FFS.</w:t>
      </w:r>
    </w:p>
    <w:p w14:paraId="7EBCDF8B"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232ED586" w14:textId="77777777" w:rsidTr="00D43E48">
        <w:trPr>
          <w:gridAfter w:val="1"/>
          <w:wAfter w:w="8" w:type="dxa"/>
          <w:jc w:val="center"/>
        </w:trPr>
        <w:tc>
          <w:tcPr>
            <w:tcW w:w="708" w:type="dxa"/>
            <w:gridSpan w:val="2"/>
            <w:tcBorders>
              <w:bottom w:val="single" w:sz="4" w:space="0" w:color="auto"/>
            </w:tcBorders>
          </w:tcPr>
          <w:p w14:paraId="2ED8D1C8" w14:textId="77777777" w:rsidR="00D43E48" w:rsidRDefault="00D43E48" w:rsidP="00D43E48">
            <w:pPr>
              <w:pStyle w:val="TAC"/>
            </w:pPr>
            <w:r>
              <w:t>8</w:t>
            </w:r>
          </w:p>
        </w:tc>
        <w:tc>
          <w:tcPr>
            <w:tcW w:w="709" w:type="dxa"/>
            <w:tcBorders>
              <w:bottom w:val="single" w:sz="4" w:space="0" w:color="auto"/>
            </w:tcBorders>
          </w:tcPr>
          <w:p w14:paraId="4EF4A9EA" w14:textId="77777777" w:rsidR="00D43E48" w:rsidRDefault="00D43E48" w:rsidP="00D43E48">
            <w:pPr>
              <w:pStyle w:val="TAC"/>
            </w:pPr>
            <w:r>
              <w:t>7</w:t>
            </w:r>
          </w:p>
        </w:tc>
        <w:tc>
          <w:tcPr>
            <w:tcW w:w="709" w:type="dxa"/>
            <w:tcBorders>
              <w:bottom w:val="single" w:sz="4" w:space="0" w:color="auto"/>
            </w:tcBorders>
          </w:tcPr>
          <w:p w14:paraId="1B27620F" w14:textId="77777777" w:rsidR="00D43E48" w:rsidRDefault="00D43E48" w:rsidP="00D43E48">
            <w:pPr>
              <w:pStyle w:val="TAC"/>
            </w:pPr>
            <w:r>
              <w:t>6</w:t>
            </w:r>
          </w:p>
        </w:tc>
        <w:tc>
          <w:tcPr>
            <w:tcW w:w="709" w:type="dxa"/>
            <w:tcBorders>
              <w:bottom w:val="single" w:sz="4" w:space="0" w:color="auto"/>
            </w:tcBorders>
          </w:tcPr>
          <w:p w14:paraId="50E98A14" w14:textId="77777777" w:rsidR="00D43E48" w:rsidRDefault="00D43E48" w:rsidP="00D43E48">
            <w:pPr>
              <w:pStyle w:val="TAC"/>
            </w:pPr>
            <w:r>
              <w:t>5</w:t>
            </w:r>
          </w:p>
        </w:tc>
        <w:tc>
          <w:tcPr>
            <w:tcW w:w="709" w:type="dxa"/>
            <w:tcBorders>
              <w:bottom w:val="single" w:sz="4" w:space="0" w:color="auto"/>
            </w:tcBorders>
          </w:tcPr>
          <w:p w14:paraId="2A62F6AF" w14:textId="77777777" w:rsidR="00D43E48" w:rsidRDefault="00D43E48" w:rsidP="00D43E48">
            <w:pPr>
              <w:pStyle w:val="TAC"/>
            </w:pPr>
            <w:r>
              <w:t>4</w:t>
            </w:r>
          </w:p>
        </w:tc>
        <w:tc>
          <w:tcPr>
            <w:tcW w:w="709" w:type="dxa"/>
            <w:tcBorders>
              <w:bottom w:val="single" w:sz="4" w:space="0" w:color="auto"/>
            </w:tcBorders>
          </w:tcPr>
          <w:p w14:paraId="319E741D" w14:textId="77777777" w:rsidR="00D43E48" w:rsidRDefault="00D43E48" w:rsidP="00D43E48">
            <w:pPr>
              <w:pStyle w:val="TAC"/>
            </w:pPr>
            <w:r>
              <w:t>3</w:t>
            </w:r>
          </w:p>
        </w:tc>
        <w:tc>
          <w:tcPr>
            <w:tcW w:w="709" w:type="dxa"/>
            <w:tcBorders>
              <w:bottom w:val="single" w:sz="4" w:space="0" w:color="auto"/>
            </w:tcBorders>
          </w:tcPr>
          <w:p w14:paraId="26D93C87" w14:textId="77777777" w:rsidR="00D43E48" w:rsidRDefault="00D43E48" w:rsidP="00D43E48">
            <w:pPr>
              <w:pStyle w:val="TAC"/>
            </w:pPr>
            <w:r>
              <w:t>2</w:t>
            </w:r>
          </w:p>
        </w:tc>
        <w:tc>
          <w:tcPr>
            <w:tcW w:w="709" w:type="dxa"/>
            <w:tcBorders>
              <w:bottom w:val="single" w:sz="4" w:space="0" w:color="auto"/>
            </w:tcBorders>
          </w:tcPr>
          <w:p w14:paraId="76F3BF29" w14:textId="77777777" w:rsidR="00D43E48" w:rsidRDefault="00D43E48" w:rsidP="00D43E48">
            <w:pPr>
              <w:pStyle w:val="TAC"/>
            </w:pPr>
            <w:r>
              <w:t>1</w:t>
            </w:r>
          </w:p>
        </w:tc>
        <w:tc>
          <w:tcPr>
            <w:tcW w:w="1416" w:type="dxa"/>
            <w:gridSpan w:val="2"/>
          </w:tcPr>
          <w:p w14:paraId="7FF989F7" w14:textId="77777777" w:rsidR="00D43E48" w:rsidRDefault="00D43E48" w:rsidP="00D43E48">
            <w:pPr>
              <w:pStyle w:val="TAL"/>
            </w:pPr>
          </w:p>
        </w:tc>
      </w:tr>
      <w:tr w:rsidR="00D43E48" w14:paraId="731F7E33"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C234D8" w14:textId="77777777" w:rsidR="00D43E48" w:rsidRDefault="00D43E48" w:rsidP="00D43E48">
            <w:pPr>
              <w:pStyle w:val="TAC"/>
              <w:rPr>
                <w:noProof/>
                <w:lang w:val="en-US"/>
              </w:rPr>
            </w:pPr>
          </w:p>
          <w:p w14:paraId="73722107" w14:textId="77777777" w:rsidR="00D43E48" w:rsidRDefault="00D43E48" w:rsidP="00D43E4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7C69EC38" w14:textId="77777777" w:rsidR="00D43E48" w:rsidRDefault="00D43E48" w:rsidP="00D43E48">
            <w:pPr>
              <w:pStyle w:val="TAL"/>
            </w:pPr>
            <w:r>
              <w:t>octet o45+1</w:t>
            </w:r>
          </w:p>
          <w:p w14:paraId="06982917" w14:textId="77777777" w:rsidR="00D43E48" w:rsidRDefault="00D43E48" w:rsidP="00D43E48">
            <w:pPr>
              <w:pStyle w:val="TAL"/>
            </w:pPr>
          </w:p>
          <w:p w14:paraId="166D1DDE" w14:textId="77777777" w:rsidR="00D43E48" w:rsidRDefault="00D43E48" w:rsidP="00D43E48">
            <w:pPr>
              <w:pStyle w:val="TAL"/>
            </w:pPr>
            <w:r>
              <w:t>octet o45+2</w:t>
            </w:r>
          </w:p>
        </w:tc>
      </w:tr>
      <w:tr w:rsidR="00D43E48" w14:paraId="5EE835B7"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95F58" w14:textId="77777777" w:rsidR="00D43E48" w:rsidRDefault="00D43E48" w:rsidP="00D43E48">
            <w:pPr>
              <w:pStyle w:val="TAC"/>
            </w:pPr>
          </w:p>
          <w:p w14:paraId="260B6D57"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F6E6931" w14:textId="77777777" w:rsidR="00D43E48" w:rsidRDefault="00D43E48" w:rsidP="00D43E48">
            <w:pPr>
              <w:pStyle w:val="TAL"/>
            </w:pPr>
            <w:r>
              <w:t>octet (o45+3)*</w:t>
            </w:r>
          </w:p>
          <w:p w14:paraId="69C63452" w14:textId="77777777" w:rsidR="00D43E48" w:rsidRDefault="00D43E48" w:rsidP="00D43E48">
            <w:pPr>
              <w:pStyle w:val="TAL"/>
            </w:pPr>
          </w:p>
          <w:p w14:paraId="73D21E7A" w14:textId="77777777" w:rsidR="00D43E48" w:rsidRDefault="00D43E48" w:rsidP="00D43E48">
            <w:pPr>
              <w:pStyle w:val="TAL"/>
            </w:pPr>
            <w:r>
              <w:t>octet o59*</w:t>
            </w:r>
          </w:p>
        </w:tc>
      </w:tr>
      <w:tr w:rsidR="00D43E48" w14:paraId="685F2EF4"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619004" w14:textId="77777777" w:rsidR="00D43E48" w:rsidRDefault="00D43E48" w:rsidP="00D43E48">
            <w:pPr>
              <w:pStyle w:val="TAC"/>
            </w:pPr>
          </w:p>
          <w:p w14:paraId="72DE9775"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60655192" w14:textId="77777777" w:rsidR="00D43E48" w:rsidRDefault="00D43E48" w:rsidP="00D43E48">
            <w:pPr>
              <w:pStyle w:val="TAL"/>
            </w:pPr>
            <w:r>
              <w:t>octet (o59+1)*</w:t>
            </w:r>
          </w:p>
          <w:p w14:paraId="29F747CD" w14:textId="77777777" w:rsidR="00D43E48" w:rsidRDefault="00D43E48" w:rsidP="00D43E48">
            <w:pPr>
              <w:pStyle w:val="TAL"/>
            </w:pPr>
          </w:p>
          <w:p w14:paraId="0E8A3D52" w14:textId="77777777" w:rsidR="00D43E48" w:rsidRDefault="00D43E48" w:rsidP="00D43E48">
            <w:pPr>
              <w:pStyle w:val="TAL"/>
            </w:pPr>
            <w:r>
              <w:t>octet o60*</w:t>
            </w:r>
          </w:p>
        </w:tc>
      </w:tr>
      <w:tr w:rsidR="00D43E48" w14:paraId="02F2F6A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994160" w14:textId="77777777" w:rsidR="00D43E48" w:rsidRDefault="00D43E48" w:rsidP="00D43E48">
            <w:pPr>
              <w:pStyle w:val="TAC"/>
            </w:pPr>
          </w:p>
          <w:p w14:paraId="606DC794"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6E8E7272" w14:textId="77777777" w:rsidR="00D43E48" w:rsidRDefault="00D43E48" w:rsidP="00D43E48">
            <w:pPr>
              <w:pStyle w:val="TAL"/>
            </w:pPr>
            <w:r>
              <w:t>octet (o60+1)*</w:t>
            </w:r>
          </w:p>
          <w:p w14:paraId="69C97F04" w14:textId="77777777" w:rsidR="00D43E48" w:rsidRDefault="00D43E48" w:rsidP="00D43E48">
            <w:pPr>
              <w:pStyle w:val="TAL"/>
            </w:pPr>
          </w:p>
          <w:p w14:paraId="721AA32D" w14:textId="77777777" w:rsidR="00D43E48" w:rsidRDefault="00D43E48" w:rsidP="00D43E48">
            <w:pPr>
              <w:pStyle w:val="TAL"/>
            </w:pPr>
            <w:r>
              <w:t>octet o61*</w:t>
            </w:r>
          </w:p>
        </w:tc>
      </w:tr>
      <w:tr w:rsidR="00D43E48" w14:paraId="06D8896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E121B" w14:textId="77777777" w:rsidR="00D43E48" w:rsidRDefault="00D43E48" w:rsidP="00D43E48">
            <w:pPr>
              <w:pStyle w:val="TAC"/>
            </w:pPr>
          </w:p>
          <w:p w14:paraId="713965AF"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1FECD2E" w14:textId="77777777" w:rsidR="00D43E48" w:rsidRDefault="00D43E48" w:rsidP="00D43E48">
            <w:pPr>
              <w:pStyle w:val="TAL"/>
            </w:pPr>
            <w:r>
              <w:t>octet (o61+1)*</w:t>
            </w:r>
          </w:p>
          <w:p w14:paraId="6712390C" w14:textId="77777777" w:rsidR="00D43E48" w:rsidRDefault="00D43E48" w:rsidP="00D43E48">
            <w:pPr>
              <w:pStyle w:val="TAL"/>
            </w:pPr>
          </w:p>
          <w:p w14:paraId="41236B4F" w14:textId="77777777" w:rsidR="00D43E48" w:rsidRDefault="00D43E48" w:rsidP="00D43E48">
            <w:pPr>
              <w:pStyle w:val="TAL"/>
            </w:pPr>
            <w:r>
              <w:t>octet o46*</w:t>
            </w:r>
          </w:p>
        </w:tc>
      </w:tr>
    </w:tbl>
    <w:p w14:paraId="3C1BBD69"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0F3E3732" w14:textId="77777777" w:rsidR="00D43E48" w:rsidRDefault="00D43E48" w:rsidP="00D43E48">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264CC170" w14:textId="77777777" w:rsidTr="00D43E48">
        <w:trPr>
          <w:cantSplit/>
          <w:jc w:val="center"/>
        </w:trPr>
        <w:tc>
          <w:tcPr>
            <w:tcW w:w="7094" w:type="dxa"/>
          </w:tcPr>
          <w:p w14:paraId="60D828AB" w14:textId="77777777" w:rsidR="00D43E48" w:rsidRDefault="00D43E48" w:rsidP="00D43E48">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5F9D081A" w14:textId="77777777" w:rsidR="00D43E48" w:rsidRPr="003168A2" w:rsidRDefault="00D43E48" w:rsidP="00D43E48">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D43E48" w:rsidRPr="003168A2" w14:paraId="11FA2609" w14:textId="77777777" w:rsidTr="00D43E48">
        <w:trPr>
          <w:cantSplit/>
          <w:jc w:val="center"/>
        </w:trPr>
        <w:tc>
          <w:tcPr>
            <w:tcW w:w="7094" w:type="dxa"/>
          </w:tcPr>
          <w:p w14:paraId="69A5A00E" w14:textId="77777777" w:rsidR="00D43E48" w:rsidRPr="00922493" w:rsidRDefault="00D43E48" w:rsidP="00D43E48">
            <w:pPr>
              <w:pStyle w:val="TAL"/>
              <w:rPr>
                <w:noProof/>
              </w:rPr>
            </w:pPr>
          </w:p>
        </w:tc>
      </w:tr>
    </w:tbl>
    <w:p w14:paraId="4491DECB"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1E561683" w14:textId="77777777" w:rsidTr="00D43E48">
        <w:trPr>
          <w:gridAfter w:val="1"/>
          <w:wAfter w:w="8" w:type="dxa"/>
          <w:jc w:val="center"/>
        </w:trPr>
        <w:tc>
          <w:tcPr>
            <w:tcW w:w="708" w:type="dxa"/>
            <w:gridSpan w:val="2"/>
            <w:tcBorders>
              <w:bottom w:val="single" w:sz="4" w:space="0" w:color="auto"/>
            </w:tcBorders>
          </w:tcPr>
          <w:p w14:paraId="2B1CDC14" w14:textId="77777777" w:rsidR="00D43E48" w:rsidRDefault="00D43E48" w:rsidP="00D43E48">
            <w:pPr>
              <w:pStyle w:val="TAC"/>
            </w:pPr>
            <w:r>
              <w:t>8</w:t>
            </w:r>
          </w:p>
        </w:tc>
        <w:tc>
          <w:tcPr>
            <w:tcW w:w="709" w:type="dxa"/>
            <w:tcBorders>
              <w:bottom w:val="single" w:sz="4" w:space="0" w:color="auto"/>
            </w:tcBorders>
          </w:tcPr>
          <w:p w14:paraId="0D33A5F0" w14:textId="77777777" w:rsidR="00D43E48" w:rsidRDefault="00D43E48" w:rsidP="00D43E48">
            <w:pPr>
              <w:pStyle w:val="TAC"/>
            </w:pPr>
            <w:r>
              <w:t>7</w:t>
            </w:r>
          </w:p>
        </w:tc>
        <w:tc>
          <w:tcPr>
            <w:tcW w:w="709" w:type="dxa"/>
            <w:tcBorders>
              <w:bottom w:val="single" w:sz="4" w:space="0" w:color="auto"/>
            </w:tcBorders>
          </w:tcPr>
          <w:p w14:paraId="1171A448" w14:textId="77777777" w:rsidR="00D43E48" w:rsidRDefault="00D43E48" w:rsidP="00D43E48">
            <w:pPr>
              <w:pStyle w:val="TAC"/>
            </w:pPr>
            <w:r>
              <w:t>6</w:t>
            </w:r>
          </w:p>
        </w:tc>
        <w:tc>
          <w:tcPr>
            <w:tcW w:w="709" w:type="dxa"/>
            <w:tcBorders>
              <w:bottom w:val="single" w:sz="4" w:space="0" w:color="auto"/>
            </w:tcBorders>
          </w:tcPr>
          <w:p w14:paraId="4FB82B8E" w14:textId="77777777" w:rsidR="00D43E48" w:rsidRDefault="00D43E48" w:rsidP="00D43E48">
            <w:pPr>
              <w:pStyle w:val="TAC"/>
            </w:pPr>
            <w:r>
              <w:t>5</w:t>
            </w:r>
          </w:p>
        </w:tc>
        <w:tc>
          <w:tcPr>
            <w:tcW w:w="709" w:type="dxa"/>
            <w:tcBorders>
              <w:bottom w:val="single" w:sz="4" w:space="0" w:color="auto"/>
            </w:tcBorders>
          </w:tcPr>
          <w:p w14:paraId="676BD8C6" w14:textId="77777777" w:rsidR="00D43E48" w:rsidRDefault="00D43E48" w:rsidP="00D43E48">
            <w:pPr>
              <w:pStyle w:val="TAC"/>
            </w:pPr>
            <w:r>
              <w:t>4</w:t>
            </w:r>
          </w:p>
        </w:tc>
        <w:tc>
          <w:tcPr>
            <w:tcW w:w="709" w:type="dxa"/>
            <w:tcBorders>
              <w:bottom w:val="single" w:sz="4" w:space="0" w:color="auto"/>
            </w:tcBorders>
          </w:tcPr>
          <w:p w14:paraId="2F681D3D" w14:textId="77777777" w:rsidR="00D43E48" w:rsidRDefault="00D43E48" w:rsidP="00D43E48">
            <w:pPr>
              <w:pStyle w:val="TAC"/>
            </w:pPr>
            <w:r>
              <w:t>3</w:t>
            </w:r>
          </w:p>
        </w:tc>
        <w:tc>
          <w:tcPr>
            <w:tcW w:w="709" w:type="dxa"/>
            <w:tcBorders>
              <w:bottom w:val="single" w:sz="4" w:space="0" w:color="auto"/>
            </w:tcBorders>
          </w:tcPr>
          <w:p w14:paraId="483689EC" w14:textId="77777777" w:rsidR="00D43E48" w:rsidRDefault="00D43E48" w:rsidP="00D43E48">
            <w:pPr>
              <w:pStyle w:val="TAC"/>
            </w:pPr>
            <w:r>
              <w:t>2</w:t>
            </w:r>
          </w:p>
        </w:tc>
        <w:tc>
          <w:tcPr>
            <w:tcW w:w="709" w:type="dxa"/>
            <w:tcBorders>
              <w:bottom w:val="single" w:sz="4" w:space="0" w:color="auto"/>
            </w:tcBorders>
          </w:tcPr>
          <w:p w14:paraId="6F55F7A0" w14:textId="77777777" w:rsidR="00D43E48" w:rsidRDefault="00D43E48" w:rsidP="00D43E48">
            <w:pPr>
              <w:pStyle w:val="TAC"/>
            </w:pPr>
            <w:r>
              <w:t>1</w:t>
            </w:r>
          </w:p>
        </w:tc>
        <w:tc>
          <w:tcPr>
            <w:tcW w:w="1416" w:type="dxa"/>
            <w:gridSpan w:val="2"/>
          </w:tcPr>
          <w:p w14:paraId="5009AD9C" w14:textId="77777777" w:rsidR="00D43E48" w:rsidRDefault="00D43E48" w:rsidP="00D43E48">
            <w:pPr>
              <w:pStyle w:val="TAL"/>
            </w:pPr>
          </w:p>
        </w:tc>
      </w:tr>
      <w:tr w:rsidR="00D43E48" w14:paraId="54626637"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AA5516" w14:textId="77777777" w:rsidR="00D43E48" w:rsidRDefault="00D43E48" w:rsidP="00D43E48">
            <w:pPr>
              <w:pStyle w:val="TAC"/>
            </w:pPr>
          </w:p>
          <w:p w14:paraId="0C8F215C" w14:textId="77777777" w:rsidR="00D43E48" w:rsidRDefault="00D43E48" w:rsidP="00D43E48">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9FF7D44" w14:textId="77777777" w:rsidR="00D43E48" w:rsidRPr="00492F28" w:rsidRDefault="00D43E48" w:rsidP="00D43E48">
            <w:pPr>
              <w:pStyle w:val="TAL"/>
            </w:pPr>
            <w:r w:rsidRPr="00492F28">
              <w:t xml:space="preserve">octet </w:t>
            </w:r>
            <w:r>
              <w:t>o59+1</w:t>
            </w:r>
          </w:p>
          <w:p w14:paraId="09759869" w14:textId="77777777" w:rsidR="00D43E48" w:rsidRPr="00903C49" w:rsidRDefault="00D43E48" w:rsidP="00D43E48">
            <w:pPr>
              <w:pStyle w:val="TAL"/>
            </w:pPr>
          </w:p>
          <w:p w14:paraId="7F64AD89" w14:textId="77777777" w:rsidR="00D43E48" w:rsidRPr="00492F28" w:rsidRDefault="00D43E48" w:rsidP="00D43E48">
            <w:pPr>
              <w:pStyle w:val="TAL"/>
            </w:pPr>
            <w:r w:rsidRPr="00903C49">
              <w:t xml:space="preserve">octet </w:t>
            </w:r>
            <w:r>
              <w:t>o59+2</w:t>
            </w:r>
          </w:p>
        </w:tc>
      </w:tr>
      <w:tr w:rsidR="00D43E48" w14:paraId="15A89E4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F83926" w14:textId="77777777" w:rsidR="00D43E48" w:rsidRDefault="00D43E48" w:rsidP="00D43E48">
            <w:pPr>
              <w:pStyle w:val="TAC"/>
            </w:pPr>
          </w:p>
          <w:p w14:paraId="16B55999"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63B008C" w14:textId="77777777" w:rsidR="00D43E48" w:rsidRPr="00492F28" w:rsidRDefault="00D43E48" w:rsidP="00D43E48">
            <w:pPr>
              <w:pStyle w:val="TAL"/>
            </w:pPr>
            <w:r w:rsidRPr="00492F28">
              <w:t xml:space="preserve">octet </w:t>
            </w:r>
            <w:r>
              <w:t>o59+3</w:t>
            </w:r>
          </w:p>
          <w:p w14:paraId="6090DD04" w14:textId="77777777" w:rsidR="00D43E48" w:rsidRPr="00903C49" w:rsidRDefault="00D43E48" w:rsidP="00D43E48">
            <w:pPr>
              <w:pStyle w:val="TAL"/>
            </w:pPr>
          </w:p>
          <w:p w14:paraId="307BBA58" w14:textId="77777777" w:rsidR="00D43E48" w:rsidRPr="00492F28" w:rsidRDefault="00D43E48" w:rsidP="00D43E48">
            <w:pPr>
              <w:pStyle w:val="TAL"/>
            </w:pPr>
            <w:r w:rsidRPr="00903C49">
              <w:t xml:space="preserve">octet </w:t>
            </w:r>
            <w:r w:rsidRPr="00A51E49">
              <w:t>o62</w:t>
            </w:r>
          </w:p>
        </w:tc>
      </w:tr>
      <w:tr w:rsidR="00D43E48" w14:paraId="5CFB0FDF"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CD019C" w14:textId="77777777" w:rsidR="00D43E48" w:rsidRDefault="00D43E48" w:rsidP="00D43E48">
            <w:pPr>
              <w:pStyle w:val="TAC"/>
              <w:rPr>
                <w:highlight w:val="yellow"/>
              </w:rPr>
            </w:pPr>
          </w:p>
          <w:p w14:paraId="53C35BCB" w14:textId="77777777" w:rsidR="00D43E48" w:rsidRPr="00903C49" w:rsidRDefault="00D43E48" w:rsidP="00D43E48">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08A55557" w14:textId="77777777" w:rsidR="00D43E48" w:rsidRPr="00903C49" w:rsidRDefault="00D43E48" w:rsidP="00D43E48">
            <w:pPr>
              <w:pStyle w:val="TAL"/>
            </w:pPr>
            <w:r w:rsidRPr="002E39DE">
              <w:t>octet</w:t>
            </w:r>
            <w:r>
              <w:t xml:space="preserve"> </w:t>
            </w:r>
            <w:r w:rsidRPr="00A51E49">
              <w:t>o62</w:t>
            </w:r>
            <w:r>
              <w:t>+1</w:t>
            </w:r>
          </w:p>
          <w:p w14:paraId="49C79A56" w14:textId="77777777" w:rsidR="00D43E48" w:rsidRPr="00903C49" w:rsidRDefault="00D43E48" w:rsidP="00D43E48">
            <w:pPr>
              <w:pStyle w:val="TAL"/>
            </w:pPr>
          </w:p>
          <w:p w14:paraId="0978A3C5" w14:textId="77777777" w:rsidR="00D43E48" w:rsidRPr="00903C49" w:rsidRDefault="00D43E48" w:rsidP="00D43E48">
            <w:pPr>
              <w:pStyle w:val="TAL"/>
            </w:pPr>
            <w:r w:rsidRPr="002E39DE">
              <w:t>octet</w:t>
            </w:r>
            <w:r>
              <w:t xml:space="preserve"> (</w:t>
            </w:r>
            <w:r w:rsidRPr="00A51E49">
              <w:t>o62</w:t>
            </w:r>
            <w:r>
              <w:t>+3)</w:t>
            </w:r>
          </w:p>
          <w:p w14:paraId="742F7DD3" w14:textId="77777777" w:rsidR="00D43E48" w:rsidRPr="00903C49" w:rsidRDefault="00D43E48" w:rsidP="00D43E48">
            <w:pPr>
              <w:pStyle w:val="TAL"/>
              <w:rPr>
                <w:highlight w:val="yellow"/>
              </w:rPr>
            </w:pPr>
            <w:r>
              <w:t xml:space="preserve"> = </w:t>
            </w:r>
            <w:r w:rsidRPr="0046576E">
              <w:t>octet o</w:t>
            </w:r>
            <w:r>
              <w:t>6</w:t>
            </w:r>
            <w:r w:rsidRPr="0046576E">
              <w:t>0</w:t>
            </w:r>
          </w:p>
        </w:tc>
      </w:tr>
    </w:tbl>
    <w:p w14:paraId="269CC08B"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669368DD" w14:textId="77777777" w:rsidR="00D43E48" w:rsidRDefault="00D43E48" w:rsidP="00D43E48">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0D60B47B" w14:textId="77777777" w:rsidTr="00D43E48">
        <w:trPr>
          <w:cantSplit/>
          <w:jc w:val="center"/>
        </w:trPr>
        <w:tc>
          <w:tcPr>
            <w:tcW w:w="7094" w:type="dxa"/>
          </w:tcPr>
          <w:p w14:paraId="402AD45B" w14:textId="77777777" w:rsidR="00D43E48" w:rsidRDefault="00D43E48" w:rsidP="00D43E48">
            <w:pPr>
              <w:pStyle w:val="TAL"/>
              <w:rPr>
                <w:noProof/>
                <w:lang w:val="en-US"/>
              </w:rPr>
            </w:pPr>
            <w:r w:rsidRPr="00492F28">
              <w:rPr>
                <w:noProof/>
                <w:lang w:val="en-US"/>
              </w:rPr>
              <w:t>V2X service identifiers</w:t>
            </w:r>
            <w:r>
              <w:rPr>
                <w:noProof/>
                <w:lang w:val="en-US"/>
              </w:rPr>
              <w:t>:</w:t>
            </w:r>
          </w:p>
          <w:p w14:paraId="46217A61" w14:textId="77777777" w:rsidR="00D43E48" w:rsidRDefault="00D43E48" w:rsidP="00D43E4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903C49" w14:paraId="482B2E74" w14:textId="77777777" w:rsidTr="00D43E48">
        <w:trPr>
          <w:cantSplit/>
          <w:jc w:val="center"/>
        </w:trPr>
        <w:tc>
          <w:tcPr>
            <w:tcW w:w="7094" w:type="dxa"/>
          </w:tcPr>
          <w:p w14:paraId="51F892F9" w14:textId="77777777" w:rsidR="00D43E48" w:rsidRDefault="00D43E48" w:rsidP="00D43E48">
            <w:pPr>
              <w:pStyle w:val="TAL"/>
              <w:rPr>
                <w:noProof/>
                <w:lang w:val="en-US"/>
              </w:rPr>
            </w:pPr>
          </w:p>
        </w:tc>
      </w:tr>
      <w:tr w:rsidR="00D43E48" w:rsidRPr="003168A2" w14:paraId="29443145" w14:textId="77777777" w:rsidTr="00D43E48">
        <w:trPr>
          <w:cantSplit/>
          <w:jc w:val="center"/>
        </w:trPr>
        <w:tc>
          <w:tcPr>
            <w:tcW w:w="7094" w:type="dxa"/>
          </w:tcPr>
          <w:p w14:paraId="3BA1E35F" w14:textId="77777777" w:rsidR="00D43E48" w:rsidRDefault="00D43E48" w:rsidP="00D43E48">
            <w:pPr>
              <w:pStyle w:val="TAL"/>
            </w:pPr>
            <w:r>
              <w:t>D</w:t>
            </w:r>
            <w:r w:rsidRPr="0046576E">
              <w:t>estination layer-2 ID</w:t>
            </w:r>
            <w:r>
              <w:t xml:space="preserve"> </w:t>
            </w:r>
            <w:r>
              <w:rPr>
                <w:noProof/>
                <w:lang w:val="en-US"/>
              </w:rPr>
              <w:t>for broadcast:</w:t>
            </w:r>
          </w:p>
          <w:p w14:paraId="4C9C7513" w14:textId="77777777" w:rsidR="00D43E48" w:rsidRDefault="00D43E48" w:rsidP="00D43E48">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D43E48" w:rsidRPr="003168A2" w14:paraId="3042CCAA" w14:textId="77777777" w:rsidTr="00D43E48">
        <w:trPr>
          <w:cantSplit/>
          <w:jc w:val="center"/>
        </w:trPr>
        <w:tc>
          <w:tcPr>
            <w:tcW w:w="7094" w:type="dxa"/>
          </w:tcPr>
          <w:p w14:paraId="3822F5F7" w14:textId="77777777" w:rsidR="00D43E48" w:rsidRDefault="00D43E48" w:rsidP="00D43E48">
            <w:pPr>
              <w:pStyle w:val="TAL"/>
            </w:pPr>
          </w:p>
        </w:tc>
      </w:tr>
      <w:tr w:rsidR="00D43E48" w:rsidRPr="003168A2" w14:paraId="0DD83BA4" w14:textId="77777777" w:rsidTr="00D43E48">
        <w:trPr>
          <w:cantSplit/>
          <w:jc w:val="center"/>
        </w:trPr>
        <w:tc>
          <w:tcPr>
            <w:tcW w:w="7094" w:type="dxa"/>
          </w:tcPr>
          <w:p w14:paraId="0DB257A0" w14:textId="77777777" w:rsidR="00D43E48" w:rsidRDefault="00D43E48" w:rsidP="00D43E4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D43E48" w:rsidRPr="003168A2" w14:paraId="098FB0B5" w14:textId="77777777" w:rsidTr="00D43E48">
        <w:trPr>
          <w:cantSplit/>
          <w:jc w:val="center"/>
        </w:trPr>
        <w:tc>
          <w:tcPr>
            <w:tcW w:w="7094" w:type="dxa"/>
          </w:tcPr>
          <w:p w14:paraId="3B74C3FE" w14:textId="77777777" w:rsidR="00D43E48" w:rsidRPr="00903C49" w:rsidRDefault="00D43E48" w:rsidP="00D43E48">
            <w:pPr>
              <w:pStyle w:val="TAL"/>
              <w:rPr>
                <w:highlight w:val="yellow"/>
              </w:rPr>
            </w:pPr>
          </w:p>
        </w:tc>
      </w:tr>
    </w:tbl>
    <w:p w14:paraId="687AC387"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5CF245BA" w14:textId="77777777" w:rsidTr="00D43E48">
        <w:trPr>
          <w:gridAfter w:val="1"/>
          <w:wAfter w:w="8" w:type="dxa"/>
          <w:jc w:val="center"/>
        </w:trPr>
        <w:tc>
          <w:tcPr>
            <w:tcW w:w="708" w:type="dxa"/>
            <w:gridSpan w:val="2"/>
            <w:tcBorders>
              <w:bottom w:val="single" w:sz="4" w:space="0" w:color="auto"/>
            </w:tcBorders>
          </w:tcPr>
          <w:p w14:paraId="48ABFF97" w14:textId="77777777" w:rsidR="00D43E48" w:rsidRDefault="00D43E48" w:rsidP="00D43E48">
            <w:pPr>
              <w:pStyle w:val="TAC"/>
            </w:pPr>
            <w:r>
              <w:t>8</w:t>
            </w:r>
          </w:p>
        </w:tc>
        <w:tc>
          <w:tcPr>
            <w:tcW w:w="709" w:type="dxa"/>
            <w:tcBorders>
              <w:bottom w:val="single" w:sz="4" w:space="0" w:color="auto"/>
            </w:tcBorders>
          </w:tcPr>
          <w:p w14:paraId="09790CC4" w14:textId="77777777" w:rsidR="00D43E48" w:rsidRDefault="00D43E48" w:rsidP="00D43E48">
            <w:pPr>
              <w:pStyle w:val="TAC"/>
            </w:pPr>
            <w:r>
              <w:t>7</w:t>
            </w:r>
          </w:p>
        </w:tc>
        <w:tc>
          <w:tcPr>
            <w:tcW w:w="709" w:type="dxa"/>
            <w:tcBorders>
              <w:bottom w:val="single" w:sz="4" w:space="0" w:color="auto"/>
            </w:tcBorders>
          </w:tcPr>
          <w:p w14:paraId="03EB6491" w14:textId="77777777" w:rsidR="00D43E48" w:rsidRDefault="00D43E48" w:rsidP="00D43E48">
            <w:pPr>
              <w:pStyle w:val="TAC"/>
            </w:pPr>
            <w:r>
              <w:t>6</w:t>
            </w:r>
          </w:p>
        </w:tc>
        <w:tc>
          <w:tcPr>
            <w:tcW w:w="709" w:type="dxa"/>
            <w:tcBorders>
              <w:bottom w:val="single" w:sz="4" w:space="0" w:color="auto"/>
            </w:tcBorders>
          </w:tcPr>
          <w:p w14:paraId="787DCC57" w14:textId="77777777" w:rsidR="00D43E48" w:rsidRDefault="00D43E48" w:rsidP="00D43E48">
            <w:pPr>
              <w:pStyle w:val="TAC"/>
            </w:pPr>
            <w:r>
              <w:t>5</w:t>
            </w:r>
          </w:p>
        </w:tc>
        <w:tc>
          <w:tcPr>
            <w:tcW w:w="709" w:type="dxa"/>
            <w:tcBorders>
              <w:bottom w:val="single" w:sz="4" w:space="0" w:color="auto"/>
            </w:tcBorders>
          </w:tcPr>
          <w:p w14:paraId="0D151241" w14:textId="77777777" w:rsidR="00D43E48" w:rsidRDefault="00D43E48" w:rsidP="00D43E48">
            <w:pPr>
              <w:pStyle w:val="TAC"/>
            </w:pPr>
            <w:r>
              <w:t>4</w:t>
            </w:r>
          </w:p>
        </w:tc>
        <w:tc>
          <w:tcPr>
            <w:tcW w:w="709" w:type="dxa"/>
            <w:tcBorders>
              <w:bottom w:val="single" w:sz="4" w:space="0" w:color="auto"/>
            </w:tcBorders>
          </w:tcPr>
          <w:p w14:paraId="7C6A09C6" w14:textId="77777777" w:rsidR="00D43E48" w:rsidRDefault="00D43E48" w:rsidP="00D43E48">
            <w:pPr>
              <w:pStyle w:val="TAC"/>
            </w:pPr>
            <w:r>
              <w:t>3</w:t>
            </w:r>
          </w:p>
        </w:tc>
        <w:tc>
          <w:tcPr>
            <w:tcW w:w="709" w:type="dxa"/>
            <w:tcBorders>
              <w:bottom w:val="single" w:sz="4" w:space="0" w:color="auto"/>
            </w:tcBorders>
          </w:tcPr>
          <w:p w14:paraId="0B05D9AF" w14:textId="77777777" w:rsidR="00D43E48" w:rsidRDefault="00D43E48" w:rsidP="00D43E48">
            <w:pPr>
              <w:pStyle w:val="TAC"/>
            </w:pPr>
            <w:r>
              <w:t>2</w:t>
            </w:r>
          </w:p>
        </w:tc>
        <w:tc>
          <w:tcPr>
            <w:tcW w:w="709" w:type="dxa"/>
            <w:tcBorders>
              <w:bottom w:val="single" w:sz="4" w:space="0" w:color="auto"/>
            </w:tcBorders>
          </w:tcPr>
          <w:p w14:paraId="7A7CBFA6" w14:textId="77777777" w:rsidR="00D43E48" w:rsidRDefault="00D43E48" w:rsidP="00D43E48">
            <w:pPr>
              <w:pStyle w:val="TAC"/>
            </w:pPr>
            <w:r>
              <w:t>1</w:t>
            </w:r>
          </w:p>
        </w:tc>
        <w:tc>
          <w:tcPr>
            <w:tcW w:w="1416" w:type="dxa"/>
            <w:gridSpan w:val="2"/>
          </w:tcPr>
          <w:p w14:paraId="1ED14289" w14:textId="77777777" w:rsidR="00D43E48" w:rsidRDefault="00D43E48" w:rsidP="00D43E48">
            <w:pPr>
              <w:pStyle w:val="TAL"/>
            </w:pPr>
          </w:p>
        </w:tc>
      </w:tr>
      <w:tr w:rsidR="00D43E48" w14:paraId="2E4D8D61"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69E71B" w14:textId="77777777" w:rsidR="00D43E48" w:rsidRDefault="00D43E48" w:rsidP="00D43E48">
            <w:pPr>
              <w:pStyle w:val="TAC"/>
              <w:rPr>
                <w:noProof/>
                <w:lang w:val="en-US"/>
              </w:rPr>
            </w:pPr>
          </w:p>
          <w:p w14:paraId="5AD3DE49" w14:textId="77777777" w:rsidR="00D43E48" w:rsidRDefault="00D43E48" w:rsidP="00D43E4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0D036A71" w14:textId="77777777" w:rsidR="00D43E48" w:rsidRDefault="00D43E48" w:rsidP="00D43E48">
            <w:pPr>
              <w:pStyle w:val="TAL"/>
            </w:pPr>
            <w:r>
              <w:t>octet o46+1</w:t>
            </w:r>
          </w:p>
          <w:p w14:paraId="5717354F" w14:textId="77777777" w:rsidR="00D43E48" w:rsidRDefault="00D43E48" w:rsidP="00D43E48">
            <w:pPr>
              <w:pStyle w:val="TAL"/>
            </w:pPr>
          </w:p>
          <w:p w14:paraId="306503BF" w14:textId="77777777" w:rsidR="00D43E48" w:rsidRDefault="00D43E48" w:rsidP="00D43E48">
            <w:pPr>
              <w:pStyle w:val="TAL"/>
            </w:pPr>
            <w:r>
              <w:t>octet o46+2</w:t>
            </w:r>
          </w:p>
        </w:tc>
      </w:tr>
      <w:tr w:rsidR="00D43E48" w14:paraId="1AF4C7FD"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3597A7" w14:textId="77777777" w:rsidR="00D43E48" w:rsidRDefault="00D43E48" w:rsidP="00D43E48">
            <w:pPr>
              <w:pStyle w:val="TAC"/>
            </w:pPr>
          </w:p>
          <w:p w14:paraId="5307E491"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70D8751A" w14:textId="77777777" w:rsidR="00D43E48" w:rsidRDefault="00D43E48" w:rsidP="00D43E48">
            <w:pPr>
              <w:pStyle w:val="TAL"/>
            </w:pPr>
            <w:r>
              <w:t>octet (o46+3)*</w:t>
            </w:r>
          </w:p>
          <w:p w14:paraId="3B114BE6" w14:textId="77777777" w:rsidR="00D43E48" w:rsidRDefault="00D43E48" w:rsidP="00D43E48">
            <w:pPr>
              <w:pStyle w:val="TAL"/>
            </w:pPr>
          </w:p>
          <w:p w14:paraId="21998E4C" w14:textId="77777777" w:rsidR="00D43E48" w:rsidRDefault="00D43E48" w:rsidP="00D43E48">
            <w:pPr>
              <w:pStyle w:val="TAL"/>
            </w:pPr>
            <w:r>
              <w:t>octet o63*</w:t>
            </w:r>
          </w:p>
        </w:tc>
      </w:tr>
      <w:tr w:rsidR="00D43E48" w14:paraId="28E146D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A8E83D" w14:textId="77777777" w:rsidR="00D43E48" w:rsidRDefault="00D43E48" w:rsidP="00D43E48">
            <w:pPr>
              <w:pStyle w:val="TAC"/>
            </w:pPr>
          </w:p>
          <w:p w14:paraId="59E22FE5"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555445D2" w14:textId="77777777" w:rsidR="00D43E48" w:rsidRDefault="00D43E48" w:rsidP="00D43E48">
            <w:pPr>
              <w:pStyle w:val="TAL"/>
            </w:pPr>
            <w:r>
              <w:t>octet (o63+1)*</w:t>
            </w:r>
          </w:p>
          <w:p w14:paraId="1D077D21" w14:textId="77777777" w:rsidR="00D43E48" w:rsidRDefault="00D43E48" w:rsidP="00D43E48">
            <w:pPr>
              <w:pStyle w:val="TAL"/>
            </w:pPr>
          </w:p>
          <w:p w14:paraId="43582DC9" w14:textId="77777777" w:rsidR="00D43E48" w:rsidRDefault="00D43E48" w:rsidP="00D43E48">
            <w:pPr>
              <w:pStyle w:val="TAL"/>
            </w:pPr>
            <w:r>
              <w:t>octet o64*</w:t>
            </w:r>
          </w:p>
        </w:tc>
      </w:tr>
      <w:tr w:rsidR="00D43E48" w14:paraId="66B8700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7A99A" w14:textId="77777777" w:rsidR="00D43E48" w:rsidRDefault="00D43E48" w:rsidP="00D43E48">
            <w:pPr>
              <w:pStyle w:val="TAC"/>
            </w:pPr>
          </w:p>
          <w:p w14:paraId="54E270AE"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0E09A718" w14:textId="77777777" w:rsidR="00D43E48" w:rsidRDefault="00D43E48" w:rsidP="00D43E48">
            <w:pPr>
              <w:pStyle w:val="TAL"/>
            </w:pPr>
            <w:r>
              <w:t>octet (o64+1)*</w:t>
            </w:r>
          </w:p>
          <w:p w14:paraId="235BFC11" w14:textId="77777777" w:rsidR="00D43E48" w:rsidRDefault="00D43E48" w:rsidP="00D43E48">
            <w:pPr>
              <w:pStyle w:val="TAL"/>
            </w:pPr>
          </w:p>
          <w:p w14:paraId="1AE1E26F" w14:textId="77777777" w:rsidR="00D43E48" w:rsidRDefault="00D43E48" w:rsidP="00D43E48">
            <w:pPr>
              <w:pStyle w:val="TAL"/>
            </w:pPr>
            <w:r>
              <w:t>octet o65*</w:t>
            </w:r>
          </w:p>
        </w:tc>
      </w:tr>
      <w:tr w:rsidR="00D43E48" w14:paraId="716BC3B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E7CC2" w14:textId="77777777" w:rsidR="00D43E48" w:rsidRDefault="00D43E48" w:rsidP="00D43E48">
            <w:pPr>
              <w:pStyle w:val="TAC"/>
            </w:pPr>
          </w:p>
          <w:p w14:paraId="5CF4EB80"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3AFB8337" w14:textId="77777777" w:rsidR="00D43E48" w:rsidRDefault="00D43E48" w:rsidP="00D43E48">
            <w:pPr>
              <w:pStyle w:val="TAL"/>
            </w:pPr>
            <w:r>
              <w:t>octet (o65+1)*</w:t>
            </w:r>
          </w:p>
          <w:p w14:paraId="5DE5962B" w14:textId="77777777" w:rsidR="00D43E48" w:rsidRDefault="00D43E48" w:rsidP="00D43E48">
            <w:pPr>
              <w:pStyle w:val="TAL"/>
            </w:pPr>
          </w:p>
          <w:p w14:paraId="4BBECA82" w14:textId="77777777" w:rsidR="00D43E48" w:rsidRDefault="00D43E48" w:rsidP="00D43E48">
            <w:pPr>
              <w:pStyle w:val="TAL"/>
            </w:pPr>
            <w:r>
              <w:t>octet o47*</w:t>
            </w:r>
          </w:p>
        </w:tc>
      </w:tr>
    </w:tbl>
    <w:p w14:paraId="4E40A2FE"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20B9BDD2" w14:textId="77777777" w:rsidR="00D43E48" w:rsidRDefault="00D43E48" w:rsidP="00D43E48">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05E16723" w14:textId="77777777" w:rsidTr="00D43E48">
        <w:trPr>
          <w:cantSplit/>
          <w:jc w:val="center"/>
        </w:trPr>
        <w:tc>
          <w:tcPr>
            <w:tcW w:w="7094" w:type="dxa"/>
          </w:tcPr>
          <w:p w14:paraId="10B3E913" w14:textId="77777777" w:rsidR="00D43E48" w:rsidRDefault="00D43E48" w:rsidP="00D43E48">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610131D3" w14:textId="77777777" w:rsidR="00D43E48" w:rsidRPr="003168A2" w:rsidRDefault="00D43E48" w:rsidP="00D43E48">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D43E48" w:rsidRPr="003168A2" w14:paraId="7C83DBB5" w14:textId="77777777" w:rsidTr="00D43E48">
        <w:trPr>
          <w:cantSplit/>
          <w:jc w:val="center"/>
        </w:trPr>
        <w:tc>
          <w:tcPr>
            <w:tcW w:w="7094" w:type="dxa"/>
          </w:tcPr>
          <w:p w14:paraId="333E6A61" w14:textId="77777777" w:rsidR="00D43E48" w:rsidRPr="00922493" w:rsidRDefault="00D43E48" w:rsidP="00D43E48">
            <w:pPr>
              <w:pStyle w:val="TAL"/>
              <w:rPr>
                <w:noProof/>
              </w:rPr>
            </w:pPr>
          </w:p>
        </w:tc>
      </w:tr>
    </w:tbl>
    <w:p w14:paraId="6990B21A"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1E2471F4" w14:textId="77777777" w:rsidTr="00D43E48">
        <w:trPr>
          <w:gridAfter w:val="1"/>
          <w:wAfter w:w="8" w:type="dxa"/>
          <w:jc w:val="center"/>
        </w:trPr>
        <w:tc>
          <w:tcPr>
            <w:tcW w:w="708" w:type="dxa"/>
            <w:gridSpan w:val="2"/>
            <w:tcBorders>
              <w:bottom w:val="single" w:sz="4" w:space="0" w:color="auto"/>
            </w:tcBorders>
          </w:tcPr>
          <w:p w14:paraId="6F0D7951" w14:textId="77777777" w:rsidR="00D43E48" w:rsidRDefault="00D43E48" w:rsidP="00D43E48">
            <w:pPr>
              <w:pStyle w:val="TAC"/>
            </w:pPr>
            <w:r>
              <w:t>8</w:t>
            </w:r>
          </w:p>
        </w:tc>
        <w:tc>
          <w:tcPr>
            <w:tcW w:w="709" w:type="dxa"/>
            <w:tcBorders>
              <w:bottom w:val="single" w:sz="4" w:space="0" w:color="auto"/>
            </w:tcBorders>
          </w:tcPr>
          <w:p w14:paraId="72F40B83" w14:textId="77777777" w:rsidR="00D43E48" w:rsidRDefault="00D43E48" w:rsidP="00D43E48">
            <w:pPr>
              <w:pStyle w:val="TAC"/>
            </w:pPr>
            <w:r>
              <w:t>7</w:t>
            </w:r>
          </w:p>
        </w:tc>
        <w:tc>
          <w:tcPr>
            <w:tcW w:w="709" w:type="dxa"/>
            <w:tcBorders>
              <w:bottom w:val="single" w:sz="4" w:space="0" w:color="auto"/>
            </w:tcBorders>
          </w:tcPr>
          <w:p w14:paraId="176AA0CC" w14:textId="77777777" w:rsidR="00D43E48" w:rsidRDefault="00D43E48" w:rsidP="00D43E48">
            <w:pPr>
              <w:pStyle w:val="TAC"/>
            </w:pPr>
            <w:r>
              <w:t>6</w:t>
            </w:r>
          </w:p>
        </w:tc>
        <w:tc>
          <w:tcPr>
            <w:tcW w:w="709" w:type="dxa"/>
            <w:tcBorders>
              <w:bottom w:val="single" w:sz="4" w:space="0" w:color="auto"/>
            </w:tcBorders>
          </w:tcPr>
          <w:p w14:paraId="70A75D7D" w14:textId="77777777" w:rsidR="00D43E48" w:rsidRDefault="00D43E48" w:rsidP="00D43E48">
            <w:pPr>
              <w:pStyle w:val="TAC"/>
            </w:pPr>
            <w:r>
              <w:t>5</w:t>
            </w:r>
          </w:p>
        </w:tc>
        <w:tc>
          <w:tcPr>
            <w:tcW w:w="709" w:type="dxa"/>
            <w:tcBorders>
              <w:bottom w:val="single" w:sz="4" w:space="0" w:color="auto"/>
            </w:tcBorders>
          </w:tcPr>
          <w:p w14:paraId="5FBA8B21" w14:textId="77777777" w:rsidR="00D43E48" w:rsidRDefault="00D43E48" w:rsidP="00D43E48">
            <w:pPr>
              <w:pStyle w:val="TAC"/>
            </w:pPr>
            <w:r>
              <w:t>4</w:t>
            </w:r>
          </w:p>
        </w:tc>
        <w:tc>
          <w:tcPr>
            <w:tcW w:w="709" w:type="dxa"/>
            <w:tcBorders>
              <w:bottom w:val="single" w:sz="4" w:space="0" w:color="auto"/>
            </w:tcBorders>
          </w:tcPr>
          <w:p w14:paraId="1278619C" w14:textId="77777777" w:rsidR="00D43E48" w:rsidRDefault="00D43E48" w:rsidP="00D43E48">
            <w:pPr>
              <w:pStyle w:val="TAC"/>
            </w:pPr>
            <w:r>
              <w:t>3</w:t>
            </w:r>
          </w:p>
        </w:tc>
        <w:tc>
          <w:tcPr>
            <w:tcW w:w="709" w:type="dxa"/>
            <w:tcBorders>
              <w:bottom w:val="single" w:sz="4" w:space="0" w:color="auto"/>
            </w:tcBorders>
          </w:tcPr>
          <w:p w14:paraId="2F455160" w14:textId="77777777" w:rsidR="00D43E48" w:rsidRDefault="00D43E48" w:rsidP="00D43E48">
            <w:pPr>
              <w:pStyle w:val="TAC"/>
            </w:pPr>
            <w:r>
              <w:t>2</w:t>
            </w:r>
          </w:p>
        </w:tc>
        <w:tc>
          <w:tcPr>
            <w:tcW w:w="709" w:type="dxa"/>
            <w:tcBorders>
              <w:bottom w:val="single" w:sz="4" w:space="0" w:color="auto"/>
            </w:tcBorders>
          </w:tcPr>
          <w:p w14:paraId="114F9017" w14:textId="77777777" w:rsidR="00D43E48" w:rsidRDefault="00D43E48" w:rsidP="00D43E48">
            <w:pPr>
              <w:pStyle w:val="TAC"/>
            </w:pPr>
            <w:r>
              <w:t>1</w:t>
            </w:r>
          </w:p>
        </w:tc>
        <w:tc>
          <w:tcPr>
            <w:tcW w:w="1416" w:type="dxa"/>
            <w:gridSpan w:val="2"/>
          </w:tcPr>
          <w:p w14:paraId="34578F62" w14:textId="77777777" w:rsidR="00D43E48" w:rsidRDefault="00D43E48" w:rsidP="00D43E48">
            <w:pPr>
              <w:pStyle w:val="TAL"/>
            </w:pPr>
          </w:p>
        </w:tc>
      </w:tr>
      <w:tr w:rsidR="00D43E48" w14:paraId="292739DC"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45ED3" w14:textId="77777777" w:rsidR="00D43E48" w:rsidRDefault="00D43E48" w:rsidP="00D43E48">
            <w:pPr>
              <w:pStyle w:val="TAC"/>
            </w:pPr>
          </w:p>
          <w:p w14:paraId="2F26C5E8" w14:textId="77777777" w:rsidR="00D43E48" w:rsidRDefault="00D43E48" w:rsidP="00D43E48">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7D83157E" w14:textId="77777777" w:rsidR="00D43E48" w:rsidRPr="00492F28" w:rsidRDefault="00D43E48" w:rsidP="00D43E48">
            <w:pPr>
              <w:pStyle w:val="TAL"/>
            </w:pPr>
            <w:r w:rsidRPr="00492F28">
              <w:t xml:space="preserve">octet </w:t>
            </w:r>
            <w:r>
              <w:t>o63+1</w:t>
            </w:r>
          </w:p>
          <w:p w14:paraId="28DC762A" w14:textId="77777777" w:rsidR="00D43E48" w:rsidRPr="00903C49" w:rsidRDefault="00D43E48" w:rsidP="00D43E48">
            <w:pPr>
              <w:pStyle w:val="TAL"/>
            </w:pPr>
          </w:p>
          <w:p w14:paraId="2CADF89C" w14:textId="77777777" w:rsidR="00D43E48" w:rsidRPr="00492F28" w:rsidRDefault="00D43E48" w:rsidP="00D43E48">
            <w:pPr>
              <w:pStyle w:val="TAL"/>
            </w:pPr>
            <w:r w:rsidRPr="00903C49">
              <w:t xml:space="preserve">octet </w:t>
            </w:r>
            <w:r>
              <w:t>o63+2</w:t>
            </w:r>
          </w:p>
        </w:tc>
      </w:tr>
      <w:tr w:rsidR="00D43E48" w14:paraId="3818943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E387CF" w14:textId="77777777" w:rsidR="00D43E48" w:rsidRDefault="00D43E48" w:rsidP="00D43E48">
            <w:pPr>
              <w:pStyle w:val="TAC"/>
            </w:pPr>
          </w:p>
          <w:p w14:paraId="13DDF6B4"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54E1D73" w14:textId="77777777" w:rsidR="00D43E48" w:rsidRPr="00492F28" w:rsidRDefault="00D43E48" w:rsidP="00D43E48">
            <w:pPr>
              <w:pStyle w:val="TAL"/>
            </w:pPr>
            <w:r w:rsidRPr="00492F28">
              <w:t xml:space="preserve">octet </w:t>
            </w:r>
            <w:r>
              <w:t>o63+3</w:t>
            </w:r>
          </w:p>
          <w:p w14:paraId="60CC983F" w14:textId="77777777" w:rsidR="00D43E48" w:rsidRPr="00903C49" w:rsidRDefault="00D43E48" w:rsidP="00D43E48">
            <w:pPr>
              <w:pStyle w:val="TAL"/>
            </w:pPr>
          </w:p>
          <w:p w14:paraId="23F99011" w14:textId="77777777" w:rsidR="00D43E48" w:rsidRPr="00492F28" w:rsidRDefault="00D43E48" w:rsidP="00D43E48">
            <w:pPr>
              <w:pStyle w:val="TAL"/>
            </w:pPr>
            <w:r w:rsidRPr="00903C49">
              <w:t xml:space="preserve">octet </w:t>
            </w:r>
            <w:r w:rsidRPr="00A51E49">
              <w:t>o80</w:t>
            </w:r>
          </w:p>
        </w:tc>
      </w:tr>
      <w:tr w:rsidR="00D43E48" w14:paraId="24A588F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FB2374" w14:textId="77777777" w:rsidR="00D43E48" w:rsidRDefault="00D43E48" w:rsidP="00D43E48">
            <w:pPr>
              <w:pStyle w:val="TAC"/>
              <w:rPr>
                <w:highlight w:val="yellow"/>
              </w:rPr>
            </w:pPr>
          </w:p>
          <w:p w14:paraId="3A8BDD53" w14:textId="77777777" w:rsidR="00D43E48" w:rsidRPr="00903C49" w:rsidRDefault="00D43E48" w:rsidP="00D43E48">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22B69E3C" w14:textId="77777777" w:rsidR="00D43E48" w:rsidRPr="00903C49" w:rsidRDefault="00D43E48" w:rsidP="00D43E48">
            <w:pPr>
              <w:pStyle w:val="TAL"/>
            </w:pPr>
            <w:r w:rsidRPr="002E39DE">
              <w:t>octet</w:t>
            </w:r>
            <w:r>
              <w:t xml:space="preserve"> </w:t>
            </w:r>
            <w:r w:rsidRPr="00A51E49">
              <w:t>o80</w:t>
            </w:r>
            <w:r>
              <w:t>+1</w:t>
            </w:r>
          </w:p>
          <w:p w14:paraId="52E1188C" w14:textId="77777777" w:rsidR="00D43E48" w:rsidRPr="00903C49" w:rsidRDefault="00D43E48" w:rsidP="00D43E48">
            <w:pPr>
              <w:pStyle w:val="TAL"/>
            </w:pPr>
          </w:p>
          <w:p w14:paraId="207787E8" w14:textId="77777777" w:rsidR="00D43E48" w:rsidRPr="00903C49" w:rsidRDefault="00D43E48" w:rsidP="00D43E48">
            <w:pPr>
              <w:pStyle w:val="TAL"/>
              <w:rPr>
                <w:highlight w:val="yellow"/>
              </w:rPr>
            </w:pPr>
            <w:r w:rsidRPr="002E39DE">
              <w:t>octet</w:t>
            </w:r>
            <w:r>
              <w:t xml:space="preserve"> (</w:t>
            </w:r>
            <w:r w:rsidRPr="00A51E49">
              <w:t>o80</w:t>
            </w:r>
            <w:r>
              <w:t xml:space="preserve">+3) = </w:t>
            </w:r>
            <w:r w:rsidRPr="0046576E">
              <w:t>octet o</w:t>
            </w:r>
            <w:r>
              <w:t>64</w:t>
            </w:r>
          </w:p>
        </w:tc>
      </w:tr>
    </w:tbl>
    <w:p w14:paraId="7D84B369"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66E3C61E" w14:textId="77777777" w:rsidR="00D43E48" w:rsidRDefault="00D43E48" w:rsidP="00D43E48">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71A02BD7" w14:textId="77777777" w:rsidTr="00D43E48">
        <w:trPr>
          <w:cantSplit/>
          <w:jc w:val="center"/>
        </w:trPr>
        <w:tc>
          <w:tcPr>
            <w:tcW w:w="7094" w:type="dxa"/>
          </w:tcPr>
          <w:p w14:paraId="4B345A38" w14:textId="77777777" w:rsidR="00D43E48" w:rsidRDefault="00D43E48" w:rsidP="00D43E48">
            <w:pPr>
              <w:pStyle w:val="TAL"/>
              <w:rPr>
                <w:noProof/>
                <w:lang w:val="en-US"/>
              </w:rPr>
            </w:pPr>
            <w:r w:rsidRPr="00492F28">
              <w:rPr>
                <w:noProof/>
                <w:lang w:val="en-US"/>
              </w:rPr>
              <w:t>V2X service identifiers</w:t>
            </w:r>
            <w:r>
              <w:rPr>
                <w:noProof/>
                <w:lang w:val="en-US"/>
              </w:rPr>
              <w:t>:</w:t>
            </w:r>
          </w:p>
          <w:p w14:paraId="3275F0B5" w14:textId="77777777" w:rsidR="00D43E48" w:rsidRDefault="00D43E48" w:rsidP="00D43E4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903C49" w14:paraId="37F2D5F0" w14:textId="77777777" w:rsidTr="00D43E48">
        <w:trPr>
          <w:cantSplit/>
          <w:jc w:val="center"/>
        </w:trPr>
        <w:tc>
          <w:tcPr>
            <w:tcW w:w="7094" w:type="dxa"/>
          </w:tcPr>
          <w:p w14:paraId="28BEBA03" w14:textId="77777777" w:rsidR="00D43E48" w:rsidRDefault="00D43E48" w:rsidP="00D43E48">
            <w:pPr>
              <w:pStyle w:val="TAL"/>
              <w:rPr>
                <w:noProof/>
                <w:lang w:val="en-US"/>
              </w:rPr>
            </w:pPr>
          </w:p>
        </w:tc>
      </w:tr>
      <w:tr w:rsidR="00D43E48" w:rsidRPr="003168A2" w14:paraId="0679EDFF" w14:textId="77777777" w:rsidTr="00D43E48">
        <w:trPr>
          <w:cantSplit/>
          <w:jc w:val="center"/>
        </w:trPr>
        <w:tc>
          <w:tcPr>
            <w:tcW w:w="7094" w:type="dxa"/>
          </w:tcPr>
          <w:p w14:paraId="7A0631A6" w14:textId="77777777" w:rsidR="00D43E48" w:rsidRDefault="00D43E48" w:rsidP="00D43E48">
            <w:pPr>
              <w:pStyle w:val="TAL"/>
            </w:pPr>
            <w:r>
              <w:t>D</w:t>
            </w:r>
            <w:r w:rsidRPr="0046576E">
              <w:t>estination layer-2 ID</w:t>
            </w:r>
            <w:r>
              <w:t xml:space="preserve"> </w:t>
            </w:r>
            <w:r>
              <w:rPr>
                <w:noProof/>
                <w:lang w:val="en-US"/>
              </w:rPr>
              <w:t>for groupcast:</w:t>
            </w:r>
          </w:p>
          <w:p w14:paraId="5AABA8DC" w14:textId="77777777" w:rsidR="00D43E48" w:rsidRDefault="00D43E48" w:rsidP="00D43E48">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D43E48" w:rsidRPr="003168A2" w14:paraId="77062C75" w14:textId="77777777" w:rsidTr="00D43E48">
        <w:trPr>
          <w:cantSplit/>
          <w:jc w:val="center"/>
        </w:trPr>
        <w:tc>
          <w:tcPr>
            <w:tcW w:w="7094" w:type="dxa"/>
          </w:tcPr>
          <w:p w14:paraId="0EABFC99" w14:textId="77777777" w:rsidR="00D43E48" w:rsidRDefault="00D43E48" w:rsidP="00D43E48">
            <w:pPr>
              <w:pStyle w:val="TAL"/>
            </w:pPr>
          </w:p>
        </w:tc>
      </w:tr>
      <w:tr w:rsidR="00D43E48" w:rsidRPr="003168A2" w14:paraId="4FEFB1AD" w14:textId="77777777" w:rsidTr="00D43E48">
        <w:trPr>
          <w:cantSplit/>
          <w:jc w:val="center"/>
        </w:trPr>
        <w:tc>
          <w:tcPr>
            <w:tcW w:w="7094" w:type="dxa"/>
          </w:tcPr>
          <w:p w14:paraId="42E46B28" w14:textId="77777777" w:rsidR="00D43E48" w:rsidRDefault="00D43E48" w:rsidP="00D43E4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D43E48" w:rsidRPr="003168A2" w14:paraId="016639C7" w14:textId="77777777" w:rsidTr="00D43E48">
        <w:trPr>
          <w:cantSplit/>
          <w:jc w:val="center"/>
        </w:trPr>
        <w:tc>
          <w:tcPr>
            <w:tcW w:w="7094" w:type="dxa"/>
          </w:tcPr>
          <w:p w14:paraId="39801303" w14:textId="77777777" w:rsidR="00D43E48" w:rsidRPr="00903C49" w:rsidRDefault="00D43E48" w:rsidP="00D43E48">
            <w:pPr>
              <w:pStyle w:val="TAL"/>
              <w:rPr>
                <w:highlight w:val="yellow"/>
              </w:rPr>
            </w:pPr>
          </w:p>
        </w:tc>
      </w:tr>
    </w:tbl>
    <w:p w14:paraId="49C3390C"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21F276A9" w14:textId="77777777" w:rsidTr="00D43E48">
        <w:trPr>
          <w:gridAfter w:val="1"/>
          <w:wAfter w:w="8" w:type="dxa"/>
          <w:jc w:val="center"/>
        </w:trPr>
        <w:tc>
          <w:tcPr>
            <w:tcW w:w="708" w:type="dxa"/>
            <w:gridSpan w:val="2"/>
            <w:tcBorders>
              <w:bottom w:val="single" w:sz="4" w:space="0" w:color="auto"/>
            </w:tcBorders>
          </w:tcPr>
          <w:p w14:paraId="61704C36" w14:textId="77777777" w:rsidR="00D43E48" w:rsidRDefault="00D43E48" w:rsidP="00D43E48">
            <w:pPr>
              <w:pStyle w:val="TAC"/>
            </w:pPr>
            <w:r>
              <w:t>8</w:t>
            </w:r>
          </w:p>
        </w:tc>
        <w:tc>
          <w:tcPr>
            <w:tcW w:w="709" w:type="dxa"/>
            <w:tcBorders>
              <w:bottom w:val="single" w:sz="4" w:space="0" w:color="auto"/>
            </w:tcBorders>
          </w:tcPr>
          <w:p w14:paraId="2C28AA88" w14:textId="77777777" w:rsidR="00D43E48" w:rsidRDefault="00D43E48" w:rsidP="00D43E48">
            <w:pPr>
              <w:pStyle w:val="TAC"/>
            </w:pPr>
            <w:r>
              <w:t>7</w:t>
            </w:r>
          </w:p>
        </w:tc>
        <w:tc>
          <w:tcPr>
            <w:tcW w:w="709" w:type="dxa"/>
            <w:tcBorders>
              <w:bottom w:val="single" w:sz="4" w:space="0" w:color="auto"/>
            </w:tcBorders>
          </w:tcPr>
          <w:p w14:paraId="2F22E100" w14:textId="77777777" w:rsidR="00D43E48" w:rsidRDefault="00D43E48" w:rsidP="00D43E48">
            <w:pPr>
              <w:pStyle w:val="TAC"/>
            </w:pPr>
            <w:r>
              <w:t>6</w:t>
            </w:r>
          </w:p>
        </w:tc>
        <w:tc>
          <w:tcPr>
            <w:tcW w:w="709" w:type="dxa"/>
            <w:tcBorders>
              <w:bottom w:val="single" w:sz="4" w:space="0" w:color="auto"/>
            </w:tcBorders>
          </w:tcPr>
          <w:p w14:paraId="681E7C50" w14:textId="77777777" w:rsidR="00D43E48" w:rsidRDefault="00D43E48" w:rsidP="00D43E48">
            <w:pPr>
              <w:pStyle w:val="TAC"/>
            </w:pPr>
            <w:r>
              <w:t>5</w:t>
            </w:r>
          </w:p>
        </w:tc>
        <w:tc>
          <w:tcPr>
            <w:tcW w:w="709" w:type="dxa"/>
            <w:tcBorders>
              <w:bottom w:val="single" w:sz="4" w:space="0" w:color="auto"/>
            </w:tcBorders>
          </w:tcPr>
          <w:p w14:paraId="7493F58E" w14:textId="77777777" w:rsidR="00D43E48" w:rsidRDefault="00D43E48" w:rsidP="00D43E48">
            <w:pPr>
              <w:pStyle w:val="TAC"/>
            </w:pPr>
            <w:r>
              <w:t>4</w:t>
            </w:r>
          </w:p>
        </w:tc>
        <w:tc>
          <w:tcPr>
            <w:tcW w:w="709" w:type="dxa"/>
            <w:tcBorders>
              <w:bottom w:val="single" w:sz="4" w:space="0" w:color="auto"/>
            </w:tcBorders>
          </w:tcPr>
          <w:p w14:paraId="6B404963" w14:textId="77777777" w:rsidR="00D43E48" w:rsidRDefault="00D43E48" w:rsidP="00D43E48">
            <w:pPr>
              <w:pStyle w:val="TAC"/>
            </w:pPr>
            <w:r>
              <w:t>3</w:t>
            </w:r>
          </w:p>
        </w:tc>
        <w:tc>
          <w:tcPr>
            <w:tcW w:w="709" w:type="dxa"/>
            <w:tcBorders>
              <w:bottom w:val="single" w:sz="4" w:space="0" w:color="auto"/>
            </w:tcBorders>
          </w:tcPr>
          <w:p w14:paraId="1C4C3E19" w14:textId="77777777" w:rsidR="00D43E48" w:rsidRDefault="00D43E48" w:rsidP="00D43E48">
            <w:pPr>
              <w:pStyle w:val="TAC"/>
            </w:pPr>
            <w:r>
              <w:t>2</w:t>
            </w:r>
          </w:p>
        </w:tc>
        <w:tc>
          <w:tcPr>
            <w:tcW w:w="709" w:type="dxa"/>
            <w:tcBorders>
              <w:bottom w:val="single" w:sz="4" w:space="0" w:color="auto"/>
            </w:tcBorders>
          </w:tcPr>
          <w:p w14:paraId="33F7048C" w14:textId="77777777" w:rsidR="00D43E48" w:rsidRDefault="00D43E48" w:rsidP="00D43E48">
            <w:pPr>
              <w:pStyle w:val="TAC"/>
            </w:pPr>
            <w:r>
              <w:t>1</w:t>
            </w:r>
          </w:p>
        </w:tc>
        <w:tc>
          <w:tcPr>
            <w:tcW w:w="1416" w:type="dxa"/>
            <w:gridSpan w:val="2"/>
          </w:tcPr>
          <w:p w14:paraId="267642EE" w14:textId="77777777" w:rsidR="00D43E48" w:rsidRDefault="00D43E48" w:rsidP="00D43E48">
            <w:pPr>
              <w:pStyle w:val="TAL"/>
            </w:pPr>
          </w:p>
        </w:tc>
      </w:tr>
      <w:tr w:rsidR="00D43E48" w14:paraId="7628AE49"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BEEED5" w14:textId="77777777" w:rsidR="00D43E48" w:rsidRDefault="00D43E48" w:rsidP="00D43E48">
            <w:pPr>
              <w:pStyle w:val="TAC"/>
              <w:rPr>
                <w:noProof/>
                <w:lang w:val="en-US"/>
              </w:rPr>
            </w:pPr>
          </w:p>
          <w:p w14:paraId="50DD5F7C" w14:textId="77777777" w:rsidR="00D43E48" w:rsidRDefault="00D43E48" w:rsidP="00D43E4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7A4E67F" w14:textId="77777777" w:rsidR="00D43E48" w:rsidRDefault="00D43E48" w:rsidP="00D43E48">
            <w:pPr>
              <w:pStyle w:val="TAL"/>
            </w:pPr>
            <w:r>
              <w:t>octet o47+1</w:t>
            </w:r>
          </w:p>
          <w:p w14:paraId="6C2B76CB" w14:textId="77777777" w:rsidR="00D43E48" w:rsidRDefault="00D43E48" w:rsidP="00D43E48">
            <w:pPr>
              <w:pStyle w:val="TAL"/>
            </w:pPr>
          </w:p>
          <w:p w14:paraId="5A792FB9" w14:textId="77777777" w:rsidR="00D43E48" w:rsidRDefault="00D43E48" w:rsidP="00D43E48">
            <w:pPr>
              <w:pStyle w:val="TAL"/>
            </w:pPr>
            <w:r>
              <w:t>octet o47+2</w:t>
            </w:r>
          </w:p>
        </w:tc>
      </w:tr>
      <w:tr w:rsidR="00D43E48" w14:paraId="73DB9068"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B31DCF" w14:textId="77777777" w:rsidR="00D43E48" w:rsidRDefault="00D43E48" w:rsidP="00D43E48">
            <w:pPr>
              <w:pStyle w:val="TAC"/>
            </w:pPr>
          </w:p>
          <w:p w14:paraId="1F8B4845"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3D605024" w14:textId="77777777" w:rsidR="00D43E48" w:rsidRDefault="00D43E48" w:rsidP="00D43E48">
            <w:pPr>
              <w:pStyle w:val="TAL"/>
            </w:pPr>
            <w:r>
              <w:t>octet (o47+3)*</w:t>
            </w:r>
          </w:p>
          <w:p w14:paraId="32EF3D16" w14:textId="77777777" w:rsidR="00D43E48" w:rsidRDefault="00D43E48" w:rsidP="00D43E48">
            <w:pPr>
              <w:pStyle w:val="TAL"/>
            </w:pPr>
          </w:p>
          <w:p w14:paraId="1F073DD3" w14:textId="77777777" w:rsidR="00D43E48" w:rsidRDefault="00D43E48" w:rsidP="00D43E48">
            <w:pPr>
              <w:pStyle w:val="TAL"/>
            </w:pPr>
            <w:r>
              <w:t>octet o66*</w:t>
            </w:r>
          </w:p>
        </w:tc>
      </w:tr>
      <w:tr w:rsidR="00D43E48" w14:paraId="2CB8B913"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3FCDEE" w14:textId="77777777" w:rsidR="00D43E48" w:rsidRDefault="00D43E48" w:rsidP="00D43E48">
            <w:pPr>
              <w:pStyle w:val="TAC"/>
            </w:pPr>
          </w:p>
          <w:p w14:paraId="2FCC0FE2"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428A2492" w14:textId="77777777" w:rsidR="00D43E48" w:rsidRDefault="00D43E48" w:rsidP="00D43E48">
            <w:pPr>
              <w:pStyle w:val="TAL"/>
            </w:pPr>
            <w:r>
              <w:t>octet (o66+1)*</w:t>
            </w:r>
          </w:p>
          <w:p w14:paraId="48A9DC37" w14:textId="77777777" w:rsidR="00D43E48" w:rsidRDefault="00D43E48" w:rsidP="00D43E48">
            <w:pPr>
              <w:pStyle w:val="TAL"/>
            </w:pPr>
          </w:p>
          <w:p w14:paraId="37720864" w14:textId="77777777" w:rsidR="00D43E48" w:rsidRDefault="00D43E48" w:rsidP="00D43E48">
            <w:pPr>
              <w:pStyle w:val="TAL"/>
            </w:pPr>
            <w:r>
              <w:t>octet o67*</w:t>
            </w:r>
          </w:p>
        </w:tc>
      </w:tr>
      <w:tr w:rsidR="00D43E48" w14:paraId="03375FD1"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A0D216" w14:textId="77777777" w:rsidR="00D43E48" w:rsidRDefault="00D43E48" w:rsidP="00D43E48">
            <w:pPr>
              <w:pStyle w:val="TAC"/>
            </w:pPr>
          </w:p>
          <w:p w14:paraId="45A87B12"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6B863CA6" w14:textId="77777777" w:rsidR="00D43E48" w:rsidRDefault="00D43E48" w:rsidP="00D43E48">
            <w:pPr>
              <w:pStyle w:val="TAL"/>
            </w:pPr>
            <w:r>
              <w:t>octet (o67+1)*</w:t>
            </w:r>
          </w:p>
          <w:p w14:paraId="17D1A7B7" w14:textId="77777777" w:rsidR="00D43E48" w:rsidRDefault="00D43E48" w:rsidP="00D43E48">
            <w:pPr>
              <w:pStyle w:val="TAL"/>
            </w:pPr>
          </w:p>
          <w:p w14:paraId="611BD140" w14:textId="77777777" w:rsidR="00D43E48" w:rsidRDefault="00D43E48" w:rsidP="00D43E48">
            <w:pPr>
              <w:pStyle w:val="TAL"/>
            </w:pPr>
            <w:r>
              <w:t>octet o68*</w:t>
            </w:r>
          </w:p>
        </w:tc>
      </w:tr>
      <w:tr w:rsidR="00D43E48" w14:paraId="354EAA7F"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3870D" w14:textId="77777777" w:rsidR="00D43E48" w:rsidRDefault="00D43E48" w:rsidP="00D43E48">
            <w:pPr>
              <w:pStyle w:val="TAC"/>
            </w:pPr>
          </w:p>
          <w:p w14:paraId="4B40EB6B" w14:textId="77777777" w:rsidR="00D43E48" w:rsidRDefault="00D43E48" w:rsidP="00D43E4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49455CB" w14:textId="77777777" w:rsidR="00D43E48" w:rsidRDefault="00D43E48" w:rsidP="00D43E48">
            <w:pPr>
              <w:pStyle w:val="TAL"/>
            </w:pPr>
            <w:r>
              <w:t>octet (o68+1)*</w:t>
            </w:r>
          </w:p>
          <w:p w14:paraId="19AC1222" w14:textId="77777777" w:rsidR="00D43E48" w:rsidRDefault="00D43E48" w:rsidP="00D43E48">
            <w:pPr>
              <w:pStyle w:val="TAL"/>
            </w:pPr>
          </w:p>
          <w:p w14:paraId="79405D78" w14:textId="77777777" w:rsidR="00D43E48" w:rsidRDefault="00D43E48" w:rsidP="00D43E48">
            <w:pPr>
              <w:pStyle w:val="TAL"/>
            </w:pPr>
            <w:r>
              <w:t>octet o48*</w:t>
            </w:r>
          </w:p>
        </w:tc>
      </w:tr>
    </w:tbl>
    <w:p w14:paraId="25EFA52D"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75A07D6C" w14:textId="77777777" w:rsidR="00D43E48" w:rsidRDefault="00D43E48" w:rsidP="00D43E48">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A431993" w14:textId="77777777" w:rsidTr="00D43E48">
        <w:trPr>
          <w:cantSplit/>
          <w:jc w:val="center"/>
        </w:trPr>
        <w:tc>
          <w:tcPr>
            <w:tcW w:w="7094" w:type="dxa"/>
          </w:tcPr>
          <w:p w14:paraId="28F87C6A" w14:textId="77777777" w:rsidR="00D43E48" w:rsidRDefault="00D43E48" w:rsidP="00D43E48">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5FC9C2CD" w14:textId="77777777" w:rsidR="00D43E48" w:rsidRPr="003168A2" w:rsidRDefault="00D43E48" w:rsidP="00D43E48">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D43E48" w:rsidRPr="003168A2" w14:paraId="32EF7E56" w14:textId="77777777" w:rsidTr="00D43E48">
        <w:trPr>
          <w:cantSplit/>
          <w:jc w:val="center"/>
        </w:trPr>
        <w:tc>
          <w:tcPr>
            <w:tcW w:w="7094" w:type="dxa"/>
          </w:tcPr>
          <w:p w14:paraId="5B38F3D8" w14:textId="77777777" w:rsidR="00D43E48" w:rsidRPr="00922493" w:rsidRDefault="00D43E48" w:rsidP="00D43E48">
            <w:pPr>
              <w:pStyle w:val="TAL"/>
              <w:rPr>
                <w:noProof/>
              </w:rPr>
            </w:pPr>
          </w:p>
        </w:tc>
      </w:tr>
    </w:tbl>
    <w:p w14:paraId="28CE6D0E"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4ED09993" w14:textId="77777777" w:rsidTr="00D43E48">
        <w:trPr>
          <w:gridAfter w:val="1"/>
          <w:wAfter w:w="8" w:type="dxa"/>
          <w:jc w:val="center"/>
        </w:trPr>
        <w:tc>
          <w:tcPr>
            <w:tcW w:w="708" w:type="dxa"/>
            <w:gridSpan w:val="2"/>
            <w:tcBorders>
              <w:bottom w:val="single" w:sz="4" w:space="0" w:color="auto"/>
            </w:tcBorders>
          </w:tcPr>
          <w:p w14:paraId="123A7453" w14:textId="77777777" w:rsidR="00D43E48" w:rsidRDefault="00D43E48" w:rsidP="00D43E48">
            <w:pPr>
              <w:pStyle w:val="TAC"/>
            </w:pPr>
            <w:r>
              <w:t>8</w:t>
            </w:r>
          </w:p>
        </w:tc>
        <w:tc>
          <w:tcPr>
            <w:tcW w:w="709" w:type="dxa"/>
            <w:tcBorders>
              <w:bottom w:val="single" w:sz="4" w:space="0" w:color="auto"/>
            </w:tcBorders>
          </w:tcPr>
          <w:p w14:paraId="678D5D81" w14:textId="77777777" w:rsidR="00D43E48" w:rsidRDefault="00D43E48" w:rsidP="00D43E48">
            <w:pPr>
              <w:pStyle w:val="TAC"/>
            </w:pPr>
            <w:r>
              <w:t>7</w:t>
            </w:r>
          </w:p>
        </w:tc>
        <w:tc>
          <w:tcPr>
            <w:tcW w:w="709" w:type="dxa"/>
            <w:tcBorders>
              <w:bottom w:val="single" w:sz="4" w:space="0" w:color="auto"/>
            </w:tcBorders>
          </w:tcPr>
          <w:p w14:paraId="35491766" w14:textId="77777777" w:rsidR="00D43E48" w:rsidRDefault="00D43E48" w:rsidP="00D43E48">
            <w:pPr>
              <w:pStyle w:val="TAC"/>
            </w:pPr>
            <w:r>
              <w:t>6</w:t>
            </w:r>
          </w:p>
        </w:tc>
        <w:tc>
          <w:tcPr>
            <w:tcW w:w="709" w:type="dxa"/>
            <w:tcBorders>
              <w:bottom w:val="single" w:sz="4" w:space="0" w:color="auto"/>
            </w:tcBorders>
          </w:tcPr>
          <w:p w14:paraId="50136F5B" w14:textId="77777777" w:rsidR="00D43E48" w:rsidRDefault="00D43E48" w:rsidP="00D43E48">
            <w:pPr>
              <w:pStyle w:val="TAC"/>
            </w:pPr>
            <w:r>
              <w:t>5</w:t>
            </w:r>
          </w:p>
        </w:tc>
        <w:tc>
          <w:tcPr>
            <w:tcW w:w="709" w:type="dxa"/>
            <w:tcBorders>
              <w:bottom w:val="single" w:sz="4" w:space="0" w:color="auto"/>
            </w:tcBorders>
          </w:tcPr>
          <w:p w14:paraId="14A3E4F5" w14:textId="77777777" w:rsidR="00D43E48" w:rsidRDefault="00D43E48" w:rsidP="00D43E48">
            <w:pPr>
              <w:pStyle w:val="TAC"/>
            </w:pPr>
            <w:r>
              <w:t>4</w:t>
            </w:r>
          </w:p>
        </w:tc>
        <w:tc>
          <w:tcPr>
            <w:tcW w:w="709" w:type="dxa"/>
            <w:tcBorders>
              <w:bottom w:val="single" w:sz="4" w:space="0" w:color="auto"/>
            </w:tcBorders>
          </w:tcPr>
          <w:p w14:paraId="6E9337E2" w14:textId="77777777" w:rsidR="00D43E48" w:rsidRDefault="00D43E48" w:rsidP="00D43E48">
            <w:pPr>
              <w:pStyle w:val="TAC"/>
            </w:pPr>
            <w:r>
              <w:t>3</w:t>
            </w:r>
          </w:p>
        </w:tc>
        <w:tc>
          <w:tcPr>
            <w:tcW w:w="709" w:type="dxa"/>
            <w:tcBorders>
              <w:bottom w:val="single" w:sz="4" w:space="0" w:color="auto"/>
            </w:tcBorders>
          </w:tcPr>
          <w:p w14:paraId="20D3D1BD" w14:textId="77777777" w:rsidR="00D43E48" w:rsidRDefault="00D43E48" w:rsidP="00D43E48">
            <w:pPr>
              <w:pStyle w:val="TAC"/>
            </w:pPr>
            <w:r>
              <w:t>2</w:t>
            </w:r>
          </w:p>
        </w:tc>
        <w:tc>
          <w:tcPr>
            <w:tcW w:w="709" w:type="dxa"/>
            <w:tcBorders>
              <w:bottom w:val="single" w:sz="4" w:space="0" w:color="auto"/>
            </w:tcBorders>
          </w:tcPr>
          <w:p w14:paraId="79220437" w14:textId="77777777" w:rsidR="00D43E48" w:rsidRDefault="00D43E48" w:rsidP="00D43E48">
            <w:pPr>
              <w:pStyle w:val="TAC"/>
            </w:pPr>
            <w:r>
              <w:t>1</w:t>
            </w:r>
          </w:p>
        </w:tc>
        <w:tc>
          <w:tcPr>
            <w:tcW w:w="1416" w:type="dxa"/>
            <w:gridSpan w:val="2"/>
          </w:tcPr>
          <w:p w14:paraId="2908B9E7" w14:textId="77777777" w:rsidR="00D43E48" w:rsidRDefault="00D43E48" w:rsidP="00D43E48">
            <w:pPr>
              <w:pStyle w:val="TAL"/>
            </w:pPr>
          </w:p>
        </w:tc>
      </w:tr>
      <w:tr w:rsidR="00D43E48" w14:paraId="2E9B5FCD"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A08142" w14:textId="77777777" w:rsidR="00D43E48" w:rsidRDefault="00D43E48" w:rsidP="00D43E48">
            <w:pPr>
              <w:pStyle w:val="TAC"/>
            </w:pPr>
          </w:p>
          <w:p w14:paraId="2F8B8730" w14:textId="77777777" w:rsidR="00D43E48" w:rsidRDefault="00D43E48" w:rsidP="00D43E48">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6CDF77C" w14:textId="77777777" w:rsidR="00D43E48" w:rsidRPr="00492F28" w:rsidRDefault="00D43E48" w:rsidP="00D43E48">
            <w:pPr>
              <w:pStyle w:val="TAL"/>
            </w:pPr>
            <w:r w:rsidRPr="00492F28">
              <w:t xml:space="preserve">octet </w:t>
            </w:r>
            <w:r>
              <w:t>o66+1</w:t>
            </w:r>
          </w:p>
          <w:p w14:paraId="769C089D" w14:textId="77777777" w:rsidR="00D43E48" w:rsidRPr="00903C49" w:rsidRDefault="00D43E48" w:rsidP="00D43E48">
            <w:pPr>
              <w:pStyle w:val="TAL"/>
            </w:pPr>
          </w:p>
          <w:p w14:paraId="5B03748E" w14:textId="77777777" w:rsidR="00D43E48" w:rsidRPr="00492F28" w:rsidRDefault="00D43E48" w:rsidP="00D43E48">
            <w:pPr>
              <w:pStyle w:val="TAL"/>
            </w:pPr>
            <w:r w:rsidRPr="00903C49">
              <w:t xml:space="preserve">octet </w:t>
            </w:r>
            <w:r>
              <w:t>o66+2</w:t>
            </w:r>
          </w:p>
        </w:tc>
      </w:tr>
      <w:tr w:rsidR="00D43E48" w14:paraId="0B917622"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B70AC0" w14:textId="77777777" w:rsidR="00D43E48" w:rsidRDefault="00D43E48" w:rsidP="00D43E48">
            <w:pPr>
              <w:pStyle w:val="TAC"/>
            </w:pPr>
          </w:p>
          <w:p w14:paraId="1E2421F9"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B38061A" w14:textId="77777777" w:rsidR="00D43E48" w:rsidRPr="00492F28" w:rsidRDefault="00D43E48" w:rsidP="00D43E48">
            <w:pPr>
              <w:pStyle w:val="TAL"/>
            </w:pPr>
            <w:r w:rsidRPr="00492F28">
              <w:t xml:space="preserve">octet </w:t>
            </w:r>
            <w:r>
              <w:t>o66+3</w:t>
            </w:r>
          </w:p>
          <w:p w14:paraId="5F4EF992" w14:textId="77777777" w:rsidR="00D43E48" w:rsidRPr="00903C49" w:rsidRDefault="00D43E48" w:rsidP="00D43E48">
            <w:pPr>
              <w:pStyle w:val="TAL"/>
            </w:pPr>
          </w:p>
          <w:p w14:paraId="73C9460E" w14:textId="77777777" w:rsidR="00D43E48" w:rsidRPr="00492F28" w:rsidRDefault="00D43E48" w:rsidP="00D43E48">
            <w:pPr>
              <w:pStyle w:val="TAL"/>
            </w:pPr>
            <w:r w:rsidRPr="00903C49">
              <w:t xml:space="preserve">octet </w:t>
            </w:r>
            <w:r w:rsidRPr="00A51E49">
              <w:t>o81</w:t>
            </w:r>
          </w:p>
        </w:tc>
      </w:tr>
      <w:tr w:rsidR="00D43E48" w14:paraId="05C3ED8C"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6DB151" w14:textId="77777777" w:rsidR="00D43E48" w:rsidRDefault="00D43E48" w:rsidP="00D43E48">
            <w:pPr>
              <w:pStyle w:val="TAC"/>
              <w:rPr>
                <w:highlight w:val="yellow"/>
              </w:rPr>
            </w:pPr>
          </w:p>
          <w:p w14:paraId="19386EC2" w14:textId="77777777" w:rsidR="00D43E48" w:rsidRPr="00903C49" w:rsidRDefault="00D43E48" w:rsidP="00D43E48">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24FDC565" w14:textId="77777777" w:rsidR="00D43E48" w:rsidRPr="00903C49" w:rsidRDefault="00D43E48" w:rsidP="00D43E48">
            <w:pPr>
              <w:pStyle w:val="TAL"/>
            </w:pPr>
            <w:r w:rsidRPr="002E39DE">
              <w:t>octet</w:t>
            </w:r>
            <w:r>
              <w:t xml:space="preserve"> </w:t>
            </w:r>
            <w:r w:rsidRPr="00A51E49">
              <w:t>o81</w:t>
            </w:r>
            <w:r>
              <w:t>+1</w:t>
            </w:r>
          </w:p>
          <w:p w14:paraId="368A8105" w14:textId="77777777" w:rsidR="00D43E48" w:rsidRPr="00903C49" w:rsidRDefault="00D43E48" w:rsidP="00D43E48">
            <w:pPr>
              <w:pStyle w:val="TAL"/>
            </w:pPr>
          </w:p>
          <w:p w14:paraId="7A8461AC" w14:textId="77777777" w:rsidR="00D43E48" w:rsidRPr="00903C49" w:rsidRDefault="00D43E48" w:rsidP="00D43E48">
            <w:pPr>
              <w:pStyle w:val="TAL"/>
            </w:pPr>
            <w:r w:rsidRPr="002E39DE">
              <w:t>octet</w:t>
            </w:r>
            <w:r>
              <w:t xml:space="preserve"> (</w:t>
            </w:r>
            <w:r w:rsidRPr="00A51E49">
              <w:t>o81</w:t>
            </w:r>
            <w:r>
              <w:t>+3)</w:t>
            </w:r>
          </w:p>
          <w:p w14:paraId="43A400EA" w14:textId="77777777" w:rsidR="00D43E48" w:rsidRPr="00903C49" w:rsidRDefault="00D43E48" w:rsidP="00D43E48">
            <w:pPr>
              <w:pStyle w:val="TAL"/>
              <w:rPr>
                <w:highlight w:val="yellow"/>
              </w:rPr>
            </w:pPr>
            <w:r>
              <w:t xml:space="preserve"> = </w:t>
            </w:r>
            <w:r w:rsidRPr="0046576E">
              <w:t>octet o</w:t>
            </w:r>
            <w:r>
              <w:t>67</w:t>
            </w:r>
          </w:p>
        </w:tc>
      </w:tr>
    </w:tbl>
    <w:p w14:paraId="487CD3D9"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77D80A50" w14:textId="77777777" w:rsidR="00D43E48" w:rsidRDefault="00D43E48" w:rsidP="00D43E48">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7B132487" w14:textId="77777777" w:rsidTr="00D43E48">
        <w:trPr>
          <w:cantSplit/>
          <w:jc w:val="center"/>
        </w:trPr>
        <w:tc>
          <w:tcPr>
            <w:tcW w:w="7094" w:type="dxa"/>
          </w:tcPr>
          <w:p w14:paraId="3610A124" w14:textId="77777777" w:rsidR="00D43E48" w:rsidRDefault="00D43E48" w:rsidP="00D43E48">
            <w:pPr>
              <w:pStyle w:val="TAL"/>
              <w:rPr>
                <w:noProof/>
                <w:lang w:val="en-US"/>
              </w:rPr>
            </w:pPr>
            <w:r w:rsidRPr="00492F28">
              <w:rPr>
                <w:noProof/>
                <w:lang w:val="en-US"/>
              </w:rPr>
              <w:t>V2X service identifiers</w:t>
            </w:r>
            <w:r>
              <w:rPr>
                <w:noProof/>
                <w:lang w:val="en-US"/>
              </w:rPr>
              <w:t>:</w:t>
            </w:r>
          </w:p>
          <w:p w14:paraId="3702A225" w14:textId="77777777" w:rsidR="00D43E48" w:rsidRDefault="00D43E48" w:rsidP="00D43E4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903C49" w14:paraId="042FB984" w14:textId="77777777" w:rsidTr="00D43E48">
        <w:trPr>
          <w:cantSplit/>
          <w:jc w:val="center"/>
        </w:trPr>
        <w:tc>
          <w:tcPr>
            <w:tcW w:w="7094" w:type="dxa"/>
          </w:tcPr>
          <w:p w14:paraId="286D4D00" w14:textId="77777777" w:rsidR="00D43E48" w:rsidRDefault="00D43E48" w:rsidP="00D43E48">
            <w:pPr>
              <w:pStyle w:val="TAL"/>
              <w:rPr>
                <w:noProof/>
                <w:lang w:val="en-US"/>
              </w:rPr>
            </w:pPr>
          </w:p>
        </w:tc>
      </w:tr>
      <w:tr w:rsidR="00D43E48" w:rsidRPr="003168A2" w14:paraId="48476D44" w14:textId="77777777" w:rsidTr="00D43E48">
        <w:trPr>
          <w:cantSplit/>
          <w:jc w:val="center"/>
        </w:trPr>
        <w:tc>
          <w:tcPr>
            <w:tcW w:w="7094" w:type="dxa"/>
          </w:tcPr>
          <w:p w14:paraId="35ECBF7E" w14:textId="77777777" w:rsidR="00D43E48" w:rsidRDefault="00D43E48" w:rsidP="00D43E48">
            <w:pPr>
              <w:pStyle w:val="TAL"/>
            </w:pPr>
            <w:r>
              <w:t>D</w:t>
            </w:r>
            <w:r w:rsidRPr="0046576E">
              <w:t>estination layer-2 ID</w:t>
            </w:r>
            <w:r>
              <w:t xml:space="preserve"> </w:t>
            </w:r>
            <w:r>
              <w:rPr>
                <w:noProof/>
                <w:lang w:val="en-US"/>
              </w:rPr>
              <w:t>for unicast initial signalling:</w:t>
            </w:r>
          </w:p>
          <w:p w14:paraId="567B03A3" w14:textId="77777777" w:rsidR="00D43E48" w:rsidRDefault="00D43E48" w:rsidP="00D43E48">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D43E48" w:rsidRPr="003168A2" w14:paraId="2A95B3AC" w14:textId="77777777" w:rsidTr="00D43E48">
        <w:trPr>
          <w:cantSplit/>
          <w:jc w:val="center"/>
        </w:trPr>
        <w:tc>
          <w:tcPr>
            <w:tcW w:w="7094" w:type="dxa"/>
          </w:tcPr>
          <w:p w14:paraId="77379680" w14:textId="77777777" w:rsidR="00D43E48" w:rsidRDefault="00D43E48" w:rsidP="00D43E48">
            <w:pPr>
              <w:pStyle w:val="TAL"/>
            </w:pPr>
          </w:p>
        </w:tc>
      </w:tr>
      <w:tr w:rsidR="00D43E48" w:rsidRPr="003168A2" w14:paraId="33BA8209" w14:textId="77777777" w:rsidTr="00D43E48">
        <w:trPr>
          <w:cantSplit/>
          <w:jc w:val="center"/>
        </w:trPr>
        <w:tc>
          <w:tcPr>
            <w:tcW w:w="7094" w:type="dxa"/>
          </w:tcPr>
          <w:p w14:paraId="4C1A9B09" w14:textId="77777777" w:rsidR="00D43E48" w:rsidRDefault="00D43E48" w:rsidP="00D43E4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D43E48" w:rsidRPr="003168A2" w14:paraId="55F0F6F7" w14:textId="77777777" w:rsidTr="00D43E48">
        <w:trPr>
          <w:cantSplit/>
          <w:jc w:val="center"/>
        </w:trPr>
        <w:tc>
          <w:tcPr>
            <w:tcW w:w="7094" w:type="dxa"/>
          </w:tcPr>
          <w:p w14:paraId="151B5DFA" w14:textId="77777777" w:rsidR="00D43E48" w:rsidRPr="00903C49" w:rsidRDefault="00D43E48" w:rsidP="00D43E48">
            <w:pPr>
              <w:pStyle w:val="TAL"/>
              <w:rPr>
                <w:highlight w:val="yellow"/>
              </w:rPr>
            </w:pPr>
          </w:p>
        </w:tc>
      </w:tr>
    </w:tbl>
    <w:p w14:paraId="183F55F2"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7768B207" w14:textId="77777777" w:rsidTr="00D43E48">
        <w:trPr>
          <w:gridAfter w:val="1"/>
          <w:wAfter w:w="8" w:type="dxa"/>
          <w:jc w:val="center"/>
        </w:trPr>
        <w:tc>
          <w:tcPr>
            <w:tcW w:w="708" w:type="dxa"/>
            <w:gridSpan w:val="2"/>
            <w:tcBorders>
              <w:bottom w:val="single" w:sz="4" w:space="0" w:color="auto"/>
            </w:tcBorders>
          </w:tcPr>
          <w:p w14:paraId="50D0F430" w14:textId="77777777" w:rsidR="00D43E48" w:rsidRDefault="00D43E48" w:rsidP="00D43E48">
            <w:pPr>
              <w:pStyle w:val="TAC"/>
            </w:pPr>
            <w:r>
              <w:t>8</w:t>
            </w:r>
          </w:p>
        </w:tc>
        <w:tc>
          <w:tcPr>
            <w:tcW w:w="709" w:type="dxa"/>
            <w:tcBorders>
              <w:bottom w:val="single" w:sz="4" w:space="0" w:color="auto"/>
            </w:tcBorders>
          </w:tcPr>
          <w:p w14:paraId="7B34B604" w14:textId="77777777" w:rsidR="00D43E48" w:rsidRDefault="00D43E48" w:rsidP="00D43E48">
            <w:pPr>
              <w:pStyle w:val="TAC"/>
            </w:pPr>
            <w:r>
              <w:t>7</w:t>
            </w:r>
          </w:p>
        </w:tc>
        <w:tc>
          <w:tcPr>
            <w:tcW w:w="709" w:type="dxa"/>
            <w:tcBorders>
              <w:bottom w:val="single" w:sz="4" w:space="0" w:color="auto"/>
            </w:tcBorders>
          </w:tcPr>
          <w:p w14:paraId="3037BCD4" w14:textId="77777777" w:rsidR="00D43E48" w:rsidRDefault="00D43E48" w:rsidP="00D43E48">
            <w:pPr>
              <w:pStyle w:val="TAC"/>
            </w:pPr>
            <w:r>
              <w:t>6</w:t>
            </w:r>
          </w:p>
        </w:tc>
        <w:tc>
          <w:tcPr>
            <w:tcW w:w="709" w:type="dxa"/>
            <w:tcBorders>
              <w:bottom w:val="single" w:sz="4" w:space="0" w:color="auto"/>
            </w:tcBorders>
          </w:tcPr>
          <w:p w14:paraId="6553D0C7" w14:textId="77777777" w:rsidR="00D43E48" w:rsidRDefault="00D43E48" w:rsidP="00D43E48">
            <w:pPr>
              <w:pStyle w:val="TAC"/>
            </w:pPr>
            <w:r>
              <w:t>5</w:t>
            </w:r>
          </w:p>
        </w:tc>
        <w:tc>
          <w:tcPr>
            <w:tcW w:w="709" w:type="dxa"/>
            <w:tcBorders>
              <w:bottom w:val="single" w:sz="4" w:space="0" w:color="auto"/>
            </w:tcBorders>
          </w:tcPr>
          <w:p w14:paraId="5B7D523C" w14:textId="77777777" w:rsidR="00D43E48" w:rsidRDefault="00D43E48" w:rsidP="00D43E48">
            <w:pPr>
              <w:pStyle w:val="TAC"/>
            </w:pPr>
            <w:r>
              <w:t>4</w:t>
            </w:r>
          </w:p>
        </w:tc>
        <w:tc>
          <w:tcPr>
            <w:tcW w:w="709" w:type="dxa"/>
            <w:tcBorders>
              <w:bottom w:val="single" w:sz="4" w:space="0" w:color="auto"/>
            </w:tcBorders>
          </w:tcPr>
          <w:p w14:paraId="71C8AFDF" w14:textId="77777777" w:rsidR="00D43E48" w:rsidRDefault="00D43E48" w:rsidP="00D43E48">
            <w:pPr>
              <w:pStyle w:val="TAC"/>
            </w:pPr>
            <w:r>
              <w:t>3</w:t>
            </w:r>
          </w:p>
        </w:tc>
        <w:tc>
          <w:tcPr>
            <w:tcW w:w="709" w:type="dxa"/>
            <w:tcBorders>
              <w:bottom w:val="single" w:sz="4" w:space="0" w:color="auto"/>
            </w:tcBorders>
          </w:tcPr>
          <w:p w14:paraId="3B0FE351" w14:textId="77777777" w:rsidR="00D43E48" w:rsidRDefault="00D43E48" w:rsidP="00D43E48">
            <w:pPr>
              <w:pStyle w:val="TAC"/>
            </w:pPr>
            <w:r>
              <w:t>2</w:t>
            </w:r>
          </w:p>
        </w:tc>
        <w:tc>
          <w:tcPr>
            <w:tcW w:w="709" w:type="dxa"/>
            <w:tcBorders>
              <w:bottom w:val="single" w:sz="4" w:space="0" w:color="auto"/>
            </w:tcBorders>
          </w:tcPr>
          <w:p w14:paraId="6B906414" w14:textId="77777777" w:rsidR="00D43E48" w:rsidRDefault="00D43E48" w:rsidP="00D43E48">
            <w:pPr>
              <w:pStyle w:val="TAC"/>
            </w:pPr>
            <w:r>
              <w:t>1</w:t>
            </w:r>
          </w:p>
        </w:tc>
        <w:tc>
          <w:tcPr>
            <w:tcW w:w="1416" w:type="dxa"/>
            <w:gridSpan w:val="2"/>
          </w:tcPr>
          <w:p w14:paraId="1D5C4250" w14:textId="77777777" w:rsidR="00D43E48" w:rsidRDefault="00D43E48" w:rsidP="00D43E48">
            <w:pPr>
              <w:pStyle w:val="TAL"/>
            </w:pPr>
          </w:p>
        </w:tc>
      </w:tr>
      <w:tr w:rsidR="00D43E48" w14:paraId="12AA8DE9"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82B4E0" w14:textId="77777777" w:rsidR="00D43E48" w:rsidRDefault="00D43E48" w:rsidP="00D43E48">
            <w:pPr>
              <w:pStyle w:val="TAC"/>
              <w:rPr>
                <w:noProof/>
                <w:lang w:val="en-US"/>
              </w:rPr>
            </w:pPr>
          </w:p>
          <w:p w14:paraId="5F61B271" w14:textId="77777777" w:rsidR="00D43E48" w:rsidRDefault="00D43E48" w:rsidP="00D43E48">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42077450" w14:textId="77777777" w:rsidR="00D43E48" w:rsidRDefault="00D43E48" w:rsidP="00D43E48">
            <w:pPr>
              <w:pStyle w:val="TAL"/>
            </w:pPr>
            <w:r>
              <w:t>octet o48+1</w:t>
            </w:r>
          </w:p>
          <w:p w14:paraId="3306040B" w14:textId="77777777" w:rsidR="00D43E48" w:rsidRDefault="00D43E48" w:rsidP="00D43E48">
            <w:pPr>
              <w:pStyle w:val="TAL"/>
            </w:pPr>
          </w:p>
          <w:p w14:paraId="08D5F1D1" w14:textId="77777777" w:rsidR="00D43E48" w:rsidRDefault="00D43E48" w:rsidP="00D43E48">
            <w:pPr>
              <w:pStyle w:val="TAL"/>
            </w:pPr>
            <w:r>
              <w:t>octet o48+2</w:t>
            </w:r>
          </w:p>
        </w:tc>
      </w:tr>
      <w:tr w:rsidR="00D43E48" w14:paraId="6014FB0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12D2DA" w14:textId="77777777" w:rsidR="00D43E48" w:rsidRDefault="00D43E48" w:rsidP="00D43E48">
            <w:pPr>
              <w:pStyle w:val="TAC"/>
            </w:pPr>
          </w:p>
          <w:p w14:paraId="512FB94E" w14:textId="77777777" w:rsidR="00D43E48" w:rsidRDefault="00D43E48" w:rsidP="00D43E48">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2EE4C372" w14:textId="77777777" w:rsidR="00D43E48" w:rsidRDefault="00D43E48" w:rsidP="00D43E48">
            <w:pPr>
              <w:pStyle w:val="TAL"/>
            </w:pPr>
            <w:r>
              <w:t>octet (o48+3)*</w:t>
            </w:r>
          </w:p>
          <w:p w14:paraId="192ACBA7" w14:textId="77777777" w:rsidR="00D43E48" w:rsidRDefault="00D43E48" w:rsidP="00D43E48">
            <w:pPr>
              <w:pStyle w:val="TAL"/>
            </w:pPr>
          </w:p>
          <w:p w14:paraId="19D373FA" w14:textId="77777777" w:rsidR="00D43E48" w:rsidRDefault="00D43E48" w:rsidP="00D43E48">
            <w:pPr>
              <w:pStyle w:val="TAL"/>
            </w:pPr>
            <w:r>
              <w:t>octet o70*</w:t>
            </w:r>
          </w:p>
        </w:tc>
      </w:tr>
      <w:tr w:rsidR="00D43E48" w14:paraId="7EF1ECB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EF7179" w14:textId="77777777" w:rsidR="00D43E48" w:rsidRDefault="00D43E48" w:rsidP="00D43E48">
            <w:pPr>
              <w:pStyle w:val="TAC"/>
            </w:pPr>
          </w:p>
          <w:p w14:paraId="3FE0E355" w14:textId="77777777" w:rsidR="00D43E48" w:rsidRDefault="00D43E48" w:rsidP="00D43E48">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317E0C72" w14:textId="77777777" w:rsidR="00D43E48" w:rsidRDefault="00D43E48" w:rsidP="00D43E48">
            <w:pPr>
              <w:pStyle w:val="TAL"/>
            </w:pPr>
            <w:r>
              <w:t>octet (o70+1)*</w:t>
            </w:r>
          </w:p>
          <w:p w14:paraId="4BB03FB7" w14:textId="77777777" w:rsidR="00D43E48" w:rsidRDefault="00D43E48" w:rsidP="00D43E48">
            <w:pPr>
              <w:pStyle w:val="TAL"/>
            </w:pPr>
          </w:p>
          <w:p w14:paraId="43892234" w14:textId="77777777" w:rsidR="00D43E48" w:rsidRDefault="00D43E48" w:rsidP="00D43E48">
            <w:pPr>
              <w:pStyle w:val="TAL"/>
            </w:pPr>
            <w:r>
              <w:t>octet o71*</w:t>
            </w:r>
          </w:p>
        </w:tc>
      </w:tr>
      <w:tr w:rsidR="00D43E48" w14:paraId="11EE4175"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143CA5" w14:textId="77777777" w:rsidR="00D43E48" w:rsidRDefault="00D43E48" w:rsidP="00D43E48">
            <w:pPr>
              <w:pStyle w:val="TAC"/>
            </w:pPr>
          </w:p>
          <w:p w14:paraId="7D675716"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0084DC56" w14:textId="77777777" w:rsidR="00D43E48" w:rsidRDefault="00D43E48" w:rsidP="00D43E48">
            <w:pPr>
              <w:pStyle w:val="TAL"/>
            </w:pPr>
            <w:r>
              <w:t>octet (o71+1)*</w:t>
            </w:r>
          </w:p>
          <w:p w14:paraId="04056DBE" w14:textId="77777777" w:rsidR="00D43E48" w:rsidRDefault="00D43E48" w:rsidP="00D43E48">
            <w:pPr>
              <w:pStyle w:val="TAL"/>
            </w:pPr>
          </w:p>
          <w:p w14:paraId="5F4FC2BA" w14:textId="77777777" w:rsidR="00D43E48" w:rsidRDefault="00D43E48" w:rsidP="00D43E48">
            <w:pPr>
              <w:pStyle w:val="TAL"/>
            </w:pPr>
            <w:r>
              <w:t>octet o72*</w:t>
            </w:r>
          </w:p>
        </w:tc>
      </w:tr>
      <w:tr w:rsidR="00D43E48" w14:paraId="6D9F5D52"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51DE99" w14:textId="77777777" w:rsidR="00D43E48" w:rsidRDefault="00D43E48" w:rsidP="00D43E48">
            <w:pPr>
              <w:pStyle w:val="TAC"/>
            </w:pPr>
          </w:p>
          <w:p w14:paraId="6BD57D27" w14:textId="77777777" w:rsidR="00D43E48" w:rsidRDefault="00D43E48" w:rsidP="00D43E48">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782F3ED2" w14:textId="77777777" w:rsidR="00D43E48" w:rsidRDefault="00D43E48" w:rsidP="00D43E48">
            <w:pPr>
              <w:pStyle w:val="TAL"/>
            </w:pPr>
            <w:r>
              <w:t>octet (o72+1)*</w:t>
            </w:r>
          </w:p>
          <w:p w14:paraId="4789EFA8" w14:textId="77777777" w:rsidR="00D43E48" w:rsidRDefault="00D43E48" w:rsidP="00D43E48">
            <w:pPr>
              <w:pStyle w:val="TAL"/>
            </w:pPr>
          </w:p>
          <w:p w14:paraId="11BBD321" w14:textId="77777777" w:rsidR="00D43E48" w:rsidRDefault="00D43E48" w:rsidP="00D43E48">
            <w:pPr>
              <w:pStyle w:val="TAL"/>
            </w:pPr>
            <w:r>
              <w:t>octet o49*</w:t>
            </w:r>
          </w:p>
        </w:tc>
      </w:tr>
    </w:tbl>
    <w:p w14:paraId="15CC05CF" w14:textId="77777777" w:rsidR="00D43E48" w:rsidRPr="00903C49" w:rsidRDefault="00D43E48" w:rsidP="00D43E48">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4F0782C8" w14:textId="77777777" w:rsidR="00D43E48" w:rsidRDefault="00D43E48" w:rsidP="00D43E48">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2B0C4167" w14:textId="77777777" w:rsidTr="00D43E48">
        <w:trPr>
          <w:cantSplit/>
          <w:jc w:val="center"/>
        </w:trPr>
        <w:tc>
          <w:tcPr>
            <w:tcW w:w="7094" w:type="dxa"/>
          </w:tcPr>
          <w:p w14:paraId="6E310F6A" w14:textId="77777777" w:rsidR="00D43E48" w:rsidRDefault="00D43E48" w:rsidP="00D43E48">
            <w:pPr>
              <w:pStyle w:val="TAL"/>
              <w:rPr>
                <w:noProof/>
                <w:lang w:val="en-US"/>
              </w:rPr>
            </w:pPr>
            <w:r w:rsidRPr="00501C97">
              <w:rPr>
                <w:noProof/>
                <w:lang w:val="en-US"/>
              </w:rPr>
              <w:t>PC5 QoS mapping rule</w:t>
            </w:r>
            <w:r>
              <w:rPr>
                <w:noProof/>
                <w:lang w:val="en-US"/>
              </w:rPr>
              <w:t>:</w:t>
            </w:r>
          </w:p>
          <w:p w14:paraId="6B2950C3" w14:textId="77777777" w:rsidR="00D43E48" w:rsidRPr="003168A2" w:rsidRDefault="00D43E48" w:rsidP="00D43E48">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D43E48" w:rsidRPr="003168A2" w14:paraId="7A90B488" w14:textId="77777777" w:rsidTr="00D43E48">
        <w:trPr>
          <w:cantSplit/>
          <w:jc w:val="center"/>
        </w:trPr>
        <w:tc>
          <w:tcPr>
            <w:tcW w:w="7094" w:type="dxa"/>
          </w:tcPr>
          <w:p w14:paraId="1035C9F0" w14:textId="77777777" w:rsidR="00D43E48" w:rsidRPr="00922493" w:rsidRDefault="00D43E48" w:rsidP="00D43E48">
            <w:pPr>
              <w:pStyle w:val="TAL"/>
              <w:rPr>
                <w:noProof/>
              </w:rPr>
            </w:pPr>
          </w:p>
        </w:tc>
      </w:tr>
    </w:tbl>
    <w:p w14:paraId="1C6AB607"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6F0B50E8" w14:textId="77777777" w:rsidTr="00D43E48">
        <w:trPr>
          <w:gridAfter w:val="1"/>
          <w:wAfter w:w="8" w:type="dxa"/>
          <w:jc w:val="center"/>
        </w:trPr>
        <w:tc>
          <w:tcPr>
            <w:tcW w:w="708" w:type="dxa"/>
            <w:gridSpan w:val="2"/>
            <w:tcBorders>
              <w:bottom w:val="single" w:sz="4" w:space="0" w:color="auto"/>
            </w:tcBorders>
          </w:tcPr>
          <w:p w14:paraId="44D5DE52" w14:textId="77777777" w:rsidR="00D43E48" w:rsidRDefault="00D43E48" w:rsidP="00D43E48">
            <w:pPr>
              <w:pStyle w:val="TAC"/>
            </w:pPr>
            <w:r>
              <w:t>8</w:t>
            </w:r>
          </w:p>
        </w:tc>
        <w:tc>
          <w:tcPr>
            <w:tcW w:w="709" w:type="dxa"/>
            <w:tcBorders>
              <w:bottom w:val="single" w:sz="4" w:space="0" w:color="auto"/>
            </w:tcBorders>
          </w:tcPr>
          <w:p w14:paraId="5BBEB6F8" w14:textId="77777777" w:rsidR="00D43E48" w:rsidRDefault="00D43E48" w:rsidP="00D43E48">
            <w:pPr>
              <w:pStyle w:val="TAC"/>
            </w:pPr>
            <w:r>
              <w:t>7</w:t>
            </w:r>
          </w:p>
        </w:tc>
        <w:tc>
          <w:tcPr>
            <w:tcW w:w="709" w:type="dxa"/>
            <w:tcBorders>
              <w:bottom w:val="single" w:sz="4" w:space="0" w:color="auto"/>
            </w:tcBorders>
          </w:tcPr>
          <w:p w14:paraId="3E7E375D" w14:textId="77777777" w:rsidR="00D43E48" w:rsidRDefault="00D43E48" w:rsidP="00D43E48">
            <w:pPr>
              <w:pStyle w:val="TAC"/>
            </w:pPr>
            <w:r>
              <w:t>6</w:t>
            </w:r>
          </w:p>
        </w:tc>
        <w:tc>
          <w:tcPr>
            <w:tcW w:w="709" w:type="dxa"/>
            <w:tcBorders>
              <w:bottom w:val="single" w:sz="4" w:space="0" w:color="auto"/>
            </w:tcBorders>
          </w:tcPr>
          <w:p w14:paraId="0B1EBA83" w14:textId="77777777" w:rsidR="00D43E48" w:rsidRDefault="00D43E48" w:rsidP="00D43E48">
            <w:pPr>
              <w:pStyle w:val="TAC"/>
            </w:pPr>
            <w:r>
              <w:t>5</w:t>
            </w:r>
          </w:p>
        </w:tc>
        <w:tc>
          <w:tcPr>
            <w:tcW w:w="709" w:type="dxa"/>
            <w:tcBorders>
              <w:bottom w:val="single" w:sz="4" w:space="0" w:color="auto"/>
            </w:tcBorders>
          </w:tcPr>
          <w:p w14:paraId="34E5F142" w14:textId="77777777" w:rsidR="00D43E48" w:rsidRDefault="00D43E48" w:rsidP="00D43E48">
            <w:pPr>
              <w:pStyle w:val="TAC"/>
            </w:pPr>
            <w:r>
              <w:t>4</w:t>
            </w:r>
          </w:p>
        </w:tc>
        <w:tc>
          <w:tcPr>
            <w:tcW w:w="709" w:type="dxa"/>
            <w:tcBorders>
              <w:bottom w:val="single" w:sz="4" w:space="0" w:color="auto"/>
            </w:tcBorders>
          </w:tcPr>
          <w:p w14:paraId="74653742" w14:textId="77777777" w:rsidR="00D43E48" w:rsidRDefault="00D43E48" w:rsidP="00D43E48">
            <w:pPr>
              <w:pStyle w:val="TAC"/>
            </w:pPr>
            <w:r>
              <w:t>3</w:t>
            </w:r>
          </w:p>
        </w:tc>
        <w:tc>
          <w:tcPr>
            <w:tcW w:w="709" w:type="dxa"/>
            <w:tcBorders>
              <w:bottom w:val="single" w:sz="4" w:space="0" w:color="auto"/>
            </w:tcBorders>
          </w:tcPr>
          <w:p w14:paraId="6A05C759" w14:textId="77777777" w:rsidR="00D43E48" w:rsidRDefault="00D43E48" w:rsidP="00D43E48">
            <w:pPr>
              <w:pStyle w:val="TAC"/>
            </w:pPr>
            <w:r>
              <w:t>2</w:t>
            </w:r>
          </w:p>
        </w:tc>
        <w:tc>
          <w:tcPr>
            <w:tcW w:w="709" w:type="dxa"/>
            <w:tcBorders>
              <w:bottom w:val="single" w:sz="4" w:space="0" w:color="auto"/>
            </w:tcBorders>
          </w:tcPr>
          <w:p w14:paraId="7ABDA294" w14:textId="77777777" w:rsidR="00D43E48" w:rsidRDefault="00D43E48" w:rsidP="00D43E48">
            <w:pPr>
              <w:pStyle w:val="TAC"/>
            </w:pPr>
            <w:r>
              <w:t>1</w:t>
            </w:r>
          </w:p>
        </w:tc>
        <w:tc>
          <w:tcPr>
            <w:tcW w:w="1416" w:type="dxa"/>
            <w:gridSpan w:val="2"/>
          </w:tcPr>
          <w:p w14:paraId="581314A1" w14:textId="77777777" w:rsidR="00D43E48" w:rsidRDefault="00D43E48" w:rsidP="00D43E48">
            <w:pPr>
              <w:pStyle w:val="TAL"/>
            </w:pPr>
          </w:p>
        </w:tc>
      </w:tr>
      <w:tr w:rsidR="00D43E48" w14:paraId="4190337E"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2BCE1E" w14:textId="77777777" w:rsidR="00D43E48" w:rsidRDefault="00D43E48" w:rsidP="00D43E48">
            <w:pPr>
              <w:pStyle w:val="TAC"/>
            </w:pPr>
          </w:p>
          <w:p w14:paraId="4B8F15DC" w14:textId="77777777" w:rsidR="00D43E48" w:rsidRDefault="00D43E48" w:rsidP="00D43E48">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4B468545" w14:textId="77777777" w:rsidR="00D43E48" w:rsidRPr="00492F28" w:rsidRDefault="00D43E48" w:rsidP="00D43E48">
            <w:pPr>
              <w:pStyle w:val="TAL"/>
            </w:pPr>
            <w:r w:rsidRPr="00492F28">
              <w:t xml:space="preserve">octet </w:t>
            </w:r>
            <w:r>
              <w:t>o70+1</w:t>
            </w:r>
          </w:p>
          <w:p w14:paraId="6B737491" w14:textId="77777777" w:rsidR="00D43E48" w:rsidRPr="00903C49" w:rsidRDefault="00D43E48" w:rsidP="00D43E48">
            <w:pPr>
              <w:pStyle w:val="TAL"/>
            </w:pPr>
          </w:p>
          <w:p w14:paraId="474BC9F9" w14:textId="77777777" w:rsidR="00D43E48" w:rsidRPr="00492F28" w:rsidRDefault="00D43E48" w:rsidP="00D43E48">
            <w:pPr>
              <w:pStyle w:val="TAL"/>
            </w:pPr>
            <w:r w:rsidRPr="00903C49">
              <w:t xml:space="preserve">octet </w:t>
            </w:r>
            <w:r>
              <w:t>o70+2</w:t>
            </w:r>
          </w:p>
        </w:tc>
      </w:tr>
      <w:tr w:rsidR="00D43E48" w14:paraId="485B6F51"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14410A" w14:textId="77777777" w:rsidR="00D43E48" w:rsidRDefault="00D43E48" w:rsidP="00D43E48">
            <w:pPr>
              <w:pStyle w:val="TAC"/>
            </w:pPr>
          </w:p>
          <w:p w14:paraId="280FF56D" w14:textId="77777777" w:rsidR="00D43E48" w:rsidRDefault="00D43E48" w:rsidP="00D43E48">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07471371" w14:textId="77777777" w:rsidR="00D43E48" w:rsidRPr="00492F28" w:rsidRDefault="00D43E48" w:rsidP="00D43E48">
            <w:pPr>
              <w:pStyle w:val="TAL"/>
            </w:pPr>
            <w:r w:rsidRPr="00492F28">
              <w:t xml:space="preserve">octet </w:t>
            </w:r>
            <w:r>
              <w:t>o70+3</w:t>
            </w:r>
          </w:p>
          <w:p w14:paraId="4CC19C68" w14:textId="77777777" w:rsidR="00D43E48" w:rsidRPr="00903C49" w:rsidRDefault="00D43E48" w:rsidP="00D43E48">
            <w:pPr>
              <w:pStyle w:val="TAL"/>
            </w:pPr>
          </w:p>
          <w:p w14:paraId="3A9A3120" w14:textId="77777777" w:rsidR="00D43E48" w:rsidRPr="00492F28" w:rsidRDefault="00D43E48" w:rsidP="00D43E48">
            <w:pPr>
              <w:pStyle w:val="TAL"/>
            </w:pPr>
            <w:r w:rsidRPr="00903C49">
              <w:t xml:space="preserve">octet </w:t>
            </w:r>
            <w:r w:rsidRPr="00501C97">
              <w:t>o73</w:t>
            </w:r>
          </w:p>
        </w:tc>
      </w:tr>
      <w:tr w:rsidR="00D43E48" w14:paraId="2779AF9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CA5655" w14:textId="77777777" w:rsidR="00D43E48" w:rsidRDefault="00D43E48" w:rsidP="00D43E48">
            <w:pPr>
              <w:pStyle w:val="TAC"/>
              <w:rPr>
                <w:highlight w:val="yellow"/>
              </w:rPr>
            </w:pPr>
          </w:p>
          <w:p w14:paraId="4B5EE7E6" w14:textId="77777777" w:rsidR="00D43E48" w:rsidRPr="00903C49" w:rsidRDefault="00D43E48" w:rsidP="00D43E48">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12F3477C" w14:textId="77777777" w:rsidR="00D43E48" w:rsidRPr="00903C49" w:rsidRDefault="00D43E48" w:rsidP="00D43E48">
            <w:pPr>
              <w:pStyle w:val="TAL"/>
            </w:pPr>
            <w:r w:rsidRPr="002E39DE">
              <w:t xml:space="preserve">octet </w:t>
            </w:r>
            <w:r w:rsidRPr="00501C97">
              <w:t>o73</w:t>
            </w:r>
            <w:r>
              <w:t>+1</w:t>
            </w:r>
          </w:p>
          <w:p w14:paraId="1A0A2D3A" w14:textId="77777777" w:rsidR="00D43E48" w:rsidRPr="00903C49" w:rsidRDefault="00D43E48" w:rsidP="00D43E48">
            <w:pPr>
              <w:pStyle w:val="TAL"/>
            </w:pPr>
          </w:p>
          <w:p w14:paraId="1375C0FF" w14:textId="77777777" w:rsidR="00D43E48" w:rsidRPr="00903C49" w:rsidRDefault="00D43E48" w:rsidP="00D43E48">
            <w:pPr>
              <w:pStyle w:val="TAL"/>
              <w:rPr>
                <w:highlight w:val="yellow"/>
              </w:rPr>
            </w:pPr>
            <w:r w:rsidRPr="0046576E">
              <w:t>octet o</w:t>
            </w:r>
            <w:r>
              <w:t>71</w:t>
            </w:r>
          </w:p>
        </w:tc>
      </w:tr>
    </w:tbl>
    <w:p w14:paraId="0251C2C5"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15A9B8AA" w14:textId="77777777" w:rsidR="00D43E48" w:rsidRDefault="00D43E48" w:rsidP="00D43E48">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673D4A51" w14:textId="77777777" w:rsidTr="00D43E48">
        <w:trPr>
          <w:cantSplit/>
          <w:jc w:val="center"/>
        </w:trPr>
        <w:tc>
          <w:tcPr>
            <w:tcW w:w="7094" w:type="dxa"/>
          </w:tcPr>
          <w:p w14:paraId="2B1E14F9" w14:textId="77777777" w:rsidR="00D43E48" w:rsidRDefault="00D43E48" w:rsidP="00D43E48">
            <w:pPr>
              <w:pStyle w:val="TAL"/>
              <w:rPr>
                <w:noProof/>
                <w:lang w:val="en-US"/>
              </w:rPr>
            </w:pPr>
            <w:r w:rsidRPr="00501C97">
              <w:rPr>
                <w:noProof/>
                <w:lang w:val="en-US"/>
              </w:rPr>
              <w:t>PC5 QoS mapping rule</w:t>
            </w:r>
            <w:r>
              <w:rPr>
                <w:noProof/>
                <w:lang w:val="en-US"/>
              </w:rPr>
              <w:t xml:space="preserve"> inputs:</w:t>
            </w:r>
          </w:p>
          <w:p w14:paraId="3C175C50" w14:textId="77777777" w:rsidR="00D43E48" w:rsidRDefault="00D43E48" w:rsidP="00D43E48">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D43E48" w:rsidRPr="00903C49" w14:paraId="31E6926C" w14:textId="77777777" w:rsidTr="00D43E48">
        <w:trPr>
          <w:cantSplit/>
          <w:jc w:val="center"/>
        </w:trPr>
        <w:tc>
          <w:tcPr>
            <w:tcW w:w="7094" w:type="dxa"/>
          </w:tcPr>
          <w:p w14:paraId="3558FCCA" w14:textId="77777777" w:rsidR="00D43E48" w:rsidRDefault="00D43E48" w:rsidP="00D43E48">
            <w:pPr>
              <w:pStyle w:val="TAL"/>
              <w:rPr>
                <w:noProof/>
                <w:lang w:val="en-US"/>
              </w:rPr>
            </w:pPr>
          </w:p>
        </w:tc>
      </w:tr>
      <w:tr w:rsidR="00D43E48" w:rsidRPr="003168A2" w14:paraId="0DC268C0" w14:textId="77777777" w:rsidTr="00D43E48">
        <w:trPr>
          <w:cantSplit/>
          <w:jc w:val="center"/>
        </w:trPr>
        <w:tc>
          <w:tcPr>
            <w:tcW w:w="7094" w:type="dxa"/>
          </w:tcPr>
          <w:p w14:paraId="758C062F" w14:textId="77777777" w:rsidR="00D43E48" w:rsidRDefault="00D43E48" w:rsidP="00D43E48">
            <w:pPr>
              <w:pStyle w:val="TAL"/>
              <w:rPr>
                <w:noProof/>
                <w:lang w:val="en-US"/>
              </w:rPr>
            </w:pPr>
            <w:r w:rsidRPr="00501C97">
              <w:rPr>
                <w:noProof/>
                <w:lang w:val="en-US"/>
              </w:rPr>
              <w:t>PC5 QoS mapping rule</w:t>
            </w:r>
            <w:r>
              <w:rPr>
                <w:noProof/>
                <w:lang w:val="en-US"/>
              </w:rPr>
              <w:t xml:space="preserve"> outputs:</w:t>
            </w:r>
          </w:p>
          <w:p w14:paraId="17D627D2" w14:textId="77777777" w:rsidR="00D43E48" w:rsidRDefault="00D43E48" w:rsidP="00D43E48">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D43E48" w:rsidRPr="003168A2" w14:paraId="0FB8A687" w14:textId="77777777" w:rsidTr="00D43E48">
        <w:trPr>
          <w:cantSplit/>
          <w:jc w:val="center"/>
        </w:trPr>
        <w:tc>
          <w:tcPr>
            <w:tcW w:w="7094" w:type="dxa"/>
          </w:tcPr>
          <w:p w14:paraId="76394FD5" w14:textId="77777777" w:rsidR="00D43E48" w:rsidRPr="00501C97" w:rsidRDefault="00D43E48" w:rsidP="00D43E48">
            <w:pPr>
              <w:pStyle w:val="TAL"/>
              <w:rPr>
                <w:noProof/>
                <w:lang w:val="en-US"/>
              </w:rPr>
            </w:pPr>
          </w:p>
        </w:tc>
      </w:tr>
      <w:tr w:rsidR="00D43E48" w:rsidRPr="003168A2" w14:paraId="5E32C924" w14:textId="77777777" w:rsidTr="00D43E48">
        <w:trPr>
          <w:cantSplit/>
          <w:jc w:val="center"/>
        </w:trPr>
        <w:tc>
          <w:tcPr>
            <w:tcW w:w="7094" w:type="dxa"/>
          </w:tcPr>
          <w:p w14:paraId="39D93E2B" w14:textId="77777777" w:rsidR="00D43E48" w:rsidRPr="00903C49" w:rsidRDefault="00D43E48" w:rsidP="00D43E48">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D43E48" w:rsidRPr="003168A2" w14:paraId="14E136A9" w14:textId="77777777" w:rsidTr="00D43E48">
        <w:trPr>
          <w:cantSplit/>
          <w:jc w:val="center"/>
        </w:trPr>
        <w:tc>
          <w:tcPr>
            <w:tcW w:w="7094" w:type="dxa"/>
          </w:tcPr>
          <w:p w14:paraId="5D5B5BE5" w14:textId="77777777" w:rsidR="00D43E48" w:rsidRPr="00092BAD" w:rsidRDefault="00D43E48" w:rsidP="00D43E48">
            <w:pPr>
              <w:pStyle w:val="TAL"/>
              <w:rPr>
                <w:lang w:val="en-US"/>
              </w:rPr>
            </w:pPr>
          </w:p>
        </w:tc>
      </w:tr>
    </w:tbl>
    <w:p w14:paraId="1EFABC66" w14:textId="77777777" w:rsidR="00D43E48" w:rsidRPr="00FA2EAF"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43E48" w14:paraId="5E56A319" w14:textId="77777777" w:rsidTr="00D43E48">
        <w:trPr>
          <w:gridAfter w:val="1"/>
          <w:wAfter w:w="8" w:type="dxa"/>
          <w:jc w:val="center"/>
        </w:trPr>
        <w:tc>
          <w:tcPr>
            <w:tcW w:w="708" w:type="dxa"/>
            <w:gridSpan w:val="2"/>
            <w:tcBorders>
              <w:bottom w:val="single" w:sz="4" w:space="0" w:color="auto"/>
            </w:tcBorders>
          </w:tcPr>
          <w:p w14:paraId="141A6814" w14:textId="77777777" w:rsidR="00D43E48" w:rsidRDefault="00D43E48" w:rsidP="00D43E48">
            <w:pPr>
              <w:pStyle w:val="TAC"/>
            </w:pPr>
            <w:r>
              <w:t>8</w:t>
            </w:r>
          </w:p>
        </w:tc>
        <w:tc>
          <w:tcPr>
            <w:tcW w:w="709" w:type="dxa"/>
            <w:gridSpan w:val="2"/>
            <w:tcBorders>
              <w:bottom w:val="single" w:sz="4" w:space="0" w:color="auto"/>
            </w:tcBorders>
          </w:tcPr>
          <w:p w14:paraId="541784A2" w14:textId="77777777" w:rsidR="00D43E48" w:rsidRDefault="00D43E48" w:rsidP="00D43E48">
            <w:pPr>
              <w:pStyle w:val="TAC"/>
            </w:pPr>
            <w:r>
              <w:t>7</w:t>
            </w:r>
          </w:p>
        </w:tc>
        <w:tc>
          <w:tcPr>
            <w:tcW w:w="709" w:type="dxa"/>
            <w:gridSpan w:val="2"/>
            <w:tcBorders>
              <w:bottom w:val="single" w:sz="4" w:space="0" w:color="auto"/>
            </w:tcBorders>
          </w:tcPr>
          <w:p w14:paraId="25480BA0" w14:textId="77777777" w:rsidR="00D43E48" w:rsidRDefault="00D43E48" w:rsidP="00D43E48">
            <w:pPr>
              <w:pStyle w:val="TAC"/>
            </w:pPr>
            <w:r>
              <w:t>6</w:t>
            </w:r>
          </w:p>
        </w:tc>
        <w:tc>
          <w:tcPr>
            <w:tcW w:w="709" w:type="dxa"/>
            <w:gridSpan w:val="2"/>
            <w:tcBorders>
              <w:bottom w:val="single" w:sz="4" w:space="0" w:color="auto"/>
            </w:tcBorders>
          </w:tcPr>
          <w:p w14:paraId="57F2CB9F" w14:textId="77777777" w:rsidR="00D43E48" w:rsidRDefault="00D43E48" w:rsidP="00D43E48">
            <w:pPr>
              <w:pStyle w:val="TAC"/>
            </w:pPr>
            <w:r>
              <w:t>5</w:t>
            </w:r>
          </w:p>
        </w:tc>
        <w:tc>
          <w:tcPr>
            <w:tcW w:w="709" w:type="dxa"/>
            <w:gridSpan w:val="2"/>
            <w:tcBorders>
              <w:bottom w:val="single" w:sz="4" w:space="0" w:color="auto"/>
            </w:tcBorders>
          </w:tcPr>
          <w:p w14:paraId="187A6C14" w14:textId="77777777" w:rsidR="00D43E48" w:rsidRDefault="00D43E48" w:rsidP="00D43E48">
            <w:pPr>
              <w:pStyle w:val="TAC"/>
            </w:pPr>
            <w:r>
              <w:t>4</w:t>
            </w:r>
          </w:p>
        </w:tc>
        <w:tc>
          <w:tcPr>
            <w:tcW w:w="709" w:type="dxa"/>
            <w:gridSpan w:val="2"/>
            <w:tcBorders>
              <w:bottom w:val="single" w:sz="4" w:space="0" w:color="auto"/>
            </w:tcBorders>
          </w:tcPr>
          <w:p w14:paraId="2B910286" w14:textId="77777777" w:rsidR="00D43E48" w:rsidRDefault="00D43E48" w:rsidP="00D43E48">
            <w:pPr>
              <w:pStyle w:val="TAC"/>
            </w:pPr>
            <w:r>
              <w:t>3</w:t>
            </w:r>
          </w:p>
        </w:tc>
        <w:tc>
          <w:tcPr>
            <w:tcW w:w="709" w:type="dxa"/>
            <w:gridSpan w:val="2"/>
            <w:tcBorders>
              <w:bottom w:val="single" w:sz="4" w:space="0" w:color="auto"/>
            </w:tcBorders>
          </w:tcPr>
          <w:p w14:paraId="751A9E8D" w14:textId="77777777" w:rsidR="00D43E48" w:rsidRDefault="00D43E48" w:rsidP="00D43E48">
            <w:pPr>
              <w:pStyle w:val="TAC"/>
            </w:pPr>
            <w:r>
              <w:t>2</w:t>
            </w:r>
          </w:p>
        </w:tc>
        <w:tc>
          <w:tcPr>
            <w:tcW w:w="709" w:type="dxa"/>
            <w:gridSpan w:val="2"/>
            <w:tcBorders>
              <w:bottom w:val="single" w:sz="4" w:space="0" w:color="auto"/>
            </w:tcBorders>
          </w:tcPr>
          <w:p w14:paraId="19417931" w14:textId="77777777" w:rsidR="00D43E48" w:rsidRDefault="00D43E48" w:rsidP="00D43E48">
            <w:pPr>
              <w:pStyle w:val="TAC"/>
            </w:pPr>
            <w:r>
              <w:t>1</w:t>
            </w:r>
          </w:p>
        </w:tc>
        <w:tc>
          <w:tcPr>
            <w:tcW w:w="1416" w:type="dxa"/>
            <w:gridSpan w:val="2"/>
          </w:tcPr>
          <w:p w14:paraId="7FD30AEA" w14:textId="77777777" w:rsidR="00D43E48" w:rsidRDefault="00D43E48" w:rsidP="00D43E48">
            <w:pPr>
              <w:pStyle w:val="TAL"/>
            </w:pPr>
          </w:p>
        </w:tc>
      </w:tr>
      <w:tr w:rsidR="00D43E48" w14:paraId="18870750"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BEC18" w14:textId="77777777" w:rsidR="00D43E48" w:rsidRDefault="00D43E48" w:rsidP="00D43E48">
            <w:pPr>
              <w:pStyle w:val="TAC"/>
            </w:pPr>
          </w:p>
          <w:p w14:paraId="105D31C8" w14:textId="77777777" w:rsidR="00D43E48" w:rsidRDefault="00D43E48" w:rsidP="00D43E48">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624B900F" w14:textId="77777777" w:rsidR="00D43E48" w:rsidRPr="00492F28" w:rsidRDefault="00D43E48" w:rsidP="00D43E48">
            <w:pPr>
              <w:pStyle w:val="TAL"/>
            </w:pPr>
            <w:r w:rsidRPr="00492F28">
              <w:t xml:space="preserve">octet </w:t>
            </w:r>
            <w:r>
              <w:t>o70+3</w:t>
            </w:r>
          </w:p>
          <w:p w14:paraId="07E27774" w14:textId="77777777" w:rsidR="00D43E48" w:rsidRPr="00903C49" w:rsidRDefault="00D43E48" w:rsidP="00D43E48">
            <w:pPr>
              <w:pStyle w:val="TAL"/>
            </w:pPr>
          </w:p>
          <w:p w14:paraId="160D551D" w14:textId="77777777" w:rsidR="00D43E48" w:rsidRPr="00492F28" w:rsidRDefault="00D43E48" w:rsidP="00D43E48">
            <w:pPr>
              <w:pStyle w:val="TAL"/>
            </w:pPr>
            <w:r w:rsidRPr="00903C49">
              <w:t xml:space="preserve">octet </w:t>
            </w:r>
            <w:r>
              <w:t>o70+4</w:t>
            </w:r>
          </w:p>
        </w:tc>
      </w:tr>
      <w:tr w:rsidR="00D43E48" w14:paraId="0AE7EBE1"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F30505F" w14:textId="77777777" w:rsidR="00D43E48" w:rsidRDefault="00D43E48" w:rsidP="00D43E48">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4B880ADA" w14:textId="77777777" w:rsidR="00D43E48" w:rsidRDefault="00D43E48" w:rsidP="00D43E48">
            <w:pPr>
              <w:pStyle w:val="TAC"/>
            </w:pPr>
            <w:r>
              <w:t>0</w:t>
            </w:r>
          </w:p>
          <w:p w14:paraId="3D152BD5"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03F4DA9" w14:textId="77777777" w:rsidR="00D43E48" w:rsidRDefault="00D43E48" w:rsidP="00D43E48">
            <w:pPr>
              <w:pStyle w:val="TAC"/>
            </w:pPr>
            <w:r>
              <w:t>0</w:t>
            </w:r>
          </w:p>
          <w:p w14:paraId="479350F1"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9513D3" w14:textId="77777777" w:rsidR="00D43E48" w:rsidRDefault="00D43E48" w:rsidP="00D43E48">
            <w:pPr>
              <w:pStyle w:val="TAC"/>
            </w:pPr>
            <w:r>
              <w:t>0</w:t>
            </w:r>
          </w:p>
          <w:p w14:paraId="67268388"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90D83D" w14:textId="77777777" w:rsidR="00D43E48" w:rsidRDefault="00D43E48" w:rsidP="00D43E48">
            <w:pPr>
              <w:pStyle w:val="TAC"/>
            </w:pPr>
            <w:r>
              <w:t>0</w:t>
            </w:r>
          </w:p>
          <w:p w14:paraId="0EC48237"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C43A98" w14:textId="77777777" w:rsidR="00D43E48" w:rsidRDefault="00D43E48" w:rsidP="00D43E48">
            <w:pPr>
              <w:pStyle w:val="TAC"/>
            </w:pPr>
            <w:r>
              <w:t>0</w:t>
            </w:r>
          </w:p>
          <w:p w14:paraId="3A089F0D"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CA9AA6" w14:textId="77777777" w:rsidR="00D43E48" w:rsidRDefault="00D43E48" w:rsidP="00D43E48">
            <w:pPr>
              <w:pStyle w:val="TAC"/>
            </w:pPr>
            <w:r>
              <w:t>0</w:t>
            </w:r>
          </w:p>
          <w:p w14:paraId="329BC5D8"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01CCE8" w14:textId="77777777" w:rsidR="00D43E48" w:rsidRDefault="00D43E48" w:rsidP="00D43E48">
            <w:pPr>
              <w:pStyle w:val="TAC"/>
            </w:pPr>
            <w:r>
              <w:t>0</w:t>
            </w:r>
          </w:p>
          <w:p w14:paraId="691EA729" w14:textId="77777777" w:rsidR="00D43E48" w:rsidRDefault="00D43E48" w:rsidP="00D43E48">
            <w:pPr>
              <w:pStyle w:val="TAC"/>
            </w:pPr>
            <w:r>
              <w:t>Spare</w:t>
            </w:r>
          </w:p>
        </w:tc>
        <w:tc>
          <w:tcPr>
            <w:tcW w:w="1416" w:type="dxa"/>
            <w:gridSpan w:val="2"/>
            <w:tcBorders>
              <w:top w:val="nil"/>
              <w:left w:val="single" w:sz="6" w:space="0" w:color="auto"/>
              <w:bottom w:val="nil"/>
              <w:right w:val="nil"/>
            </w:tcBorders>
          </w:tcPr>
          <w:p w14:paraId="57FFC9A7" w14:textId="77777777" w:rsidR="00D43E48" w:rsidRPr="00492F28" w:rsidRDefault="00D43E48" w:rsidP="00D43E48">
            <w:pPr>
              <w:pStyle w:val="TAL"/>
            </w:pPr>
            <w:r w:rsidRPr="00492F28">
              <w:t xml:space="preserve">octet </w:t>
            </w:r>
            <w:r>
              <w:t>o70+5</w:t>
            </w:r>
          </w:p>
        </w:tc>
      </w:tr>
      <w:tr w:rsidR="00D43E48" w14:paraId="4E3EE95E"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50D2E7" w14:textId="77777777" w:rsidR="00D43E48" w:rsidRDefault="00D43E48" w:rsidP="00D43E48">
            <w:pPr>
              <w:pStyle w:val="TAC"/>
            </w:pPr>
          </w:p>
          <w:p w14:paraId="7DB7E2A6" w14:textId="77777777" w:rsidR="00D43E48" w:rsidRDefault="00D43E48" w:rsidP="00D43E4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7EE887" w14:textId="77777777" w:rsidR="00D43E48" w:rsidRPr="00492F28" w:rsidRDefault="00D43E48" w:rsidP="00D43E48">
            <w:pPr>
              <w:pStyle w:val="TAL"/>
            </w:pPr>
            <w:r w:rsidRPr="00492F28">
              <w:t xml:space="preserve">octet </w:t>
            </w:r>
            <w:r>
              <w:t>o70+6</w:t>
            </w:r>
          </w:p>
          <w:p w14:paraId="29AB3E03" w14:textId="77777777" w:rsidR="00D43E48" w:rsidRPr="00903C49" w:rsidRDefault="00D43E48" w:rsidP="00D43E48">
            <w:pPr>
              <w:pStyle w:val="TAL"/>
            </w:pPr>
          </w:p>
          <w:p w14:paraId="2976D10F" w14:textId="77777777" w:rsidR="00D43E48" w:rsidRPr="00492F28" w:rsidRDefault="00D43E48" w:rsidP="00D43E48">
            <w:pPr>
              <w:pStyle w:val="TAL"/>
            </w:pPr>
            <w:r w:rsidRPr="00903C49">
              <w:t xml:space="preserve">octet </w:t>
            </w:r>
            <w:r w:rsidRPr="00501C97">
              <w:t>o7</w:t>
            </w:r>
            <w:r>
              <w:t>4</w:t>
            </w:r>
          </w:p>
        </w:tc>
      </w:tr>
      <w:tr w:rsidR="00D43E48" w14:paraId="2C3F09DA"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8B8879" w14:textId="77777777" w:rsidR="00D43E48" w:rsidRDefault="00D43E48" w:rsidP="00D43E48">
            <w:pPr>
              <w:pStyle w:val="TAC"/>
              <w:rPr>
                <w:highlight w:val="yellow"/>
              </w:rPr>
            </w:pPr>
          </w:p>
          <w:p w14:paraId="29FF752E" w14:textId="77777777" w:rsidR="00D43E48" w:rsidRPr="00903C49" w:rsidRDefault="00D43E48" w:rsidP="00D43E48">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483F3CC7" w14:textId="77777777" w:rsidR="00D43E48" w:rsidRPr="00903C49" w:rsidRDefault="00D43E48" w:rsidP="00D43E48">
            <w:pPr>
              <w:pStyle w:val="TAL"/>
            </w:pPr>
            <w:r w:rsidRPr="002E39DE">
              <w:t xml:space="preserve">octet </w:t>
            </w:r>
            <w:r w:rsidRPr="00501C97">
              <w:t>o7</w:t>
            </w:r>
            <w:r>
              <w:t>4+1</w:t>
            </w:r>
          </w:p>
          <w:p w14:paraId="3D0B7AAE" w14:textId="77777777" w:rsidR="00D43E48" w:rsidRPr="00903C49" w:rsidRDefault="00D43E48" w:rsidP="00D43E48">
            <w:pPr>
              <w:pStyle w:val="TAL"/>
            </w:pPr>
          </w:p>
          <w:p w14:paraId="7C6E3D9F" w14:textId="77777777" w:rsidR="00D43E48" w:rsidRPr="00903C49" w:rsidRDefault="00D43E48" w:rsidP="00D43E48">
            <w:pPr>
              <w:pStyle w:val="TAL"/>
              <w:rPr>
                <w:highlight w:val="yellow"/>
              </w:rPr>
            </w:pPr>
            <w:r w:rsidRPr="0046576E">
              <w:t>octet o</w:t>
            </w:r>
            <w:r>
              <w:t>74+2</w:t>
            </w:r>
          </w:p>
        </w:tc>
      </w:tr>
      <w:tr w:rsidR="00D43E48" w14:paraId="662CC9D6"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9CB3D" w14:textId="77777777" w:rsidR="00D43E48" w:rsidRDefault="00D43E48" w:rsidP="00D43E48">
            <w:pPr>
              <w:pStyle w:val="TAC"/>
              <w:rPr>
                <w:highlight w:val="yellow"/>
              </w:rPr>
            </w:pPr>
          </w:p>
          <w:p w14:paraId="3AA68ADF" w14:textId="77777777" w:rsidR="00D43E48" w:rsidRPr="00903C49" w:rsidRDefault="00D43E48" w:rsidP="00D43E48">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222A7131" w14:textId="77777777" w:rsidR="00D43E48" w:rsidRPr="00903C49" w:rsidRDefault="00D43E48" w:rsidP="00D43E48">
            <w:pPr>
              <w:pStyle w:val="TAL"/>
            </w:pPr>
            <w:r w:rsidRPr="002E39DE">
              <w:t xml:space="preserve">octet </w:t>
            </w:r>
            <w:r w:rsidRPr="00501C97">
              <w:t>o7</w:t>
            </w:r>
            <w:r>
              <w:t>4+3</w:t>
            </w:r>
          </w:p>
          <w:p w14:paraId="51453905" w14:textId="77777777" w:rsidR="00D43E48" w:rsidRPr="00903C49" w:rsidRDefault="00D43E48" w:rsidP="00D43E48">
            <w:pPr>
              <w:pStyle w:val="TAL"/>
            </w:pPr>
          </w:p>
          <w:p w14:paraId="67A954F3" w14:textId="77777777" w:rsidR="00D43E48" w:rsidRPr="00903C49" w:rsidRDefault="00D43E48" w:rsidP="00D43E48">
            <w:pPr>
              <w:pStyle w:val="TAL"/>
              <w:rPr>
                <w:highlight w:val="yellow"/>
              </w:rPr>
            </w:pPr>
            <w:r w:rsidRPr="0046576E">
              <w:t>octet o</w:t>
            </w:r>
            <w:r>
              <w:t>73</w:t>
            </w:r>
          </w:p>
        </w:tc>
      </w:tr>
    </w:tbl>
    <w:p w14:paraId="5F481598"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6B7155E9" w14:textId="77777777" w:rsidR="00D43E48" w:rsidRDefault="00D43E48" w:rsidP="00D43E48">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6AEB2850" w14:textId="77777777" w:rsidTr="00D43E48">
        <w:trPr>
          <w:cantSplit/>
          <w:jc w:val="center"/>
        </w:trPr>
        <w:tc>
          <w:tcPr>
            <w:tcW w:w="7094" w:type="dxa"/>
          </w:tcPr>
          <w:p w14:paraId="75F9C8D9" w14:textId="77777777" w:rsidR="00D43E48" w:rsidRPr="00903C49" w:rsidRDefault="00D43E48" w:rsidP="00D43E48">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0A9B1AC1" w14:textId="77777777" w:rsidR="00D43E48" w:rsidRDefault="00D43E48" w:rsidP="00D43E48">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7B5E2392" w14:textId="77777777" w:rsidR="00D43E48" w:rsidRDefault="00D43E48" w:rsidP="00D43E48">
            <w:pPr>
              <w:pStyle w:val="TAL"/>
            </w:pPr>
            <w:r>
              <w:t>Bit</w:t>
            </w:r>
          </w:p>
          <w:p w14:paraId="6587807D" w14:textId="77777777" w:rsidR="00D43E48" w:rsidRPr="00922493" w:rsidRDefault="00D43E48" w:rsidP="00D43E48">
            <w:pPr>
              <w:pStyle w:val="TAL"/>
              <w:rPr>
                <w:b/>
              </w:rPr>
            </w:pPr>
            <w:r>
              <w:rPr>
                <w:b/>
              </w:rPr>
              <w:t>8</w:t>
            </w:r>
          </w:p>
          <w:p w14:paraId="1A591D58" w14:textId="77777777" w:rsidR="00D43E48" w:rsidRPr="00903C49" w:rsidRDefault="00D43E48" w:rsidP="00D43E48">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67C77BF4" w14:textId="77777777" w:rsidR="00D43E48" w:rsidRPr="00492F28" w:rsidRDefault="00D43E48" w:rsidP="00D43E48">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D43E48" w:rsidRPr="00903C49" w14:paraId="0E7643CD" w14:textId="77777777" w:rsidTr="00D43E48">
        <w:trPr>
          <w:cantSplit/>
          <w:jc w:val="center"/>
        </w:trPr>
        <w:tc>
          <w:tcPr>
            <w:tcW w:w="7094" w:type="dxa"/>
          </w:tcPr>
          <w:p w14:paraId="5A767BBF" w14:textId="77777777" w:rsidR="00D43E48" w:rsidRPr="00492F28" w:rsidRDefault="00D43E48" w:rsidP="00D43E48">
            <w:pPr>
              <w:pStyle w:val="TAL"/>
              <w:rPr>
                <w:noProof/>
                <w:lang w:val="en-US"/>
              </w:rPr>
            </w:pPr>
          </w:p>
        </w:tc>
      </w:tr>
      <w:tr w:rsidR="00D43E48" w:rsidRPr="00903C49" w14:paraId="0B6A9F5B" w14:textId="77777777" w:rsidTr="00D43E48">
        <w:trPr>
          <w:cantSplit/>
          <w:jc w:val="center"/>
        </w:trPr>
        <w:tc>
          <w:tcPr>
            <w:tcW w:w="7094" w:type="dxa"/>
          </w:tcPr>
          <w:p w14:paraId="6A13DB26" w14:textId="77777777" w:rsidR="00D43E48" w:rsidRDefault="00D43E48" w:rsidP="00D43E48">
            <w:pPr>
              <w:pStyle w:val="TAL"/>
              <w:rPr>
                <w:noProof/>
                <w:lang w:val="en-US"/>
              </w:rPr>
            </w:pPr>
            <w:r w:rsidRPr="00492F28">
              <w:rPr>
                <w:noProof/>
                <w:lang w:val="en-US"/>
              </w:rPr>
              <w:t>V2X service identifiers</w:t>
            </w:r>
            <w:r>
              <w:rPr>
                <w:noProof/>
                <w:lang w:val="en-US"/>
              </w:rPr>
              <w:t>:</w:t>
            </w:r>
          </w:p>
          <w:p w14:paraId="16CB2C2E" w14:textId="77777777" w:rsidR="00D43E48" w:rsidRDefault="00D43E48" w:rsidP="00D43E4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D43E48" w:rsidRPr="00903C49" w14:paraId="2AB5F846" w14:textId="77777777" w:rsidTr="00D43E48">
        <w:trPr>
          <w:cantSplit/>
          <w:jc w:val="center"/>
        </w:trPr>
        <w:tc>
          <w:tcPr>
            <w:tcW w:w="7094" w:type="dxa"/>
          </w:tcPr>
          <w:p w14:paraId="147013D8" w14:textId="77777777" w:rsidR="00D43E48" w:rsidRPr="00530E20" w:rsidRDefault="00D43E48" w:rsidP="00D43E48">
            <w:pPr>
              <w:pStyle w:val="TAL"/>
              <w:rPr>
                <w:noProof/>
              </w:rPr>
            </w:pPr>
          </w:p>
        </w:tc>
      </w:tr>
      <w:tr w:rsidR="00D43E48" w:rsidRPr="003168A2" w14:paraId="3FFF5681" w14:textId="77777777" w:rsidTr="00D43E48">
        <w:trPr>
          <w:cantSplit/>
          <w:jc w:val="center"/>
        </w:trPr>
        <w:tc>
          <w:tcPr>
            <w:tcW w:w="7094" w:type="dxa"/>
          </w:tcPr>
          <w:p w14:paraId="22024EC1" w14:textId="77777777" w:rsidR="00D43E48" w:rsidRDefault="00D43E48" w:rsidP="00D43E48">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4D93F3DD" w14:textId="77777777" w:rsidR="00D43E48" w:rsidRPr="0046576E" w:rsidRDefault="00D43E48" w:rsidP="00D43E48">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D43E48" w:rsidRPr="003168A2" w14:paraId="2588CAE3" w14:textId="77777777" w:rsidTr="00D43E48">
        <w:trPr>
          <w:cantSplit/>
          <w:jc w:val="center"/>
        </w:trPr>
        <w:tc>
          <w:tcPr>
            <w:tcW w:w="7094" w:type="dxa"/>
          </w:tcPr>
          <w:p w14:paraId="41A657F3" w14:textId="77777777" w:rsidR="00D43E48" w:rsidRPr="00903C49" w:rsidRDefault="00D43E48" w:rsidP="00D43E48">
            <w:pPr>
              <w:pStyle w:val="TAL"/>
              <w:rPr>
                <w:highlight w:val="yellow"/>
              </w:rPr>
            </w:pPr>
          </w:p>
        </w:tc>
      </w:tr>
      <w:tr w:rsidR="00D43E48" w:rsidRPr="003168A2" w14:paraId="53667070" w14:textId="77777777" w:rsidTr="00D43E48">
        <w:trPr>
          <w:cantSplit/>
          <w:jc w:val="center"/>
        </w:trPr>
        <w:tc>
          <w:tcPr>
            <w:tcW w:w="7094" w:type="dxa"/>
          </w:tcPr>
          <w:p w14:paraId="0BDC367E" w14:textId="77777777" w:rsidR="00D43E48" w:rsidRDefault="00D43E48" w:rsidP="00D43E48">
            <w:pPr>
              <w:pStyle w:val="TAL"/>
              <w:rPr>
                <w:noProof/>
                <w:lang w:val="en-US"/>
              </w:rPr>
            </w:pPr>
            <w:r w:rsidRPr="00501C97">
              <w:rPr>
                <w:noProof/>
                <w:lang w:val="en-US"/>
              </w:rPr>
              <w:t>V2X application requirements for V2X service</w:t>
            </w:r>
            <w:r>
              <w:rPr>
                <w:noProof/>
                <w:lang w:val="en-US"/>
              </w:rPr>
              <w:t>:</w:t>
            </w:r>
          </w:p>
          <w:p w14:paraId="1A2332F4" w14:textId="77777777" w:rsidR="00D43E48" w:rsidRPr="00530E20" w:rsidRDefault="00D43E48" w:rsidP="00D43E48">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D43E48" w:rsidRPr="003168A2" w14:paraId="0975FB0B" w14:textId="77777777" w:rsidTr="00D43E48">
        <w:trPr>
          <w:cantSplit/>
          <w:jc w:val="center"/>
        </w:trPr>
        <w:tc>
          <w:tcPr>
            <w:tcW w:w="7094" w:type="dxa"/>
          </w:tcPr>
          <w:p w14:paraId="1BF46290" w14:textId="77777777" w:rsidR="00D43E48" w:rsidRPr="00501C97" w:rsidRDefault="00D43E48" w:rsidP="00D43E48">
            <w:pPr>
              <w:pStyle w:val="TAL"/>
              <w:rPr>
                <w:noProof/>
                <w:lang w:val="en-US"/>
              </w:rPr>
            </w:pPr>
          </w:p>
        </w:tc>
      </w:tr>
      <w:tr w:rsidR="00D43E48" w:rsidRPr="003168A2" w14:paraId="5D7C5BA1" w14:textId="77777777" w:rsidTr="00D43E48">
        <w:trPr>
          <w:cantSplit/>
          <w:jc w:val="center"/>
        </w:trPr>
        <w:tc>
          <w:tcPr>
            <w:tcW w:w="7094" w:type="dxa"/>
          </w:tcPr>
          <w:p w14:paraId="0E2C887A" w14:textId="77777777" w:rsidR="00D43E48" w:rsidRPr="00501C97" w:rsidRDefault="00D43E48" w:rsidP="00D43E48">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D43E48" w:rsidRPr="003168A2" w14:paraId="0F656DF7" w14:textId="77777777" w:rsidTr="00D43E48">
        <w:trPr>
          <w:cantSplit/>
          <w:jc w:val="center"/>
        </w:trPr>
        <w:tc>
          <w:tcPr>
            <w:tcW w:w="7094" w:type="dxa"/>
          </w:tcPr>
          <w:p w14:paraId="06D408E2" w14:textId="77777777" w:rsidR="00D43E48" w:rsidRPr="00903C49" w:rsidRDefault="00D43E48" w:rsidP="00D43E48">
            <w:pPr>
              <w:pStyle w:val="TAL"/>
              <w:rPr>
                <w:highlight w:val="yellow"/>
              </w:rPr>
            </w:pPr>
          </w:p>
        </w:tc>
      </w:tr>
    </w:tbl>
    <w:p w14:paraId="4138687C" w14:textId="77777777" w:rsidR="00D43E48" w:rsidRPr="00FA2EAF"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43E48" w14:paraId="30532591" w14:textId="77777777" w:rsidTr="00D43E48">
        <w:trPr>
          <w:gridAfter w:val="1"/>
          <w:wAfter w:w="8" w:type="dxa"/>
          <w:jc w:val="center"/>
        </w:trPr>
        <w:tc>
          <w:tcPr>
            <w:tcW w:w="708" w:type="dxa"/>
            <w:gridSpan w:val="2"/>
            <w:tcBorders>
              <w:bottom w:val="single" w:sz="4" w:space="0" w:color="auto"/>
            </w:tcBorders>
          </w:tcPr>
          <w:p w14:paraId="2C0D2907" w14:textId="77777777" w:rsidR="00D43E48" w:rsidRDefault="00D43E48" w:rsidP="00D43E48">
            <w:pPr>
              <w:pStyle w:val="TAC"/>
            </w:pPr>
            <w:r>
              <w:t>8</w:t>
            </w:r>
          </w:p>
        </w:tc>
        <w:tc>
          <w:tcPr>
            <w:tcW w:w="709" w:type="dxa"/>
            <w:gridSpan w:val="2"/>
            <w:tcBorders>
              <w:bottom w:val="single" w:sz="4" w:space="0" w:color="auto"/>
            </w:tcBorders>
          </w:tcPr>
          <w:p w14:paraId="0FEBAC11" w14:textId="77777777" w:rsidR="00D43E48" w:rsidRDefault="00D43E48" w:rsidP="00D43E48">
            <w:pPr>
              <w:pStyle w:val="TAC"/>
            </w:pPr>
            <w:r>
              <w:t>7</w:t>
            </w:r>
          </w:p>
        </w:tc>
        <w:tc>
          <w:tcPr>
            <w:tcW w:w="709" w:type="dxa"/>
            <w:gridSpan w:val="2"/>
            <w:tcBorders>
              <w:bottom w:val="single" w:sz="4" w:space="0" w:color="auto"/>
            </w:tcBorders>
          </w:tcPr>
          <w:p w14:paraId="5F34B654" w14:textId="77777777" w:rsidR="00D43E48" w:rsidRDefault="00D43E48" w:rsidP="00D43E48">
            <w:pPr>
              <w:pStyle w:val="TAC"/>
            </w:pPr>
            <w:r>
              <w:t>6</w:t>
            </w:r>
          </w:p>
        </w:tc>
        <w:tc>
          <w:tcPr>
            <w:tcW w:w="709" w:type="dxa"/>
            <w:gridSpan w:val="2"/>
            <w:tcBorders>
              <w:bottom w:val="single" w:sz="4" w:space="0" w:color="auto"/>
            </w:tcBorders>
          </w:tcPr>
          <w:p w14:paraId="0443B087" w14:textId="77777777" w:rsidR="00D43E48" w:rsidRDefault="00D43E48" w:rsidP="00D43E48">
            <w:pPr>
              <w:pStyle w:val="TAC"/>
            </w:pPr>
            <w:r>
              <w:t>5</w:t>
            </w:r>
          </w:p>
        </w:tc>
        <w:tc>
          <w:tcPr>
            <w:tcW w:w="709" w:type="dxa"/>
            <w:gridSpan w:val="2"/>
            <w:tcBorders>
              <w:bottom w:val="single" w:sz="4" w:space="0" w:color="auto"/>
            </w:tcBorders>
          </w:tcPr>
          <w:p w14:paraId="33D7CFC2" w14:textId="77777777" w:rsidR="00D43E48" w:rsidRDefault="00D43E48" w:rsidP="00D43E48">
            <w:pPr>
              <w:pStyle w:val="TAC"/>
            </w:pPr>
            <w:r>
              <w:t>4</w:t>
            </w:r>
          </w:p>
        </w:tc>
        <w:tc>
          <w:tcPr>
            <w:tcW w:w="709" w:type="dxa"/>
            <w:gridSpan w:val="2"/>
            <w:tcBorders>
              <w:bottom w:val="single" w:sz="4" w:space="0" w:color="auto"/>
            </w:tcBorders>
          </w:tcPr>
          <w:p w14:paraId="794A1F76" w14:textId="77777777" w:rsidR="00D43E48" w:rsidRDefault="00D43E48" w:rsidP="00D43E48">
            <w:pPr>
              <w:pStyle w:val="TAC"/>
            </w:pPr>
            <w:r>
              <w:t>3</w:t>
            </w:r>
          </w:p>
        </w:tc>
        <w:tc>
          <w:tcPr>
            <w:tcW w:w="709" w:type="dxa"/>
            <w:gridSpan w:val="2"/>
            <w:tcBorders>
              <w:bottom w:val="single" w:sz="4" w:space="0" w:color="auto"/>
            </w:tcBorders>
          </w:tcPr>
          <w:p w14:paraId="2BA5F7D7" w14:textId="77777777" w:rsidR="00D43E48" w:rsidRDefault="00D43E48" w:rsidP="00D43E48">
            <w:pPr>
              <w:pStyle w:val="TAC"/>
            </w:pPr>
            <w:r>
              <w:t>2</w:t>
            </w:r>
          </w:p>
        </w:tc>
        <w:tc>
          <w:tcPr>
            <w:tcW w:w="709" w:type="dxa"/>
            <w:gridSpan w:val="2"/>
            <w:tcBorders>
              <w:bottom w:val="single" w:sz="4" w:space="0" w:color="auto"/>
            </w:tcBorders>
          </w:tcPr>
          <w:p w14:paraId="1921C441" w14:textId="77777777" w:rsidR="00D43E48" w:rsidRDefault="00D43E48" w:rsidP="00D43E48">
            <w:pPr>
              <w:pStyle w:val="TAC"/>
            </w:pPr>
            <w:r>
              <w:t>1</w:t>
            </w:r>
          </w:p>
        </w:tc>
        <w:tc>
          <w:tcPr>
            <w:tcW w:w="1416" w:type="dxa"/>
            <w:gridSpan w:val="2"/>
          </w:tcPr>
          <w:p w14:paraId="3F72C097" w14:textId="77777777" w:rsidR="00D43E48" w:rsidRDefault="00D43E48" w:rsidP="00D43E48">
            <w:pPr>
              <w:pStyle w:val="TAL"/>
            </w:pPr>
          </w:p>
        </w:tc>
      </w:tr>
      <w:tr w:rsidR="00D43E48" w14:paraId="5D97B5A1"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D4F4CF" w14:textId="77777777" w:rsidR="00D43E48" w:rsidRDefault="00D43E48" w:rsidP="00D43E48">
            <w:pPr>
              <w:pStyle w:val="TAC"/>
            </w:pPr>
          </w:p>
          <w:p w14:paraId="04C06778" w14:textId="77777777" w:rsidR="00D43E48" w:rsidRDefault="00D43E48" w:rsidP="00D43E48">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644E17E5" w14:textId="77777777" w:rsidR="00D43E48" w:rsidRPr="00492F28" w:rsidRDefault="00D43E48" w:rsidP="00D43E48">
            <w:pPr>
              <w:pStyle w:val="TAL"/>
            </w:pPr>
            <w:r w:rsidRPr="00492F28">
              <w:t xml:space="preserve">octet </w:t>
            </w:r>
            <w:r>
              <w:t>o73+1</w:t>
            </w:r>
          </w:p>
          <w:p w14:paraId="22F7A576" w14:textId="77777777" w:rsidR="00D43E48" w:rsidRPr="00903C49" w:rsidRDefault="00D43E48" w:rsidP="00D43E48">
            <w:pPr>
              <w:pStyle w:val="TAL"/>
            </w:pPr>
          </w:p>
          <w:p w14:paraId="11935E5C" w14:textId="77777777" w:rsidR="00D43E48" w:rsidRPr="00492F28" w:rsidRDefault="00D43E48" w:rsidP="00D43E48">
            <w:pPr>
              <w:pStyle w:val="TAL"/>
            </w:pPr>
            <w:r w:rsidRPr="00903C49">
              <w:t xml:space="preserve">octet </w:t>
            </w:r>
            <w:r>
              <w:t>o73+2</w:t>
            </w:r>
          </w:p>
        </w:tc>
      </w:tr>
      <w:tr w:rsidR="00D43E48" w14:paraId="5C196EFE"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1FC2E6" w14:textId="77777777" w:rsidR="00D43E48" w:rsidRDefault="00D43E48" w:rsidP="00D43E48">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D84AA1F" w14:textId="77777777" w:rsidR="00D43E48" w:rsidRDefault="00D43E48" w:rsidP="00D43E48">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657F6CC8" w14:textId="77777777" w:rsidR="00D43E48" w:rsidRDefault="00D43E48" w:rsidP="00D43E48">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647D28DE" w14:textId="77777777" w:rsidR="00D43E48" w:rsidRDefault="00D43E48" w:rsidP="00D43E48">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3095C24A" w14:textId="77777777" w:rsidR="00D43E48" w:rsidRDefault="00D43E48" w:rsidP="00D43E48">
            <w:pPr>
              <w:pStyle w:val="TAC"/>
            </w:pPr>
            <w:r>
              <w:t>0</w:t>
            </w:r>
          </w:p>
          <w:p w14:paraId="7C4B4B19"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8D0374" w14:textId="77777777" w:rsidR="00D43E48" w:rsidRDefault="00D43E48" w:rsidP="00D43E48">
            <w:pPr>
              <w:pStyle w:val="TAC"/>
            </w:pPr>
            <w:r>
              <w:t>0</w:t>
            </w:r>
          </w:p>
          <w:p w14:paraId="0FCA5F45"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B5A3B8" w14:textId="77777777" w:rsidR="00D43E48" w:rsidRDefault="00D43E48" w:rsidP="00D43E48">
            <w:pPr>
              <w:pStyle w:val="TAC"/>
            </w:pPr>
            <w:r>
              <w:t>0</w:t>
            </w:r>
          </w:p>
          <w:p w14:paraId="1056B8E4"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FFBDA5" w14:textId="77777777" w:rsidR="00D43E48" w:rsidRDefault="00D43E48" w:rsidP="00D43E48">
            <w:pPr>
              <w:pStyle w:val="TAC"/>
            </w:pPr>
            <w:r>
              <w:t>0</w:t>
            </w:r>
          </w:p>
          <w:p w14:paraId="131B5356" w14:textId="77777777" w:rsidR="00D43E48" w:rsidRDefault="00D43E48" w:rsidP="00D43E48">
            <w:pPr>
              <w:pStyle w:val="TAC"/>
            </w:pPr>
            <w:r>
              <w:t>Spare</w:t>
            </w:r>
          </w:p>
        </w:tc>
        <w:tc>
          <w:tcPr>
            <w:tcW w:w="1416" w:type="dxa"/>
            <w:gridSpan w:val="2"/>
            <w:tcBorders>
              <w:top w:val="nil"/>
              <w:left w:val="single" w:sz="6" w:space="0" w:color="auto"/>
              <w:bottom w:val="nil"/>
              <w:right w:val="nil"/>
            </w:tcBorders>
          </w:tcPr>
          <w:p w14:paraId="1A58CF67" w14:textId="77777777" w:rsidR="00D43E48" w:rsidRPr="00492F28" w:rsidRDefault="00D43E48" w:rsidP="00D43E48">
            <w:pPr>
              <w:pStyle w:val="TAL"/>
            </w:pPr>
            <w:r w:rsidRPr="00492F28">
              <w:t xml:space="preserve">octet </w:t>
            </w:r>
            <w:r>
              <w:t>o73+3</w:t>
            </w:r>
          </w:p>
        </w:tc>
      </w:tr>
      <w:tr w:rsidR="00D43E48" w14:paraId="4662C500"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C3F88A" w14:textId="77777777" w:rsidR="00D43E48" w:rsidRDefault="00D43E48" w:rsidP="00D43E48">
            <w:pPr>
              <w:pStyle w:val="TAC"/>
            </w:pPr>
            <w:r>
              <w:t>PQI</w:t>
            </w:r>
          </w:p>
        </w:tc>
        <w:tc>
          <w:tcPr>
            <w:tcW w:w="1416" w:type="dxa"/>
            <w:gridSpan w:val="2"/>
            <w:tcBorders>
              <w:top w:val="nil"/>
              <w:left w:val="single" w:sz="6" w:space="0" w:color="auto"/>
              <w:bottom w:val="nil"/>
              <w:right w:val="nil"/>
            </w:tcBorders>
          </w:tcPr>
          <w:p w14:paraId="3722A00C" w14:textId="77777777" w:rsidR="00D43E48" w:rsidRPr="00492F28" w:rsidRDefault="00D43E48" w:rsidP="00D43E48">
            <w:pPr>
              <w:pStyle w:val="TAL"/>
            </w:pPr>
            <w:r w:rsidRPr="00492F28">
              <w:t xml:space="preserve">octet </w:t>
            </w:r>
            <w:r>
              <w:t>o70+6</w:t>
            </w:r>
          </w:p>
        </w:tc>
      </w:tr>
      <w:tr w:rsidR="00D43E48" w14:paraId="39DF97CC"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2C6644" w14:textId="77777777" w:rsidR="00D43E48" w:rsidRDefault="00D43E48" w:rsidP="00D43E48">
            <w:pPr>
              <w:pStyle w:val="TAC"/>
            </w:pPr>
          </w:p>
          <w:p w14:paraId="005C33AC" w14:textId="77777777" w:rsidR="00D43E48" w:rsidRPr="00903C49" w:rsidRDefault="00D43E48" w:rsidP="00D43E48">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6C36EF59" w14:textId="77777777" w:rsidR="00D43E48" w:rsidRPr="00903C49" w:rsidRDefault="00D43E48" w:rsidP="00D43E48">
            <w:pPr>
              <w:pStyle w:val="TAL"/>
            </w:pPr>
            <w:r w:rsidRPr="002E39DE">
              <w:t xml:space="preserve">octet </w:t>
            </w:r>
            <w:r>
              <w:t>(</w:t>
            </w:r>
            <w:r w:rsidRPr="00501C97">
              <w:t>o7</w:t>
            </w:r>
            <w:r>
              <w:t>0+7)*</w:t>
            </w:r>
          </w:p>
          <w:p w14:paraId="12892D6F" w14:textId="77777777" w:rsidR="00D43E48" w:rsidRPr="00903C49" w:rsidRDefault="00D43E48" w:rsidP="00D43E48">
            <w:pPr>
              <w:pStyle w:val="TAL"/>
            </w:pPr>
          </w:p>
          <w:p w14:paraId="33A0C62E" w14:textId="77777777" w:rsidR="00D43E48" w:rsidRPr="00903C49" w:rsidRDefault="00D43E48" w:rsidP="00D43E48">
            <w:pPr>
              <w:pStyle w:val="TAL"/>
              <w:rPr>
                <w:highlight w:val="yellow"/>
              </w:rPr>
            </w:pPr>
            <w:r w:rsidRPr="0046576E">
              <w:t xml:space="preserve">octet </w:t>
            </w:r>
            <w:r>
              <w:t>(</w:t>
            </w:r>
            <w:r w:rsidRPr="0046576E">
              <w:t>o</w:t>
            </w:r>
            <w:r>
              <w:t>70+9)*</w:t>
            </w:r>
          </w:p>
        </w:tc>
      </w:tr>
      <w:tr w:rsidR="00D43E48" w14:paraId="62B046F8"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F32B8" w14:textId="77777777" w:rsidR="00D43E48" w:rsidRDefault="00D43E48" w:rsidP="00D43E48">
            <w:pPr>
              <w:pStyle w:val="TAC"/>
            </w:pPr>
          </w:p>
          <w:p w14:paraId="14D98CDF" w14:textId="77777777" w:rsidR="00D43E48" w:rsidRPr="00903C49" w:rsidRDefault="00D43E48" w:rsidP="00D43E48">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78FDFA2F" w14:textId="77777777" w:rsidR="00D43E48" w:rsidRPr="00903C49" w:rsidRDefault="00D43E48" w:rsidP="00D43E48">
            <w:pPr>
              <w:pStyle w:val="TAL"/>
            </w:pPr>
            <w:r w:rsidRPr="002E39DE">
              <w:t xml:space="preserve">octet </w:t>
            </w:r>
            <w:r>
              <w:t>(</w:t>
            </w:r>
            <w:r w:rsidRPr="00501C97">
              <w:t>o7</w:t>
            </w:r>
            <w:r>
              <w:t>0+10)*</w:t>
            </w:r>
          </w:p>
          <w:p w14:paraId="4273DF99" w14:textId="77777777" w:rsidR="00D43E48" w:rsidRPr="00903C49" w:rsidRDefault="00D43E48" w:rsidP="00D43E48">
            <w:pPr>
              <w:pStyle w:val="TAL"/>
            </w:pPr>
          </w:p>
          <w:p w14:paraId="7255DA9A" w14:textId="77777777" w:rsidR="00D43E48" w:rsidRPr="00903C49" w:rsidRDefault="00D43E48" w:rsidP="00D43E48">
            <w:pPr>
              <w:pStyle w:val="TAL"/>
              <w:rPr>
                <w:highlight w:val="yellow"/>
              </w:rPr>
            </w:pPr>
            <w:r w:rsidRPr="0046576E">
              <w:t xml:space="preserve">octet </w:t>
            </w:r>
            <w:r>
              <w:t>(</w:t>
            </w:r>
            <w:r w:rsidRPr="0046576E">
              <w:t>o</w:t>
            </w:r>
            <w:r>
              <w:t>70+12)*</w:t>
            </w:r>
          </w:p>
        </w:tc>
      </w:tr>
      <w:tr w:rsidR="00D43E48" w14:paraId="1C778979"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9F9035" w14:textId="77777777" w:rsidR="00D43E48" w:rsidRDefault="00D43E48" w:rsidP="00D43E48">
            <w:pPr>
              <w:pStyle w:val="TAC"/>
            </w:pPr>
          </w:p>
          <w:p w14:paraId="476BFB40" w14:textId="77777777" w:rsidR="00D43E48" w:rsidRPr="00903C49" w:rsidRDefault="00D43E48" w:rsidP="00D43E48">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1492905B" w14:textId="77777777" w:rsidR="00D43E48" w:rsidRPr="00903C49" w:rsidRDefault="00D43E48" w:rsidP="00D43E48">
            <w:pPr>
              <w:pStyle w:val="TAL"/>
            </w:pPr>
            <w:r w:rsidRPr="002E39DE">
              <w:t xml:space="preserve">octet </w:t>
            </w:r>
            <w:r>
              <w:t>(</w:t>
            </w:r>
            <w:r w:rsidRPr="00501C97">
              <w:t>o7</w:t>
            </w:r>
            <w:r>
              <w:t>0+13)*</w:t>
            </w:r>
          </w:p>
          <w:p w14:paraId="55B8BF2F" w14:textId="77777777" w:rsidR="00D43E48" w:rsidRPr="00903C49" w:rsidRDefault="00D43E48" w:rsidP="00D43E48">
            <w:pPr>
              <w:pStyle w:val="TAL"/>
            </w:pPr>
          </w:p>
          <w:p w14:paraId="2B8B5CE5" w14:textId="77777777" w:rsidR="00D43E48" w:rsidRPr="00903C49" w:rsidRDefault="00D43E48" w:rsidP="00D43E48">
            <w:pPr>
              <w:pStyle w:val="TAL"/>
              <w:rPr>
                <w:highlight w:val="yellow"/>
              </w:rPr>
            </w:pPr>
            <w:r w:rsidRPr="0046576E">
              <w:t xml:space="preserve">octet </w:t>
            </w:r>
            <w:r>
              <w:t>(</w:t>
            </w:r>
            <w:r w:rsidRPr="0046576E">
              <w:t>o</w:t>
            </w:r>
            <w:r>
              <w:t>70+15)*</w:t>
            </w:r>
          </w:p>
        </w:tc>
      </w:tr>
      <w:tr w:rsidR="00D43E48" w14:paraId="6FB36C24"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E196FD" w14:textId="77777777" w:rsidR="00D43E48" w:rsidRDefault="00D43E48" w:rsidP="00D43E48">
            <w:pPr>
              <w:pStyle w:val="TAC"/>
            </w:pPr>
          </w:p>
          <w:p w14:paraId="596A2BF2" w14:textId="77777777" w:rsidR="00D43E48" w:rsidRPr="00EB750B" w:rsidRDefault="00D43E48" w:rsidP="00D43E48">
            <w:pPr>
              <w:pStyle w:val="TAC"/>
            </w:pPr>
            <w:r>
              <w:t>Range</w:t>
            </w:r>
          </w:p>
        </w:tc>
        <w:tc>
          <w:tcPr>
            <w:tcW w:w="1416" w:type="dxa"/>
            <w:gridSpan w:val="2"/>
            <w:tcBorders>
              <w:top w:val="nil"/>
              <w:left w:val="single" w:sz="6" w:space="0" w:color="auto"/>
              <w:bottom w:val="nil"/>
              <w:right w:val="nil"/>
            </w:tcBorders>
          </w:tcPr>
          <w:p w14:paraId="5924BA0E" w14:textId="77777777" w:rsidR="00D43E48" w:rsidRDefault="00D43E48" w:rsidP="00D43E48">
            <w:pPr>
              <w:pStyle w:val="TAL"/>
            </w:pPr>
            <w:r w:rsidRPr="0046576E">
              <w:t xml:space="preserve">octet </w:t>
            </w:r>
            <w:r>
              <w:t>(</w:t>
            </w:r>
            <w:r w:rsidRPr="0046576E">
              <w:t>o</w:t>
            </w:r>
            <w:r>
              <w:t>70+16)*</w:t>
            </w:r>
          </w:p>
          <w:p w14:paraId="71028E70" w14:textId="77777777" w:rsidR="00D43E48" w:rsidRDefault="00D43E48" w:rsidP="00D43E48">
            <w:pPr>
              <w:pStyle w:val="TAL"/>
            </w:pPr>
          </w:p>
          <w:p w14:paraId="0A1F5959" w14:textId="77777777" w:rsidR="00D43E48" w:rsidRPr="002E39DE" w:rsidRDefault="00D43E48" w:rsidP="00D43E48">
            <w:pPr>
              <w:pStyle w:val="TAL"/>
            </w:pPr>
            <w:r w:rsidRPr="0046576E">
              <w:t xml:space="preserve">octet </w:t>
            </w:r>
            <w:r>
              <w:t>(</w:t>
            </w:r>
            <w:r w:rsidRPr="0046576E">
              <w:t>o</w:t>
            </w:r>
            <w:r>
              <w:t>70+17)* = octet o71*</w:t>
            </w:r>
          </w:p>
        </w:tc>
      </w:tr>
    </w:tbl>
    <w:p w14:paraId="5148A5DA"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6B0F70F0" w14:textId="77777777" w:rsidR="00D43E48" w:rsidRDefault="00D43E48" w:rsidP="00D43E48">
      <w:pPr>
        <w:pStyle w:val="TH"/>
      </w:pPr>
      <w:r>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7DC43A2F" w14:textId="77777777" w:rsidTr="00D43E48">
        <w:trPr>
          <w:cantSplit/>
          <w:jc w:val="center"/>
        </w:trPr>
        <w:tc>
          <w:tcPr>
            <w:tcW w:w="7094" w:type="dxa"/>
          </w:tcPr>
          <w:p w14:paraId="4A6C91BC" w14:textId="77777777" w:rsidR="00D43E48" w:rsidRPr="00903C49" w:rsidRDefault="00D43E48" w:rsidP="00D43E48">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421FBE86" w14:textId="77777777" w:rsidR="00D43E48" w:rsidRDefault="00D43E48" w:rsidP="00D43E48">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6DD03BA" w14:textId="77777777" w:rsidR="00D43E48" w:rsidRDefault="00D43E48" w:rsidP="00D43E48">
            <w:pPr>
              <w:pStyle w:val="TAL"/>
            </w:pPr>
            <w:r>
              <w:t>Bit</w:t>
            </w:r>
          </w:p>
          <w:p w14:paraId="77E4E9BB" w14:textId="77777777" w:rsidR="00D43E48" w:rsidRPr="00922493" w:rsidRDefault="00D43E48" w:rsidP="00D43E48">
            <w:pPr>
              <w:pStyle w:val="TAL"/>
              <w:rPr>
                <w:b/>
              </w:rPr>
            </w:pPr>
            <w:r>
              <w:rPr>
                <w:b/>
              </w:rPr>
              <w:t>8</w:t>
            </w:r>
          </w:p>
          <w:p w14:paraId="23E7B21B" w14:textId="77777777" w:rsidR="00D43E48" w:rsidRPr="00903C49" w:rsidRDefault="00D43E48" w:rsidP="00D43E48">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0AA8835D" w14:textId="77777777" w:rsidR="00D43E48" w:rsidRPr="00492F28" w:rsidRDefault="00D43E48" w:rsidP="00D43E48">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D43E48" w:rsidRPr="00903C49" w14:paraId="4CA058AA" w14:textId="77777777" w:rsidTr="00D43E48">
        <w:trPr>
          <w:cantSplit/>
          <w:jc w:val="center"/>
        </w:trPr>
        <w:tc>
          <w:tcPr>
            <w:tcW w:w="7094" w:type="dxa"/>
          </w:tcPr>
          <w:p w14:paraId="6BF90E23" w14:textId="77777777" w:rsidR="00D43E48" w:rsidRPr="00530E20" w:rsidRDefault="00D43E48" w:rsidP="00D43E48">
            <w:pPr>
              <w:pStyle w:val="TAL"/>
              <w:rPr>
                <w:noProof/>
              </w:rPr>
            </w:pPr>
          </w:p>
        </w:tc>
      </w:tr>
      <w:tr w:rsidR="00D43E48" w:rsidRPr="00903C49" w14:paraId="59F02FFE" w14:textId="77777777" w:rsidTr="00D43E48">
        <w:trPr>
          <w:cantSplit/>
          <w:jc w:val="center"/>
        </w:trPr>
        <w:tc>
          <w:tcPr>
            <w:tcW w:w="7094" w:type="dxa"/>
          </w:tcPr>
          <w:p w14:paraId="3E7646A7" w14:textId="77777777" w:rsidR="00D43E48" w:rsidRPr="00903C49" w:rsidRDefault="00D43E48" w:rsidP="00D43E48">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5A8146CA" w14:textId="77777777" w:rsidR="00D43E48" w:rsidRDefault="00D43E48" w:rsidP="00D43E48">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2C859038" w14:textId="77777777" w:rsidR="00D43E48" w:rsidRDefault="00D43E48" w:rsidP="00D43E48">
            <w:pPr>
              <w:pStyle w:val="TAL"/>
            </w:pPr>
            <w:r>
              <w:t>Bit</w:t>
            </w:r>
          </w:p>
          <w:p w14:paraId="1AFA9035" w14:textId="77777777" w:rsidR="00D43E48" w:rsidRPr="00922493" w:rsidRDefault="00D43E48" w:rsidP="00D43E48">
            <w:pPr>
              <w:pStyle w:val="TAL"/>
              <w:rPr>
                <w:b/>
              </w:rPr>
            </w:pPr>
            <w:r>
              <w:rPr>
                <w:b/>
              </w:rPr>
              <w:t>7</w:t>
            </w:r>
          </w:p>
          <w:p w14:paraId="197B0F42" w14:textId="77777777" w:rsidR="00D43E48" w:rsidRPr="00903C49" w:rsidRDefault="00D43E48" w:rsidP="00D43E48">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21050DD4" w14:textId="77777777" w:rsidR="00D43E48" w:rsidRPr="00492F28" w:rsidRDefault="00D43E48" w:rsidP="00D43E48">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D43E48" w:rsidRPr="00903C49" w14:paraId="0D7728FE" w14:textId="77777777" w:rsidTr="00D43E48">
        <w:trPr>
          <w:cantSplit/>
          <w:jc w:val="center"/>
        </w:trPr>
        <w:tc>
          <w:tcPr>
            <w:tcW w:w="7094" w:type="dxa"/>
          </w:tcPr>
          <w:p w14:paraId="6E6E0307" w14:textId="77777777" w:rsidR="00D43E48" w:rsidRPr="00492F28" w:rsidRDefault="00D43E48" w:rsidP="00D43E48">
            <w:pPr>
              <w:pStyle w:val="TAL"/>
              <w:rPr>
                <w:noProof/>
                <w:lang w:val="en-US"/>
              </w:rPr>
            </w:pPr>
          </w:p>
        </w:tc>
      </w:tr>
      <w:tr w:rsidR="00D43E48" w:rsidRPr="00903C49" w14:paraId="222ED017" w14:textId="77777777" w:rsidTr="00D43E48">
        <w:trPr>
          <w:cantSplit/>
          <w:jc w:val="center"/>
        </w:trPr>
        <w:tc>
          <w:tcPr>
            <w:tcW w:w="7094" w:type="dxa"/>
          </w:tcPr>
          <w:p w14:paraId="2F6C5F15" w14:textId="77777777" w:rsidR="00D43E48" w:rsidRPr="00903C49" w:rsidRDefault="00D43E48" w:rsidP="00D43E48">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6B88750E" w14:textId="77777777" w:rsidR="00D43E48" w:rsidRDefault="00D43E48" w:rsidP="00D43E48">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6CFF7E6A" w14:textId="77777777" w:rsidR="00D43E48" w:rsidRDefault="00D43E48" w:rsidP="00D43E48">
            <w:pPr>
              <w:pStyle w:val="TAL"/>
            </w:pPr>
            <w:r>
              <w:t>Bit</w:t>
            </w:r>
          </w:p>
          <w:p w14:paraId="20A18ABE" w14:textId="77777777" w:rsidR="00D43E48" w:rsidRPr="00922493" w:rsidRDefault="00D43E48" w:rsidP="00D43E48">
            <w:pPr>
              <w:pStyle w:val="TAL"/>
              <w:rPr>
                <w:b/>
              </w:rPr>
            </w:pPr>
            <w:r>
              <w:rPr>
                <w:b/>
              </w:rPr>
              <w:t>6</w:t>
            </w:r>
          </w:p>
          <w:p w14:paraId="70545397" w14:textId="77777777" w:rsidR="00D43E48" w:rsidRPr="00903C49" w:rsidRDefault="00D43E48" w:rsidP="00D43E48">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6E17CD60" w14:textId="77777777" w:rsidR="00D43E48" w:rsidRPr="00492F28" w:rsidRDefault="00D43E48" w:rsidP="00D43E48">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D43E48" w:rsidRPr="00903C49" w14:paraId="7006CDF0" w14:textId="77777777" w:rsidTr="00D43E48">
        <w:trPr>
          <w:cantSplit/>
          <w:jc w:val="center"/>
        </w:trPr>
        <w:tc>
          <w:tcPr>
            <w:tcW w:w="7094" w:type="dxa"/>
          </w:tcPr>
          <w:p w14:paraId="78F1D1B4" w14:textId="77777777" w:rsidR="00D43E48" w:rsidRPr="00492F28" w:rsidRDefault="00D43E48" w:rsidP="00D43E48">
            <w:pPr>
              <w:pStyle w:val="TAL"/>
              <w:rPr>
                <w:noProof/>
                <w:lang w:val="en-US"/>
              </w:rPr>
            </w:pPr>
          </w:p>
        </w:tc>
      </w:tr>
      <w:tr w:rsidR="00D43E48" w:rsidRPr="00903C49" w14:paraId="17148777" w14:textId="77777777" w:rsidTr="00D43E48">
        <w:trPr>
          <w:cantSplit/>
          <w:jc w:val="center"/>
        </w:trPr>
        <w:tc>
          <w:tcPr>
            <w:tcW w:w="7094" w:type="dxa"/>
          </w:tcPr>
          <w:p w14:paraId="50177197" w14:textId="77777777" w:rsidR="00D43E48" w:rsidRPr="00903C49" w:rsidRDefault="00D43E48" w:rsidP="00D43E48">
            <w:pPr>
              <w:pStyle w:val="TAL"/>
              <w:rPr>
                <w:noProof/>
                <w:lang w:val="en-US"/>
              </w:rPr>
            </w:pPr>
            <w:r>
              <w:t xml:space="preserve">Range </w:t>
            </w:r>
            <w:r>
              <w:rPr>
                <w:noProof/>
                <w:lang w:val="en-US"/>
              </w:rPr>
              <w:t>indicator</w:t>
            </w:r>
            <w:r>
              <w:t xml:space="preserve"> (RI):</w:t>
            </w:r>
          </w:p>
          <w:p w14:paraId="2E6D7C02" w14:textId="77777777" w:rsidR="00D43E48" w:rsidRDefault="00D43E48" w:rsidP="00D43E48">
            <w:pPr>
              <w:pStyle w:val="TAL"/>
            </w:pPr>
            <w:r>
              <w:rPr>
                <w:noProof/>
                <w:lang w:val="en-US"/>
              </w:rPr>
              <w:t xml:space="preserve">The </w:t>
            </w:r>
            <w:r>
              <w:t>RI bit indicates presence of range</w:t>
            </w:r>
            <w:r>
              <w:rPr>
                <w:noProof/>
                <w:lang w:val="en-US"/>
              </w:rPr>
              <w:t xml:space="preserve"> </w:t>
            </w:r>
            <w:r>
              <w:t>field.</w:t>
            </w:r>
          </w:p>
          <w:p w14:paraId="393B1D83" w14:textId="77777777" w:rsidR="00D43E48" w:rsidRDefault="00D43E48" w:rsidP="00D43E48">
            <w:pPr>
              <w:pStyle w:val="TAL"/>
            </w:pPr>
            <w:r>
              <w:t>Bit</w:t>
            </w:r>
          </w:p>
          <w:p w14:paraId="2BE7FAB1" w14:textId="77777777" w:rsidR="00D43E48" w:rsidRPr="00922493" w:rsidRDefault="00D43E48" w:rsidP="00D43E48">
            <w:pPr>
              <w:pStyle w:val="TAL"/>
              <w:rPr>
                <w:b/>
              </w:rPr>
            </w:pPr>
            <w:r>
              <w:rPr>
                <w:b/>
              </w:rPr>
              <w:t>5</w:t>
            </w:r>
          </w:p>
          <w:p w14:paraId="7D891271" w14:textId="77777777" w:rsidR="00D43E48" w:rsidRPr="00903C49" w:rsidRDefault="00D43E48" w:rsidP="00D43E48">
            <w:pPr>
              <w:pStyle w:val="TAL"/>
              <w:rPr>
                <w:noProof/>
                <w:lang w:val="en-US"/>
              </w:rPr>
            </w:pPr>
            <w:r>
              <w:t>0</w:t>
            </w:r>
            <w:r w:rsidRPr="009E1E84">
              <w:tab/>
            </w:r>
            <w:r>
              <w:t>Range</w:t>
            </w:r>
            <w:r>
              <w:rPr>
                <w:noProof/>
                <w:lang w:val="en-US"/>
              </w:rPr>
              <w:t xml:space="preserve"> </w:t>
            </w:r>
            <w:r>
              <w:t>field is absent</w:t>
            </w:r>
          </w:p>
          <w:p w14:paraId="0E957775" w14:textId="77777777" w:rsidR="00D43E48" w:rsidRPr="00492F28" w:rsidRDefault="00D43E48" w:rsidP="00D43E48">
            <w:pPr>
              <w:pStyle w:val="TAL"/>
              <w:rPr>
                <w:noProof/>
                <w:lang w:val="en-US"/>
              </w:rPr>
            </w:pPr>
            <w:r>
              <w:t>1</w:t>
            </w:r>
            <w:r w:rsidRPr="009E1E84">
              <w:tab/>
            </w:r>
            <w:r>
              <w:t>Range field is present</w:t>
            </w:r>
          </w:p>
        </w:tc>
      </w:tr>
      <w:tr w:rsidR="00D43E48" w:rsidRPr="00903C49" w14:paraId="018546E6" w14:textId="77777777" w:rsidTr="00D43E48">
        <w:trPr>
          <w:cantSplit/>
          <w:jc w:val="center"/>
        </w:trPr>
        <w:tc>
          <w:tcPr>
            <w:tcW w:w="7094" w:type="dxa"/>
          </w:tcPr>
          <w:p w14:paraId="099DB068" w14:textId="77777777" w:rsidR="00D43E48" w:rsidRPr="00492F28" w:rsidRDefault="00D43E48" w:rsidP="00D43E48">
            <w:pPr>
              <w:pStyle w:val="TAL"/>
              <w:rPr>
                <w:noProof/>
                <w:lang w:val="en-US"/>
              </w:rPr>
            </w:pPr>
          </w:p>
        </w:tc>
      </w:tr>
      <w:tr w:rsidR="00D43E48" w:rsidRPr="00903C49" w14:paraId="446643AA" w14:textId="77777777" w:rsidTr="00D43E48">
        <w:trPr>
          <w:cantSplit/>
          <w:jc w:val="center"/>
        </w:trPr>
        <w:tc>
          <w:tcPr>
            <w:tcW w:w="7094" w:type="dxa"/>
          </w:tcPr>
          <w:p w14:paraId="70FD931C" w14:textId="77777777" w:rsidR="00D43E48" w:rsidRPr="00913BB3" w:rsidRDefault="00D43E48" w:rsidP="00D43E48">
            <w:pPr>
              <w:pStyle w:val="TAL"/>
              <w:rPr>
                <w:lang w:eastAsia="ja-JP"/>
              </w:rPr>
            </w:pPr>
            <w:r>
              <w:t>P</w:t>
            </w:r>
            <w:r w:rsidRPr="00913BB3">
              <w:t>QI:</w:t>
            </w:r>
          </w:p>
          <w:p w14:paraId="4B0183CC" w14:textId="77777777" w:rsidR="00D43E48" w:rsidRPr="00913BB3" w:rsidRDefault="00D43E48" w:rsidP="00D43E48">
            <w:pPr>
              <w:pStyle w:val="TAL"/>
            </w:pPr>
            <w:r w:rsidRPr="00913BB3">
              <w:t>Bits</w:t>
            </w:r>
          </w:p>
          <w:p w14:paraId="1429FA69" w14:textId="77777777" w:rsidR="00D43E48" w:rsidRPr="00530E20" w:rsidRDefault="00D43E48" w:rsidP="00D43E48">
            <w:pPr>
              <w:pStyle w:val="TAL"/>
              <w:rPr>
                <w:b/>
              </w:rPr>
            </w:pPr>
            <w:r w:rsidRPr="00530E20">
              <w:rPr>
                <w:b/>
              </w:rPr>
              <w:t>8 7 6 5 4 3 2 1</w:t>
            </w:r>
          </w:p>
          <w:p w14:paraId="297844B2" w14:textId="77777777" w:rsidR="00D43E48" w:rsidRPr="00913BB3" w:rsidRDefault="00D43E48" w:rsidP="00D43E4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5F01D23" w14:textId="77777777" w:rsidR="00D43E48" w:rsidRPr="00913BB3" w:rsidRDefault="00D43E48" w:rsidP="00D43E48">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79A6B3B"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A109405" w14:textId="77777777" w:rsidR="00D43E48" w:rsidRPr="00913BB3" w:rsidRDefault="00D43E48" w:rsidP="00D43E48">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90B58A2"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2354305F" w14:textId="77777777" w:rsidR="00D43E48" w:rsidRPr="00913BB3" w:rsidRDefault="00D43E48" w:rsidP="00D43E4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6FD0671A" w14:textId="77777777" w:rsidR="00D43E48" w:rsidRPr="00913BB3" w:rsidRDefault="00D43E48" w:rsidP="00D43E4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2910524C" w14:textId="77777777" w:rsidR="00D43E48" w:rsidRPr="00913BB3" w:rsidRDefault="00D43E48" w:rsidP="00D43E48">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7231FF34"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31866AE"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5A27CD31"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43F7C28B"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12EF3500"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7DD1070E"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7089DEB" w14:textId="77777777" w:rsidR="00D43E48" w:rsidRPr="00913BB3" w:rsidRDefault="00D43E48" w:rsidP="00D43E48">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009F27B4" w14:textId="77777777" w:rsidR="00D43E48" w:rsidRPr="00913BB3" w:rsidRDefault="00D43E48" w:rsidP="00D43E48">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C2C402"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EE67397" w14:textId="77777777" w:rsidR="00D43E48" w:rsidRDefault="00D43E48" w:rsidP="00D43E4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19ED5EC5" w14:textId="77777777" w:rsidR="00D43E48" w:rsidRDefault="00D43E48" w:rsidP="00D43E4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4259693C" w14:textId="77777777" w:rsidR="00D43E48" w:rsidRPr="00913BB3" w:rsidRDefault="00D43E48" w:rsidP="00D43E48">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7B26E914" w14:textId="77777777" w:rsidR="00D43E48" w:rsidRPr="00913BB3" w:rsidRDefault="00D43E48" w:rsidP="00D43E48">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EC88CA5"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EC84A78" w14:textId="77777777" w:rsidR="00D43E48" w:rsidRPr="00913BB3" w:rsidRDefault="00D43E48" w:rsidP="00D43E48">
            <w:pPr>
              <w:pStyle w:val="TAL"/>
              <w:rPr>
                <w:lang w:eastAsia="ja-JP"/>
              </w:rPr>
            </w:pPr>
            <w:r w:rsidRPr="00913BB3">
              <w:rPr>
                <w:lang w:eastAsia="ja-JP"/>
              </w:rPr>
              <w:t>0 1 1 1 1 1 1 1</w:t>
            </w:r>
          </w:p>
          <w:p w14:paraId="34DD9DBC" w14:textId="77777777" w:rsidR="00D43E48" w:rsidRPr="00913BB3" w:rsidRDefault="00D43E48" w:rsidP="00D43E48">
            <w:pPr>
              <w:pStyle w:val="TAL"/>
              <w:rPr>
                <w:lang w:eastAsia="ja-JP"/>
              </w:rPr>
            </w:pPr>
            <w:r w:rsidRPr="00913BB3">
              <w:rPr>
                <w:lang w:eastAsia="ja-JP"/>
              </w:rPr>
              <w:t>1 0 0 0 0 0 0 0</w:t>
            </w:r>
          </w:p>
          <w:p w14:paraId="34F8FB5B"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ECFA587" w14:textId="77777777" w:rsidR="00D43E48" w:rsidRPr="00913BB3" w:rsidRDefault="00D43E48" w:rsidP="00D43E48">
            <w:pPr>
              <w:pStyle w:val="TAL"/>
              <w:rPr>
                <w:lang w:eastAsia="ja-JP"/>
              </w:rPr>
            </w:pPr>
            <w:r w:rsidRPr="00913BB3">
              <w:rPr>
                <w:lang w:eastAsia="ja-JP"/>
              </w:rPr>
              <w:t>1 1 1 1 1 1 1 0</w:t>
            </w:r>
          </w:p>
          <w:p w14:paraId="0F0E1339" w14:textId="77777777" w:rsidR="00D43E48" w:rsidRPr="00913BB3" w:rsidRDefault="00D43E48" w:rsidP="00D43E4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A0429C1" w14:textId="77777777" w:rsidR="00D43E48" w:rsidRPr="00913BB3" w:rsidRDefault="00D43E48" w:rsidP="00D43E48">
            <w:pPr>
              <w:pStyle w:val="TAL"/>
              <w:rPr>
                <w:lang w:eastAsia="ja-JP"/>
              </w:rPr>
            </w:pPr>
          </w:p>
          <w:p w14:paraId="7CC2A5DB" w14:textId="77777777" w:rsidR="00D43E48" w:rsidRPr="00913BB3" w:rsidRDefault="00D43E48" w:rsidP="00D43E48">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5261AD1B" w14:textId="77777777" w:rsidR="00D43E48" w:rsidRPr="00913BB3" w:rsidRDefault="00D43E48" w:rsidP="00D43E48">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083ACA0A" w14:textId="77777777" w:rsidR="00D43E48" w:rsidRPr="00913BB3" w:rsidRDefault="00D43E48" w:rsidP="00D43E48">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5265A451" w14:textId="77777777" w:rsidR="00D43E48" w:rsidRPr="00913BB3" w:rsidRDefault="00D43E48" w:rsidP="00D43E48">
            <w:pPr>
              <w:pStyle w:val="TAL"/>
              <w:rPr>
                <w:lang w:eastAsia="ko-KR"/>
              </w:rPr>
            </w:pPr>
          </w:p>
          <w:p w14:paraId="205DAA98" w14:textId="77777777" w:rsidR="00D43E48" w:rsidRPr="00530E20" w:rsidRDefault="00D43E48" w:rsidP="00D43E48">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D43E48" w:rsidRPr="00903C49" w14:paraId="574C1676" w14:textId="77777777" w:rsidTr="00D43E48">
        <w:trPr>
          <w:cantSplit/>
          <w:jc w:val="center"/>
        </w:trPr>
        <w:tc>
          <w:tcPr>
            <w:tcW w:w="7094" w:type="dxa"/>
          </w:tcPr>
          <w:p w14:paraId="223E9E50" w14:textId="77777777" w:rsidR="00D43E48" w:rsidRDefault="00D43E48" w:rsidP="00D43E48">
            <w:pPr>
              <w:pStyle w:val="TAL"/>
            </w:pPr>
          </w:p>
        </w:tc>
      </w:tr>
      <w:tr w:rsidR="00D43E48" w:rsidRPr="003168A2" w14:paraId="69EC542C" w14:textId="77777777" w:rsidTr="00D43E48">
        <w:trPr>
          <w:cantSplit/>
          <w:jc w:val="center"/>
        </w:trPr>
        <w:tc>
          <w:tcPr>
            <w:tcW w:w="7094" w:type="dxa"/>
          </w:tcPr>
          <w:p w14:paraId="1D069DF0" w14:textId="77777777" w:rsidR="00D43E48" w:rsidRDefault="00D43E48" w:rsidP="00D43E48">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21E5B756" w14:textId="77777777" w:rsidR="00D43E48" w:rsidRPr="00913BB3" w:rsidRDefault="00D43E48" w:rsidP="00D43E48">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4B72C19" w14:textId="77777777" w:rsidR="00D43E48" w:rsidRDefault="00D43E48" w:rsidP="00D43E48">
            <w:pPr>
              <w:pStyle w:val="TAL"/>
            </w:pPr>
          </w:p>
          <w:p w14:paraId="022363FF" w14:textId="77777777" w:rsidR="00D43E48" w:rsidRPr="00913BB3" w:rsidRDefault="00D43E48" w:rsidP="00D43E48">
            <w:pPr>
              <w:pStyle w:val="TAL"/>
            </w:pPr>
            <w:r w:rsidRPr="00913BB3">
              <w:t xml:space="preserve">Unit of the </w:t>
            </w:r>
            <w:r w:rsidRPr="00913BB3">
              <w:rPr>
                <w:lang w:eastAsia="ja-JP"/>
              </w:rPr>
              <w:t>guaranteed flow bit rate</w:t>
            </w:r>
            <w:r>
              <w:rPr>
                <w:lang w:eastAsia="ja-JP"/>
              </w:rPr>
              <w:t>:</w:t>
            </w:r>
          </w:p>
          <w:p w14:paraId="22BFE7DC" w14:textId="77777777" w:rsidR="00D43E48" w:rsidRPr="00913BB3" w:rsidRDefault="00D43E48" w:rsidP="00D43E48">
            <w:pPr>
              <w:pStyle w:val="TAL"/>
            </w:pPr>
            <w:r w:rsidRPr="00913BB3">
              <w:t>Bits</w:t>
            </w:r>
          </w:p>
          <w:p w14:paraId="372E9B92" w14:textId="77777777" w:rsidR="00D43E48" w:rsidRPr="00530E20" w:rsidRDefault="00D43E48" w:rsidP="00D43E48">
            <w:pPr>
              <w:pStyle w:val="TAL"/>
              <w:rPr>
                <w:b/>
              </w:rPr>
            </w:pPr>
            <w:r w:rsidRPr="00530E20">
              <w:rPr>
                <w:b/>
              </w:rPr>
              <w:t>8 7 6 5 4 3 2 1</w:t>
            </w:r>
          </w:p>
          <w:p w14:paraId="121306CF" w14:textId="77777777" w:rsidR="00D43E48" w:rsidRPr="00913BB3" w:rsidRDefault="00D43E48" w:rsidP="00D43E48">
            <w:pPr>
              <w:pStyle w:val="TAL"/>
            </w:pPr>
            <w:r w:rsidRPr="00913BB3">
              <w:t>0 0 0 0 0 0 0 0</w:t>
            </w:r>
            <w:r w:rsidRPr="00913BB3">
              <w:tab/>
              <w:t>value is not used</w:t>
            </w:r>
          </w:p>
          <w:p w14:paraId="7EF8F3B5" w14:textId="77777777" w:rsidR="00D43E48" w:rsidRPr="00913BB3" w:rsidRDefault="00D43E48" w:rsidP="00D43E48">
            <w:pPr>
              <w:pStyle w:val="TAL"/>
            </w:pPr>
            <w:r w:rsidRPr="00913BB3">
              <w:t>0 0 0 0 0 0 0 1</w:t>
            </w:r>
            <w:r w:rsidRPr="00913BB3">
              <w:tab/>
              <w:t>value is incremented in multiples of 1 Kbps</w:t>
            </w:r>
          </w:p>
          <w:p w14:paraId="2FAA7605" w14:textId="77777777" w:rsidR="00D43E48" w:rsidRPr="00913BB3" w:rsidRDefault="00D43E48" w:rsidP="00D43E48">
            <w:pPr>
              <w:pStyle w:val="TAL"/>
            </w:pPr>
            <w:r w:rsidRPr="00913BB3">
              <w:t>0 0 0 0 0 0 1 0</w:t>
            </w:r>
            <w:r w:rsidRPr="00913BB3">
              <w:tab/>
              <w:t>value is incremented in multiples of 4 Kbps</w:t>
            </w:r>
          </w:p>
          <w:p w14:paraId="397E5CAF" w14:textId="77777777" w:rsidR="00D43E48" w:rsidRPr="00913BB3" w:rsidRDefault="00D43E48" w:rsidP="00D43E48">
            <w:pPr>
              <w:pStyle w:val="TAL"/>
            </w:pPr>
            <w:r w:rsidRPr="00913BB3">
              <w:t>0 0 0 0 0 0 1 1</w:t>
            </w:r>
            <w:r w:rsidRPr="00913BB3">
              <w:tab/>
              <w:t>value is incremented in multiples of 16 Kbps</w:t>
            </w:r>
          </w:p>
          <w:p w14:paraId="3FB66843" w14:textId="77777777" w:rsidR="00D43E48" w:rsidRPr="00913BB3" w:rsidRDefault="00D43E48" w:rsidP="00D43E48">
            <w:pPr>
              <w:pStyle w:val="TAL"/>
            </w:pPr>
            <w:r w:rsidRPr="00913BB3">
              <w:t>0 0 0 0 0 1 0 0</w:t>
            </w:r>
            <w:r w:rsidRPr="00913BB3">
              <w:tab/>
              <w:t>value is incremented in multiples of 64 Kbps</w:t>
            </w:r>
          </w:p>
          <w:p w14:paraId="53CA9F24" w14:textId="77777777" w:rsidR="00D43E48" w:rsidRPr="00913BB3" w:rsidRDefault="00D43E48" w:rsidP="00D43E48">
            <w:pPr>
              <w:pStyle w:val="TAL"/>
            </w:pPr>
            <w:r w:rsidRPr="00913BB3">
              <w:t>0 0 0 0 0 1 0 1</w:t>
            </w:r>
            <w:r w:rsidRPr="00913BB3">
              <w:tab/>
              <w:t>value is incremented in multiples of 256 Kbps</w:t>
            </w:r>
          </w:p>
          <w:p w14:paraId="1F4808E3" w14:textId="77777777" w:rsidR="00D43E48" w:rsidRPr="00913BB3" w:rsidRDefault="00D43E48" w:rsidP="00D43E48">
            <w:pPr>
              <w:pStyle w:val="TAL"/>
            </w:pPr>
            <w:r w:rsidRPr="00913BB3">
              <w:t>0 0 0 0 0 1 1 0</w:t>
            </w:r>
            <w:r w:rsidRPr="00913BB3">
              <w:tab/>
              <w:t>value is incremented in multiples of 1 Mbps</w:t>
            </w:r>
          </w:p>
          <w:p w14:paraId="2989BA04" w14:textId="77777777" w:rsidR="00D43E48" w:rsidRPr="00913BB3" w:rsidRDefault="00D43E48" w:rsidP="00D43E48">
            <w:pPr>
              <w:pStyle w:val="TAL"/>
            </w:pPr>
            <w:r w:rsidRPr="00913BB3">
              <w:t>0 0 0 0 0 1 1 1</w:t>
            </w:r>
            <w:r w:rsidRPr="00913BB3">
              <w:tab/>
              <w:t>value is incremented in multiples of 4 Mbps</w:t>
            </w:r>
          </w:p>
          <w:p w14:paraId="23B20538" w14:textId="77777777" w:rsidR="00D43E48" w:rsidRPr="00913BB3" w:rsidRDefault="00D43E48" w:rsidP="00D43E48">
            <w:pPr>
              <w:pStyle w:val="TAL"/>
            </w:pPr>
            <w:r w:rsidRPr="00913BB3">
              <w:t>0 0 0 0 1 0 0 0</w:t>
            </w:r>
            <w:r w:rsidRPr="00913BB3">
              <w:tab/>
              <w:t>value is incremented in multiples of 16 Mbps</w:t>
            </w:r>
          </w:p>
          <w:p w14:paraId="7F7F000B" w14:textId="77777777" w:rsidR="00D43E48" w:rsidRPr="00913BB3" w:rsidRDefault="00D43E48" w:rsidP="00D43E48">
            <w:pPr>
              <w:pStyle w:val="TAL"/>
            </w:pPr>
            <w:r w:rsidRPr="00913BB3">
              <w:t>0 0 0 0 1 0 0 1</w:t>
            </w:r>
            <w:r w:rsidRPr="00913BB3">
              <w:tab/>
              <w:t>value is incremented in multiples of 64 Mbps</w:t>
            </w:r>
          </w:p>
          <w:p w14:paraId="4631A9DF" w14:textId="77777777" w:rsidR="00D43E48" w:rsidRPr="00913BB3" w:rsidRDefault="00D43E48" w:rsidP="00D43E48">
            <w:pPr>
              <w:pStyle w:val="TAL"/>
            </w:pPr>
            <w:r w:rsidRPr="00913BB3">
              <w:t>0 0 0 0 1 0 1 0</w:t>
            </w:r>
            <w:r w:rsidRPr="00913BB3">
              <w:tab/>
              <w:t>value is incremented in multiples of 256 Mbps</w:t>
            </w:r>
          </w:p>
          <w:p w14:paraId="7A4E9DDC" w14:textId="77777777" w:rsidR="00D43E48" w:rsidRPr="00913BB3" w:rsidRDefault="00D43E48" w:rsidP="00D43E48">
            <w:pPr>
              <w:pStyle w:val="TAL"/>
            </w:pPr>
            <w:r w:rsidRPr="00913BB3">
              <w:t>0 0 0 0 1 0 1 1</w:t>
            </w:r>
            <w:r w:rsidRPr="00913BB3">
              <w:tab/>
              <w:t>value is incremented in multiples of 1 Gbps</w:t>
            </w:r>
          </w:p>
          <w:p w14:paraId="350AF68F" w14:textId="77777777" w:rsidR="00D43E48" w:rsidRPr="00913BB3" w:rsidRDefault="00D43E48" w:rsidP="00D43E48">
            <w:pPr>
              <w:pStyle w:val="TAL"/>
            </w:pPr>
            <w:r w:rsidRPr="00913BB3">
              <w:t>0 0 0 0 1 1 0 0</w:t>
            </w:r>
            <w:r w:rsidRPr="00913BB3">
              <w:tab/>
              <w:t>value is incremented in multiples of 4 Gbps</w:t>
            </w:r>
          </w:p>
          <w:p w14:paraId="00A1ACB0" w14:textId="77777777" w:rsidR="00D43E48" w:rsidRPr="00913BB3" w:rsidRDefault="00D43E48" w:rsidP="00D43E48">
            <w:pPr>
              <w:pStyle w:val="TAL"/>
            </w:pPr>
            <w:r w:rsidRPr="00913BB3">
              <w:t>0 0 0 0 1 1 0 1</w:t>
            </w:r>
            <w:r w:rsidRPr="00913BB3">
              <w:tab/>
              <w:t>value is incremented in multiples of 16 Gbps</w:t>
            </w:r>
          </w:p>
          <w:p w14:paraId="556A7C28" w14:textId="77777777" w:rsidR="00D43E48" w:rsidRPr="00913BB3" w:rsidRDefault="00D43E48" w:rsidP="00D43E48">
            <w:pPr>
              <w:pStyle w:val="TAL"/>
            </w:pPr>
            <w:r w:rsidRPr="00913BB3">
              <w:t>0 0 0 0 1 1 1 0</w:t>
            </w:r>
            <w:r w:rsidRPr="00913BB3">
              <w:tab/>
              <w:t>value is incremented in multiples of 64 Gbps</w:t>
            </w:r>
          </w:p>
          <w:p w14:paraId="7129E86A" w14:textId="77777777" w:rsidR="00D43E48" w:rsidRPr="00913BB3" w:rsidRDefault="00D43E48" w:rsidP="00D43E48">
            <w:pPr>
              <w:pStyle w:val="TAL"/>
            </w:pPr>
            <w:r w:rsidRPr="00913BB3">
              <w:t>0 0 0 0 1 1 1 1</w:t>
            </w:r>
            <w:r w:rsidRPr="00913BB3">
              <w:tab/>
              <w:t>value is incremented in multiples of 256 Gbps</w:t>
            </w:r>
          </w:p>
          <w:p w14:paraId="6FC626A9" w14:textId="77777777" w:rsidR="00D43E48" w:rsidRPr="00913BB3" w:rsidRDefault="00D43E48" w:rsidP="00D43E48">
            <w:pPr>
              <w:pStyle w:val="TAL"/>
            </w:pPr>
            <w:r w:rsidRPr="00913BB3">
              <w:t>0 0 0 1 0 0 0 0</w:t>
            </w:r>
            <w:r w:rsidRPr="00913BB3">
              <w:tab/>
              <w:t>value is incremented in multiples of 1 Tbps</w:t>
            </w:r>
          </w:p>
          <w:p w14:paraId="1FC620DA" w14:textId="77777777" w:rsidR="00D43E48" w:rsidRPr="00913BB3" w:rsidRDefault="00D43E48" w:rsidP="00D43E48">
            <w:pPr>
              <w:pStyle w:val="TAL"/>
            </w:pPr>
            <w:r w:rsidRPr="00913BB3">
              <w:t>0 0 0 1 0 0 0 1</w:t>
            </w:r>
            <w:r w:rsidRPr="00913BB3">
              <w:tab/>
              <w:t>value is incremented in multiples of 4 Tbps</w:t>
            </w:r>
          </w:p>
          <w:p w14:paraId="0EE6FDA0" w14:textId="77777777" w:rsidR="00D43E48" w:rsidRPr="00913BB3" w:rsidRDefault="00D43E48" w:rsidP="00D43E48">
            <w:pPr>
              <w:pStyle w:val="TAL"/>
            </w:pPr>
            <w:r w:rsidRPr="00913BB3">
              <w:t>0 0 0 1 0 0 1 0</w:t>
            </w:r>
            <w:r w:rsidRPr="00913BB3">
              <w:tab/>
              <w:t>value is incremented in multiples of 16 Tbps</w:t>
            </w:r>
          </w:p>
          <w:p w14:paraId="4E9C9FF7" w14:textId="77777777" w:rsidR="00D43E48" w:rsidRPr="00913BB3" w:rsidRDefault="00D43E48" w:rsidP="00D43E48">
            <w:pPr>
              <w:pStyle w:val="TAL"/>
            </w:pPr>
            <w:r w:rsidRPr="00913BB3">
              <w:t>0 0 0 1 0 0 1 1</w:t>
            </w:r>
            <w:r w:rsidRPr="00913BB3">
              <w:tab/>
              <w:t>value is incremented in multiples of 64 Tbps</w:t>
            </w:r>
          </w:p>
          <w:p w14:paraId="69B1B373" w14:textId="77777777" w:rsidR="00D43E48" w:rsidRPr="00913BB3" w:rsidRDefault="00D43E48" w:rsidP="00D43E48">
            <w:pPr>
              <w:pStyle w:val="TAL"/>
            </w:pPr>
            <w:r w:rsidRPr="00913BB3">
              <w:t>0 0 0 1 0 1 0 0</w:t>
            </w:r>
            <w:r w:rsidRPr="00913BB3">
              <w:tab/>
              <w:t>value is incremented in multiples of 256 Tbps</w:t>
            </w:r>
          </w:p>
          <w:p w14:paraId="613E321E" w14:textId="77777777" w:rsidR="00D43E48" w:rsidRPr="00913BB3" w:rsidRDefault="00D43E48" w:rsidP="00D43E48">
            <w:pPr>
              <w:pStyle w:val="TAL"/>
            </w:pPr>
            <w:r w:rsidRPr="00913BB3">
              <w:t>0 0 0 1 0 1 0 1</w:t>
            </w:r>
            <w:r w:rsidRPr="00913BB3">
              <w:tab/>
              <w:t>value is incremented in multiples of 1 Pbps</w:t>
            </w:r>
          </w:p>
          <w:p w14:paraId="2A15A5F5" w14:textId="77777777" w:rsidR="00D43E48" w:rsidRPr="00913BB3" w:rsidRDefault="00D43E48" w:rsidP="00D43E48">
            <w:pPr>
              <w:pStyle w:val="TAL"/>
            </w:pPr>
            <w:r w:rsidRPr="00913BB3">
              <w:t>0 0 0 1 0 1 1 0</w:t>
            </w:r>
            <w:r w:rsidRPr="00913BB3">
              <w:tab/>
              <w:t>value is incremented in multiples of 4 Pbps</w:t>
            </w:r>
          </w:p>
          <w:p w14:paraId="1B8C618D" w14:textId="77777777" w:rsidR="00D43E48" w:rsidRPr="00913BB3" w:rsidRDefault="00D43E48" w:rsidP="00D43E48">
            <w:pPr>
              <w:pStyle w:val="TAL"/>
            </w:pPr>
            <w:r w:rsidRPr="00913BB3">
              <w:t>0 0 0 1 0 1 1 1</w:t>
            </w:r>
            <w:r w:rsidRPr="00913BB3">
              <w:tab/>
              <w:t>value is incremented in multiples of 16 Pbps</w:t>
            </w:r>
          </w:p>
          <w:p w14:paraId="738724E1" w14:textId="77777777" w:rsidR="00D43E48" w:rsidRPr="00913BB3" w:rsidRDefault="00D43E48" w:rsidP="00D43E48">
            <w:pPr>
              <w:pStyle w:val="TAL"/>
            </w:pPr>
            <w:r w:rsidRPr="00913BB3">
              <w:t>0 0 0 1 1 0 0 0</w:t>
            </w:r>
            <w:r w:rsidRPr="00913BB3">
              <w:tab/>
              <w:t>value is incremented in multiples of 64 Pbps</w:t>
            </w:r>
          </w:p>
          <w:p w14:paraId="229EB098" w14:textId="77777777" w:rsidR="00D43E48" w:rsidRPr="00913BB3" w:rsidRDefault="00D43E48" w:rsidP="00D43E48">
            <w:pPr>
              <w:pStyle w:val="TAL"/>
            </w:pPr>
            <w:r w:rsidRPr="00913BB3">
              <w:t>0 0 0 1 1 0 0 1</w:t>
            </w:r>
            <w:r w:rsidRPr="00913BB3">
              <w:tab/>
              <w:t>value is incremented in multiples of 256 Pbps</w:t>
            </w:r>
          </w:p>
          <w:p w14:paraId="3CE97D94" w14:textId="77777777" w:rsidR="00D43E48" w:rsidRPr="00913BB3" w:rsidRDefault="00D43E48" w:rsidP="00D43E48">
            <w:pPr>
              <w:pStyle w:val="TAL"/>
            </w:pPr>
            <w:r w:rsidRPr="00913BB3">
              <w:t>Other values shall be interpreted as multiples of 256 Pbps in this version of the protocol.</w:t>
            </w:r>
          </w:p>
          <w:p w14:paraId="64835FBE" w14:textId="77777777" w:rsidR="00D43E48" w:rsidRDefault="00D43E48" w:rsidP="00D43E48">
            <w:pPr>
              <w:pStyle w:val="TAL"/>
              <w:rPr>
                <w:noProof/>
                <w:lang w:val="en-US"/>
              </w:rPr>
            </w:pPr>
          </w:p>
          <w:p w14:paraId="1EFCF915" w14:textId="77777777" w:rsidR="00D43E48" w:rsidRPr="00530E20" w:rsidRDefault="00D43E48" w:rsidP="00D43E48">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D43E48" w:rsidRPr="003168A2" w14:paraId="27745038" w14:textId="77777777" w:rsidTr="00D43E48">
        <w:trPr>
          <w:cantSplit/>
          <w:jc w:val="center"/>
        </w:trPr>
        <w:tc>
          <w:tcPr>
            <w:tcW w:w="7094" w:type="dxa"/>
          </w:tcPr>
          <w:p w14:paraId="2A660902" w14:textId="77777777" w:rsidR="00D43E48" w:rsidRDefault="00D43E48" w:rsidP="00D43E48">
            <w:pPr>
              <w:pStyle w:val="TAL"/>
            </w:pPr>
          </w:p>
        </w:tc>
      </w:tr>
      <w:tr w:rsidR="00D43E48" w:rsidRPr="003168A2" w14:paraId="51E08F8A" w14:textId="77777777" w:rsidTr="00D43E48">
        <w:trPr>
          <w:cantSplit/>
          <w:jc w:val="center"/>
        </w:trPr>
        <w:tc>
          <w:tcPr>
            <w:tcW w:w="7094" w:type="dxa"/>
          </w:tcPr>
          <w:p w14:paraId="34363A8D" w14:textId="77777777" w:rsidR="00D43E48" w:rsidRDefault="00D43E48" w:rsidP="00D43E48">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1F7114A2" w14:textId="77777777" w:rsidR="00D43E48" w:rsidRPr="00913BB3" w:rsidRDefault="00D43E48" w:rsidP="00D43E48">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031436C" w14:textId="77777777" w:rsidR="00D43E48" w:rsidRDefault="00D43E48" w:rsidP="00D43E48">
            <w:pPr>
              <w:pStyle w:val="TAL"/>
            </w:pPr>
          </w:p>
          <w:p w14:paraId="0CF46566" w14:textId="77777777" w:rsidR="00D43E48" w:rsidRPr="00913BB3" w:rsidRDefault="00D43E48" w:rsidP="00D43E48">
            <w:pPr>
              <w:pStyle w:val="TAL"/>
            </w:pPr>
            <w:r w:rsidRPr="00913BB3">
              <w:t xml:space="preserve">Unit of the </w:t>
            </w:r>
            <w:r>
              <w:t>maximum</w:t>
            </w:r>
            <w:r w:rsidRPr="00913BB3">
              <w:rPr>
                <w:lang w:eastAsia="ja-JP"/>
              </w:rPr>
              <w:t xml:space="preserve"> flow bit rate</w:t>
            </w:r>
            <w:r>
              <w:rPr>
                <w:lang w:eastAsia="ja-JP"/>
              </w:rPr>
              <w:t>:</w:t>
            </w:r>
          </w:p>
          <w:p w14:paraId="16E2A165" w14:textId="77777777" w:rsidR="00D43E48" w:rsidRPr="00913BB3" w:rsidRDefault="00D43E48" w:rsidP="00D43E48">
            <w:pPr>
              <w:pStyle w:val="TAL"/>
            </w:pPr>
            <w:r w:rsidRPr="00913BB3">
              <w:t>Bits</w:t>
            </w:r>
          </w:p>
          <w:p w14:paraId="0F566108" w14:textId="77777777" w:rsidR="00D43E48" w:rsidRPr="0046576E" w:rsidRDefault="00D43E48" w:rsidP="00D43E48">
            <w:pPr>
              <w:pStyle w:val="TAL"/>
              <w:rPr>
                <w:b/>
              </w:rPr>
            </w:pPr>
            <w:r w:rsidRPr="0046576E">
              <w:rPr>
                <w:b/>
              </w:rPr>
              <w:t>8 7 6 5 4 3 2 1</w:t>
            </w:r>
          </w:p>
          <w:p w14:paraId="7FD5325D" w14:textId="77777777" w:rsidR="00D43E48" w:rsidRPr="00913BB3" w:rsidRDefault="00D43E48" w:rsidP="00D43E48">
            <w:pPr>
              <w:pStyle w:val="TAL"/>
            </w:pPr>
            <w:r w:rsidRPr="00913BB3">
              <w:t>0 0 0 0 0 0 0 0</w:t>
            </w:r>
            <w:r w:rsidRPr="00913BB3">
              <w:tab/>
              <w:t>value is not used</w:t>
            </w:r>
          </w:p>
          <w:p w14:paraId="30FA1E69" w14:textId="77777777" w:rsidR="00D43E48" w:rsidRPr="00913BB3" w:rsidRDefault="00D43E48" w:rsidP="00D43E48">
            <w:pPr>
              <w:pStyle w:val="TAL"/>
            </w:pPr>
            <w:r w:rsidRPr="00913BB3">
              <w:t>0 0 0 0 0 0 0 1</w:t>
            </w:r>
            <w:r w:rsidRPr="00913BB3">
              <w:tab/>
              <w:t>value is incremented in multiples of 1 Kbps</w:t>
            </w:r>
          </w:p>
          <w:p w14:paraId="066D691B" w14:textId="77777777" w:rsidR="00D43E48" w:rsidRPr="00913BB3" w:rsidRDefault="00D43E48" w:rsidP="00D43E48">
            <w:pPr>
              <w:pStyle w:val="TAL"/>
            </w:pPr>
            <w:r w:rsidRPr="00913BB3">
              <w:t>0 0 0 0 0 0 1 0</w:t>
            </w:r>
            <w:r w:rsidRPr="00913BB3">
              <w:tab/>
              <w:t>value is incremented in multiples of 4 Kbps</w:t>
            </w:r>
          </w:p>
          <w:p w14:paraId="2E65E4CF" w14:textId="77777777" w:rsidR="00D43E48" w:rsidRPr="00913BB3" w:rsidRDefault="00D43E48" w:rsidP="00D43E48">
            <w:pPr>
              <w:pStyle w:val="TAL"/>
            </w:pPr>
            <w:r w:rsidRPr="00913BB3">
              <w:t>0 0 0 0 0 0 1 1</w:t>
            </w:r>
            <w:r w:rsidRPr="00913BB3">
              <w:tab/>
              <w:t>value is incremented in multiples of 16 Kbps</w:t>
            </w:r>
          </w:p>
          <w:p w14:paraId="1607B54A" w14:textId="77777777" w:rsidR="00D43E48" w:rsidRPr="00913BB3" w:rsidRDefault="00D43E48" w:rsidP="00D43E48">
            <w:pPr>
              <w:pStyle w:val="TAL"/>
            </w:pPr>
            <w:r w:rsidRPr="00913BB3">
              <w:t>0 0 0 0 0 1 0 0</w:t>
            </w:r>
            <w:r w:rsidRPr="00913BB3">
              <w:tab/>
              <w:t>value is incremented in multiples of 64 Kbps</w:t>
            </w:r>
          </w:p>
          <w:p w14:paraId="40C2946D" w14:textId="77777777" w:rsidR="00D43E48" w:rsidRPr="00913BB3" w:rsidRDefault="00D43E48" w:rsidP="00D43E48">
            <w:pPr>
              <w:pStyle w:val="TAL"/>
            </w:pPr>
            <w:r w:rsidRPr="00913BB3">
              <w:t>0 0 0 0 0 1 0 1</w:t>
            </w:r>
            <w:r w:rsidRPr="00913BB3">
              <w:tab/>
              <w:t>value is incremented in multiples of 256 Kbps</w:t>
            </w:r>
          </w:p>
          <w:p w14:paraId="03C4EA73" w14:textId="77777777" w:rsidR="00D43E48" w:rsidRPr="00913BB3" w:rsidRDefault="00D43E48" w:rsidP="00D43E48">
            <w:pPr>
              <w:pStyle w:val="TAL"/>
            </w:pPr>
            <w:r w:rsidRPr="00913BB3">
              <w:t>0 0 0 0 0 1 1 0</w:t>
            </w:r>
            <w:r w:rsidRPr="00913BB3">
              <w:tab/>
              <w:t>value is incremented in multiples of 1 Mbps</w:t>
            </w:r>
          </w:p>
          <w:p w14:paraId="3462F0E1" w14:textId="77777777" w:rsidR="00D43E48" w:rsidRPr="00913BB3" w:rsidRDefault="00D43E48" w:rsidP="00D43E48">
            <w:pPr>
              <w:pStyle w:val="TAL"/>
            </w:pPr>
            <w:r w:rsidRPr="00913BB3">
              <w:t>0 0 0 0 0 1 1 1</w:t>
            </w:r>
            <w:r w:rsidRPr="00913BB3">
              <w:tab/>
              <w:t>value is incremented in multiples of 4 Mbps</w:t>
            </w:r>
          </w:p>
          <w:p w14:paraId="52BFBCEE" w14:textId="77777777" w:rsidR="00D43E48" w:rsidRPr="00913BB3" w:rsidRDefault="00D43E48" w:rsidP="00D43E48">
            <w:pPr>
              <w:pStyle w:val="TAL"/>
            </w:pPr>
            <w:r w:rsidRPr="00913BB3">
              <w:t>0 0 0 0 1 0 0 0</w:t>
            </w:r>
            <w:r w:rsidRPr="00913BB3">
              <w:tab/>
              <w:t>value is incremented in multiples of 16 Mbps</w:t>
            </w:r>
          </w:p>
          <w:p w14:paraId="20BFE475" w14:textId="77777777" w:rsidR="00D43E48" w:rsidRPr="00913BB3" w:rsidRDefault="00D43E48" w:rsidP="00D43E48">
            <w:pPr>
              <w:pStyle w:val="TAL"/>
            </w:pPr>
            <w:r w:rsidRPr="00913BB3">
              <w:t>0 0 0 0 1 0 0 1</w:t>
            </w:r>
            <w:r w:rsidRPr="00913BB3">
              <w:tab/>
              <w:t>value is incremented in multiples of 64 Mbps</w:t>
            </w:r>
          </w:p>
          <w:p w14:paraId="7CAC28DA" w14:textId="77777777" w:rsidR="00D43E48" w:rsidRPr="00913BB3" w:rsidRDefault="00D43E48" w:rsidP="00D43E48">
            <w:pPr>
              <w:pStyle w:val="TAL"/>
            </w:pPr>
            <w:r w:rsidRPr="00913BB3">
              <w:t>0 0 0 0 1 0 1 0</w:t>
            </w:r>
            <w:r w:rsidRPr="00913BB3">
              <w:tab/>
              <w:t>value is incremented in multiples of 256 Mbps</w:t>
            </w:r>
          </w:p>
          <w:p w14:paraId="73A836EB" w14:textId="77777777" w:rsidR="00D43E48" w:rsidRPr="00913BB3" w:rsidRDefault="00D43E48" w:rsidP="00D43E48">
            <w:pPr>
              <w:pStyle w:val="TAL"/>
            </w:pPr>
            <w:r w:rsidRPr="00913BB3">
              <w:t>0 0 0 0 1 0 1 1</w:t>
            </w:r>
            <w:r w:rsidRPr="00913BB3">
              <w:tab/>
              <w:t>value is incremented in multiples of 1 Gbps</w:t>
            </w:r>
          </w:p>
          <w:p w14:paraId="174FBBCD" w14:textId="77777777" w:rsidR="00D43E48" w:rsidRPr="00913BB3" w:rsidRDefault="00D43E48" w:rsidP="00D43E48">
            <w:pPr>
              <w:pStyle w:val="TAL"/>
            </w:pPr>
            <w:r w:rsidRPr="00913BB3">
              <w:t>0 0 0 0 1 1 0 0</w:t>
            </w:r>
            <w:r w:rsidRPr="00913BB3">
              <w:tab/>
              <w:t>value is incremented in multiples of 4 Gbps</w:t>
            </w:r>
          </w:p>
          <w:p w14:paraId="68E466A3" w14:textId="77777777" w:rsidR="00D43E48" w:rsidRPr="00913BB3" w:rsidRDefault="00D43E48" w:rsidP="00D43E48">
            <w:pPr>
              <w:pStyle w:val="TAL"/>
            </w:pPr>
            <w:r w:rsidRPr="00913BB3">
              <w:t>0 0 0 0 1 1 0 1</w:t>
            </w:r>
            <w:r w:rsidRPr="00913BB3">
              <w:tab/>
              <w:t>value is incremented in multiples of 16 Gbps</w:t>
            </w:r>
          </w:p>
          <w:p w14:paraId="1D4259C7" w14:textId="77777777" w:rsidR="00D43E48" w:rsidRPr="00913BB3" w:rsidRDefault="00D43E48" w:rsidP="00D43E48">
            <w:pPr>
              <w:pStyle w:val="TAL"/>
            </w:pPr>
            <w:r w:rsidRPr="00913BB3">
              <w:t>0 0 0 0 1 1 1 0</w:t>
            </w:r>
            <w:r w:rsidRPr="00913BB3">
              <w:tab/>
              <w:t>value is incremented in multiples of 64 Gbps</w:t>
            </w:r>
          </w:p>
          <w:p w14:paraId="157AE39D" w14:textId="77777777" w:rsidR="00D43E48" w:rsidRPr="00913BB3" w:rsidRDefault="00D43E48" w:rsidP="00D43E48">
            <w:pPr>
              <w:pStyle w:val="TAL"/>
            </w:pPr>
            <w:r w:rsidRPr="00913BB3">
              <w:t>0 0 0 0 1 1 1 1</w:t>
            </w:r>
            <w:r w:rsidRPr="00913BB3">
              <w:tab/>
              <w:t>value is incremented in multiples of 256 Gbps</w:t>
            </w:r>
          </w:p>
          <w:p w14:paraId="267AB9FB" w14:textId="77777777" w:rsidR="00D43E48" w:rsidRPr="00913BB3" w:rsidRDefault="00D43E48" w:rsidP="00D43E48">
            <w:pPr>
              <w:pStyle w:val="TAL"/>
            </w:pPr>
            <w:r w:rsidRPr="00913BB3">
              <w:t>0 0 0 1 0 0 0 0</w:t>
            </w:r>
            <w:r w:rsidRPr="00913BB3">
              <w:tab/>
              <w:t>value is incremented in multiples of 1 Tbps</w:t>
            </w:r>
          </w:p>
          <w:p w14:paraId="4D3D91A6" w14:textId="77777777" w:rsidR="00D43E48" w:rsidRPr="00913BB3" w:rsidRDefault="00D43E48" w:rsidP="00D43E48">
            <w:pPr>
              <w:pStyle w:val="TAL"/>
            </w:pPr>
            <w:r w:rsidRPr="00913BB3">
              <w:t>0 0 0 1 0 0 0 1</w:t>
            </w:r>
            <w:r w:rsidRPr="00913BB3">
              <w:tab/>
              <w:t>value is incremented in multiples of 4 Tbps</w:t>
            </w:r>
          </w:p>
          <w:p w14:paraId="4E096160" w14:textId="77777777" w:rsidR="00D43E48" w:rsidRPr="00913BB3" w:rsidRDefault="00D43E48" w:rsidP="00D43E48">
            <w:pPr>
              <w:pStyle w:val="TAL"/>
            </w:pPr>
            <w:r w:rsidRPr="00913BB3">
              <w:t>0 0 0 1 0 0 1 0</w:t>
            </w:r>
            <w:r w:rsidRPr="00913BB3">
              <w:tab/>
              <w:t>value is incremented in multiples of 16 Tbps</w:t>
            </w:r>
          </w:p>
          <w:p w14:paraId="58E97212" w14:textId="77777777" w:rsidR="00D43E48" w:rsidRPr="00913BB3" w:rsidRDefault="00D43E48" w:rsidP="00D43E48">
            <w:pPr>
              <w:pStyle w:val="TAL"/>
            </w:pPr>
            <w:r w:rsidRPr="00913BB3">
              <w:t>0 0 0 1 0 0 1 1</w:t>
            </w:r>
            <w:r w:rsidRPr="00913BB3">
              <w:tab/>
              <w:t>value is incremented in multiples of 64 Tbps</w:t>
            </w:r>
          </w:p>
          <w:p w14:paraId="0ECA0059" w14:textId="77777777" w:rsidR="00D43E48" w:rsidRPr="00913BB3" w:rsidRDefault="00D43E48" w:rsidP="00D43E48">
            <w:pPr>
              <w:pStyle w:val="TAL"/>
            </w:pPr>
            <w:r w:rsidRPr="00913BB3">
              <w:t>0 0 0 1 0 1 0 0</w:t>
            </w:r>
            <w:r w:rsidRPr="00913BB3">
              <w:tab/>
              <w:t>value is incremented in multiples of 256 Tbps</w:t>
            </w:r>
          </w:p>
          <w:p w14:paraId="767C07B5" w14:textId="77777777" w:rsidR="00D43E48" w:rsidRPr="00913BB3" w:rsidRDefault="00D43E48" w:rsidP="00D43E48">
            <w:pPr>
              <w:pStyle w:val="TAL"/>
            </w:pPr>
            <w:r w:rsidRPr="00913BB3">
              <w:t>0 0 0 1 0 1 0 1</w:t>
            </w:r>
            <w:r w:rsidRPr="00913BB3">
              <w:tab/>
              <w:t>value is incremented in multiples of 1 Pbps</w:t>
            </w:r>
          </w:p>
          <w:p w14:paraId="0F409F7F" w14:textId="77777777" w:rsidR="00D43E48" w:rsidRPr="00913BB3" w:rsidRDefault="00D43E48" w:rsidP="00D43E48">
            <w:pPr>
              <w:pStyle w:val="TAL"/>
            </w:pPr>
            <w:r w:rsidRPr="00913BB3">
              <w:t>0 0 0 1 0 1 1 0</w:t>
            </w:r>
            <w:r w:rsidRPr="00913BB3">
              <w:tab/>
              <w:t>value is incremented in multiples of 4 Pbps</w:t>
            </w:r>
          </w:p>
          <w:p w14:paraId="3D337E9D" w14:textId="77777777" w:rsidR="00D43E48" w:rsidRPr="00913BB3" w:rsidRDefault="00D43E48" w:rsidP="00D43E48">
            <w:pPr>
              <w:pStyle w:val="TAL"/>
            </w:pPr>
            <w:r w:rsidRPr="00913BB3">
              <w:t>0 0 0 1 0 1 1 1</w:t>
            </w:r>
            <w:r w:rsidRPr="00913BB3">
              <w:tab/>
              <w:t>value is incremented in multiples of 16 Pbps</w:t>
            </w:r>
          </w:p>
          <w:p w14:paraId="7B8D1EB4" w14:textId="77777777" w:rsidR="00D43E48" w:rsidRPr="00913BB3" w:rsidRDefault="00D43E48" w:rsidP="00D43E48">
            <w:pPr>
              <w:pStyle w:val="TAL"/>
            </w:pPr>
            <w:r w:rsidRPr="00913BB3">
              <w:t>0 0 0 1 1 0 0 0</w:t>
            </w:r>
            <w:r w:rsidRPr="00913BB3">
              <w:tab/>
              <w:t>value is incremented in multiples of 64 Pbps</w:t>
            </w:r>
          </w:p>
          <w:p w14:paraId="6FDFDF24" w14:textId="77777777" w:rsidR="00D43E48" w:rsidRPr="00913BB3" w:rsidRDefault="00D43E48" w:rsidP="00D43E48">
            <w:pPr>
              <w:pStyle w:val="TAL"/>
            </w:pPr>
            <w:r w:rsidRPr="00913BB3">
              <w:t>0 0 0 1 1 0 0 1</w:t>
            </w:r>
            <w:r w:rsidRPr="00913BB3">
              <w:tab/>
              <w:t>value is incremented in multiples of 256 Pbps</w:t>
            </w:r>
          </w:p>
          <w:p w14:paraId="7A805CBD" w14:textId="77777777" w:rsidR="00D43E48" w:rsidRPr="00913BB3" w:rsidRDefault="00D43E48" w:rsidP="00D43E48">
            <w:pPr>
              <w:pStyle w:val="TAL"/>
            </w:pPr>
            <w:r w:rsidRPr="00913BB3">
              <w:t>Other values shall be interpreted as multiples of 256 Pbps in this version of the protocol.</w:t>
            </w:r>
          </w:p>
          <w:p w14:paraId="2972B7D2" w14:textId="77777777" w:rsidR="00D43E48" w:rsidRDefault="00D43E48" w:rsidP="00D43E48">
            <w:pPr>
              <w:pStyle w:val="TAL"/>
              <w:rPr>
                <w:noProof/>
                <w:lang w:val="en-US"/>
              </w:rPr>
            </w:pPr>
          </w:p>
          <w:p w14:paraId="3102C231" w14:textId="77777777" w:rsidR="00D43E48" w:rsidRDefault="00D43E48" w:rsidP="00D43E48">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D43E48" w:rsidRPr="003168A2" w14:paraId="382A47A4" w14:textId="77777777" w:rsidTr="00D43E48">
        <w:trPr>
          <w:cantSplit/>
          <w:jc w:val="center"/>
        </w:trPr>
        <w:tc>
          <w:tcPr>
            <w:tcW w:w="7094" w:type="dxa"/>
          </w:tcPr>
          <w:p w14:paraId="2EEF94C0" w14:textId="77777777" w:rsidR="00D43E48" w:rsidRDefault="00D43E48" w:rsidP="00D43E48">
            <w:pPr>
              <w:pStyle w:val="TAL"/>
            </w:pPr>
          </w:p>
        </w:tc>
      </w:tr>
      <w:tr w:rsidR="00D43E48" w:rsidRPr="003168A2" w14:paraId="79AC15AE" w14:textId="77777777" w:rsidTr="00D43E48">
        <w:trPr>
          <w:cantSplit/>
          <w:jc w:val="center"/>
        </w:trPr>
        <w:tc>
          <w:tcPr>
            <w:tcW w:w="7094" w:type="dxa"/>
          </w:tcPr>
          <w:p w14:paraId="490B39C4" w14:textId="77777777" w:rsidR="00D43E48" w:rsidRDefault="00D43E48" w:rsidP="00D43E48">
            <w:pPr>
              <w:pStyle w:val="TAL"/>
            </w:pPr>
            <w:r w:rsidRPr="00EB750B">
              <w:t>Per</w:t>
            </w:r>
            <w:r>
              <w:t>-</w:t>
            </w:r>
            <w:r w:rsidRPr="00EB750B">
              <w:t>link aggregate maximum bit rate</w:t>
            </w:r>
            <w:r>
              <w:t>:</w:t>
            </w:r>
          </w:p>
          <w:p w14:paraId="4EB3F037" w14:textId="77777777" w:rsidR="00D43E48" w:rsidRPr="00913BB3" w:rsidRDefault="00D43E48" w:rsidP="00D43E48">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81349EA" w14:textId="77777777" w:rsidR="00D43E48" w:rsidRDefault="00D43E48" w:rsidP="00D43E48">
            <w:pPr>
              <w:pStyle w:val="TAL"/>
            </w:pPr>
          </w:p>
          <w:p w14:paraId="47079157" w14:textId="77777777" w:rsidR="00D43E48" w:rsidRPr="00913BB3" w:rsidRDefault="00D43E48" w:rsidP="00D43E48">
            <w:pPr>
              <w:pStyle w:val="TAL"/>
            </w:pPr>
            <w:r w:rsidRPr="00913BB3">
              <w:t xml:space="preserve">Unit of the </w:t>
            </w:r>
            <w:r>
              <w:t>p</w:t>
            </w:r>
            <w:r w:rsidRPr="00EB750B">
              <w:t>er</w:t>
            </w:r>
            <w:r>
              <w:t>-</w:t>
            </w:r>
            <w:r w:rsidRPr="00EB750B">
              <w:t>link aggregate maximum bit rate</w:t>
            </w:r>
            <w:r>
              <w:rPr>
                <w:lang w:eastAsia="ja-JP"/>
              </w:rPr>
              <w:t>:</w:t>
            </w:r>
          </w:p>
          <w:p w14:paraId="085F8FB3" w14:textId="77777777" w:rsidR="00D43E48" w:rsidRPr="00913BB3" w:rsidRDefault="00D43E48" w:rsidP="00D43E48">
            <w:pPr>
              <w:pStyle w:val="TAL"/>
            </w:pPr>
            <w:r w:rsidRPr="00913BB3">
              <w:t>Bits</w:t>
            </w:r>
          </w:p>
          <w:p w14:paraId="55187861" w14:textId="77777777" w:rsidR="00D43E48" w:rsidRPr="0046576E" w:rsidRDefault="00D43E48" w:rsidP="00D43E48">
            <w:pPr>
              <w:pStyle w:val="TAL"/>
              <w:rPr>
                <w:b/>
              </w:rPr>
            </w:pPr>
            <w:r w:rsidRPr="0046576E">
              <w:rPr>
                <w:b/>
              </w:rPr>
              <w:t>8 7 6 5 4 3 2 1</w:t>
            </w:r>
          </w:p>
          <w:p w14:paraId="26CEFD7A" w14:textId="77777777" w:rsidR="00D43E48" w:rsidRPr="00913BB3" w:rsidRDefault="00D43E48" w:rsidP="00D43E48">
            <w:pPr>
              <w:pStyle w:val="TAL"/>
            </w:pPr>
            <w:r w:rsidRPr="00913BB3">
              <w:t>0 0 0 0 0 0 0 0</w:t>
            </w:r>
            <w:r w:rsidRPr="00913BB3">
              <w:tab/>
              <w:t>value is not used</w:t>
            </w:r>
          </w:p>
          <w:p w14:paraId="6DDEFBCC" w14:textId="77777777" w:rsidR="00D43E48" w:rsidRPr="00913BB3" w:rsidRDefault="00D43E48" w:rsidP="00D43E48">
            <w:pPr>
              <w:pStyle w:val="TAL"/>
            </w:pPr>
            <w:r w:rsidRPr="00913BB3">
              <w:t>0 0 0 0 0 0 0 1</w:t>
            </w:r>
            <w:r w:rsidRPr="00913BB3">
              <w:tab/>
              <w:t>value is incremented in multiples of 1 Kbps</w:t>
            </w:r>
          </w:p>
          <w:p w14:paraId="1E6EB015" w14:textId="77777777" w:rsidR="00D43E48" w:rsidRPr="00913BB3" w:rsidRDefault="00D43E48" w:rsidP="00D43E48">
            <w:pPr>
              <w:pStyle w:val="TAL"/>
            </w:pPr>
            <w:r w:rsidRPr="00913BB3">
              <w:t>0 0 0 0 0 0 1 0</w:t>
            </w:r>
            <w:r w:rsidRPr="00913BB3">
              <w:tab/>
              <w:t>value is incremented in multiples of 4 Kbps</w:t>
            </w:r>
          </w:p>
          <w:p w14:paraId="1765C98F" w14:textId="77777777" w:rsidR="00D43E48" w:rsidRPr="00913BB3" w:rsidRDefault="00D43E48" w:rsidP="00D43E48">
            <w:pPr>
              <w:pStyle w:val="TAL"/>
            </w:pPr>
            <w:r w:rsidRPr="00913BB3">
              <w:t>0 0 0 0 0 0 1 1</w:t>
            </w:r>
            <w:r w:rsidRPr="00913BB3">
              <w:tab/>
              <w:t>value is incremented in multiples of 16 Kbps</w:t>
            </w:r>
          </w:p>
          <w:p w14:paraId="36F221B5" w14:textId="77777777" w:rsidR="00D43E48" w:rsidRPr="00913BB3" w:rsidRDefault="00D43E48" w:rsidP="00D43E48">
            <w:pPr>
              <w:pStyle w:val="TAL"/>
            </w:pPr>
            <w:r w:rsidRPr="00913BB3">
              <w:t>0 0 0 0 0 1 0 0</w:t>
            </w:r>
            <w:r w:rsidRPr="00913BB3">
              <w:tab/>
              <w:t>value is incremented in multiples of 64 Kbps</w:t>
            </w:r>
          </w:p>
          <w:p w14:paraId="0203DD6C" w14:textId="77777777" w:rsidR="00D43E48" w:rsidRPr="00913BB3" w:rsidRDefault="00D43E48" w:rsidP="00D43E48">
            <w:pPr>
              <w:pStyle w:val="TAL"/>
            </w:pPr>
            <w:r w:rsidRPr="00913BB3">
              <w:t>0 0 0 0 0 1 0 1</w:t>
            </w:r>
            <w:r w:rsidRPr="00913BB3">
              <w:tab/>
              <w:t>value is incremented in multiples of 256 Kbps</w:t>
            </w:r>
          </w:p>
          <w:p w14:paraId="69522258" w14:textId="77777777" w:rsidR="00D43E48" w:rsidRPr="00913BB3" w:rsidRDefault="00D43E48" w:rsidP="00D43E48">
            <w:pPr>
              <w:pStyle w:val="TAL"/>
            </w:pPr>
            <w:r w:rsidRPr="00913BB3">
              <w:t>0 0 0 0 0 1 1 0</w:t>
            </w:r>
            <w:r w:rsidRPr="00913BB3">
              <w:tab/>
              <w:t>value is incremented in multiples of 1 Mbps</w:t>
            </w:r>
          </w:p>
          <w:p w14:paraId="0EFC66F6" w14:textId="77777777" w:rsidR="00D43E48" w:rsidRPr="00913BB3" w:rsidRDefault="00D43E48" w:rsidP="00D43E48">
            <w:pPr>
              <w:pStyle w:val="TAL"/>
            </w:pPr>
            <w:r w:rsidRPr="00913BB3">
              <w:t>0 0 0 0 0 1 1 1</w:t>
            </w:r>
            <w:r w:rsidRPr="00913BB3">
              <w:tab/>
              <w:t>value is incremented in multiples of 4 Mbps</w:t>
            </w:r>
          </w:p>
          <w:p w14:paraId="04069F72" w14:textId="77777777" w:rsidR="00D43E48" w:rsidRPr="00913BB3" w:rsidRDefault="00D43E48" w:rsidP="00D43E48">
            <w:pPr>
              <w:pStyle w:val="TAL"/>
            </w:pPr>
            <w:r w:rsidRPr="00913BB3">
              <w:t>0 0 0 0 1 0 0 0</w:t>
            </w:r>
            <w:r w:rsidRPr="00913BB3">
              <w:tab/>
              <w:t>value is incremented in multiples of 16 Mbps</w:t>
            </w:r>
          </w:p>
          <w:p w14:paraId="0D1F951C" w14:textId="77777777" w:rsidR="00D43E48" w:rsidRPr="00913BB3" w:rsidRDefault="00D43E48" w:rsidP="00D43E48">
            <w:pPr>
              <w:pStyle w:val="TAL"/>
            </w:pPr>
            <w:r w:rsidRPr="00913BB3">
              <w:t>0 0 0 0 1 0 0 1</w:t>
            </w:r>
            <w:r w:rsidRPr="00913BB3">
              <w:tab/>
              <w:t>value is incremented in multiples of 64 Mbps</w:t>
            </w:r>
          </w:p>
          <w:p w14:paraId="0FA80B99" w14:textId="77777777" w:rsidR="00D43E48" w:rsidRPr="00913BB3" w:rsidRDefault="00D43E48" w:rsidP="00D43E48">
            <w:pPr>
              <w:pStyle w:val="TAL"/>
            </w:pPr>
            <w:r w:rsidRPr="00913BB3">
              <w:t>0 0 0 0 1 0 1 0</w:t>
            </w:r>
            <w:r w:rsidRPr="00913BB3">
              <w:tab/>
              <w:t>value is incremented in multiples of 256 Mbps</w:t>
            </w:r>
          </w:p>
          <w:p w14:paraId="3CD19771" w14:textId="77777777" w:rsidR="00D43E48" w:rsidRPr="00913BB3" w:rsidRDefault="00D43E48" w:rsidP="00D43E48">
            <w:pPr>
              <w:pStyle w:val="TAL"/>
            </w:pPr>
            <w:r w:rsidRPr="00913BB3">
              <w:t>0 0 0 0 1 0 1 1</w:t>
            </w:r>
            <w:r w:rsidRPr="00913BB3">
              <w:tab/>
              <w:t>value is incremented in multiples of 1 Gbps</w:t>
            </w:r>
          </w:p>
          <w:p w14:paraId="4FAB9FFE" w14:textId="77777777" w:rsidR="00D43E48" w:rsidRPr="00913BB3" w:rsidRDefault="00D43E48" w:rsidP="00D43E48">
            <w:pPr>
              <w:pStyle w:val="TAL"/>
            </w:pPr>
            <w:r w:rsidRPr="00913BB3">
              <w:t>0 0 0 0 1 1 0 0</w:t>
            </w:r>
            <w:r w:rsidRPr="00913BB3">
              <w:tab/>
              <w:t>value is incremented in multiples of 4 Gbps</w:t>
            </w:r>
          </w:p>
          <w:p w14:paraId="0625BA3B" w14:textId="77777777" w:rsidR="00D43E48" w:rsidRPr="00913BB3" w:rsidRDefault="00D43E48" w:rsidP="00D43E48">
            <w:pPr>
              <w:pStyle w:val="TAL"/>
            </w:pPr>
            <w:r w:rsidRPr="00913BB3">
              <w:t>0 0 0 0 1 1 0 1</w:t>
            </w:r>
            <w:r w:rsidRPr="00913BB3">
              <w:tab/>
              <w:t>value is incremented in multiples of 16 Gbps</w:t>
            </w:r>
          </w:p>
          <w:p w14:paraId="70660C93" w14:textId="77777777" w:rsidR="00D43E48" w:rsidRPr="00913BB3" w:rsidRDefault="00D43E48" w:rsidP="00D43E48">
            <w:pPr>
              <w:pStyle w:val="TAL"/>
            </w:pPr>
            <w:r w:rsidRPr="00913BB3">
              <w:t>0 0 0 0 1 1 1 0</w:t>
            </w:r>
            <w:r w:rsidRPr="00913BB3">
              <w:tab/>
              <w:t>value is incremented in multiples of 64 Gbps</w:t>
            </w:r>
          </w:p>
          <w:p w14:paraId="15FD4483" w14:textId="77777777" w:rsidR="00D43E48" w:rsidRPr="00913BB3" w:rsidRDefault="00D43E48" w:rsidP="00D43E48">
            <w:pPr>
              <w:pStyle w:val="TAL"/>
            </w:pPr>
            <w:r w:rsidRPr="00913BB3">
              <w:t>0 0 0 0 1 1 1 1</w:t>
            </w:r>
            <w:r w:rsidRPr="00913BB3">
              <w:tab/>
              <w:t>value is incremented in multiples of 256 Gbps</w:t>
            </w:r>
          </w:p>
          <w:p w14:paraId="303A18A7" w14:textId="77777777" w:rsidR="00D43E48" w:rsidRPr="00913BB3" w:rsidRDefault="00D43E48" w:rsidP="00D43E48">
            <w:pPr>
              <w:pStyle w:val="TAL"/>
            </w:pPr>
            <w:r w:rsidRPr="00913BB3">
              <w:t>0 0 0 1 0 0 0 0</w:t>
            </w:r>
            <w:r w:rsidRPr="00913BB3">
              <w:tab/>
              <w:t>value is incremented in multiples of 1 Tbps</w:t>
            </w:r>
          </w:p>
          <w:p w14:paraId="3FD087F3" w14:textId="77777777" w:rsidR="00D43E48" w:rsidRPr="00913BB3" w:rsidRDefault="00D43E48" w:rsidP="00D43E48">
            <w:pPr>
              <w:pStyle w:val="TAL"/>
            </w:pPr>
            <w:r w:rsidRPr="00913BB3">
              <w:t>0 0 0 1 0 0 0 1</w:t>
            </w:r>
            <w:r w:rsidRPr="00913BB3">
              <w:tab/>
              <w:t>value is incremented in multiples of 4 Tbps</w:t>
            </w:r>
          </w:p>
          <w:p w14:paraId="3DFC417B" w14:textId="77777777" w:rsidR="00D43E48" w:rsidRPr="00913BB3" w:rsidRDefault="00D43E48" w:rsidP="00D43E48">
            <w:pPr>
              <w:pStyle w:val="TAL"/>
            </w:pPr>
            <w:r w:rsidRPr="00913BB3">
              <w:t>0 0 0 1 0 0 1 0</w:t>
            </w:r>
            <w:r w:rsidRPr="00913BB3">
              <w:tab/>
              <w:t>value is incremented in multiples of 16 Tbps</w:t>
            </w:r>
          </w:p>
          <w:p w14:paraId="1168DB1C" w14:textId="77777777" w:rsidR="00D43E48" w:rsidRPr="00913BB3" w:rsidRDefault="00D43E48" w:rsidP="00D43E48">
            <w:pPr>
              <w:pStyle w:val="TAL"/>
            </w:pPr>
            <w:r w:rsidRPr="00913BB3">
              <w:t>0 0 0 1 0 0 1 1</w:t>
            </w:r>
            <w:r w:rsidRPr="00913BB3">
              <w:tab/>
              <w:t>value is incremented in multiples of 64 Tbps</w:t>
            </w:r>
          </w:p>
          <w:p w14:paraId="7EAA8953" w14:textId="77777777" w:rsidR="00D43E48" w:rsidRPr="00913BB3" w:rsidRDefault="00D43E48" w:rsidP="00D43E48">
            <w:pPr>
              <w:pStyle w:val="TAL"/>
            </w:pPr>
            <w:r w:rsidRPr="00913BB3">
              <w:t>0 0 0 1 0 1 0 0</w:t>
            </w:r>
            <w:r w:rsidRPr="00913BB3">
              <w:tab/>
              <w:t>value is incremented in multiples of 256 Tbps</w:t>
            </w:r>
          </w:p>
          <w:p w14:paraId="6F633248" w14:textId="77777777" w:rsidR="00D43E48" w:rsidRPr="00913BB3" w:rsidRDefault="00D43E48" w:rsidP="00D43E48">
            <w:pPr>
              <w:pStyle w:val="TAL"/>
            </w:pPr>
            <w:r w:rsidRPr="00913BB3">
              <w:t>0 0 0 1 0 1 0 1</w:t>
            </w:r>
            <w:r w:rsidRPr="00913BB3">
              <w:tab/>
              <w:t>value is incremented in multiples of 1 Pbps</w:t>
            </w:r>
          </w:p>
          <w:p w14:paraId="4B8CDB2F" w14:textId="77777777" w:rsidR="00D43E48" w:rsidRPr="00913BB3" w:rsidRDefault="00D43E48" w:rsidP="00D43E48">
            <w:pPr>
              <w:pStyle w:val="TAL"/>
            </w:pPr>
            <w:r w:rsidRPr="00913BB3">
              <w:t>0 0 0 1 0 1 1 0</w:t>
            </w:r>
            <w:r w:rsidRPr="00913BB3">
              <w:tab/>
              <w:t>value is incremented in multiples of 4 Pbps</w:t>
            </w:r>
          </w:p>
          <w:p w14:paraId="75C16A9F" w14:textId="77777777" w:rsidR="00D43E48" w:rsidRPr="00913BB3" w:rsidRDefault="00D43E48" w:rsidP="00D43E48">
            <w:pPr>
              <w:pStyle w:val="TAL"/>
            </w:pPr>
            <w:r w:rsidRPr="00913BB3">
              <w:t>0 0 0 1 0 1 1 1</w:t>
            </w:r>
            <w:r w:rsidRPr="00913BB3">
              <w:tab/>
              <w:t>value is incremented in multiples of 16 Pbps</w:t>
            </w:r>
          </w:p>
          <w:p w14:paraId="182439B8" w14:textId="77777777" w:rsidR="00D43E48" w:rsidRPr="00913BB3" w:rsidRDefault="00D43E48" w:rsidP="00D43E48">
            <w:pPr>
              <w:pStyle w:val="TAL"/>
            </w:pPr>
            <w:r w:rsidRPr="00913BB3">
              <w:t>0 0 0 1 1 0 0 0</w:t>
            </w:r>
            <w:r w:rsidRPr="00913BB3">
              <w:tab/>
              <w:t>value is incremented in multiples of 64 Pbps</w:t>
            </w:r>
          </w:p>
          <w:p w14:paraId="40C7074F" w14:textId="77777777" w:rsidR="00D43E48" w:rsidRPr="00913BB3" w:rsidRDefault="00D43E48" w:rsidP="00D43E48">
            <w:pPr>
              <w:pStyle w:val="TAL"/>
            </w:pPr>
            <w:r w:rsidRPr="00913BB3">
              <w:t>0 0 0 1 1 0 0 1</w:t>
            </w:r>
            <w:r w:rsidRPr="00913BB3">
              <w:tab/>
              <w:t>value is incremented in multiples of 256 Pbps</w:t>
            </w:r>
          </w:p>
          <w:p w14:paraId="2E7035C5" w14:textId="77777777" w:rsidR="00D43E48" w:rsidRPr="00913BB3" w:rsidRDefault="00D43E48" w:rsidP="00D43E48">
            <w:pPr>
              <w:pStyle w:val="TAL"/>
            </w:pPr>
            <w:r w:rsidRPr="00913BB3">
              <w:t>Other values shall be interpreted as multiples of 256 Pbps in this version of the protocol.</w:t>
            </w:r>
          </w:p>
          <w:p w14:paraId="21CB98C4" w14:textId="77777777" w:rsidR="00D43E48" w:rsidRDefault="00D43E48" w:rsidP="00D43E48">
            <w:pPr>
              <w:pStyle w:val="TAL"/>
              <w:rPr>
                <w:noProof/>
                <w:lang w:val="en-US"/>
              </w:rPr>
            </w:pPr>
          </w:p>
          <w:p w14:paraId="1AB054A6" w14:textId="77777777" w:rsidR="00D43E48" w:rsidRDefault="00D43E48" w:rsidP="00D43E48">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D43E48" w:rsidRPr="003168A2" w14:paraId="02064C1F" w14:textId="77777777" w:rsidTr="00D43E48">
        <w:trPr>
          <w:cantSplit/>
          <w:jc w:val="center"/>
        </w:trPr>
        <w:tc>
          <w:tcPr>
            <w:tcW w:w="7094" w:type="dxa"/>
          </w:tcPr>
          <w:p w14:paraId="59C8A8F3" w14:textId="77777777" w:rsidR="00D43E48" w:rsidRPr="00903C49" w:rsidRDefault="00D43E48" w:rsidP="00D43E48">
            <w:pPr>
              <w:pStyle w:val="TAL"/>
              <w:rPr>
                <w:highlight w:val="yellow"/>
              </w:rPr>
            </w:pPr>
          </w:p>
        </w:tc>
      </w:tr>
      <w:tr w:rsidR="00D43E48" w:rsidRPr="003168A2" w14:paraId="707E3F30" w14:textId="77777777" w:rsidTr="00D43E48">
        <w:trPr>
          <w:cantSplit/>
          <w:jc w:val="center"/>
        </w:trPr>
        <w:tc>
          <w:tcPr>
            <w:tcW w:w="7094" w:type="dxa"/>
          </w:tcPr>
          <w:p w14:paraId="46A2EC92" w14:textId="77777777" w:rsidR="00D43E48" w:rsidRDefault="00D43E48" w:rsidP="00D43E48">
            <w:pPr>
              <w:pStyle w:val="TAL"/>
            </w:pPr>
            <w:r>
              <w:t xml:space="preserve">Range </w:t>
            </w:r>
          </w:p>
          <w:p w14:paraId="735A766E" w14:textId="77777777" w:rsidR="00D43E48" w:rsidRPr="00530E20" w:rsidRDefault="00D43E48" w:rsidP="00D43E48">
            <w:pPr>
              <w:pStyle w:val="TAL"/>
            </w:pPr>
            <w:r>
              <w:t xml:space="preserve">The range field indicates a binary encoded value of the range </w:t>
            </w:r>
            <w:r>
              <w:rPr>
                <w:lang w:eastAsia="ja-JP"/>
              </w:rPr>
              <w:t xml:space="preserve">in </w:t>
            </w:r>
            <w:r>
              <w:t>meters.</w:t>
            </w:r>
          </w:p>
        </w:tc>
      </w:tr>
      <w:tr w:rsidR="00D43E48" w:rsidRPr="003168A2" w14:paraId="75EE5127" w14:textId="77777777" w:rsidTr="00D43E48">
        <w:trPr>
          <w:cantSplit/>
          <w:jc w:val="center"/>
        </w:trPr>
        <w:tc>
          <w:tcPr>
            <w:tcW w:w="7094" w:type="dxa"/>
          </w:tcPr>
          <w:p w14:paraId="364AFD90" w14:textId="77777777" w:rsidR="00D43E48" w:rsidRDefault="00D43E48" w:rsidP="00D43E48">
            <w:pPr>
              <w:pStyle w:val="TAL"/>
            </w:pPr>
          </w:p>
        </w:tc>
      </w:tr>
      <w:tr w:rsidR="00D43E48" w:rsidRPr="003168A2" w14:paraId="3766AE64" w14:textId="77777777" w:rsidTr="00D43E48">
        <w:trPr>
          <w:cantSplit/>
          <w:jc w:val="center"/>
        </w:trPr>
        <w:tc>
          <w:tcPr>
            <w:tcW w:w="7094" w:type="dxa"/>
          </w:tcPr>
          <w:p w14:paraId="52AC4F2F" w14:textId="77777777" w:rsidR="00D43E48" w:rsidRDefault="00D43E48" w:rsidP="00D43E48">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D43E48" w:rsidRPr="003168A2" w14:paraId="37A3ACCD" w14:textId="77777777" w:rsidTr="00D43E48">
        <w:trPr>
          <w:cantSplit/>
          <w:jc w:val="center"/>
        </w:trPr>
        <w:tc>
          <w:tcPr>
            <w:tcW w:w="7094" w:type="dxa"/>
          </w:tcPr>
          <w:p w14:paraId="793D16E1" w14:textId="77777777" w:rsidR="00D43E48" w:rsidRDefault="00D43E48" w:rsidP="00D43E48">
            <w:pPr>
              <w:pStyle w:val="TAL"/>
            </w:pPr>
          </w:p>
        </w:tc>
      </w:tr>
    </w:tbl>
    <w:p w14:paraId="1D290014" w14:textId="77777777" w:rsidR="00D43E48" w:rsidRPr="00FA2EAF"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65DF3987" w14:textId="77777777" w:rsidTr="00D43E48">
        <w:trPr>
          <w:gridAfter w:val="1"/>
          <w:wAfter w:w="8" w:type="dxa"/>
          <w:jc w:val="center"/>
        </w:trPr>
        <w:tc>
          <w:tcPr>
            <w:tcW w:w="708" w:type="dxa"/>
            <w:gridSpan w:val="2"/>
            <w:tcBorders>
              <w:bottom w:val="single" w:sz="4" w:space="0" w:color="auto"/>
            </w:tcBorders>
          </w:tcPr>
          <w:p w14:paraId="48F4BD4E" w14:textId="77777777" w:rsidR="00D43E48" w:rsidRDefault="00D43E48" w:rsidP="00D43E48">
            <w:pPr>
              <w:pStyle w:val="TAC"/>
            </w:pPr>
            <w:r>
              <w:t>8</w:t>
            </w:r>
          </w:p>
        </w:tc>
        <w:tc>
          <w:tcPr>
            <w:tcW w:w="709" w:type="dxa"/>
            <w:tcBorders>
              <w:bottom w:val="single" w:sz="4" w:space="0" w:color="auto"/>
            </w:tcBorders>
          </w:tcPr>
          <w:p w14:paraId="700F4275" w14:textId="77777777" w:rsidR="00D43E48" w:rsidRDefault="00D43E48" w:rsidP="00D43E48">
            <w:pPr>
              <w:pStyle w:val="TAC"/>
            </w:pPr>
            <w:r>
              <w:t>7</w:t>
            </w:r>
          </w:p>
        </w:tc>
        <w:tc>
          <w:tcPr>
            <w:tcW w:w="709" w:type="dxa"/>
            <w:tcBorders>
              <w:bottom w:val="single" w:sz="4" w:space="0" w:color="auto"/>
            </w:tcBorders>
          </w:tcPr>
          <w:p w14:paraId="14757CA4" w14:textId="77777777" w:rsidR="00D43E48" w:rsidRDefault="00D43E48" w:rsidP="00D43E48">
            <w:pPr>
              <w:pStyle w:val="TAC"/>
            </w:pPr>
            <w:r>
              <w:t>6</w:t>
            </w:r>
          </w:p>
        </w:tc>
        <w:tc>
          <w:tcPr>
            <w:tcW w:w="709" w:type="dxa"/>
            <w:tcBorders>
              <w:bottom w:val="single" w:sz="4" w:space="0" w:color="auto"/>
            </w:tcBorders>
          </w:tcPr>
          <w:p w14:paraId="7A3B560C" w14:textId="77777777" w:rsidR="00D43E48" w:rsidRDefault="00D43E48" w:rsidP="00D43E48">
            <w:pPr>
              <w:pStyle w:val="TAC"/>
            </w:pPr>
            <w:r>
              <w:t>5</w:t>
            </w:r>
          </w:p>
        </w:tc>
        <w:tc>
          <w:tcPr>
            <w:tcW w:w="709" w:type="dxa"/>
            <w:tcBorders>
              <w:bottom w:val="single" w:sz="4" w:space="0" w:color="auto"/>
            </w:tcBorders>
          </w:tcPr>
          <w:p w14:paraId="51610C96" w14:textId="77777777" w:rsidR="00D43E48" w:rsidRDefault="00D43E48" w:rsidP="00D43E48">
            <w:pPr>
              <w:pStyle w:val="TAC"/>
            </w:pPr>
            <w:r>
              <w:t>4</w:t>
            </w:r>
          </w:p>
        </w:tc>
        <w:tc>
          <w:tcPr>
            <w:tcW w:w="709" w:type="dxa"/>
            <w:tcBorders>
              <w:bottom w:val="single" w:sz="4" w:space="0" w:color="auto"/>
            </w:tcBorders>
          </w:tcPr>
          <w:p w14:paraId="132CA4A5" w14:textId="77777777" w:rsidR="00D43E48" w:rsidRDefault="00D43E48" w:rsidP="00D43E48">
            <w:pPr>
              <w:pStyle w:val="TAC"/>
            </w:pPr>
            <w:r>
              <w:t>3</w:t>
            </w:r>
          </w:p>
        </w:tc>
        <w:tc>
          <w:tcPr>
            <w:tcW w:w="709" w:type="dxa"/>
            <w:tcBorders>
              <w:bottom w:val="single" w:sz="4" w:space="0" w:color="auto"/>
            </w:tcBorders>
          </w:tcPr>
          <w:p w14:paraId="32B512BA" w14:textId="77777777" w:rsidR="00D43E48" w:rsidRDefault="00D43E48" w:rsidP="00D43E48">
            <w:pPr>
              <w:pStyle w:val="TAC"/>
            </w:pPr>
            <w:r>
              <w:t>2</w:t>
            </w:r>
          </w:p>
        </w:tc>
        <w:tc>
          <w:tcPr>
            <w:tcW w:w="709" w:type="dxa"/>
            <w:tcBorders>
              <w:bottom w:val="single" w:sz="4" w:space="0" w:color="auto"/>
            </w:tcBorders>
          </w:tcPr>
          <w:p w14:paraId="679C39AB" w14:textId="77777777" w:rsidR="00D43E48" w:rsidRDefault="00D43E48" w:rsidP="00D43E48">
            <w:pPr>
              <w:pStyle w:val="TAC"/>
            </w:pPr>
            <w:r>
              <w:t>1</w:t>
            </w:r>
          </w:p>
        </w:tc>
        <w:tc>
          <w:tcPr>
            <w:tcW w:w="1416" w:type="dxa"/>
            <w:gridSpan w:val="2"/>
          </w:tcPr>
          <w:p w14:paraId="6F5D35A0" w14:textId="77777777" w:rsidR="00D43E48" w:rsidRDefault="00D43E48" w:rsidP="00D43E48">
            <w:pPr>
              <w:pStyle w:val="TAL"/>
            </w:pPr>
          </w:p>
        </w:tc>
      </w:tr>
      <w:tr w:rsidR="00D43E48" w14:paraId="7FEC52B8" w14:textId="77777777" w:rsidTr="00D43E4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EDA5E" w14:textId="77777777" w:rsidR="00D43E48" w:rsidRDefault="00D43E48" w:rsidP="00D43E48">
            <w:pPr>
              <w:pStyle w:val="TAC"/>
              <w:rPr>
                <w:noProof/>
                <w:lang w:val="en-US"/>
              </w:rPr>
            </w:pPr>
          </w:p>
          <w:p w14:paraId="31FC1853" w14:textId="24140122" w:rsidR="00D43E48" w:rsidRDefault="00D43E48" w:rsidP="00D43E48">
            <w:pPr>
              <w:pStyle w:val="TAC"/>
            </w:pPr>
            <w:r>
              <w:rPr>
                <w:noProof/>
                <w:lang w:val="en-US"/>
              </w:rPr>
              <w:t xml:space="preserve">Length of </w:t>
            </w:r>
            <w:ins w:id="13" w:author="LGE_SP" w:date="2020-04-09T14:39:00Z">
              <w:r w:rsidR="00373DFE">
                <w:t>AS configuration</w:t>
              </w:r>
            </w:ins>
            <w:del w:id="14" w:author="LGE_SP" w:date="2020-04-09T14:39:00Z">
              <w:r w:rsidRPr="005F5586" w:rsidDel="00373DFE">
                <w:delText>SLRB</w:delText>
              </w:r>
            </w:del>
            <w:r w:rsidRPr="005F5586">
              <w:t xml:space="preserve"> </w:t>
            </w:r>
            <w:r>
              <w:t xml:space="preserve">mapping </w:t>
            </w:r>
            <w:r w:rsidRPr="00501C97">
              <w:rPr>
                <w:noProof/>
                <w:lang w:val="en-US"/>
              </w:rPr>
              <w:t>rules</w:t>
            </w:r>
            <w:r>
              <w:t xml:space="preserve"> </w:t>
            </w:r>
            <w:r>
              <w:rPr>
                <w:noProof/>
                <w:lang w:val="en-US"/>
              </w:rPr>
              <w:t>contents</w:t>
            </w:r>
          </w:p>
        </w:tc>
        <w:tc>
          <w:tcPr>
            <w:tcW w:w="1416" w:type="dxa"/>
            <w:gridSpan w:val="2"/>
          </w:tcPr>
          <w:p w14:paraId="2F3DE944" w14:textId="77777777" w:rsidR="00D43E48" w:rsidRDefault="00D43E48" w:rsidP="00D43E48">
            <w:pPr>
              <w:pStyle w:val="TAL"/>
            </w:pPr>
            <w:r>
              <w:t>octet o49+1</w:t>
            </w:r>
          </w:p>
          <w:p w14:paraId="752AA99F" w14:textId="77777777" w:rsidR="00D43E48" w:rsidRDefault="00D43E48" w:rsidP="00D43E48">
            <w:pPr>
              <w:pStyle w:val="TAL"/>
            </w:pPr>
          </w:p>
          <w:p w14:paraId="00BA2364" w14:textId="77777777" w:rsidR="00D43E48" w:rsidRDefault="00D43E48" w:rsidP="00D43E48">
            <w:pPr>
              <w:pStyle w:val="TAL"/>
            </w:pPr>
            <w:r>
              <w:t>octet o49+2</w:t>
            </w:r>
          </w:p>
        </w:tc>
      </w:tr>
      <w:tr w:rsidR="00D43E48" w14:paraId="7181B7A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2E612C" w14:textId="77777777" w:rsidR="00D43E48" w:rsidRDefault="00D43E48" w:rsidP="00D43E48">
            <w:pPr>
              <w:pStyle w:val="TAC"/>
            </w:pPr>
          </w:p>
          <w:p w14:paraId="16528B76" w14:textId="712AC5A7" w:rsidR="00D43E48" w:rsidRDefault="00373DFE" w:rsidP="00D43E48">
            <w:pPr>
              <w:pStyle w:val="TAC"/>
            </w:pPr>
            <w:ins w:id="15" w:author="LGE_SP" w:date="2020-04-09T14:39:00Z">
              <w:r>
                <w:t>AS configuration</w:t>
              </w:r>
            </w:ins>
            <w:del w:id="16" w:author="LGE_SP" w:date="2020-04-09T14:39:00Z">
              <w:r w:rsidR="00D43E48" w:rsidRPr="005F5586" w:rsidDel="00373DFE">
                <w:delText>SLRB</w:delText>
              </w:r>
            </w:del>
            <w:r w:rsidR="00D43E48" w:rsidRPr="005F5586">
              <w:t xml:space="preserve"> </w:t>
            </w:r>
            <w:r w:rsidR="00D43E48">
              <w:t xml:space="preserve">mapping rule </w:t>
            </w:r>
            <w:r w:rsidR="00D43E48">
              <w:rPr>
                <w:noProof/>
                <w:lang w:val="en-US"/>
              </w:rPr>
              <w:t>1</w:t>
            </w:r>
          </w:p>
        </w:tc>
        <w:tc>
          <w:tcPr>
            <w:tcW w:w="1416" w:type="dxa"/>
            <w:gridSpan w:val="2"/>
            <w:tcBorders>
              <w:top w:val="nil"/>
              <w:left w:val="single" w:sz="6" w:space="0" w:color="auto"/>
              <w:bottom w:val="nil"/>
              <w:right w:val="nil"/>
            </w:tcBorders>
          </w:tcPr>
          <w:p w14:paraId="77BCE35D" w14:textId="77777777" w:rsidR="00D43E48" w:rsidRDefault="00D43E48" w:rsidP="00D43E48">
            <w:pPr>
              <w:pStyle w:val="TAL"/>
            </w:pPr>
            <w:r>
              <w:t>octet (o48+3)*</w:t>
            </w:r>
          </w:p>
          <w:p w14:paraId="246B5B27" w14:textId="77777777" w:rsidR="00D43E48" w:rsidRDefault="00D43E48" w:rsidP="00D43E48">
            <w:pPr>
              <w:pStyle w:val="TAL"/>
            </w:pPr>
          </w:p>
          <w:p w14:paraId="45949E17" w14:textId="77777777" w:rsidR="00D43E48" w:rsidRDefault="00D43E48" w:rsidP="00D43E48">
            <w:pPr>
              <w:pStyle w:val="TAL"/>
            </w:pPr>
            <w:r>
              <w:t>octet o75*</w:t>
            </w:r>
          </w:p>
        </w:tc>
      </w:tr>
      <w:tr w:rsidR="00D43E48" w14:paraId="2DCBB1C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6FD066" w14:textId="77777777" w:rsidR="00D43E48" w:rsidRDefault="00D43E48" w:rsidP="00D43E48">
            <w:pPr>
              <w:pStyle w:val="TAC"/>
            </w:pPr>
          </w:p>
          <w:p w14:paraId="149A923A" w14:textId="03B1D151" w:rsidR="00D43E48" w:rsidRDefault="00373DFE" w:rsidP="00D43E48">
            <w:pPr>
              <w:pStyle w:val="TAC"/>
            </w:pPr>
            <w:ins w:id="17" w:author="LGE_SP" w:date="2020-04-09T14:39:00Z">
              <w:r>
                <w:t>AS configuration</w:t>
              </w:r>
            </w:ins>
            <w:del w:id="18" w:author="LGE_SP" w:date="2020-04-09T14:39:00Z">
              <w:r w:rsidR="00D43E48" w:rsidRPr="005F5586" w:rsidDel="00373DFE">
                <w:delText>SLRB</w:delText>
              </w:r>
            </w:del>
            <w:r w:rsidR="00D43E48" w:rsidRPr="005F5586">
              <w:t xml:space="preserve"> </w:t>
            </w:r>
            <w:r w:rsidR="00D43E48">
              <w:t xml:space="preserve">mapping rule </w:t>
            </w:r>
            <w:r w:rsidR="00D43E48">
              <w:rPr>
                <w:noProof/>
                <w:lang w:val="en-US"/>
              </w:rPr>
              <w:t>2</w:t>
            </w:r>
          </w:p>
        </w:tc>
        <w:tc>
          <w:tcPr>
            <w:tcW w:w="1416" w:type="dxa"/>
            <w:gridSpan w:val="2"/>
            <w:tcBorders>
              <w:top w:val="nil"/>
              <w:left w:val="single" w:sz="6" w:space="0" w:color="auto"/>
              <w:bottom w:val="nil"/>
              <w:right w:val="nil"/>
            </w:tcBorders>
          </w:tcPr>
          <w:p w14:paraId="08E88541" w14:textId="77777777" w:rsidR="00D43E48" w:rsidRDefault="00D43E48" w:rsidP="00D43E48">
            <w:pPr>
              <w:pStyle w:val="TAL"/>
            </w:pPr>
            <w:r>
              <w:t>octet (o75+1)*</w:t>
            </w:r>
          </w:p>
          <w:p w14:paraId="5B4CBB58" w14:textId="77777777" w:rsidR="00D43E48" w:rsidRDefault="00D43E48" w:rsidP="00D43E48">
            <w:pPr>
              <w:pStyle w:val="TAL"/>
            </w:pPr>
          </w:p>
          <w:p w14:paraId="29BC09AB" w14:textId="77777777" w:rsidR="00D43E48" w:rsidRDefault="00D43E48" w:rsidP="00D43E48">
            <w:pPr>
              <w:pStyle w:val="TAL"/>
            </w:pPr>
            <w:r>
              <w:t>octet o76*</w:t>
            </w:r>
          </w:p>
        </w:tc>
      </w:tr>
      <w:tr w:rsidR="00D43E48" w14:paraId="52B6C349"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FCBCC" w14:textId="77777777" w:rsidR="00D43E48" w:rsidRDefault="00D43E48" w:rsidP="00D43E48">
            <w:pPr>
              <w:pStyle w:val="TAC"/>
            </w:pPr>
          </w:p>
          <w:p w14:paraId="2DEA4D44" w14:textId="77777777" w:rsidR="00D43E48" w:rsidRDefault="00D43E48" w:rsidP="00D43E48">
            <w:pPr>
              <w:pStyle w:val="TAC"/>
            </w:pPr>
            <w:r>
              <w:t>...</w:t>
            </w:r>
          </w:p>
        </w:tc>
        <w:tc>
          <w:tcPr>
            <w:tcW w:w="1416" w:type="dxa"/>
            <w:gridSpan w:val="2"/>
            <w:tcBorders>
              <w:top w:val="nil"/>
              <w:left w:val="single" w:sz="6" w:space="0" w:color="auto"/>
              <w:bottom w:val="nil"/>
              <w:right w:val="nil"/>
            </w:tcBorders>
          </w:tcPr>
          <w:p w14:paraId="10A302CC" w14:textId="77777777" w:rsidR="00D43E48" w:rsidRDefault="00D43E48" w:rsidP="00D43E48">
            <w:pPr>
              <w:pStyle w:val="TAL"/>
            </w:pPr>
            <w:r>
              <w:t>octet (o76+1)*</w:t>
            </w:r>
          </w:p>
          <w:p w14:paraId="58AEFE76" w14:textId="77777777" w:rsidR="00D43E48" w:rsidRDefault="00D43E48" w:rsidP="00D43E48">
            <w:pPr>
              <w:pStyle w:val="TAL"/>
            </w:pPr>
          </w:p>
          <w:p w14:paraId="4C64D11A" w14:textId="77777777" w:rsidR="00D43E48" w:rsidRDefault="00D43E48" w:rsidP="00D43E48">
            <w:pPr>
              <w:pStyle w:val="TAL"/>
            </w:pPr>
            <w:r>
              <w:t>octet o77*</w:t>
            </w:r>
          </w:p>
        </w:tc>
      </w:tr>
      <w:tr w:rsidR="00D43E48" w14:paraId="73749AC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6EB67D" w14:textId="77777777" w:rsidR="00D43E48" w:rsidRDefault="00D43E48" w:rsidP="00D43E48">
            <w:pPr>
              <w:pStyle w:val="TAC"/>
            </w:pPr>
          </w:p>
          <w:p w14:paraId="5A5BB39F" w14:textId="3D1786CB" w:rsidR="00D43E48" w:rsidRDefault="00373DFE" w:rsidP="00D43E48">
            <w:pPr>
              <w:pStyle w:val="TAC"/>
            </w:pPr>
            <w:ins w:id="19" w:author="LGE_SP" w:date="2020-04-09T14:39:00Z">
              <w:r>
                <w:t>AS configuration</w:t>
              </w:r>
            </w:ins>
            <w:del w:id="20" w:author="LGE_SP" w:date="2020-04-09T14:39:00Z">
              <w:r w:rsidR="00D43E48" w:rsidRPr="005F5586" w:rsidDel="00373DFE">
                <w:delText>SLRB</w:delText>
              </w:r>
            </w:del>
            <w:r w:rsidR="00D43E48" w:rsidRPr="005F5586">
              <w:t xml:space="preserve"> </w:t>
            </w:r>
            <w:r w:rsidR="00D43E48">
              <w:t xml:space="preserve">mapping rule </w:t>
            </w:r>
            <w:r w:rsidR="00D43E48">
              <w:rPr>
                <w:noProof/>
                <w:lang w:val="en-US"/>
              </w:rPr>
              <w:t>n</w:t>
            </w:r>
          </w:p>
        </w:tc>
        <w:tc>
          <w:tcPr>
            <w:tcW w:w="1416" w:type="dxa"/>
            <w:gridSpan w:val="2"/>
            <w:tcBorders>
              <w:top w:val="nil"/>
              <w:left w:val="single" w:sz="6" w:space="0" w:color="auto"/>
              <w:bottom w:val="nil"/>
              <w:right w:val="nil"/>
            </w:tcBorders>
          </w:tcPr>
          <w:p w14:paraId="0B06CF47" w14:textId="77777777" w:rsidR="00D43E48" w:rsidRDefault="00D43E48" w:rsidP="00D43E48">
            <w:pPr>
              <w:pStyle w:val="TAL"/>
            </w:pPr>
            <w:r>
              <w:t>octet (o77+1)*</w:t>
            </w:r>
          </w:p>
          <w:p w14:paraId="1F4A9B94" w14:textId="77777777" w:rsidR="00D43E48" w:rsidRDefault="00D43E48" w:rsidP="00D43E48">
            <w:pPr>
              <w:pStyle w:val="TAL"/>
            </w:pPr>
          </w:p>
          <w:p w14:paraId="0C3F4CDE" w14:textId="77777777" w:rsidR="00D43E48" w:rsidRDefault="00D43E48" w:rsidP="00D43E48">
            <w:pPr>
              <w:pStyle w:val="TAL"/>
            </w:pPr>
            <w:r>
              <w:t>octet o50*</w:t>
            </w:r>
          </w:p>
        </w:tc>
      </w:tr>
    </w:tbl>
    <w:p w14:paraId="5B6335C9" w14:textId="205B54FB" w:rsidR="00D43E48" w:rsidRPr="00903C49" w:rsidRDefault="00D43E48" w:rsidP="00D43E48">
      <w:pPr>
        <w:pStyle w:val="TF"/>
        <w:rPr>
          <w:lang w:val="en-US"/>
        </w:rPr>
      </w:pPr>
      <w:r w:rsidRPr="00BD0557">
        <w:t>Figure </w:t>
      </w:r>
      <w:r>
        <w:t>5</w:t>
      </w:r>
      <w:r>
        <w:rPr>
          <w:rFonts w:hint="eastAsia"/>
        </w:rPr>
        <w:t>.</w:t>
      </w:r>
      <w:r>
        <w:t>3.</w:t>
      </w:r>
      <w:r w:rsidRPr="009D730C">
        <w:t>1.</w:t>
      </w:r>
      <w:r>
        <w:t xml:space="preserve">47: </w:t>
      </w:r>
      <w:del w:id="21" w:author="LGE_SP" w:date="2020-04-09T14:38:00Z">
        <w:r w:rsidRPr="005F5586" w:rsidDel="00373DFE">
          <w:delText>SLRB</w:delText>
        </w:r>
      </w:del>
      <w:ins w:id="22" w:author="LGE_SP" w:date="2020-04-09T14:38:00Z">
        <w:r w:rsidR="00373DFE">
          <w:t>AS configuration</w:t>
        </w:r>
      </w:ins>
      <w:r w:rsidRPr="005F5586">
        <w:t xml:space="preserve"> </w:t>
      </w:r>
      <w:r>
        <w:t>mapping rules</w:t>
      </w:r>
    </w:p>
    <w:p w14:paraId="08134A59" w14:textId="77777777" w:rsidR="00D43E48" w:rsidRDefault="00D43E48" w:rsidP="00D43E48">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3168A2" w14:paraId="59AA2981" w14:textId="77777777" w:rsidTr="00D43E48">
        <w:trPr>
          <w:cantSplit/>
          <w:jc w:val="center"/>
        </w:trPr>
        <w:tc>
          <w:tcPr>
            <w:tcW w:w="7094" w:type="dxa"/>
          </w:tcPr>
          <w:p w14:paraId="6717E224" w14:textId="77777777" w:rsidR="00D43E48" w:rsidRDefault="00D43E48" w:rsidP="00D43E48">
            <w:pPr>
              <w:pStyle w:val="TAL"/>
              <w:rPr>
                <w:noProof/>
                <w:lang w:val="en-US"/>
              </w:rPr>
            </w:pPr>
            <w:r w:rsidRPr="005F5586">
              <w:t xml:space="preserve">SLRB </w:t>
            </w:r>
            <w:r>
              <w:t>mapping rule</w:t>
            </w:r>
            <w:r>
              <w:rPr>
                <w:noProof/>
                <w:lang w:val="en-US"/>
              </w:rPr>
              <w:t>:</w:t>
            </w:r>
          </w:p>
          <w:p w14:paraId="1A4B668F" w14:textId="77777777" w:rsidR="00D43E48" w:rsidRPr="003168A2" w:rsidRDefault="00D43E48" w:rsidP="00D43E48">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D43E48" w:rsidRPr="003168A2" w14:paraId="5D0F9518" w14:textId="77777777" w:rsidTr="00D43E48">
        <w:trPr>
          <w:cantSplit/>
          <w:jc w:val="center"/>
        </w:trPr>
        <w:tc>
          <w:tcPr>
            <w:tcW w:w="7094" w:type="dxa"/>
          </w:tcPr>
          <w:p w14:paraId="7007247C" w14:textId="77777777" w:rsidR="00D43E48" w:rsidRPr="00922493" w:rsidRDefault="00D43E48" w:rsidP="00D43E48">
            <w:pPr>
              <w:pStyle w:val="TAL"/>
              <w:rPr>
                <w:noProof/>
              </w:rPr>
            </w:pPr>
          </w:p>
        </w:tc>
      </w:tr>
    </w:tbl>
    <w:p w14:paraId="39D790DC" w14:textId="77777777" w:rsidR="00D43E48"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D43E48" w14:paraId="09CF0945" w14:textId="77777777" w:rsidTr="00D43E48">
        <w:trPr>
          <w:gridAfter w:val="1"/>
          <w:wAfter w:w="8" w:type="dxa"/>
          <w:jc w:val="center"/>
        </w:trPr>
        <w:tc>
          <w:tcPr>
            <w:tcW w:w="708" w:type="dxa"/>
            <w:gridSpan w:val="2"/>
            <w:tcBorders>
              <w:bottom w:val="single" w:sz="4" w:space="0" w:color="auto"/>
            </w:tcBorders>
          </w:tcPr>
          <w:p w14:paraId="1DDD2B47" w14:textId="77777777" w:rsidR="00D43E48" w:rsidRDefault="00D43E48" w:rsidP="00D43E48">
            <w:pPr>
              <w:pStyle w:val="TAC"/>
            </w:pPr>
            <w:r>
              <w:t>8</w:t>
            </w:r>
          </w:p>
        </w:tc>
        <w:tc>
          <w:tcPr>
            <w:tcW w:w="709" w:type="dxa"/>
            <w:tcBorders>
              <w:bottom w:val="single" w:sz="4" w:space="0" w:color="auto"/>
            </w:tcBorders>
          </w:tcPr>
          <w:p w14:paraId="48D21716" w14:textId="77777777" w:rsidR="00D43E48" w:rsidRDefault="00D43E48" w:rsidP="00D43E48">
            <w:pPr>
              <w:pStyle w:val="TAC"/>
            </w:pPr>
            <w:r>
              <w:t>7</w:t>
            </w:r>
          </w:p>
        </w:tc>
        <w:tc>
          <w:tcPr>
            <w:tcW w:w="709" w:type="dxa"/>
            <w:tcBorders>
              <w:bottom w:val="single" w:sz="4" w:space="0" w:color="auto"/>
            </w:tcBorders>
          </w:tcPr>
          <w:p w14:paraId="3ECC8E18" w14:textId="77777777" w:rsidR="00D43E48" w:rsidRDefault="00D43E48" w:rsidP="00D43E48">
            <w:pPr>
              <w:pStyle w:val="TAC"/>
            </w:pPr>
            <w:r>
              <w:t>6</w:t>
            </w:r>
          </w:p>
        </w:tc>
        <w:tc>
          <w:tcPr>
            <w:tcW w:w="709" w:type="dxa"/>
            <w:tcBorders>
              <w:bottom w:val="single" w:sz="4" w:space="0" w:color="auto"/>
            </w:tcBorders>
          </w:tcPr>
          <w:p w14:paraId="48740629" w14:textId="77777777" w:rsidR="00D43E48" w:rsidRDefault="00D43E48" w:rsidP="00D43E48">
            <w:pPr>
              <w:pStyle w:val="TAC"/>
            </w:pPr>
            <w:r>
              <w:t>5</w:t>
            </w:r>
          </w:p>
        </w:tc>
        <w:tc>
          <w:tcPr>
            <w:tcW w:w="709" w:type="dxa"/>
            <w:tcBorders>
              <w:bottom w:val="single" w:sz="4" w:space="0" w:color="auto"/>
            </w:tcBorders>
          </w:tcPr>
          <w:p w14:paraId="261D2BC3" w14:textId="77777777" w:rsidR="00D43E48" w:rsidRDefault="00D43E48" w:rsidP="00D43E48">
            <w:pPr>
              <w:pStyle w:val="TAC"/>
            </w:pPr>
            <w:r>
              <w:t>4</w:t>
            </w:r>
          </w:p>
        </w:tc>
        <w:tc>
          <w:tcPr>
            <w:tcW w:w="709" w:type="dxa"/>
            <w:tcBorders>
              <w:bottom w:val="single" w:sz="4" w:space="0" w:color="auto"/>
            </w:tcBorders>
          </w:tcPr>
          <w:p w14:paraId="48249BA6" w14:textId="77777777" w:rsidR="00D43E48" w:rsidRDefault="00D43E48" w:rsidP="00D43E48">
            <w:pPr>
              <w:pStyle w:val="TAC"/>
            </w:pPr>
            <w:r>
              <w:t>3</w:t>
            </w:r>
          </w:p>
        </w:tc>
        <w:tc>
          <w:tcPr>
            <w:tcW w:w="709" w:type="dxa"/>
            <w:tcBorders>
              <w:bottom w:val="single" w:sz="4" w:space="0" w:color="auto"/>
            </w:tcBorders>
          </w:tcPr>
          <w:p w14:paraId="3F7417E8" w14:textId="77777777" w:rsidR="00D43E48" w:rsidRDefault="00D43E48" w:rsidP="00D43E48">
            <w:pPr>
              <w:pStyle w:val="TAC"/>
            </w:pPr>
            <w:r>
              <w:t>2</w:t>
            </w:r>
          </w:p>
        </w:tc>
        <w:tc>
          <w:tcPr>
            <w:tcW w:w="709" w:type="dxa"/>
            <w:tcBorders>
              <w:bottom w:val="single" w:sz="4" w:space="0" w:color="auto"/>
            </w:tcBorders>
          </w:tcPr>
          <w:p w14:paraId="63C5E8A2" w14:textId="77777777" w:rsidR="00D43E48" w:rsidRDefault="00D43E48" w:rsidP="00D43E48">
            <w:pPr>
              <w:pStyle w:val="TAC"/>
            </w:pPr>
            <w:r>
              <w:t>1</w:t>
            </w:r>
          </w:p>
        </w:tc>
        <w:tc>
          <w:tcPr>
            <w:tcW w:w="1416" w:type="dxa"/>
            <w:gridSpan w:val="2"/>
          </w:tcPr>
          <w:p w14:paraId="3A7A8863" w14:textId="77777777" w:rsidR="00D43E48" w:rsidRDefault="00D43E48" w:rsidP="00D43E48">
            <w:pPr>
              <w:pStyle w:val="TAL"/>
            </w:pPr>
          </w:p>
        </w:tc>
      </w:tr>
      <w:tr w:rsidR="00D43E48" w14:paraId="24B01D66"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A36498" w14:textId="77777777" w:rsidR="00D43E48" w:rsidRDefault="00D43E48" w:rsidP="00D43E48">
            <w:pPr>
              <w:pStyle w:val="TAC"/>
            </w:pPr>
          </w:p>
          <w:p w14:paraId="255714D4" w14:textId="33FB84A0" w:rsidR="00D43E48" w:rsidRDefault="00D43E48" w:rsidP="00D43E48">
            <w:pPr>
              <w:pStyle w:val="TAC"/>
            </w:pPr>
            <w:r>
              <w:t xml:space="preserve">Length of </w:t>
            </w:r>
            <w:ins w:id="23" w:author="LGE_SP" w:date="2020-04-09T14:39:00Z">
              <w:r w:rsidR="00373DFE">
                <w:t>AS configuration</w:t>
              </w:r>
            </w:ins>
            <w:del w:id="24" w:author="LGE_SP" w:date="2020-04-09T14:39:00Z">
              <w:r w:rsidRPr="005F5586" w:rsidDel="00373DFE">
                <w:delText>SLRB</w:delText>
              </w:r>
            </w:del>
            <w:r w:rsidRPr="005F5586">
              <w:t xml:space="preserve">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8C6DB4A" w14:textId="77777777" w:rsidR="00D43E48" w:rsidRPr="00492F28" w:rsidRDefault="00D43E48" w:rsidP="00D43E48">
            <w:pPr>
              <w:pStyle w:val="TAL"/>
            </w:pPr>
            <w:r w:rsidRPr="00492F28">
              <w:t xml:space="preserve">octet </w:t>
            </w:r>
            <w:r>
              <w:t>o75+1</w:t>
            </w:r>
          </w:p>
          <w:p w14:paraId="1FD76A4B" w14:textId="77777777" w:rsidR="00D43E48" w:rsidRPr="00903C49" w:rsidRDefault="00D43E48" w:rsidP="00D43E48">
            <w:pPr>
              <w:pStyle w:val="TAL"/>
            </w:pPr>
          </w:p>
          <w:p w14:paraId="261592DE" w14:textId="77777777" w:rsidR="00D43E48" w:rsidRPr="00492F28" w:rsidRDefault="00D43E48" w:rsidP="00D43E48">
            <w:pPr>
              <w:pStyle w:val="TAL"/>
            </w:pPr>
            <w:r w:rsidRPr="00903C49">
              <w:t xml:space="preserve">octet </w:t>
            </w:r>
            <w:r>
              <w:t>o75+2</w:t>
            </w:r>
          </w:p>
        </w:tc>
      </w:tr>
      <w:tr w:rsidR="00D43E48" w14:paraId="5EDE83FA"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64A83A" w14:textId="77777777" w:rsidR="00D43E48" w:rsidRDefault="00D43E48" w:rsidP="00D43E48">
            <w:pPr>
              <w:pStyle w:val="TAC"/>
            </w:pPr>
          </w:p>
          <w:p w14:paraId="17966834" w14:textId="77777777" w:rsidR="00D43E48" w:rsidRPr="00903C49" w:rsidRDefault="00D43E48" w:rsidP="00D43E48">
            <w:pPr>
              <w:pStyle w:val="TAC"/>
              <w:rPr>
                <w:highlight w:val="yellow"/>
              </w:rPr>
            </w:pPr>
            <w:r>
              <w:t>PC5 QoS profile</w:t>
            </w:r>
          </w:p>
        </w:tc>
        <w:tc>
          <w:tcPr>
            <w:tcW w:w="1416" w:type="dxa"/>
            <w:gridSpan w:val="2"/>
            <w:tcBorders>
              <w:top w:val="nil"/>
              <w:left w:val="single" w:sz="6" w:space="0" w:color="auto"/>
              <w:bottom w:val="nil"/>
              <w:right w:val="nil"/>
            </w:tcBorders>
          </w:tcPr>
          <w:p w14:paraId="00285009" w14:textId="77777777" w:rsidR="00D43E48" w:rsidRPr="00903C49" w:rsidRDefault="00D43E48" w:rsidP="00D43E48">
            <w:pPr>
              <w:pStyle w:val="TAL"/>
            </w:pPr>
            <w:r w:rsidRPr="002E39DE">
              <w:t xml:space="preserve">octet </w:t>
            </w:r>
            <w:r w:rsidRPr="00501C97">
              <w:t>o7</w:t>
            </w:r>
            <w:r>
              <w:t>5+3</w:t>
            </w:r>
          </w:p>
          <w:p w14:paraId="25932524" w14:textId="77777777" w:rsidR="00D43E48" w:rsidRPr="00903C49" w:rsidRDefault="00D43E48" w:rsidP="00D43E48">
            <w:pPr>
              <w:pStyle w:val="TAL"/>
            </w:pPr>
          </w:p>
          <w:p w14:paraId="19048E94" w14:textId="77777777" w:rsidR="00D43E48" w:rsidRPr="00903C49" w:rsidRDefault="00D43E48" w:rsidP="00D43E48">
            <w:pPr>
              <w:pStyle w:val="TAL"/>
              <w:rPr>
                <w:highlight w:val="yellow"/>
              </w:rPr>
            </w:pPr>
            <w:r w:rsidRPr="0046576E">
              <w:t>octet o</w:t>
            </w:r>
            <w:r>
              <w:t>78</w:t>
            </w:r>
          </w:p>
        </w:tc>
      </w:tr>
      <w:tr w:rsidR="00D43E48" w14:paraId="23F97B57" w14:textId="77777777" w:rsidTr="00D43E4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7A0136" w14:textId="77777777" w:rsidR="00D43E48" w:rsidRDefault="00D43E48" w:rsidP="00D43E48">
            <w:pPr>
              <w:pStyle w:val="TAC"/>
            </w:pPr>
          </w:p>
          <w:p w14:paraId="788D43F7" w14:textId="77777777" w:rsidR="00D43E48" w:rsidRPr="00903C49" w:rsidRDefault="00D43E48" w:rsidP="00D43E48">
            <w:pPr>
              <w:pStyle w:val="TAC"/>
              <w:rPr>
                <w:highlight w:val="yellow"/>
              </w:rPr>
            </w:pPr>
            <w:r w:rsidRPr="00FB6B7C">
              <w:t>SLRB</w:t>
            </w:r>
          </w:p>
        </w:tc>
        <w:tc>
          <w:tcPr>
            <w:tcW w:w="1416" w:type="dxa"/>
            <w:gridSpan w:val="2"/>
            <w:tcBorders>
              <w:top w:val="nil"/>
              <w:left w:val="single" w:sz="6" w:space="0" w:color="auto"/>
              <w:bottom w:val="nil"/>
              <w:right w:val="nil"/>
            </w:tcBorders>
          </w:tcPr>
          <w:p w14:paraId="5E754248" w14:textId="77777777" w:rsidR="00D43E48" w:rsidRPr="00903C49" w:rsidRDefault="00D43E48" w:rsidP="00D43E48">
            <w:pPr>
              <w:pStyle w:val="TAL"/>
            </w:pPr>
            <w:r w:rsidRPr="002E39DE">
              <w:t xml:space="preserve">octet </w:t>
            </w:r>
            <w:r w:rsidRPr="00501C97">
              <w:t>o7</w:t>
            </w:r>
            <w:r>
              <w:t>8+1</w:t>
            </w:r>
          </w:p>
          <w:p w14:paraId="537C9F31" w14:textId="77777777" w:rsidR="00D43E48" w:rsidRPr="00903C49" w:rsidRDefault="00D43E48" w:rsidP="00D43E48">
            <w:pPr>
              <w:pStyle w:val="TAL"/>
            </w:pPr>
          </w:p>
          <w:p w14:paraId="6EF40F3D" w14:textId="77777777" w:rsidR="00D43E48" w:rsidRPr="00903C49" w:rsidRDefault="00D43E48" w:rsidP="00D43E48">
            <w:pPr>
              <w:pStyle w:val="TAL"/>
              <w:rPr>
                <w:highlight w:val="yellow"/>
              </w:rPr>
            </w:pPr>
            <w:r w:rsidRPr="0046576E">
              <w:t>octet o</w:t>
            </w:r>
            <w:r>
              <w:t>76</w:t>
            </w:r>
          </w:p>
        </w:tc>
      </w:tr>
    </w:tbl>
    <w:p w14:paraId="34FD8CE7" w14:textId="77777777" w:rsidR="00D43E48" w:rsidRDefault="00D43E48" w:rsidP="00D43E48">
      <w:pPr>
        <w:pStyle w:val="TF"/>
        <w:rPr>
          <w:noProof/>
          <w:lang w:val="en-US"/>
        </w:rPr>
      </w:pPr>
      <w:r w:rsidRPr="00BD0557">
        <w:t>Figure </w:t>
      </w:r>
      <w:r>
        <w:t>5</w:t>
      </w:r>
      <w:r>
        <w:rPr>
          <w:rFonts w:hint="eastAsia"/>
        </w:rPr>
        <w:t>.</w:t>
      </w:r>
      <w:r>
        <w:t>3.</w:t>
      </w:r>
      <w:r w:rsidRPr="009D730C">
        <w:t>1.</w:t>
      </w:r>
      <w:r>
        <w:t xml:space="preserve">48: </w:t>
      </w:r>
      <w:r w:rsidRPr="005F5586">
        <w:t xml:space="preserve">SLRB </w:t>
      </w:r>
      <w:r>
        <w:t>mapping rule</w:t>
      </w:r>
    </w:p>
    <w:p w14:paraId="7E133AA7" w14:textId="77777777" w:rsidR="00D43E48" w:rsidRDefault="00D43E48" w:rsidP="00D43E48">
      <w:pPr>
        <w:pStyle w:val="TH"/>
      </w:pPr>
      <w:r>
        <w:t>Table 5</w:t>
      </w:r>
      <w:r>
        <w:rPr>
          <w:rFonts w:hint="eastAsia"/>
        </w:rPr>
        <w:t>.</w:t>
      </w:r>
      <w:r>
        <w:t>3.</w:t>
      </w:r>
      <w:r w:rsidRPr="009D730C">
        <w:t>1.</w:t>
      </w:r>
      <w:r>
        <w:t xml:space="preserve">48: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36095A56" w14:textId="77777777" w:rsidTr="00D43E48">
        <w:trPr>
          <w:cantSplit/>
          <w:jc w:val="center"/>
        </w:trPr>
        <w:tc>
          <w:tcPr>
            <w:tcW w:w="7094" w:type="dxa"/>
          </w:tcPr>
          <w:p w14:paraId="42BE1679" w14:textId="77777777" w:rsidR="00D43E48" w:rsidRDefault="00D43E48" w:rsidP="00D43E48">
            <w:pPr>
              <w:pStyle w:val="TAL"/>
            </w:pPr>
            <w:r>
              <w:t>PC5 QoS profile:</w:t>
            </w:r>
          </w:p>
          <w:p w14:paraId="1170F8E6" w14:textId="77777777" w:rsidR="00D43E48" w:rsidRPr="00492F28" w:rsidRDefault="00D43E48" w:rsidP="00D43E48">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D43E48" w:rsidRPr="00903C49" w14:paraId="3C19BA27" w14:textId="77777777" w:rsidTr="00D43E48">
        <w:trPr>
          <w:cantSplit/>
          <w:jc w:val="center"/>
        </w:trPr>
        <w:tc>
          <w:tcPr>
            <w:tcW w:w="7094" w:type="dxa"/>
          </w:tcPr>
          <w:p w14:paraId="1FDB535C" w14:textId="77777777" w:rsidR="00D43E48" w:rsidRDefault="00D43E48" w:rsidP="00D43E48">
            <w:pPr>
              <w:pStyle w:val="TAL"/>
            </w:pPr>
          </w:p>
        </w:tc>
      </w:tr>
      <w:tr w:rsidR="00D43E48" w:rsidRPr="00903C49" w14:paraId="2A41E3FD" w14:textId="77777777" w:rsidTr="00D43E48">
        <w:trPr>
          <w:cantSplit/>
          <w:jc w:val="center"/>
        </w:trPr>
        <w:tc>
          <w:tcPr>
            <w:tcW w:w="7094" w:type="dxa"/>
          </w:tcPr>
          <w:p w14:paraId="420739D1" w14:textId="77777777" w:rsidR="00D43E48" w:rsidRDefault="00D43E48" w:rsidP="00D43E48">
            <w:pPr>
              <w:pStyle w:val="TAL"/>
            </w:pPr>
            <w:r>
              <w:t>SLRB</w:t>
            </w:r>
          </w:p>
        </w:tc>
      </w:tr>
      <w:tr w:rsidR="00D43E48" w:rsidRPr="00903C49" w14:paraId="328E8410" w14:textId="77777777" w:rsidTr="00D43E48">
        <w:trPr>
          <w:cantSplit/>
          <w:jc w:val="center"/>
        </w:trPr>
        <w:tc>
          <w:tcPr>
            <w:tcW w:w="7094" w:type="dxa"/>
          </w:tcPr>
          <w:p w14:paraId="3CD42B51" w14:textId="77777777" w:rsidR="00D43E48" w:rsidRDefault="00D43E48" w:rsidP="00D43E48">
            <w:pPr>
              <w:pStyle w:val="TAL"/>
            </w:pPr>
            <w:r>
              <w:t>SLRB</w:t>
            </w:r>
          </w:p>
        </w:tc>
      </w:tr>
      <w:tr w:rsidR="00D43E48" w:rsidRPr="00903C49" w14:paraId="190FD795" w14:textId="77777777" w:rsidTr="00D43E48">
        <w:trPr>
          <w:cantSplit/>
          <w:jc w:val="center"/>
        </w:trPr>
        <w:tc>
          <w:tcPr>
            <w:tcW w:w="7094" w:type="dxa"/>
          </w:tcPr>
          <w:p w14:paraId="206D3826" w14:textId="77777777" w:rsidR="00D43E48" w:rsidRDefault="00D43E48" w:rsidP="00D43E48">
            <w:pPr>
              <w:pStyle w:val="TAL"/>
            </w:pPr>
          </w:p>
        </w:tc>
      </w:tr>
      <w:tr w:rsidR="00D43E48" w:rsidRPr="00903C49" w14:paraId="75318206" w14:textId="77777777" w:rsidTr="00D43E48">
        <w:trPr>
          <w:cantSplit/>
          <w:jc w:val="center"/>
        </w:trPr>
        <w:tc>
          <w:tcPr>
            <w:tcW w:w="7094" w:type="dxa"/>
          </w:tcPr>
          <w:p w14:paraId="0FCE3770" w14:textId="77777777" w:rsidR="00D43E48" w:rsidRDefault="00D43E48" w:rsidP="00D43E48">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D43E48" w:rsidRPr="00903C49" w14:paraId="0EDD1913" w14:textId="77777777" w:rsidTr="00D43E48">
        <w:trPr>
          <w:cantSplit/>
          <w:jc w:val="center"/>
        </w:trPr>
        <w:tc>
          <w:tcPr>
            <w:tcW w:w="7094" w:type="dxa"/>
          </w:tcPr>
          <w:p w14:paraId="0756252E" w14:textId="77777777" w:rsidR="00D43E48" w:rsidRDefault="00D43E48" w:rsidP="00D43E48">
            <w:pPr>
              <w:pStyle w:val="TAL"/>
            </w:pPr>
          </w:p>
        </w:tc>
      </w:tr>
    </w:tbl>
    <w:p w14:paraId="5317ACB1" w14:textId="77777777" w:rsidR="00D43E48" w:rsidRDefault="00D43E48" w:rsidP="00D43E48"/>
    <w:p w14:paraId="4E48E462" w14:textId="77777777" w:rsidR="00D43E48" w:rsidRDefault="00D43E48" w:rsidP="00D43E48">
      <w:pPr>
        <w:pStyle w:val="EditorsNote"/>
      </w:pPr>
      <w:r>
        <w:t>Editor's note: length and coding of SLRB is FFS. If of variable length, a new length of SLRB field might need to be introduced.</w:t>
      </w:r>
    </w:p>
    <w:p w14:paraId="5D6E5486" w14:textId="77777777" w:rsidR="00D43E48" w:rsidRPr="00530E20" w:rsidRDefault="00D43E48" w:rsidP="00D43E4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43E48" w14:paraId="10F2DB4E" w14:textId="77777777" w:rsidTr="00D43E48">
        <w:trPr>
          <w:gridAfter w:val="1"/>
          <w:wAfter w:w="8" w:type="dxa"/>
          <w:jc w:val="center"/>
        </w:trPr>
        <w:tc>
          <w:tcPr>
            <w:tcW w:w="708" w:type="dxa"/>
            <w:gridSpan w:val="2"/>
            <w:tcBorders>
              <w:bottom w:val="single" w:sz="4" w:space="0" w:color="auto"/>
            </w:tcBorders>
          </w:tcPr>
          <w:p w14:paraId="6CAD791C" w14:textId="77777777" w:rsidR="00D43E48" w:rsidRDefault="00D43E48" w:rsidP="00D43E48">
            <w:pPr>
              <w:pStyle w:val="TAC"/>
            </w:pPr>
            <w:r>
              <w:t>8</w:t>
            </w:r>
          </w:p>
        </w:tc>
        <w:tc>
          <w:tcPr>
            <w:tcW w:w="709" w:type="dxa"/>
            <w:gridSpan w:val="2"/>
            <w:tcBorders>
              <w:bottom w:val="single" w:sz="4" w:space="0" w:color="auto"/>
            </w:tcBorders>
          </w:tcPr>
          <w:p w14:paraId="560C1E9B" w14:textId="77777777" w:rsidR="00D43E48" w:rsidRDefault="00D43E48" w:rsidP="00D43E48">
            <w:pPr>
              <w:pStyle w:val="TAC"/>
            </w:pPr>
            <w:r>
              <w:t>7</w:t>
            </w:r>
          </w:p>
        </w:tc>
        <w:tc>
          <w:tcPr>
            <w:tcW w:w="709" w:type="dxa"/>
            <w:gridSpan w:val="2"/>
            <w:tcBorders>
              <w:bottom w:val="single" w:sz="4" w:space="0" w:color="auto"/>
            </w:tcBorders>
          </w:tcPr>
          <w:p w14:paraId="29FF0ED4" w14:textId="77777777" w:rsidR="00D43E48" w:rsidRDefault="00D43E48" w:rsidP="00D43E48">
            <w:pPr>
              <w:pStyle w:val="TAC"/>
            </w:pPr>
            <w:r>
              <w:t>6</w:t>
            </w:r>
          </w:p>
        </w:tc>
        <w:tc>
          <w:tcPr>
            <w:tcW w:w="709" w:type="dxa"/>
            <w:gridSpan w:val="2"/>
            <w:tcBorders>
              <w:bottom w:val="single" w:sz="4" w:space="0" w:color="auto"/>
            </w:tcBorders>
          </w:tcPr>
          <w:p w14:paraId="38E8B1C9" w14:textId="77777777" w:rsidR="00D43E48" w:rsidRDefault="00D43E48" w:rsidP="00D43E48">
            <w:pPr>
              <w:pStyle w:val="TAC"/>
            </w:pPr>
            <w:r>
              <w:t>5</w:t>
            </w:r>
          </w:p>
        </w:tc>
        <w:tc>
          <w:tcPr>
            <w:tcW w:w="709" w:type="dxa"/>
            <w:gridSpan w:val="2"/>
            <w:tcBorders>
              <w:bottom w:val="single" w:sz="4" w:space="0" w:color="auto"/>
            </w:tcBorders>
          </w:tcPr>
          <w:p w14:paraId="51F92C88" w14:textId="77777777" w:rsidR="00D43E48" w:rsidRDefault="00D43E48" w:rsidP="00D43E48">
            <w:pPr>
              <w:pStyle w:val="TAC"/>
            </w:pPr>
            <w:r>
              <w:t>4</w:t>
            </w:r>
          </w:p>
        </w:tc>
        <w:tc>
          <w:tcPr>
            <w:tcW w:w="709" w:type="dxa"/>
            <w:gridSpan w:val="2"/>
            <w:tcBorders>
              <w:bottom w:val="single" w:sz="4" w:space="0" w:color="auto"/>
            </w:tcBorders>
          </w:tcPr>
          <w:p w14:paraId="5F2E464E" w14:textId="77777777" w:rsidR="00D43E48" w:rsidRDefault="00D43E48" w:rsidP="00D43E48">
            <w:pPr>
              <w:pStyle w:val="TAC"/>
            </w:pPr>
            <w:r>
              <w:t>3</w:t>
            </w:r>
          </w:p>
        </w:tc>
        <w:tc>
          <w:tcPr>
            <w:tcW w:w="709" w:type="dxa"/>
            <w:gridSpan w:val="2"/>
            <w:tcBorders>
              <w:bottom w:val="single" w:sz="4" w:space="0" w:color="auto"/>
            </w:tcBorders>
          </w:tcPr>
          <w:p w14:paraId="0D4C0391" w14:textId="77777777" w:rsidR="00D43E48" w:rsidRDefault="00D43E48" w:rsidP="00D43E48">
            <w:pPr>
              <w:pStyle w:val="TAC"/>
            </w:pPr>
            <w:r>
              <w:t>2</w:t>
            </w:r>
          </w:p>
        </w:tc>
        <w:tc>
          <w:tcPr>
            <w:tcW w:w="709" w:type="dxa"/>
            <w:gridSpan w:val="2"/>
            <w:tcBorders>
              <w:bottom w:val="single" w:sz="4" w:space="0" w:color="auto"/>
            </w:tcBorders>
          </w:tcPr>
          <w:p w14:paraId="3831945D" w14:textId="77777777" w:rsidR="00D43E48" w:rsidRDefault="00D43E48" w:rsidP="00D43E48">
            <w:pPr>
              <w:pStyle w:val="TAC"/>
            </w:pPr>
            <w:r>
              <w:t>1</w:t>
            </w:r>
          </w:p>
        </w:tc>
        <w:tc>
          <w:tcPr>
            <w:tcW w:w="1416" w:type="dxa"/>
            <w:gridSpan w:val="2"/>
          </w:tcPr>
          <w:p w14:paraId="61158096" w14:textId="77777777" w:rsidR="00D43E48" w:rsidRDefault="00D43E48" w:rsidP="00D43E48">
            <w:pPr>
              <w:pStyle w:val="TAL"/>
            </w:pPr>
          </w:p>
        </w:tc>
      </w:tr>
      <w:tr w:rsidR="00D43E48" w14:paraId="62C1A2E9"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D3E686" w14:textId="77777777" w:rsidR="00D43E48" w:rsidRDefault="00D43E48" w:rsidP="00D43E48">
            <w:pPr>
              <w:pStyle w:val="TAC"/>
            </w:pPr>
          </w:p>
          <w:p w14:paraId="0F3F7C72" w14:textId="77777777" w:rsidR="00D43E48" w:rsidRDefault="00D43E48" w:rsidP="00D43E48">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1195EC1F" w14:textId="77777777" w:rsidR="00D43E48" w:rsidRPr="00492F28" w:rsidRDefault="00D43E48" w:rsidP="00D43E48">
            <w:pPr>
              <w:pStyle w:val="TAL"/>
            </w:pPr>
            <w:r w:rsidRPr="00492F28">
              <w:t xml:space="preserve">octet </w:t>
            </w:r>
            <w:r w:rsidRPr="00501C97">
              <w:t>o7</w:t>
            </w:r>
            <w:r>
              <w:t>5+3</w:t>
            </w:r>
          </w:p>
          <w:p w14:paraId="3F901869" w14:textId="77777777" w:rsidR="00D43E48" w:rsidRPr="00903C49" w:rsidRDefault="00D43E48" w:rsidP="00D43E48">
            <w:pPr>
              <w:pStyle w:val="TAL"/>
            </w:pPr>
          </w:p>
          <w:p w14:paraId="160541FF" w14:textId="77777777" w:rsidR="00D43E48" w:rsidRPr="00492F28" w:rsidRDefault="00D43E48" w:rsidP="00D43E48">
            <w:pPr>
              <w:pStyle w:val="TAL"/>
            </w:pPr>
            <w:r w:rsidRPr="00903C49">
              <w:t xml:space="preserve">octet </w:t>
            </w:r>
            <w:r w:rsidRPr="00501C97">
              <w:t>o7</w:t>
            </w:r>
            <w:r>
              <w:t>5+4</w:t>
            </w:r>
          </w:p>
        </w:tc>
      </w:tr>
      <w:tr w:rsidR="00D43E48" w14:paraId="6570B753"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93A53A" w14:textId="77777777" w:rsidR="00D43E48" w:rsidRDefault="00D43E48" w:rsidP="00D43E48">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0368114" w14:textId="77777777" w:rsidR="00D43E48" w:rsidRDefault="00D43E48" w:rsidP="00D43E48">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602C264" w14:textId="77777777" w:rsidR="00D43E48" w:rsidRDefault="00D43E48" w:rsidP="00D43E48">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62E86658" w14:textId="77777777" w:rsidR="00D43E48" w:rsidRDefault="00D43E48" w:rsidP="00D43E48">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08AB2D17" w14:textId="77777777" w:rsidR="00D43E48" w:rsidRDefault="00D43E48" w:rsidP="00D43E48">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29ED8D25" w14:textId="77777777" w:rsidR="00D43E48" w:rsidRDefault="00D43E48" w:rsidP="00D43E48">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194C8A5A" w14:textId="77777777" w:rsidR="00D43E48" w:rsidRDefault="00D43E48" w:rsidP="00D43E48">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2864643B" w14:textId="77777777" w:rsidR="00D43E48" w:rsidRDefault="00D43E48" w:rsidP="00D43E48">
            <w:pPr>
              <w:pStyle w:val="TAC"/>
            </w:pPr>
            <w:r>
              <w:t>0</w:t>
            </w:r>
          </w:p>
          <w:p w14:paraId="2E65F47D" w14:textId="77777777" w:rsidR="00D43E48" w:rsidRDefault="00D43E48" w:rsidP="00D43E48">
            <w:pPr>
              <w:pStyle w:val="TAC"/>
            </w:pPr>
            <w:r>
              <w:t>Spare</w:t>
            </w:r>
          </w:p>
        </w:tc>
        <w:tc>
          <w:tcPr>
            <w:tcW w:w="1416" w:type="dxa"/>
            <w:gridSpan w:val="2"/>
            <w:tcBorders>
              <w:top w:val="nil"/>
              <w:left w:val="single" w:sz="6" w:space="0" w:color="auto"/>
              <w:bottom w:val="nil"/>
              <w:right w:val="nil"/>
            </w:tcBorders>
          </w:tcPr>
          <w:p w14:paraId="18613D13" w14:textId="77777777" w:rsidR="00D43E48" w:rsidRPr="00492F28" w:rsidRDefault="00D43E48" w:rsidP="00D43E48">
            <w:pPr>
              <w:pStyle w:val="TAL"/>
            </w:pPr>
            <w:r w:rsidRPr="00492F28">
              <w:t xml:space="preserve">octet </w:t>
            </w:r>
            <w:r>
              <w:t>o73+5</w:t>
            </w:r>
          </w:p>
        </w:tc>
      </w:tr>
      <w:tr w:rsidR="00D43E48" w14:paraId="3FC7B3C4"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35D88D" w14:textId="77777777" w:rsidR="00D43E48" w:rsidRPr="00903C49" w:rsidRDefault="00D43E48" w:rsidP="00D43E48">
            <w:pPr>
              <w:pStyle w:val="TAC"/>
              <w:rPr>
                <w:highlight w:val="yellow"/>
              </w:rPr>
            </w:pPr>
            <w:r>
              <w:t>PQI</w:t>
            </w:r>
          </w:p>
        </w:tc>
        <w:tc>
          <w:tcPr>
            <w:tcW w:w="1416" w:type="dxa"/>
            <w:gridSpan w:val="2"/>
            <w:tcBorders>
              <w:top w:val="nil"/>
              <w:left w:val="single" w:sz="6" w:space="0" w:color="auto"/>
              <w:bottom w:val="nil"/>
              <w:right w:val="nil"/>
            </w:tcBorders>
          </w:tcPr>
          <w:p w14:paraId="1CC15432" w14:textId="77777777" w:rsidR="00D43E48" w:rsidRPr="00530E20" w:rsidRDefault="00D43E48" w:rsidP="00D43E48">
            <w:pPr>
              <w:pStyle w:val="TAL"/>
            </w:pPr>
            <w:r w:rsidRPr="002E39DE">
              <w:t xml:space="preserve">octet </w:t>
            </w:r>
            <w:r w:rsidRPr="00501C97">
              <w:t>o7</w:t>
            </w:r>
            <w:r>
              <w:t>5+6</w:t>
            </w:r>
          </w:p>
        </w:tc>
      </w:tr>
      <w:tr w:rsidR="00D43E48" w14:paraId="33164167"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48497B" w14:textId="77777777" w:rsidR="00D43E48" w:rsidRDefault="00D43E48" w:rsidP="00D43E48">
            <w:pPr>
              <w:pStyle w:val="TAC"/>
            </w:pPr>
          </w:p>
          <w:p w14:paraId="4F37E75F" w14:textId="77777777" w:rsidR="00D43E48" w:rsidRPr="00903C49" w:rsidRDefault="00D43E48" w:rsidP="00D43E48">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EB412BC" w14:textId="77777777" w:rsidR="00D43E48" w:rsidRPr="00903C49" w:rsidRDefault="00D43E48" w:rsidP="00D43E48">
            <w:pPr>
              <w:pStyle w:val="TAL"/>
            </w:pPr>
            <w:r w:rsidRPr="002E39DE">
              <w:t xml:space="preserve">octet </w:t>
            </w:r>
            <w:r>
              <w:t>(</w:t>
            </w:r>
            <w:r w:rsidRPr="00501C97">
              <w:t>o7</w:t>
            </w:r>
            <w:r>
              <w:t>5+7)*</w:t>
            </w:r>
          </w:p>
          <w:p w14:paraId="4D3F8D5D" w14:textId="77777777" w:rsidR="00D43E48" w:rsidRPr="00903C49" w:rsidRDefault="00D43E48" w:rsidP="00D43E48">
            <w:pPr>
              <w:pStyle w:val="TAL"/>
            </w:pPr>
          </w:p>
          <w:p w14:paraId="1A1F052D" w14:textId="77777777" w:rsidR="00D43E48" w:rsidRPr="00530E20" w:rsidRDefault="00D43E48" w:rsidP="00D43E48">
            <w:pPr>
              <w:pStyle w:val="TAL"/>
            </w:pPr>
            <w:r w:rsidRPr="002E39DE">
              <w:t xml:space="preserve">octet </w:t>
            </w:r>
            <w:r>
              <w:t>(</w:t>
            </w:r>
            <w:r w:rsidRPr="00501C97">
              <w:t>o7</w:t>
            </w:r>
            <w:r>
              <w:t>5+9)*</w:t>
            </w:r>
          </w:p>
        </w:tc>
      </w:tr>
      <w:tr w:rsidR="00D43E48" w14:paraId="7EFE1C0F"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D7CCC7" w14:textId="77777777" w:rsidR="00D43E48" w:rsidRDefault="00D43E48" w:rsidP="00D43E48">
            <w:pPr>
              <w:pStyle w:val="TAC"/>
            </w:pPr>
          </w:p>
          <w:p w14:paraId="2CD7EF9F" w14:textId="77777777" w:rsidR="00D43E48" w:rsidRDefault="00D43E48" w:rsidP="00D43E48">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73106E04" w14:textId="77777777" w:rsidR="00D43E48" w:rsidRPr="00903C49" w:rsidRDefault="00D43E48" w:rsidP="00D43E48">
            <w:pPr>
              <w:pStyle w:val="TAL"/>
            </w:pPr>
            <w:r w:rsidRPr="002E39DE">
              <w:t xml:space="preserve">octet </w:t>
            </w:r>
            <w:r>
              <w:t>(</w:t>
            </w:r>
            <w:r w:rsidRPr="00501C97">
              <w:t>o7</w:t>
            </w:r>
            <w:r>
              <w:t>5+10)*</w:t>
            </w:r>
          </w:p>
          <w:p w14:paraId="585985B0" w14:textId="77777777" w:rsidR="00D43E48" w:rsidRPr="00903C49" w:rsidRDefault="00D43E48" w:rsidP="00D43E48">
            <w:pPr>
              <w:pStyle w:val="TAL"/>
            </w:pPr>
          </w:p>
          <w:p w14:paraId="7D6AA30D" w14:textId="77777777" w:rsidR="00D43E48" w:rsidRPr="002E39DE" w:rsidRDefault="00D43E48" w:rsidP="00D43E48">
            <w:pPr>
              <w:pStyle w:val="TAL"/>
            </w:pPr>
            <w:r w:rsidRPr="002E39DE">
              <w:t xml:space="preserve">octet </w:t>
            </w:r>
            <w:r>
              <w:t>(</w:t>
            </w:r>
            <w:r w:rsidRPr="00501C97">
              <w:t>o7</w:t>
            </w:r>
            <w:r>
              <w:t>5+12)*</w:t>
            </w:r>
          </w:p>
        </w:tc>
      </w:tr>
      <w:tr w:rsidR="00D43E48" w14:paraId="61918133"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8772D7" w14:textId="77777777" w:rsidR="00D43E48" w:rsidRDefault="00D43E48" w:rsidP="00D43E48">
            <w:pPr>
              <w:pStyle w:val="TAC"/>
            </w:pPr>
          </w:p>
          <w:p w14:paraId="684DAAFF" w14:textId="77777777" w:rsidR="00D43E48" w:rsidRDefault="00D43E48" w:rsidP="00D43E48">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6A5F373" w14:textId="77777777" w:rsidR="00D43E48" w:rsidRPr="00903C49" w:rsidRDefault="00D43E48" w:rsidP="00D43E48">
            <w:pPr>
              <w:pStyle w:val="TAL"/>
            </w:pPr>
            <w:r w:rsidRPr="002E39DE">
              <w:t xml:space="preserve">octet </w:t>
            </w:r>
            <w:r>
              <w:t>(</w:t>
            </w:r>
            <w:r w:rsidRPr="00501C97">
              <w:t>o7</w:t>
            </w:r>
            <w:r>
              <w:t>5+13)*</w:t>
            </w:r>
          </w:p>
          <w:p w14:paraId="27792B17" w14:textId="77777777" w:rsidR="00D43E48" w:rsidRPr="00903C49" w:rsidRDefault="00D43E48" w:rsidP="00D43E48">
            <w:pPr>
              <w:pStyle w:val="TAL"/>
            </w:pPr>
          </w:p>
          <w:p w14:paraId="6E76E08D" w14:textId="77777777" w:rsidR="00D43E48" w:rsidRPr="002E39DE" w:rsidRDefault="00D43E48" w:rsidP="00D43E48">
            <w:pPr>
              <w:pStyle w:val="TAL"/>
            </w:pPr>
            <w:r w:rsidRPr="002E39DE">
              <w:t xml:space="preserve">octet </w:t>
            </w:r>
            <w:r>
              <w:t>(</w:t>
            </w:r>
            <w:r w:rsidRPr="00501C97">
              <w:t>o7</w:t>
            </w:r>
            <w:r>
              <w:t>5+15)*</w:t>
            </w:r>
          </w:p>
        </w:tc>
      </w:tr>
      <w:tr w:rsidR="00D43E48" w14:paraId="1493FB6E"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1664A9" w14:textId="77777777" w:rsidR="00D43E48" w:rsidRDefault="00D43E48" w:rsidP="00D43E48">
            <w:pPr>
              <w:pStyle w:val="TAC"/>
            </w:pPr>
          </w:p>
          <w:p w14:paraId="442066C9" w14:textId="77777777" w:rsidR="00D43E48" w:rsidRDefault="00D43E48" w:rsidP="00D43E48">
            <w:pPr>
              <w:pStyle w:val="TAC"/>
            </w:pPr>
            <w:r>
              <w:t>Range</w:t>
            </w:r>
          </w:p>
        </w:tc>
        <w:tc>
          <w:tcPr>
            <w:tcW w:w="1416" w:type="dxa"/>
            <w:gridSpan w:val="2"/>
            <w:tcBorders>
              <w:top w:val="nil"/>
              <w:left w:val="single" w:sz="6" w:space="0" w:color="auto"/>
              <w:bottom w:val="nil"/>
              <w:right w:val="nil"/>
            </w:tcBorders>
          </w:tcPr>
          <w:p w14:paraId="2A13FA1F" w14:textId="77777777" w:rsidR="00D43E48" w:rsidRPr="00903C49" w:rsidRDefault="00D43E48" w:rsidP="00D43E48">
            <w:pPr>
              <w:pStyle w:val="TAL"/>
            </w:pPr>
            <w:r w:rsidRPr="002E39DE">
              <w:t xml:space="preserve">octet </w:t>
            </w:r>
            <w:r>
              <w:t>(</w:t>
            </w:r>
            <w:r w:rsidRPr="00501C97">
              <w:t>o7</w:t>
            </w:r>
            <w:r>
              <w:t>5+7)*</w:t>
            </w:r>
          </w:p>
          <w:p w14:paraId="5B6F4D94" w14:textId="77777777" w:rsidR="00D43E48" w:rsidRPr="00903C49" w:rsidRDefault="00D43E48" w:rsidP="00D43E48">
            <w:pPr>
              <w:pStyle w:val="TAL"/>
            </w:pPr>
          </w:p>
          <w:p w14:paraId="58000A32" w14:textId="77777777" w:rsidR="00D43E48" w:rsidRPr="002E39DE" w:rsidRDefault="00D43E48" w:rsidP="00D43E48">
            <w:pPr>
              <w:pStyle w:val="TAL"/>
            </w:pPr>
            <w:r w:rsidRPr="002E39DE">
              <w:t xml:space="preserve">octet </w:t>
            </w:r>
            <w:r>
              <w:t>(</w:t>
            </w:r>
            <w:r w:rsidRPr="00501C97">
              <w:t>o7</w:t>
            </w:r>
            <w:r>
              <w:t>5+8)*</w:t>
            </w:r>
          </w:p>
        </w:tc>
      </w:tr>
      <w:tr w:rsidR="00D43E48" w14:paraId="6D9A6C33" w14:textId="77777777" w:rsidTr="00D43E4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C216795" w14:textId="77777777" w:rsidR="00D43E48" w:rsidRDefault="00D43E48" w:rsidP="00D43E48">
            <w:pPr>
              <w:pStyle w:val="TAC"/>
            </w:pPr>
            <w:r>
              <w:t>0</w:t>
            </w:r>
          </w:p>
          <w:p w14:paraId="788F7094"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DED979" w14:textId="77777777" w:rsidR="00D43E48" w:rsidRDefault="00D43E48" w:rsidP="00D43E48">
            <w:pPr>
              <w:pStyle w:val="TAC"/>
            </w:pPr>
            <w:r>
              <w:t>0</w:t>
            </w:r>
          </w:p>
          <w:p w14:paraId="4D49CC99"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3AFB07" w14:textId="77777777" w:rsidR="00D43E48" w:rsidRDefault="00D43E48" w:rsidP="00D43E48">
            <w:pPr>
              <w:pStyle w:val="TAC"/>
            </w:pPr>
            <w:r>
              <w:t>0</w:t>
            </w:r>
          </w:p>
          <w:p w14:paraId="28BCEF2C"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30243A" w14:textId="77777777" w:rsidR="00D43E48" w:rsidRDefault="00D43E48" w:rsidP="00D43E48">
            <w:pPr>
              <w:pStyle w:val="TAC"/>
            </w:pPr>
            <w:r>
              <w:t>0</w:t>
            </w:r>
          </w:p>
          <w:p w14:paraId="18EABC95" w14:textId="77777777" w:rsidR="00D43E48" w:rsidRDefault="00D43E48" w:rsidP="00D43E4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516F2F" w14:textId="77777777" w:rsidR="00D43E48" w:rsidRDefault="00D43E48" w:rsidP="00D43E48">
            <w:pPr>
              <w:pStyle w:val="TAC"/>
            </w:pPr>
            <w:r>
              <w:t>0</w:t>
            </w:r>
          </w:p>
          <w:p w14:paraId="4F230363" w14:textId="77777777" w:rsidR="00D43E48" w:rsidRDefault="00D43E48" w:rsidP="00D43E48">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D45D858" w14:textId="77777777" w:rsidR="00D43E48" w:rsidRDefault="00D43E48" w:rsidP="00D43E48">
            <w:pPr>
              <w:pStyle w:val="TAC"/>
            </w:pPr>
            <w:r>
              <w:t>Priority level</w:t>
            </w:r>
          </w:p>
        </w:tc>
        <w:tc>
          <w:tcPr>
            <w:tcW w:w="1416" w:type="dxa"/>
            <w:gridSpan w:val="2"/>
            <w:tcBorders>
              <w:top w:val="nil"/>
              <w:left w:val="single" w:sz="6" w:space="0" w:color="auto"/>
              <w:bottom w:val="nil"/>
              <w:right w:val="nil"/>
            </w:tcBorders>
          </w:tcPr>
          <w:p w14:paraId="4B894EA2" w14:textId="77777777" w:rsidR="00D43E48" w:rsidRPr="002E39DE" w:rsidRDefault="00D43E48" w:rsidP="00D43E48">
            <w:pPr>
              <w:pStyle w:val="TAL"/>
            </w:pPr>
            <w:r w:rsidRPr="002E39DE">
              <w:t xml:space="preserve">octet </w:t>
            </w:r>
            <w:r>
              <w:t>(</w:t>
            </w:r>
            <w:r w:rsidRPr="00501C97">
              <w:t>o7</w:t>
            </w:r>
            <w:r>
              <w:t>5+9)*</w:t>
            </w:r>
          </w:p>
        </w:tc>
      </w:tr>
      <w:tr w:rsidR="00D43E48" w14:paraId="5438E884"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35C814" w14:textId="77777777" w:rsidR="00D43E48" w:rsidRDefault="00D43E48" w:rsidP="00D43E48">
            <w:pPr>
              <w:pStyle w:val="TAC"/>
            </w:pPr>
          </w:p>
          <w:p w14:paraId="2249824E" w14:textId="77777777" w:rsidR="00D43E48" w:rsidRDefault="00D43E48" w:rsidP="00D43E48">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7918B868" w14:textId="77777777" w:rsidR="00D43E48" w:rsidRDefault="00D43E48" w:rsidP="00D43E48">
            <w:pPr>
              <w:pStyle w:val="TAL"/>
            </w:pPr>
            <w:r w:rsidRPr="002E39DE">
              <w:t xml:space="preserve">octet </w:t>
            </w:r>
            <w:r>
              <w:t>(</w:t>
            </w:r>
            <w:r w:rsidRPr="00501C97">
              <w:t>o7</w:t>
            </w:r>
            <w:r>
              <w:t>5+10)*</w:t>
            </w:r>
          </w:p>
          <w:p w14:paraId="44677853" w14:textId="77777777" w:rsidR="00D43E48" w:rsidRDefault="00D43E48" w:rsidP="00D43E48">
            <w:pPr>
              <w:pStyle w:val="TAL"/>
            </w:pPr>
          </w:p>
          <w:p w14:paraId="507FDC72" w14:textId="77777777" w:rsidR="00D43E48" w:rsidRPr="002E39DE" w:rsidRDefault="00D43E48" w:rsidP="00D43E48">
            <w:pPr>
              <w:pStyle w:val="TAL"/>
            </w:pPr>
            <w:r w:rsidRPr="002E39DE">
              <w:t xml:space="preserve">octet </w:t>
            </w:r>
            <w:r>
              <w:t>(</w:t>
            </w:r>
            <w:r w:rsidRPr="00501C97">
              <w:t>o7</w:t>
            </w:r>
            <w:r>
              <w:t>5+11)*</w:t>
            </w:r>
          </w:p>
        </w:tc>
      </w:tr>
      <w:tr w:rsidR="00D43E48" w14:paraId="65A31D01" w14:textId="77777777" w:rsidTr="00D43E4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3CE765" w14:textId="77777777" w:rsidR="00D43E48" w:rsidRDefault="00D43E48" w:rsidP="00D43E48">
            <w:pPr>
              <w:pStyle w:val="TAC"/>
            </w:pPr>
          </w:p>
          <w:p w14:paraId="0985E68F" w14:textId="77777777" w:rsidR="00D43E48" w:rsidRDefault="00D43E48" w:rsidP="00D43E48">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70EABFC2" w14:textId="77777777" w:rsidR="00D43E48" w:rsidRDefault="00D43E48" w:rsidP="00D43E48">
            <w:pPr>
              <w:pStyle w:val="TAL"/>
            </w:pPr>
            <w:r w:rsidRPr="002E39DE">
              <w:t xml:space="preserve">octet </w:t>
            </w:r>
            <w:r>
              <w:t>(</w:t>
            </w:r>
            <w:r w:rsidRPr="00501C97">
              <w:t>o7</w:t>
            </w:r>
            <w:r>
              <w:t>5+12)*</w:t>
            </w:r>
          </w:p>
          <w:p w14:paraId="78CB5E13" w14:textId="77777777" w:rsidR="00D43E48" w:rsidRDefault="00D43E48" w:rsidP="00D43E48">
            <w:pPr>
              <w:pStyle w:val="TAL"/>
            </w:pPr>
          </w:p>
          <w:p w14:paraId="2CE4EE9F" w14:textId="77777777" w:rsidR="00D43E48" w:rsidRPr="002E39DE" w:rsidRDefault="00D43E48" w:rsidP="00D43E48">
            <w:pPr>
              <w:pStyle w:val="TAL"/>
            </w:pPr>
            <w:r w:rsidRPr="002E39DE">
              <w:t xml:space="preserve">octet </w:t>
            </w:r>
            <w:r>
              <w:t>(</w:t>
            </w:r>
            <w:r w:rsidRPr="00501C97">
              <w:t>o7</w:t>
            </w:r>
            <w:r>
              <w:t>5+13)* = octet o78*</w:t>
            </w:r>
          </w:p>
        </w:tc>
      </w:tr>
    </w:tbl>
    <w:p w14:paraId="3D9CA800" w14:textId="77777777" w:rsidR="00D43E48" w:rsidRPr="00387D04" w:rsidRDefault="00D43E48" w:rsidP="00D43E48">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3DE5CC69" w14:textId="77777777" w:rsidR="00D43E48" w:rsidRPr="00387D04" w:rsidRDefault="00D43E48" w:rsidP="00D43E48">
      <w:pPr>
        <w:pStyle w:val="TH"/>
        <w:rPr>
          <w:lang w:val="fr-FR"/>
        </w:rPr>
      </w:pPr>
      <w:r w:rsidRPr="00387D04">
        <w:rPr>
          <w:lang w:val="fr-FR"/>
        </w:rPr>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43E48" w:rsidRPr="00903C49" w14:paraId="5D79DD09" w14:textId="77777777" w:rsidTr="002369CA">
        <w:trPr>
          <w:cantSplit/>
          <w:jc w:val="center"/>
        </w:trPr>
        <w:tc>
          <w:tcPr>
            <w:tcW w:w="7094" w:type="dxa"/>
          </w:tcPr>
          <w:p w14:paraId="33DFABC4" w14:textId="77777777" w:rsidR="00D43E48" w:rsidRPr="00903C49" w:rsidRDefault="00D43E48" w:rsidP="00D43E48">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26CD4CF4" w14:textId="77777777" w:rsidR="00D43E48" w:rsidRDefault="00D43E48" w:rsidP="00D43E48">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2D0E02CF" w14:textId="77777777" w:rsidR="00D43E48" w:rsidRDefault="00D43E48" w:rsidP="00D43E48">
            <w:pPr>
              <w:pStyle w:val="TAL"/>
            </w:pPr>
            <w:r>
              <w:t>Bit</w:t>
            </w:r>
          </w:p>
          <w:p w14:paraId="0D8E94B2" w14:textId="77777777" w:rsidR="00D43E48" w:rsidRPr="00922493" w:rsidRDefault="00D43E48" w:rsidP="00D43E48">
            <w:pPr>
              <w:pStyle w:val="TAL"/>
              <w:rPr>
                <w:b/>
              </w:rPr>
            </w:pPr>
            <w:r>
              <w:rPr>
                <w:b/>
              </w:rPr>
              <w:t>8</w:t>
            </w:r>
          </w:p>
          <w:p w14:paraId="31EB2DCF" w14:textId="77777777" w:rsidR="00D43E48" w:rsidRPr="00903C49" w:rsidRDefault="00D43E48" w:rsidP="00D43E48">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26491A12" w14:textId="77777777" w:rsidR="00D43E48" w:rsidRPr="00492F28" w:rsidRDefault="00D43E48" w:rsidP="00D43E48">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D43E48" w:rsidRPr="00903C49" w14:paraId="4A63D2B0" w14:textId="77777777" w:rsidTr="002369CA">
        <w:trPr>
          <w:cantSplit/>
          <w:jc w:val="center"/>
        </w:trPr>
        <w:tc>
          <w:tcPr>
            <w:tcW w:w="7094" w:type="dxa"/>
          </w:tcPr>
          <w:p w14:paraId="27217A76" w14:textId="77777777" w:rsidR="00D43E48" w:rsidRPr="0046576E" w:rsidRDefault="00D43E48" w:rsidP="00D43E48">
            <w:pPr>
              <w:pStyle w:val="TAL"/>
              <w:rPr>
                <w:noProof/>
              </w:rPr>
            </w:pPr>
          </w:p>
        </w:tc>
      </w:tr>
      <w:tr w:rsidR="00D43E48" w:rsidRPr="00903C49" w14:paraId="49D64117" w14:textId="77777777" w:rsidTr="002369CA">
        <w:trPr>
          <w:cantSplit/>
          <w:jc w:val="center"/>
        </w:trPr>
        <w:tc>
          <w:tcPr>
            <w:tcW w:w="7094" w:type="dxa"/>
          </w:tcPr>
          <w:p w14:paraId="72969143" w14:textId="77777777" w:rsidR="00D43E48" w:rsidRPr="00903C49" w:rsidRDefault="00D43E48" w:rsidP="00D43E48">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154FA3B0" w14:textId="77777777" w:rsidR="00D43E48" w:rsidRDefault="00D43E48" w:rsidP="00D43E48">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2B476397" w14:textId="77777777" w:rsidR="00D43E48" w:rsidRDefault="00D43E48" w:rsidP="00D43E48">
            <w:pPr>
              <w:pStyle w:val="TAL"/>
            </w:pPr>
            <w:r>
              <w:t>Bit</w:t>
            </w:r>
          </w:p>
          <w:p w14:paraId="6CC46AB9" w14:textId="77777777" w:rsidR="00D43E48" w:rsidRPr="00922493" w:rsidRDefault="00D43E48" w:rsidP="00D43E48">
            <w:pPr>
              <w:pStyle w:val="TAL"/>
              <w:rPr>
                <w:b/>
              </w:rPr>
            </w:pPr>
            <w:r>
              <w:rPr>
                <w:b/>
              </w:rPr>
              <w:t>7</w:t>
            </w:r>
          </w:p>
          <w:p w14:paraId="463F375D" w14:textId="77777777" w:rsidR="00D43E48" w:rsidRPr="00903C49" w:rsidRDefault="00D43E48" w:rsidP="00D43E48">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023BC3E1" w14:textId="77777777" w:rsidR="00D43E48" w:rsidRPr="00492F28" w:rsidRDefault="00D43E48" w:rsidP="00D43E48">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D43E48" w:rsidRPr="00903C49" w14:paraId="01DA07B4" w14:textId="77777777" w:rsidTr="002369CA">
        <w:trPr>
          <w:cantSplit/>
          <w:jc w:val="center"/>
        </w:trPr>
        <w:tc>
          <w:tcPr>
            <w:tcW w:w="7094" w:type="dxa"/>
          </w:tcPr>
          <w:p w14:paraId="3B8BEB98" w14:textId="77777777" w:rsidR="00D43E48" w:rsidRPr="00492F28" w:rsidRDefault="00D43E48" w:rsidP="00D43E48">
            <w:pPr>
              <w:pStyle w:val="TAL"/>
              <w:rPr>
                <w:noProof/>
                <w:lang w:val="en-US"/>
              </w:rPr>
            </w:pPr>
          </w:p>
        </w:tc>
      </w:tr>
      <w:tr w:rsidR="00D43E48" w:rsidRPr="00903C49" w14:paraId="4EEEB840" w14:textId="77777777" w:rsidTr="002369CA">
        <w:trPr>
          <w:cantSplit/>
          <w:jc w:val="center"/>
        </w:trPr>
        <w:tc>
          <w:tcPr>
            <w:tcW w:w="7094" w:type="dxa"/>
          </w:tcPr>
          <w:p w14:paraId="246643EF" w14:textId="77777777" w:rsidR="00D43E48" w:rsidRPr="00903C49" w:rsidRDefault="00D43E48" w:rsidP="00D43E48">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248DC81" w14:textId="77777777" w:rsidR="00D43E48" w:rsidRDefault="00D43E48" w:rsidP="00D43E48">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403FFF94" w14:textId="77777777" w:rsidR="00D43E48" w:rsidRDefault="00D43E48" w:rsidP="00D43E48">
            <w:pPr>
              <w:pStyle w:val="TAL"/>
            </w:pPr>
            <w:r>
              <w:t>Bit</w:t>
            </w:r>
          </w:p>
          <w:p w14:paraId="723CABE1" w14:textId="77777777" w:rsidR="00D43E48" w:rsidRPr="00922493" w:rsidRDefault="00D43E48" w:rsidP="00D43E48">
            <w:pPr>
              <w:pStyle w:val="TAL"/>
              <w:rPr>
                <w:b/>
              </w:rPr>
            </w:pPr>
            <w:r>
              <w:rPr>
                <w:b/>
              </w:rPr>
              <w:t>6</w:t>
            </w:r>
          </w:p>
          <w:p w14:paraId="1C9AC2CA" w14:textId="77777777" w:rsidR="00D43E48" w:rsidRPr="00903C49" w:rsidRDefault="00D43E48" w:rsidP="00D43E48">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782F7028" w14:textId="77777777" w:rsidR="00D43E48" w:rsidRPr="00492F28" w:rsidRDefault="00D43E48" w:rsidP="00D43E48">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D43E48" w:rsidRPr="00903C49" w14:paraId="4574D257" w14:textId="77777777" w:rsidTr="002369CA">
        <w:trPr>
          <w:cantSplit/>
          <w:jc w:val="center"/>
        </w:trPr>
        <w:tc>
          <w:tcPr>
            <w:tcW w:w="7094" w:type="dxa"/>
          </w:tcPr>
          <w:p w14:paraId="371F43B2" w14:textId="77777777" w:rsidR="00D43E48" w:rsidRPr="00492F28" w:rsidRDefault="00D43E48" w:rsidP="00D43E48">
            <w:pPr>
              <w:pStyle w:val="TAL"/>
              <w:rPr>
                <w:noProof/>
                <w:lang w:val="en-US"/>
              </w:rPr>
            </w:pPr>
          </w:p>
        </w:tc>
      </w:tr>
      <w:tr w:rsidR="00D43E48" w:rsidRPr="00903C49" w14:paraId="56418272" w14:textId="77777777" w:rsidTr="002369CA">
        <w:trPr>
          <w:cantSplit/>
          <w:jc w:val="center"/>
        </w:trPr>
        <w:tc>
          <w:tcPr>
            <w:tcW w:w="7094" w:type="dxa"/>
          </w:tcPr>
          <w:p w14:paraId="2DB622CE" w14:textId="77777777" w:rsidR="00D43E48" w:rsidRPr="00903C49" w:rsidRDefault="00D43E48" w:rsidP="00D43E48">
            <w:pPr>
              <w:pStyle w:val="TAL"/>
              <w:rPr>
                <w:noProof/>
                <w:lang w:val="en-US"/>
              </w:rPr>
            </w:pPr>
            <w:r>
              <w:t xml:space="preserve">Range </w:t>
            </w:r>
            <w:r>
              <w:rPr>
                <w:noProof/>
                <w:lang w:val="en-US"/>
              </w:rPr>
              <w:t>indicator</w:t>
            </w:r>
            <w:r>
              <w:t xml:space="preserve"> (RI):</w:t>
            </w:r>
          </w:p>
          <w:p w14:paraId="3F621273" w14:textId="77777777" w:rsidR="00D43E48" w:rsidRDefault="00D43E48" w:rsidP="00D43E48">
            <w:pPr>
              <w:pStyle w:val="TAL"/>
            </w:pPr>
            <w:r>
              <w:rPr>
                <w:noProof/>
                <w:lang w:val="en-US"/>
              </w:rPr>
              <w:t xml:space="preserve">The </w:t>
            </w:r>
            <w:r>
              <w:t>RI bit indicates presence of range</w:t>
            </w:r>
            <w:r>
              <w:rPr>
                <w:noProof/>
                <w:lang w:val="en-US"/>
              </w:rPr>
              <w:t xml:space="preserve"> </w:t>
            </w:r>
            <w:r>
              <w:t>field.</w:t>
            </w:r>
          </w:p>
          <w:p w14:paraId="306AA8E9" w14:textId="77777777" w:rsidR="00D43E48" w:rsidRDefault="00D43E48" w:rsidP="00D43E48">
            <w:pPr>
              <w:pStyle w:val="TAL"/>
            </w:pPr>
            <w:r>
              <w:t>Bit</w:t>
            </w:r>
          </w:p>
          <w:p w14:paraId="06DEB20A" w14:textId="77777777" w:rsidR="00D43E48" w:rsidRPr="00922493" w:rsidRDefault="00D43E48" w:rsidP="00D43E48">
            <w:pPr>
              <w:pStyle w:val="TAL"/>
              <w:rPr>
                <w:b/>
              </w:rPr>
            </w:pPr>
            <w:r>
              <w:rPr>
                <w:b/>
              </w:rPr>
              <w:t>5</w:t>
            </w:r>
          </w:p>
          <w:p w14:paraId="2860D05F" w14:textId="77777777" w:rsidR="00D43E48" w:rsidRPr="00903C49" w:rsidRDefault="00D43E48" w:rsidP="00D43E48">
            <w:pPr>
              <w:pStyle w:val="TAL"/>
              <w:rPr>
                <w:noProof/>
                <w:lang w:val="en-US"/>
              </w:rPr>
            </w:pPr>
            <w:r>
              <w:t>0</w:t>
            </w:r>
            <w:r w:rsidRPr="009E1E84">
              <w:tab/>
            </w:r>
            <w:r>
              <w:t>Range</w:t>
            </w:r>
            <w:r>
              <w:rPr>
                <w:noProof/>
                <w:lang w:val="en-US"/>
              </w:rPr>
              <w:t xml:space="preserve"> </w:t>
            </w:r>
            <w:r>
              <w:t>field is absent</w:t>
            </w:r>
          </w:p>
          <w:p w14:paraId="2526A2D5" w14:textId="77777777" w:rsidR="00D43E48" w:rsidRPr="00492F28" w:rsidRDefault="00D43E48" w:rsidP="00D43E48">
            <w:pPr>
              <w:pStyle w:val="TAL"/>
              <w:rPr>
                <w:noProof/>
                <w:lang w:val="en-US"/>
              </w:rPr>
            </w:pPr>
            <w:r>
              <w:t>1</w:t>
            </w:r>
            <w:r w:rsidRPr="009E1E84">
              <w:tab/>
            </w:r>
            <w:r>
              <w:t>Range field is present</w:t>
            </w:r>
          </w:p>
        </w:tc>
      </w:tr>
      <w:tr w:rsidR="00D43E48" w:rsidRPr="00903C49" w14:paraId="7B1011D3" w14:textId="77777777" w:rsidTr="002369CA">
        <w:trPr>
          <w:cantSplit/>
          <w:jc w:val="center"/>
        </w:trPr>
        <w:tc>
          <w:tcPr>
            <w:tcW w:w="7094" w:type="dxa"/>
          </w:tcPr>
          <w:p w14:paraId="2A362AAE" w14:textId="77777777" w:rsidR="00D43E48" w:rsidRPr="00492F28" w:rsidRDefault="00D43E48" w:rsidP="00D43E48">
            <w:pPr>
              <w:pStyle w:val="TAL"/>
              <w:rPr>
                <w:noProof/>
                <w:lang w:val="en-US"/>
              </w:rPr>
            </w:pPr>
          </w:p>
        </w:tc>
      </w:tr>
      <w:tr w:rsidR="00D43E48" w:rsidRPr="00903C49" w14:paraId="32679C77" w14:textId="77777777" w:rsidTr="002369CA">
        <w:trPr>
          <w:cantSplit/>
          <w:jc w:val="center"/>
        </w:trPr>
        <w:tc>
          <w:tcPr>
            <w:tcW w:w="7094" w:type="dxa"/>
          </w:tcPr>
          <w:p w14:paraId="3288C9D5" w14:textId="77777777" w:rsidR="00D43E48" w:rsidRPr="00903C49" w:rsidRDefault="00D43E48" w:rsidP="00D43E48">
            <w:pPr>
              <w:pStyle w:val="TAL"/>
              <w:rPr>
                <w:noProof/>
                <w:lang w:val="en-US"/>
              </w:rPr>
            </w:pPr>
            <w:r>
              <w:t>Priority level</w:t>
            </w:r>
            <w:r>
              <w:rPr>
                <w:noProof/>
                <w:lang w:val="en-US"/>
              </w:rPr>
              <w:t xml:space="preserve"> octet </w:t>
            </w:r>
            <w:r>
              <w:t>indicator (OPLI):</w:t>
            </w:r>
          </w:p>
          <w:p w14:paraId="44B3C5B9" w14:textId="77777777" w:rsidR="00D43E48" w:rsidRDefault="00D43E48" w:rsidP="00D43E48">
            <w:pPr>
              <w:pStyle w:val="TAL"/>
            </w:pPr>
            <w:r>
              <w:rPr>
                <w:noProof/>
                <w:lang w:val="en-US"/>
              </w:rPr>
              <w:t xml:space="preserve">The </w:t>
            </w:r>
            <w:r>
              <w:t>OPLI bit indicates presence of the octet of the priority level</w:t>
            </w:r>
            <w:r>
              <w:rPr>
                <w:noProof/>
                <w:lang w:val="en-US"/>
              </w:rPr>
              <w:t xml:space="preserve"> </w:t>
            </w:r>
            <w:r>
              <w:t>field.</w:t>
            </w:r>
          </w:p>
          <w:p w14:paraId="3FB51FC7" w14:textId="77777777" w:rsidR="00D43E48" w:rsidRDefault="00D43E48" w:rsidP="00D43E48">
            <w:pPr>
              <w:pStyle w:val="TAL"/>
            </w:pPr>
            <w:r>
              <w:t>Bit</w:t>
            </w:r>
          </w:p>
          <w:p w14:paraId="2290D968" w14:textId="77777777" w:rsidR="00D43E48" w:rsidRPr="00922493" w:rsidRDefault="00D43E48" w:rsidP="00D43E48">
            <w:pPr>
              <w:pStyle w:val="TAL"/>
              <w:rPr>
                <w:b/>
              </w:rPr>
            </w:pPr>
            <w:r>
              <w:rPr>
                <w:b/>
              </w:rPr>
              <w:t>4</w:t>
            </w:r>
          </w:p>
          <w:p w14:paraId="29F12288" w14:textId="77777777" w:rsidR="00D43E48" w:rsidRPr="00903C49" w:rsidRDefault="00D43E48" w:rsidP="00D43E48">
            <w:pPr>
              <w:pStyle w:val="TAL"/>
              <w:rPr>
                <w:noProof/>
                <w:lang w:val="en-US"/>
              </w:rPr>
            </w:pPr>
            <w:r>
              <w:t>0</w:t>
            </w:r>
            <w:r w:rsidRPr="009E1E84">
              <w:tab/>
            </w:r>
            <w:r>
              <w:t>The octet of the priority level is absent</w:t>
            </w:r>
          </w:p>
          <w:p w14:paraId="22C67447" w14:textId="77777777" w:rsidR="00D43E48" w:rsidRPr="00492F28" w:rsidRDefault="00D43E48" w:rsidP="00D43E48">
            <w:pPr>
              <w:pStyle w:val="TAL"/>
              <w:rPr>
                <w:noProof/>
                <w:lang w:val="en-US"/>
              </w:rPr>
            </w:pPr>
            <w:r>
              <w:t>1</w:t>
            </w:r>
            <w:r w:rsidRPr="009E1E84">
              <w:tab/>
            </w:r>
            <w:r>
              <w:t>The octet of the priority level is present</w:t>
            </w:r>
          </w:p>
        </w:tc>
      </w:tr>
      <w:tr w:rsidR="00D43E48" w:rsidRPr="00903C49" w14:paraId="746A849C" w14:textId="77777777" w:rsidTr="002369CA">
        <w:trPr>
          <w:cantSplit/>
          <w:jc w:val="center"/>
        </w:trPr>
        <w:tc>
          <w:tcPr>
            <w:tcW w:w="7094" w:type="dxa"/>
          </w:tcPr>
          <w:p w14:paraId="4BEA3E72" w14:textId="77777777" w:rsidR="00D43E48" w:rsidRPr="00492F28" w:rsidRDefault="00D43E48" w:rsidP="00D43E48">
            <w:pPr>
              <w:pStyle w:val="TAL"/>
              <w:rPr>
                <w:noProof/>
                <w:lang w:val="en-US"/>
              </w:rPr>
            </w:pPr>
          </w:p>
        </w:tc>
      </w:tr>
      <w:tr w:rsidR="00D43E48" w:rsidRPr="00903C49" w14:paraId="2E4E96E2" w14:textId="77777777" w:rsidTr="002369CA">
        <w:trPr>
          <w:cantSplit/>
          <w:jc w:val="center"/>
        </w:trPr>
        <w:tc>
          <w:tcPr>
            <w:tcW w:w="7094" w:type="dxa"/>
          </w:tcPr>
          <w:p w14:paraId="356E55C6" w14:textId="77777777" w:rsidR="00D43E48" w:rsidRPr="00903C49" w:rsidRDefault="00D43E48" w:rsidP="00D43E48">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64DD6591" w14:textId="77777777" w:rsidR="00D43E48" w:rsidRDefault="00D43E48" w:rsidP="00D43E48">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1C8E674F" w14:textId="77777777" w:rsidR="00D43E48" w:rsidRDefault="00D43E48" w:rsidP="00D43E48">
            <w:pPr>
              <w:pStyle w:val="TAL"/>
            </w:pPr>
            <w:r>
              <w:t>Bit</w:t>
            </w:r>
          </w:p>
          <w:p w14:paraId="1E1E104D" w14:textId="77777777" w:rsidR="00D43E48" w:rsidRPr="00922493" w:rsidRDefault="00D43E48" w:rsidP="00D43E48">
            <w:pPr>
              <w:pStyle w:val="TAL"/>
              <w:rPr>
                <w:b/>
              </w:rPr>
            </w:pPr>
            <w:r>
              <w:rPr>
                <w:b/>
              </w:rPr>
              <w:t>3</w:t>
            </w:r>
          </w:p>
          <w:p w14:paraId="02642235" w14:textId="77777777" w:rsidR="00D43E48" w:rsidRPr="00903C49" w:rsidRDefault="00D43E48" w:rsidP="00D43E48">
            <w:pPr>
              <w:pStyle w:val="TAL"/>
              <w:rPr>
                <w:noProof/>
                <w:lang w:val="en-US"/>
              </w:rPr>
            </w:pPr>
            <w:r>
              <w:t>0</w:t>
            </w:r>
            <w:r w:rsidRPr="009E1E84">
              <w:tab/>
            </w:r>
            <w:r>
              <w:t>A</w:t>
            </w:r>
            <w:r w:rsidRPr="00FB6B7C">
              <w:t xml:space="preserve">veraging </w:t>
            </w:r>
            <w:r>
              <w:t>w</w:t>
            </w:r>
            <w:r w:rsidRPr="00FB6B7C">
              <w:t>indow</w:t>
            </w:r>
            <w:r>
              <w:t xml:space="preserve"> field is absent</w:t>
            </w:r>
          </w:p>
          <w:p w14:paraId="568102A0" w14:textId="77777777" w:rsidR="00D43E48" w:rsidRPr="00492F28" w:rsidRDefault="00D43E48" w:rsidP="00D43E48">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D43E48" w:rsidRPr="00903C49" w14:paraId="34C81018" w14:textId="77777777" w:rsidTr="002369CA">
        <w:trPr>
          <w:cantSplit/>
          <w:jc w:val="center"/>
        </w:trPr>
        <w:tc>
          <w:tcPr>
            <w:tcW w:w="7094" w:type="dxa"/>
          </w:tcPr>
          <w:p w14:paraId="17FF3605" w14:textId="77777777" w:rsidR="00D43E48" w:rsidRPr="00492F28" w:rsidRDefault="00D43E48" w:rsidP="00D43E48">
            <w:pPr>
              <w:pStyle w:val="TAL"/>
              <w:rPr>
                <w:noProof/>
                <w:lang w:val="en-US"/>
              </w:rPr>
            </w:pPr>
          </w:p>
        </w:tc>
      </w:tr>
      <w:tr w:rsidR="00D43E48" w:rsidRPr="00903C49" w14:paraId="6D22165C" w14:textId="77777777" w:rsidTr="002369CA">
        <w:trPr>
          <w:cantSplit/>
          <w:jc w:val="center"/>
        </w:trPr>
        <w:tc>
          <w:tcPr>
            <w:tcW w:w="7094" w:type="dxa"/>
          </w:tcPr>
          <w:p w14:paraId="7A1E3DFC" w14:textId="77777777" w:rsidR="00D43E48" w:rsidRPr="00903C49" w:rsidRDefault="00D43E48" w:rsidP="00D43E48">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753CE182" w14:textId="77777777" w:rsidR="00D43E48" w:rsidRDefault="00D43E48" w:rsidP="00D43E48">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3BA426E5" w14:textId="77777777" w:rsidR="00D43E48" w:rsidRDefault="00D43E48" w:rsidP="00D43E48">
            <w:pPr>
              <w:pStyle w:val="TAL"/>
            </w:pPr>
            <w:r>
              <w:t>Bit</w:t>
            </w:r>
          </w:p>
          <w:p w14:paraId="237503F9" w14:textId="77777777" w:rsidR="00D43E48" w:rsidRPr="00922493" w:rsidRDefault="00D43E48" w:rsidP="00D43E48">
            <w:pPr>
              <w:pStyle w:val="TAL"/>
              <w:rPr>
                <w:b/>
              </w:rPr>
            </w:pPr>
            <w:r>
              <w:rPr>
                <w:b/>
              </w:rPr>
              <w:t>2</w:t>
            </w:r>
          </w:p>
          <w:p w14:paraId="5B2626B2" w14:textId="77777777" w:rsidR="00D43E48" w:rsidRPr="00903C49" w:rsidRDefault="00D43E48" w:rsidP="00D43E48">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61A76031" w14:textId="77777777" w:rsidR="00D43E48" w:rsidRPr="00492F28" w:rsidRDefault="00D43E48" w:rsidP="00D43E48">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D43E48" w:rsidRPr="00903C49" w14:paraId="2D4A89D4" w14:textId="77777777" w:rsidTr="002369CA">
        <w:trPr>
          <w:cantSplit/>
          <w:jc w:val="center"/>
        </w:trPr>
        <w:tc>
          <w:tcPr>
            <w:tcW w:w="7094" w:type="dxa"/>
          </w:tcPr>
          <w:p w14:paraId="4FC0AA1A" w14:textId="77777777" w:rsidR="00D43E48" w:rsidRPr="00492F28" w:rsidRDefault="00D43E48" w:rsidP="00D43E48">
            <w:pPr>
              <w:pStyle w:val="TAL"/>
              <w:rPr>
                <w:noProof/>
                <w:lang w:val="en-US"/>
              </w:rPr>
            </w:pPr>
          </w:p>
        </w:tc>
      </w:tr>
      <w:tr w:rsidR="00D43E48" w:rsidRPr="00903C49" w14:paraId="6B4BC63F" w14:textId="77777777" w:rsidTr="002369CA">
        <w:trPr>
          <w:cantSplit/>
          <w:jc w:val="center"/>
        </w:trPr>
        <w:tc>
          <w:tcPr>
            <w:tcW w:w="7094" w:type="dxa"/>
          </w:tcPr>
          <w:p w14:paraId="1F965073" w14:textId="77777777" w:rsidR="00D43E48" w:rsidRPr="00913BB3" w:rsidRDefault="00D43E48" w:rsidP="00D43E48">
            <w:pPr>
              <w:pStyle w:val="TAL"/>
              <w:rPr>
                <w:lang w:eastAsia="ja-JP"/>
              </w:rPr>
            </w:pPr>
            <w:r>
              <w:t>P</w:t>
            </w:r>
            <w:r w:rsidRPr="00913BB3">
              <w:t>QI:</w:t>
            </w:r>
          </w:p>
          <w:p w14:paraId="64991BB9" w14:textId="77777777" w:rsidR="00D43E48" w:rsidRPr="00913BB3" w:rsidRDefault="00D43E48" w:rsidP="00D43E48">
            <w:pPr>
              <w:pStyle w:val="TAL"/>
            </w:pPr>
            <w:r w:rsidRPr="00913BB3">
              <w:t>Bits</w:t>
            </w:r>
          </w:p>
          <w:p w14:paraId="60C98124" w14:textId="77777777" w:rsidR="00D43E48" w:rsidRPr="0046576E" w:rsidRDefault="00D43E48" w:rsidP="00D43E48">
            <w:pPr>
              <w:pStyle w:val="TAL"/>
              <w:rPr>
                <w:b/>
              </w:rPr>
            </w:pPr>
            <w:r w:rsidRPr="0046576E">
              <w:rPr>
                <w:b/>
              </w:rPr>
              <w:t>8 7 6 5 4 3 2 1</w:t>
            </w:r>
          </w:p>
          <w:p w14:paraId="2D6C225D" w14:textId="77777777" w:rsidR="00D43E48" w:rsidRPr="00913BB3" w:rsidRDefault="00D43E48" w:rsidP="00D43E4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86F0CEC" w14:textId="77777777" w:rsidR="00D43E48" w:rsidRPr="00913BB3" w:rsidRDefault="00D43E48" w:rsidP="00D43E48">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474F89FC"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16D50A1" w14:textId="77777777" w:rsidR="00D43E48" w:rsidRPr="00913BB3" w:rsidRDefault="00D43E48" w:rsidP="00D43E48">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69BB0049"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4606DB84" w14:textId="77777777" w:rsidR="00D43E48" w:rsidRPr="00913BB3" w:rsidRDefault="00D43E48" w:rsidP="00D43E4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0203F7B" w14:textId="77777777" w:rsidR="00D43E48" w:rsidRPr="00913BB3" w:rsidRDefault="00D43E48" w:rsidP="00D43E4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40301412" w14:textId="77777777" w:rsidR="00D43E48" w:rsidRPr="00913BB3" w:rsidRDefault="00D43E48" w:rsidP="00D43E48">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0F7ECDD5"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EAB2F4F"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5842B5C0"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2436E9B"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3FF6DA58"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7C2337FC" w14:textId="77777777" w:rsidR="00D43E48" w:rsidRDefault="00D43E48" w:rsidP="00D43E4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6E27AC77" w14:textId="77777777" w:rsidR="00D43E48" w:rsidRPr="00913BB3" w:rsidRDefault="00D43E48" w:rsidP="00D43E48">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03103D0E" w14:textId="77777777" w:rsidR="00D43E48" w:rsidRPr="00913BB3" w:rsidRDefault="00D43E48" w:rsidP="00D43E48">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1030440"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BC6CDA4" w14:textId="77777777" w:rsidR="00D43E48" w:rsidRDefault="00D43E48" w:rsidP="00D43E4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64CBD482" w14:textId="77777777" w:rsidR="00D43E48" w:rsidRDefault="00D43E48" w:rsidP="00D43E4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AA46773" w14:textId="77777777" w:rsidR="00D43E48" w:rsidRPr="00913BB3" w:rsidRDefault="00D43E48" w:rsidP="00D43E48">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10219A05" w14:textId="77777777" w:rsidR="00D43E48" w:rsidRPr="00913BB3" w:rsidRDefault="00D43E48" w:rsidP="00D43E48">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1E7360"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F3D279B" w14:textId="77777777" w:rsidR="00D43E48" w:rsidRPr="00913BB3" w:rsidRDefault="00D43E48" w:rsidP="00D43E48">
            <w:pPr>
              <w:pStyle w:val="TAL"/>
              <w:rPr>
                <w:lang w:eastAsia="ja-JP"/>
              </w:rPr>
            </w:pPr>
            <w:r w:rsidRPr="00913BB3">
              <w:rPr>
                <w:lang w:eastAsia="ja-JP"/>
              </w:rPr>
              <w:t>0 1 1 1 1 1 1 1</w:t>
            </w:r>
          </w:p>
          <w:p w14:paraId="7825375A" w14:textId="77777777" w:rsidR="00D43E48" w:rsidRPr="00913BB3" w:rsidRDefault="00D43E48" w:rsidP="00D43E48">
            <w:pPr>
              <w:pStyle w:val="TAL"/>
              <w:rPr>
                <w:lang w:eastAsia="ja-JP"/>
              </w:rPr>
            </w:pPr>
            <w:r w:rsidRPr="00913BB3">
              <w:rPr>
                <w:lang w:eastAsia="ja-JP"/>
              </w:rPr>
              <w:t>1 0 0 0 0 0 0 0</w:t>
            </w:r>
          </w:p>
          <w:p w14:paraId="46C973ED" w14:textId="77777777" w:rsidR="00D43E48" w:rsidRPr="00913BB3" w:rsidRDefault="00D43E48" w:rsidP="00D43E4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39712B3B" w14:textId="77777777" w:rsidR="00D43E48" w:rsidRPr="00913BB3" w:rsidRDefault="00D43E48" w:rsidP="00D43E48">
            <w:pPr>
              <w:pStyle w:val="TAL"/>
              <w:rPr>
                <w:lang w:eastAsia="ja-JP"/>
              </w:rPr>
            </w:pPr>
            <w:r w:rsidRPr="00913BB3">
              <w:rPr>
                <w:lang w:eastAsia="ja-JP"/>
              </w:rPr>
              <w:t>1 1 1 1 1 1 1 0</w:t>
            </w:r>
          </w:p>
          <w:p w14:paraId="459451FF" w14:textId="77777777" w:rsidR="00D43E48" w:rsidRPr="00913BB3" w:rsidRDefault="00D43E48" w:rsidP="00D43E4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661A7C20" w14:textId="77777777" w:rsidR="00D43E48" w:rsidRPr="00913BB3" w:rsidRDefault="00D43E48" w:rsidP="00D43E48">
            <w:pPr>
              <w:pStyle w:val="TAL"/>
              <w:rPr>
                <w:lang w:eastAsia="ja-JP"/>
              </w:rPr>
            </w:pPr>
          </w:p>
          <w:p w14:paraId="2118C552" w14:textId="77777777" w:rsidR="00D43E48" w:rsidRPr="00913BB3" w:rsidRDefault="00D43E48" w:rsidP="00D43E48">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E56B1A1" w14:textId="77777777" w:rsidR="00D43E48" w:rsidRPr="00913BB3" w:rsidRDefault="00D43E48" w:rsidP="00D43E48">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6EE95B55" w14:textId="77777777" w:rsidR="00D43E48" w:rsidRPr="00913BB3" w:rsidRDefault="00D43E48" w:rsidP="00D43E48">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961B0A9" w14:textId="77777777" w:rsidR="00D43E48" w:rsidRPr="00913BB3" w:rsidRDefault="00D43E48" w:rsidP="00D43E48">
            <w:pPr>
              <w:pStyle w:val="TAL"/>
              <w:rPr>
                <w:lang w:eastAsia="ko-KR"/>
              </w:rPr>
            </w:pPr>
          </w:p>
          <w:p w14:paraId="03C302B7" w14:textId="77777777" w:rsidR="00D43E48" w:rsidRPr="0046576E" w:rsidRDefault="00D43E48" w:rsidP="00D43E48">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D43E48" w:rsidRPr="00903C49" w14:paraId="30C0C612" w14:textId="77777777" w:rsidTr="002369CA">
        <w:trPr>
          <w:cantSplit/>
          <w:jc w:val="center"/>
        </w:trPr>
        <w:tc>
          <w:tcPr>
            <w:tcW w:w="7094" w:type="dxa"/>
          </w:tcPr>
          <w:p w14:paraId="55015FB0" w14:textId="77777777" w:rsidR="00D43E48" w:rsidRDefault="00D43E48" w:rsidP="00D43E48">
            <w:pPr>
              <w:pStyle w:val="TAL"/>
            </w:pPr>
          </w:p>
        </w:tc>
      </w:tr>
      <w:tr w:rsidR="00D43E48" w:rsidRPr="003168A2" w14:paraId="3543F4E9" w14:textId="77777777" w:rsidTr="002369CA">
        <w:trPr>
          <w:cantSplit/>
          <w:jc w:val="center"/>
        </w:trPr>
        <w:tc>
          <w:tcPr>
            <w:tcW w:w="7094" w:type="dxa"/>
          </w:tcPr>
          <w:p w14:paraId="6E7B5FED" w14:textId="77777777" w:rsidR="00D43E48" w:rsidRDefault="00D43E48" w:rsidP="00D43E48">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0E1BFA91" w14:textId="77777777" w:rsidR="00D43E48" w:rsidRPr="00913BB3" w:rsidRDefault="00D43E48" w:rsidP="00D43E48">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2683CB4" w14:textId="77777777" w:rsidR="00D43E48" w:rsidRDefault="00D43E48" w:rsidP="00D43E48">
            <w:pPr>
              <w:pStyle w:val="TAL"/>
            </w:pPr>
          </w:p>
          <w:p w14:paraId="53EDAFCA" w14:textId="77777777" w:rsidR="00D43E48" w:rsidRPr="00913BB3" w:rsidRDefault="00D43E48" w:rsidP="00D43E48">
            <w:pPr>
              <w:pStyle w:val="TAL"/>
            </w:pPr>
            <w:r w:rsidRPr="00913BB3">
              <w:t xml:space="preserve">Unit of the </w:t>
            </w:r>
            <w:r w:rsidRPr="00913BB3">
              <w:rPr>
                <w:lang w:eastAsia="ja-JP"/>
              </w:rPr>
              <w:t>guaranteed flow bit rate</w:t>
            </w:r>
            <w:r>
              <w:rPr>
                <w:lang w:eastAsia="ja-JP"/>
              </w:rPr>
              <w:t>:</w:t>
            </w:r>
          </w:p>
          <w:p w14:paraId="607DAF86" w14:textId="77777777" w:rsidR="00D43E48" w:rsidRPr="00913BB3" w:rsidRDefault="00D43E48" w:rsidP="00D43E48">
            <w:pPr>
              <w:pStyle w:val="TAL"/>
            </w:pPr>
            <w:r w:rsidRPr="00913BB3">
              <w:t>Bits</w:t>
            </w:r>
          </w:p>
          <w:p w14:paraId="50C38B09" w14:textId="77777777" w:rsidR="00D43E48" w:rsidRPr="0046576E" w:rsidRDefault="00D43E48" w:rsidP="00D43E48">
            <w:pPr>
              <w:pStyle w:val="TAL"/>
              <w:rPr>
                <w:b/>
              </w:rPr>
            </w:pPr>
            <w:r w:rsidRPr="0046576E">
              <w:rPr>
                <w:b/>
              </w:rPr>
              <w:t>8 7 6 5 4 3 2 1</w:t>
            </w:r>
          </w:p>
          <w:p w14:paraId="78B9AC90" w14:textId="77777777" w:rsidR="00D43E48" w:rsidRPr="00913BB3" w:rsidRDefault="00D43E48" w:rsidP="00D43E48">
            <w:pPr>
              <w:pStyle w:val="TAL"/>
            </w:pPr>
            <w:r w:rsidRPr="00913BB3">
              <w:t>0 0 0 0 0 0 0 0</w:t>
            </w:r>
            <w:r w:rsidRPr="00913BB3">
              <w:tab/>
              <w:t>value is not used</w:t>
            </w:r>
          </w:p>
          <w:p w14:paraId="061DF76B" w14:textId="77777777" w:rsidR="00D43E48" w:rsidRPr="00913BB3" w:rsidRDefault="00D43E48" w:rsidP="00D43E48">
            <w:pPr>
              <w:pStyle w:val="TAL"/>
            </w:pPr>
            <w:r w:rsidRPr="00913BB3">
              <w:t>0 0 0 0 0 0 0 1</w:t>
            </w:r>
            <w:r w:rsidRPr="00913BB3">
              <w:tab/>
              <w:t>value is incremented in multiples of 1 Kbps</w:t>
            </w:r>
          </w:p>
          <w:p w14:paraId="46A974F3" w14:textId="77777777" w:rsidR="00D43E48" w:rsidRPr="00913BB3" w:rsidRDefault="00D43E48" w:rsidP="00D43E48">
            <w:pPr>
              <w:pStyle w:val="TAL"/>
            </w:pPr>
            <w:r w:rsidRPr="00913BB3">
              <w:t>0 0 0 0 0 0 1 0</w:t>
            </w:r>
            <w:r w:rsidRPr="00913BB3">
              <w:tab/>
              <w:t>value is incremented in multiples of 4 Kbps</w:t>
            </w:r>
          </w:p>
          <w:p w14:paraId="6DF86724" w14:textId="77777777" w:rsidR="00D43E48" w:rsidRPr="00913BB3" w:rsidRDefault="00D43E48" w:rsidP="00D43E48">
            <w:pPr>
              <w:pStyle w:val="TAL"/>
            </w:pPr>
            <w:r w:rsidRPr="00913BB3">
              <w:t>0 0 0 0 0 0 1 1</w:t>
            </w:r>
            <w:r w:rsidRPr="00913BB3">
              <w:tab/>
              <w:t>value is incremented in multiples of 16 Kbps</w:t>
            </w:r>
          </w:p>
          <w:p w14:paraId="6D99BA40" w14:textId="77777777" w:rsidR="00D43E48" w:rsidRPr="00913BB3" w:rsidRDefault="00D43E48" w:rsidP="00D43E48">
            <w:pPr>
              <w:pStyle w:val="TAL"/>
            </w:pPr>
            <w:r w:rsidRPr="00913BB3">
              <w:t>0 0 0 0 0 1 0 0</w:t>
            </w:r>
            <w:r w:rsidRPr="00913BB3">
              <w:tab/>
              <w:t>value is incremented in multiples of 64 Kbps</w:t>
            </w:r>
          </w:p>
          <w:p w14:paraId="3D8B11ED" w14:textId="77777777" w:rsidR="00D43E48" w:rsidRPr="00913BB3" w:rsidRDefault="00D43E48" w:rsidP="00D43E48">
            <w:pPr>
              <w:pStyle w:val="TAL"/>
            </w:pPr>
            <w:r w:rsidRPr="00913BB3">
              <w:t>0 0 0 0 0 1 0 1</w:t>
            </w:r>
            <w:r w:rsidRPr="00913BB3">
              <w:tab/>
              <w:t>value is incremented in multiples of 256 Kbps</w:t>
            </w:r>
          </w:p>
          <w:p w14:paraId="1B3B8180" w14:textId="77777777" w:rsidR="00D43E48" w:rsidRPr="00913BB3" w:rsidRDefault="00D43E48" w:rsidP="00D43E48">
            <w:pPr>
              <w:pStyle w:val="TAL"/>
            </w:pPr>
            <w:r w:rsidRPr="00913BB3">
              <w:t>0 0 0 0 0 1 1 0</w:t>
            </w:r>
            <w:r w:rsidRPr="00913BB3">
              <w:tab/>
              <w:t>value is incremented in multiples of 1 Mbps</w:t>
            </w:r>
          </w:p>
          <w:p w14:paraId="54E3BB27" w14:textId="77777777" w:rsidR="00D43E48" w:rsidRPr="00913BB3" w:rsidRDefault="00D43E48" w:rsidP="00D43E48">
            <w:pPr>
              <w:pStyle w:val="TAL"/>
            </w:pPr>
            <w:r w:rsidRPr="00913BB3">
              <w:t>0 0 0 0 0 1 1 1</w:t>
            </w:r>
            <w:r w:rsidRPr="00913BB3">
              <w:tab/>
              <w:t>value is incremented in multiples of 4 Mbps</w:t>
            </w:r>
          </w:p>
          <w:p w14:paraId="3F8FB517" w14:textId="77777777" w:rsidR="00D43E48" w:rsidRPr="00913BB3" w:rsidRDefault="00D43E48" w:rsidP="00D43E48">
            <w:pPr>
              <w:pStyle w:val="TAL"/>
            </w:pPr>
            <w:r w:rsidRPr="00913BB3">
              <w:t>0 0 0 0 1 0 0 0</w:t>
            </w:r>
            <w:r w:rsidRPr="00913BB3">
              <w:tab/>
              <w:t>value is incremented in multiples of 16 Mbps</w:t>
            </w:r>
          </w:p>
          <w:p w14:paraId="0722F8BE" w14:textId="77777777" w:rsidR="00D43E48" w:rsidRPr="00913BB3" w:rsidRDefault="00D43E48" w:rsidP="00D43E48">
            <w:pPr>
              <w:pStyle w:val="TAL"/>
            </w:pPr>
            <w:r w:rsidRPr="00913BB3">
              <w:t>0 0 0 0 1 0 0 1</w:t>
            </w:r>
            <w:r w:rsidRPr="00913BB3">
              <w:tab/>
              <w:t>value is incremented in multiples of 64 Mbps</w:t>
            </w:r>
          </w:p>
          <w:p w14:paraId="63AD4C24" w14:textId="77777777" w:rsidR="00D43E48" w:rsidRPr="00913BB3" w:rsidRDefault="00D43E48" w:rsidP="00D43E48">
            <w:pPr>
              <w:pStyle w:val="TAL"/>
            </w:pPr>
            <w:r w:rsidRPr="00913BB3">
              <w:t>0 0 0 0 1 0 1 0</w:t>
            </w:r>
            <w:r w:rsidRPr="00913BB3">
              <w:tab/>
              <w:t>value is incremented in multiples of 256 Mbps</w:t>
            </w:r>
          </w:p>
          <w:p w14:paraId="0A4EE6FC" w14:textId="77777777" w:rsidR="00D43E48" w:rsidRPr="00913BB3" w:rsidRDefault="00D43E48" w:rsidP="00D43E48">
            <w:pPr>
              <w:pStyle w:val="TAL"/>
            </w:pPr>
            <w:r w:rsidRPr="00913BB3">
              <w:t>0 0 0 0 1 0 1 1</w:t>
            </w:r>
            <w:r w:rsidRPr="00913BB3">
              <w:tab/>
              <w:t>value is incremented in multiples of 1 Gbps</w:t>
            </w:r>
          </w:p>
          <w:p w14:paraId="1000063A" w14:textId="77777777" w:rsidR="00D43E48" w:rsidRPr="00913BB3" w:rsidRDefault="00D43E48" w:rsidP="00D43E48">
            <w:pPr>
              <w:pStyle w:val="TAL"/>
            </w:pPr>
            <w:r w:rsidRPr="00913BB3">
              <w:t>0 0 0 0 1 1 0 0</w:t>
            </w:r>
            <w:r w:rsidRPr="00913BB3">
              <w:tab/>
              <w:t>value is incremented in multiples of 4 Gbps</w:t>
            </w:r>
          </w:p>
          <w:p w14:paraId="6BFB86C8" w14:textId="77777777" w:rsidR="00D43E48" w:rsidRPr="00913BB3" w:rsidRDefault="00D43E48" w:rsidP="00D43E48">
            <w:pPr>
              <w:pStyle w:val="TAL"/>
            </w:pPr>
            <w:r w:rsidRPr="00913BB3">
              <w:t>0 0 0 0 1 1 0 1</w:t>
            </w:r>
            <w:r w:rsidRPr="00913BB3">
              <w:tab/>
              <w:t>value is incremented in multiples of 16 Gbps</w:t>
            </w:r>
          </w:p>
          <w:p w14:paraId="2B6E8AD6" w14:textId="77777777" w:rsidR="00D43E48" w:rsidRPr="00913BB3" w:rsidRDefault="00D43E48" w:rsidP="00D43E48">
            <w:pPr>
              <w:pStyle w:val="TAL"/>
            </w:pPr>
            <w:r w:rsidRPr="00913BB3">
              <w:t>0 0 0 0 1 1 1 0</w:t>
            </w:r>
            <w:r w:rsidRPr="00913BB3">
              <w:tab/>
              <w:t>value is incremented in multiples of 64 Gbps</w:t>
            </w:r>
          </w:p>
          <w:p w14:paraId="4AD10809" w14:textId="77777777" w:rsidR="00D43E48" w:rsidRPr="00913BB3" w:rsidRDefault="00D43E48" w:rsidP="00D43E48">
            <w:pPr>
              <w:pStyle w:val="TAL"/>
            </w:pPr>
            <w:r w:rsidRPr="00913BB3">
              <w:t>0 0 0 0 1 1 1 1</w:t>
            </w:r>
            <w:r w:rsidRPr="00913BB3">
              <w:tab/>
              <w:t>value is incremented in multiples of 256 Gbps</w:t>
            </w:r>
          </w:p>
          <w:p w14:paraId="502E285F" w14:textId="77777777" w:rsidR="00D43E48" w:rsidRPr="00913BB3" w:rsidRDefault="00D43E48" w:rsidP="00D43E48">
            <w:pPr>
              <w:pStyle w:val="TAL"/>
            </w:pPr>
            <w:r w:rsidRPr="00913BB3">
              <w:t>0 0 0 1 0 0 0 0</w:t>
            </w:r>
            <w:r w:rsidRPr="00913BB3">
              <w:tab/>
              <w:t>value is incremented in multiples of 1 Tbps</w:t>
            </w:r>
          </w:p>
          <w:p w14:paraId="15CF9BF5" w14:textId="77777777" w:rsidR="00D43E48" w:rsidRPr="00913BB3" w:rsidRDefault="00D43E48" w:rsidP="00D43E48">
            <w:pPr>
              <w:pStyle w:val="TAL"/>
            </w:pPr>
            <w:r w:rsidRPr="00913BB3">
              <w:t>0 0 0 1 0 0 0 1</w:t>
            </w:r>
            <w:r w:rsidRPr="00913BB3">
              <w:tab/>
              <w:t>value is incremented in multiples of 4 Tbps</w:t>
            </w:r>
          </w:p>
          <w:p w14:paraId="589EB881" w14:textId="77777777" w:rsidR="00D43E48" w:rsidRPr="00913BB3" w:rsidRDefault="00D43E48" w:rsidP="00D43E48">
            <w:pPr>
              <w:pStyle w:val="TAL"/>
            </w:pPr>
            <w:r w:rsidRPr="00913BB3">
              <w:t>0 0 0 1 0 0 1 0</w:t>
            </w:r>
            <w:r w:rsidRPr="00913BB3">
              <w:tab/>
              <w:t>value is incremented in multiples of 16 Tbps</w:t>
            </w:r>
          </w:p>
          <w:p w14:paraId="5C191709" w14:textId="77777777" w:rsidR="00D43E48" w:rsidRPr="00913BB3" w:rsidRDefault="00D43E48" w:rsidP="00D43E48">
            <w:pPr>
              <w:pStyle w:val="TAL"/>
            </w:pPr>
            <w:r w:rsidRPr="00913BB3">
              <w:t>0 0 0 1 0 0 1 1</w:t>
            </w:r>
            <w:r w:rsidRPr="00913BB3">
              <w:tab/>
              <w:t>value is incremented in multiples of 64 Tbps</w:t>
            </w:r>
          </w:p>
          <w:p w14:paraId="49959CDF" w14:textId="77777777" w:rsidR="00D43E48" w:rsidRPr="00913BB3" w:rsidRDefault="00D43E48" w:rsidP="00D43E48">
            <w:pPr>
              <w:pStyle w:val="TAL"/>
            </w:pPr>
            <w:r w:rsidRPr="00913BB3">
              <w:t>0 0 0 1 0 1 0 0</w:t>
            </w:r>
            <w:r w:rsidRPr="00913BB3">
              <w:tab/>
              <w:t>value is incremented in multiples of 256 Tbps</w:t>
            </w:r>
          </w:p>
          <w:p w14:paraId="0BAFE05F" w14:textId="77777777" w:rsidR="00D43E48" w:rsidRPr="00913BB3" w:rsidRDefault="00D43E48" w:rsidP="00D43E48">
            <w:pPr>
              <w:pStyle w:val="TAL"/>
            </w:pPr>
            <w:r w:rsidRPr="00913BB3">
              <w:t>0 0 0 1 0 1 0 1</w:t>
            </w:r>
            <w:r w:rsidRPr="00913BB3">
              <w:tab/>
              <w:t>value is incremented in multiples of 1 Pbps</w:t>
            </w:r>
          </w:p>
          <w:p w14:paraId="753F4951" w14:textId="77777777" w:rsidR="00D43E48" w:rsidRPr="00913BB3" w:rsidRDefault="00D43E48" w:rsidP="00D43E48">
            <w:pPr>
              <w:pStyle w:val="TAL"/>
            </w:pPr>
            <w:r w:rsidRPr="00913BB3">
              <w:t>0 0 0 1 0 1 1 0</w:t>
            </w:r>
            <w:r w:rsidRPr="00913BB3">
              <w:tab/>
              <w:t>value is incremented in multiples of 4 Pbps</w:t>
            </w:r>
          </w:p>
          <w:p w14:paraId="17EC9A18" w14:textId="77777777" w:rsidR="00D43E48" w:rsidRPr="00913BB3" w:rsidRDefault="00D43E48" w:rsidP="00D43E48">
            <w:pPr>
              <w:pStyle w:val="TAL"/>
            </w:pPr>
            <w:r w:rsidRPr="00913BB3">
              <w:t>0 0 0 1 0 1 1 1</w:t>
            </w:r>
            <w:r w:rsidRPr="00913BB3">
              <w:tab/>
              <w:t>value is incremented in multiples of 16 Pbps</w:t>
            </w:r>
          </w:p>
          <w:p w14:paraId="6AE05352" w14:textId="77777777" w:rsidR="00D43E48" w:rsidRPr="00913BB3" w:rsidRDefault="00D43E48" w:rsidP="00D43E48">
            <w:pPr>
              <w:pStyle w:val="TAL"/>
            </w:pPr>
            <w:r w:rsidRPr="00913BB3">
              <w:t>0 0 0 1 1 0 0 0</w:t>
            </w:r>
            <w:r w:rsidRPr="00913BB3">
              <w:tab/>
              <w:t>value is incremented in multiples of 64 Pbps</w:t>
            </w:r>
          </w:p>
          <w:p w14:paraId="3AE9715E" w14:textId="77777777" w:rsidR="00D43E48" w:rsidRPr="00913BB3" w:rsidRDefault="00D43E48" w:rsidP="00D43E48">
            <w:pPr>
              <w:pStyle w:val="TAL"/>
            </w:pPr>
            <w:r w:rsidRPr="00913BB3">
              <w:t>0 0 0 1 1 0 0 1</w:t>
            </w:r>
            <w:r w:rsidRPr="00913BB3">
              <w:tab/>
              <w:t>value is incremented in multiples of 256 Pbps</w:t>
            </w:r>
          </w:p>
          <w:p w14:paraId="28AEF14D" w14:textId="77777777" w:rsidR="00D43E48" w:rsidRPr="00913BB3" w:rsidRDefault="00D43E48" w:rsidP="00D43E48">
            <w:pPr>
              <w:pStyle w:val="TAL"/>
            </w:pPr>
            <w:r w:rsidRPr="00913BB3">
              <w:t>Other values shall be interpreted as multiples of 256 Pbps in this version of the protocol.</w:t>
            </w:r>
          </w:p>
          <w:p w14:paraId="5A6BDBC1" w14:textId="77777777" w:rsidR="00D43E48" w:rsidRDefault="00D43E48" w:rsidP="00D43E48">
            <w:pPr>
              <w:pStyle w:val="TAL"/>
              <w:rPr>
                <w:noProof/>
                <w:lang w:val="en-US"/>
              </w:rPr>
            </w:pPr>
          </w:p>
          <w:p w14:paraId="76DA7192" w14:textId="77777777" w:rsidR="00D43E48" w:rsidRPr="0046576E" w:rsidRDefault="00D43E48" w:rsidP="00D43E48">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D43E48" w:rsidRPr="003168A2" w14:paraId="1BCB31D3" w14:textId="77777777" w:rsidTr="002369CA">
        <w:trPr>
          <w:cantSplit/>
          <w:jc w:val="center"/>
        </w:trPr>
        <w:tc>
          <w:tcPr>
            <w:tcW w:w="7094" w:type="dxa"/>
          </w:tcPr>
          <w:p w14:paraId="0B1766B0" w14:textId="77777777" w:rsidR="00D43E48" w:rsidRDefault="00D43E48" w:rsidP="00D43E48">
            <w:pPr>
              <w:pStyle w:val="TAL"/>
            </w:pPr>
          </w:p>
        </w:tc>
      </w:tr>
      <w:tr w:rsidR="00D43E48" w:rsidRPr="003168A2" w14:paraId="72B572B6" w14:textId="77777777" w:rsidTr="002369CA">
        <w:trPr>
          <w:cantSplit/>
          <w:jc w:val="center"/>
        </w:trPr>
        <w:tc>
          <w:tcPr>
            <w:tcW w:w="7094" w:type="dxa"/>
          </w:tcPr>
          <w:p w14:paraId="5D4334DB" w14:textId="77777777" w:rsidR="00D43E48" w:rsidRDefault="00D43E48" w:rsidP="00D43E48">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764FA127" w14:textId="77777777" w:rsidR="00D43E48" w:rsidRPr="00913BB3" w:rsidRDefault="00D43E48" w:rsidP="00D43E48">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67E64F13" w14:textId="77777777" w:rsidR="00D43E48" w:rsidRDefault="00D43E48" w:rsidP="00D43E48">
            <w:pPr>
              <w:pStyle w:val="TAL"/>
            </w:pPr>
          </w:p>
          <w:p w14:paraId="09747A20" w14:textId="77777777" w:rsidR="00D43E48" w:rsidRPr="00913BB3" w:rsidRDefault="00D43E48" w:rsidP="00D43E48">
            <w:pPr>
              <w:pStyle w:val="TAL"/>
            </w:pPr>
            <w:r w:rsidRPr="00913BB3">
              <w:t xml:space="preserve">Unit of the </w:t>
            </w:r>
            <w:r>
              <w:t>maximum</w:t>
            </w:r>
            <w:r w:rsidRPr="00913BB3">
              <w:rPr>
                <w:lang w:eastAsia="ja-JP"/>
              </w:rPr>
              <w:t xml:space="preserve"> flow bit rate</w:t>
            </w:r>
            <w:r>
              <w:rPr>
                <w:lang w:eastAsia="ja-JP"/>
              </w:rPr>
              <w:t>:</w:t>
            </w:r>
          </w:p>
          <w:p w14:paraId="547DD885" w14:textId="77777777" w:rsidR="00D43E48" w:rsidRPr="00913BB3" w:rsidRDefault="00D43E48" w:rsidP="00D43E48">
            <w:pPr>
              <w:pStyle w:val="TAL"/>
            </w:pPr>
            <w:r w:rsidRPr="00913BB3">
              <w:t>Bits</w:t>
            </w:r>
          </w:p>
          <w:p w14:paraId="7AE83750" w14:textId="77777777" w:rsidR="00D43E48" w:rsidRPr="0046576E" w:rsidRDefault="00D43E48" w:rsidP="00D43E48">
            <w:pPr>
              <w:pStyle w:val="TAL"/>
              <w:rPr>
                <w:b/>
              </w:rPr>
            </w:pPr>
            <w:r w:rsidRPr="0046576E">
              <w:rPr>
                <w:b/>
              </w:rPr>
              <w:t>8 7 6 5 4 3 2 1</w:t>
            </w:r>
          </w:p>
          <w:p w14:paraId="399EDF77" w14:textId="77777777" w:rsidR="00D43E48" w:rsidRPr="00913BB3" w:rsidRDefault="00D43E48" w:rsidP="00D43E48">
            <w:pPr>
              <w:pStyle w:val="TAL"/>
            </w:pPr>
            <w:r w:rsidRPr="00913BB3">
              <w:t>0 0 0 0 0 0 0 0</w:t>
            </w:r>
            <w:r w:rsidRPr="00913BB3">
              <w:tab/>
              <w:t>value is not used</w:t>
            </w:r>
          </w:p>
          <w:p w14:paraId="1EEFA52F" w14:textId="77777777" w:rsidR="00D43E48" w:rsidRPr="00913BB3" w:rsidRDefault="00D43E48" w:rsidP="00D43E48">
            <w:pPr>
              <w:pStyle w:val="TAL"/>
            </w:pPr>
            <w:r w:rsidRPr="00913BB3">
              <w:t>0 0 0 0 0 0 0 1</w:t>
            </w:r>
            <w:r w:rsidRPr="00913BB3">
              <w:tab/>
              <w:t>value is incremented in multiples of 1 Kbps</w:t>
            </w:r>
          </w:p>
          <w:p w14:paraId="6AA0C474" w14:textId="77777777" w:rsidR="00D43E48" w:rsidRPr="00913BB3" w:rsidRDefault="00D43E48" w:rsidP="00D43E48">
            <w:pPr>
              <w:pStyle w:val="TAL"/>
            </w:pPr>
            <w:r w:rsidRPr="00913BB3">
              <w:t>0 0 0 0 0 0 1 0</w:t>
            </w:r>
            <w:r w:rsidRPr="00913BB3">
              <w:tab/>
              <w:t>value is incremented in multiples of 4 Kbps</w:t>
            </w:r>
          </w:p>
          <w:p w14:paraId="349D81D0" w14:textId="77777777" w:rsidR="00D43E48" w:rsidRPr="00913BB3" w:rsidRDefault="00D43E48" w:rsidP="00D43E48">
            <w:pPr>
              <w:pStyle w:val="TAL"/>
            </w:pPr>
            <w:r w:rsidRPr="00913BB3">
              <w:t>0 0 0 0 0 0 1 1</w:t>
            </w:r>
            <w:r w:rsidRPr="00913BB3">
              <w:tab/>
              <w:t>value is incremented in multiples of 16 Kbps</w:t>
            </w:r>
          </w:p>
          <w:p w14:paraId="1989E314" w14:textId="77777777" w:rsidR="00D43E48" w:rsidRPr="00913BB3" w:rsidRDefault="00D43E48" w:rsidP="00D43E48">
            <w:pPr>
              <w:pStyle w:val="TAL"/>
            </w:pPr>
            <w:r w:rsidRPr="00913BB3">
              <w:t>0 0 0 0 0 1 0 0</w:t>
            </w:r>
            <w:r w:rsidRPr="00913BB3">
              <w:tab/>
              <w:t>value is incremented in multiples of 64 Kbps</w:t>
            </w:r>
          </w:p>
          <w:p w14:paraId="59D939ED" w14:textId="77777777" w:rsidR="00D43E48" w:rsidRPr="00913BB3" w:rsidRDefault="00D43E48" w:rsidP="00D43E48">
            <w:pPr>
              <w:pStyle w:val="TAL"/>
            </w:pPr>
            <w:r w:rsidRPr="00913BB3">
              <w:t>0 0 0 0 0 1 0 1</w:t>
            </w:r>
            <w:r w:rsidRPr="00913BB3">
              <w:tab/>
              <w:t>value is incremented in multiples of 256 Kbps</w:t>
            </w:r>
          </w:p>
          <w:p w14:paraId="7D9013C2" w14:textId="77777777" w:rsidR="00D43E48" w:rsidRPr="00913BB3" w:rsidRDefault="00D43E48" w:rsidP="00D43E48">
            <w:pPr>
              <w:pStyle w:val="TAL"/>
            </w:pPr>
            <w:r w:rsidRPr="00913BB3">
              <w:t>0 0 0 0 0 1 1 0</w:t>
            </w:r>
            <w:r w:rsidRPr="00913BB3">
              <w:tab/>
              <w:t>value is incremented in multiples of 1 Mbps</w:t>
            </w:r>
          </w:p>
          <w:p w14:paraId="1B52F170" w14:textId="77777777" w:rsidR="00D43E48" w:rsidRPr="00913BB3" w:rsidRDefault="00D43E48" w:rsidP="00D43E48">
            <w:pPr>
              <w:pStyle w:val="TAL"/>
            </w:pPr>
            <w:r w:rsidRPr="00913BB3">
              <w:t>0 0 0 0 0 1 1 1</w:t>
            </w:r>
            <w:r w:rsidRPr="00913BB3">
              <w:tab/>
              <w:t>value is incremented in multiples of 4 Mbps</w:t>
            </w:r>
          </w:p>
          <w:p w14:paraId="5805282F" w14:textId="77777777" w:rsidR="00D43E48" w:rsidRPr="00913BB3" w:rsidRDefault="00D43E48" w:rsidP="00D43E48">
            <w:pPr>
              <w:pStyle w:val="TAL"/>
            </w:pPr>
            <w:r w:rsidRPr="00913BB3">
              <w:t>0 0 0 0 1 0 0 0</w:t>
            </w:r>
            <w:r w:rsidRPr="00913BB3">
              <w:tab/>
              <w:t>value is incremented in multiples of 16 Mbps</w:t>
            </w:r>
          </w:p>
          <w:p w14:paraId="58E36C63" w14:textId="77777777" w:rsidR="00D43E48" w:rsidRPr="00913BB3" w:rsidRDefault="00D43E48" w:rsidP="00D43E48">
            <w:pPr>
              <w:pStyle w:val="TAL"/>
            </w:pPr>
            <w:r w:rsidRPr="00913BB3">
              <w:t>0 0 0 0 1 0 0 1</w:t>
            </w:r>
            <w:r w:rsidRPr="00913BB3">
              <w:tab/>
              <w:t>value is incremented in multiples of 64 Mbps</w:t>
            </w:r>
          </w:p>
          <w:p w14:paraId="27C1FF96" w14:textId="77777777" w:rsidR="00D43E48" w:rsidRPr="00913BB3" w:rsidRDefault="00D43E48" w:rsidP="00D43E48">
            <w:pPr>
              <w:pStyle w:val="TAL"/>
            </w:pPr>
            <w:r w:rsidRPr="00913BB3">
              <w:t>0 0 0 0 1 0 1 0</w:t>
            </w:r>
            <w:r w:rsidRPr="00913BB3">
              <w:tab/>
              <w:t>value is incremented in multiples of 256 Mbps</w:t>
            </w:r>
          </w:p>
          <w:p w14:paraId="5876ED5D" w14:textId="77777777" w:rsidR="00D43E48" w:rsidRPr="00913BB3" w:rsidRDefault="00D43E48" w:rsidP="00D43E48">
            <w:pPr>
              <w:pStyle w:val="TAL"/>
            </w:pPr>
            <w:r w:rsidRPr="00913BB3">
              <w:t>0 0 0 0 1 0 1 1</w:t>
            </w:r>
            <w:r w:rsidRPr="00913BB3">
              <w:tab/>
              <w:t>value is incremented in multiples of 1 Gbps</w:t>
            </w:r>
          </w:p>
          <w:p w14:paraId="657CFAC0" w14:textId="77777777" w:rsidR="00D43E48" w:rsidRPr="00913BB3" w:rsidRDefault="00D43E48" w:rsidP="00D43E48">
            <w:pPr>
              <w:pStyle w:val="TAL"/>
            </w:pPr>
            <w:r w:rsidRPr="00913BB3">
              <w:t>0 0 0 0 1 1 0 0</w:t>
            </w:r>
            <w:r w:rsidRPr="00913BB3">
              <w:tab/>
              <w:t>value is incremented in multiples of 4 Gbps</w:t>
            </w:r>
          </w:p>
          <w:p w14:paraId="06AC7C28" w14:textId="77777777" w:rsidR="00D43E48" w:rsidRPr="00913BB3" w:rsidRDefault="00D43E48" w:rsidP="00D43E48">
            <w:pPr>
              <w:pStyle w:val="TAL"/>
            </w:pPr>
            <w:r w:rsidRPr="00913BB3">
              <w:t>0 0 0 0 1 1 0 1</w:t>
            </w:r>
            <w:r w:rsidRPr="00913BB3">
              <w:tab/>
              <w:t>value is incremented in multiples of 16 Gbps</w:t>
            </w:r>
          </w:p>
          <w:p w14:paraId="2223CD4B" w14:textId="77777777" w:rsidR="00D43E48" w:rsidRPr="00913BB3" w:rsidRDefault="00D43E48" w:rsidP="00D43E48">
            <w:pPr>
              <w:pStyle w:val="TAL"/>
            </w:pPr>
            <w:r w:rsidRPr="00913BB3">
              <w:t>0 0 0 0 1 1 1 0</w:t>
            </w:r>
            <w:r w:rsidRPr="00913BB3">
              <w:tab/>
              <w:t>value is incremented in multiples of 64 Gbps</w:t>
            </w:r>
          </w:p>
          <w:p w14:paraId="52878A04" w14:textId="77777777" w:rsidR="00D43E48" w:rsidRPr="00913BB3" w:rsidRDefault="00D43E48" w:rsidP="00D43E48">
            <w:pPr>
              <w:pStyle w:val="TAL"/>
            </w:pPr>
            <w:r w:rsidRPr="00913BB3">
              <w:t>0 0 0 0 1 1 1 1</w:t>
            </w:r>
            <w:r w:rsidRPr="00913BB3">
              <w:tab/>
              <w:t>value is incremented in multiples of 256 Gbps</w:t>
            </w:r>
          </w:p>
          <w:p w14:paraId="34C69824" w14:textId="77777777" w:rsidR="00D43E48" w:rsidRPr="00913BB3" w:rsidRDefault="00D43E48" w:rsidP="00D43E48">
            <w:pPr>
              <w:pStyle w:val="TAL"/>
            </w:pPr>
            <w:r w:rsidRPr="00913BB3">
              <w:t>0 0 0 1 0 0 0 0</w:t>
            </w:r>
            <w:r w:rsidRPr="00913BB3">
              <w:tab/>
              <w:t>value is incremented in multiples of 1 Tbps</w:t>
            </w:r>
          </w:p>
          <w:p w14:paraId="41C76B01" w14:textId="77777777" w:rsidR="00D43E48" w:rsidRPr="00913BB3" w:rsidRDefault="00D43E48" w:rsidP="00D43E48">
            <w:pPr>
              <w:pStyle w:val="TAL"/>
            </w:pPr>
            <w:r w:rsidRPr="00913BB3">
              <w:t>0 0 0 1 0 0 0 1</w:t>
            </w:r>
            <w:r w:rsidRPr="00913BB3">
              <w:tab/>
              <w:t>value is incremented in multiples of 4 Tbps</w:t>
            </w:r>
          </w:p>
          <w:p w14:paraId="1A60DB9C" w14:textId="77777777" w:rsidR="00D43E48" w:rsidRPr="00913BB3" w:rsidRDefault="00D43E48" w:rsidP="00D43E48">
            <w:pPr>
              <w:pStyle w:val="TAL"/>
            </w:pPr>
            <w:r w:rsidRPr="00913BB3">
              <w:t>0 0 0 1 0 0 1 0</w:t>
            </w:r>
            <w:r w:rsidRPr="00913BB3">
              <w:tab/>
              <w:t>value is incremented in multiples of 16 Tbps</w:t>
            </w:r>
          </w:p>
          <w:p w14:paraId="10D5A5C6" w14:textId="77777777" w:rsidR="00D43E48" w:rsidRPr="00913BB3" w:rsidRDefault="00D43E48" w:rsidP="00D43E48">
            <w:pPr>
              <w:pStyle w:val="TAL"/>
            </w:pPr>
            <w:r w:rsidRPr="00913BB3">
              <w:t>0 0 0 1 0 0 1 1</w:t>
            </w:r>
            <w:r w:rsidRPr="00913BB3">
              <w:tab/>
              <w:t>value is incremented in multiples of 64 Tbps</w:t>
            </w:r>
          </w:p>
          <w:p w14:paraId="6F4555F3" w14:textId="77777777" w:rsidR="00D43E48" w:rsidRPr="00913BB3" w:rsidRDefault="00D43E48" w:rsidP="00D43E48">
            <w:pPr>
              <w:pStyle w:val="TAL"/>
            </w:pPr>
            <w:r w:rsidRPr="00913BB3">
              <w:t>0 0 0 1 0 1 0 0</w:t>
            </w:r>
            <w:r w:rsidRPr="00913BB3">
              <w:tab/>
              <w:t>value is incremented in multiples of 256 Tbps</w:t>
            </w:r>
          </w:p>
          <w:p w14:paraId="51FF2DE2" w14:textId="77777777" w:rsidR="00D43E48" w:rsidRPr="00913BB3" w:rsidRDefault="00D43E48" w:rsidP="00D43E48">
            <w:pPr>
              <w:pStyle w:val="TAL"/>
            </w:pPr>
            <w:r w:rsidRPr="00913BB3">
              <w:t>0 0 0 1 0 1 0 1</w:t>
            </w:r>
            <w:r w:rsidRPr="00913BB3">
              <w:tab/>
              <w:t>value is incremented in multiples of 1 Pbps</w:t>
            </w:r>
          </w:p>
          <w:p w14:paraId="45901270" w14:textId="77777777" w:rsidR="00D43E48" w:rsidRPr="00913BB3" w:rsidRDefault="00D43E48" w:rsidP="00D43E48">
            <w:pPr>
              <w:pStyle w:val="TAL"/>
            </w:pPr>
            <w:r w:rsidRPr="00913BB3">
              <w:t>0 0 0 1 0 1 1 0</w:t>
            </w:r>
            <w:r w:rsidRPr="00913BB3">
              <w:tab/>
              <w:t>value is incremented in multiples of 4 Pbps</w:t>
            </w:r>
          </w:p>
          <w:p w14:paraId="43203CA3" w14:textId="77777777" w:rsidR="00D43E48" w:rsidRPr="00913BB3" w:rsidRDefault="00D43E48" w:rsidP="00D43E48">
            <w:pPr>
              <w:pStyle w:val="TAL"/>
            </w:pPr>
            <w:r w:rsidRPr="00913BB3">
              <w:t>0 0 0 1 0 1 1 1</w:t>
            </w:r>
            <w:r w:rsidRPr="00913BB3">
              <w:tab/>
              <w:t>value is incremented in multiples of 16 Pbps</w:t>
            </w:r>
          </w:p>
          <w:p w14:paraId="46C30CE9" w14:textId="77777777" w:rsidR="00D43E48" w:rsidRPr="00913BB3" w:rsidRDefault="00D43E48" w:rsidP="00D43E48">
            <w:pPr>
              <w:pStyle w:val="TAL"/>
            </w:pPr>
            <w:r w:rsidRPr="00913BB3">
              <w:t>0 0 0 1 1 0 0 0</w:t>
            </w:r>
            <w:r w:rsidRPr="00913BB3">
              <w:tab/>
              <w:t>value is incremented in multiples of 64 Pbps</w:t>
            </w:r>
          </w:p>
          <w:p w14:paraId="43D31C5D" w14:textId="77777777" w:rsidR="00D43E48" w:rsidRPr="00913BB3" w:rsidRDefault="00D43E48" w:rsidP="00D43E48">
            <w:pPr>
              <w:pStyle w:val="TAL"/>
            </w:pPr>
            <w:r w:rsidRPr="00913BB3">
              <w:t>0 0 0 1 1 0 0 1</w:t>
            </w:r>
            <w:r w:rsidRPr="00913BB3">
              <w:tab/>
              <w:t>value is incremented in multiples of 256 Pbps</w:t>
            </w:r>
          </w:p>
          <w:p w14:paraId="14F3EDD6" w14:textId="77777777" w:rsidR="00D43E48" w:rsidRPr="00913BB3" w:rsidRDefault="00D43E48" w:rsidP="00D43E48">
            <w:pPr>
              <w:pStyle w:val="TAL"/>
            </w:pPr>
            <w:r w:rsidRPr="00913BB3">
              <w:t>Other values shall be interpreted as multiples of 256 Pbps in this version of the protocol.</w:t>
            </w:r>
          </w:p>
          <w:p w14:paraId="6CF7DA3F" w14:textId="77777777" w:rsidR="00D43E48" w:rsidRDefault="00D43E48" w:rsidP="00D43E48">
            <w:pPr>
              <w:pStyle w:val="TAL"/>
              <w:rPr>
                <w:noProof/>
                <w:lang w:val="en-US"/>
              </w:rPr>
            </w:pPr>
          </w:p>
          <w:p w14:paraId="7B7C82DE" w14:textId="77777777" w:rsidR="00D43E48" w:rsidRDefault="00D43E48" w:rsidP="00D43E48">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D43E48" w:rsidRPr="003168A2" w14:paraId="0315F5B3" w14:textId="77777777" w:rsidTr="002369CA">
        <w:trPr>
          <w:cantSplit/>
          <w:jc w:val="center"/>
        </w:trPr>
        <w:tc>
          <w:tcPr>
            <w:tcW w:w="7094" w:type="dxa"/>
          </w:tcPr>
          <w:p w14:paraId="35FE97E5" w14:textId="77777777" w:rsidR="00D43E48" w:rsidRDefault="00D43E48" w:rsidP="00D43E48">
            <w:pPr>
              <w:pStyle w:val="TAL"/>
            </w:pPr>
          </w:p>
        </w:tc>
      </w:tr>
      <w:tr w:rsidR="00D43E48" w:rsidRPr="003168A2" w14:paraId="48BEF784" w14:textId="77777777" w:rsidTr="002369CA">
        <w:trPr>
          <w:cantSplit/>
          <w:jc w:val="center"/>
        </w:trPr>
        <w:tc>
          <w:tcPr>
            <w:tcW w:w="7094" w:type="dxa"/>
          </w:tcPr>
          <w:p w14:paraId="7C7F8EC5" w14:textId="77777777" w:rsidR="00D43E48" w:rsidRDefault="00D43E48" w:rsidP="00D43E48">
            <w:pPr>
              <w:pStyle w:val="TAL"/>
            </w:pPr>
            <w:r w:rsidRPr="00EB750B">
              <w:t>Per</w:t>
            </w:r>
            <w:r>
              <w:t>-</w:t>
            </w:r>
            <w:r w:rsidRPr="00EB750B">
              <w:t>link aggregate maximum bit rate</w:t>
            </w:r>
            <w:r>
              <w:t>:</w:t>
            </w:r>
          </w:p>
          <w:p w14:paraId="449504FE" w14:textId="77777777" w:rsidR="00D43E48" w:rsidRPr="00913BB3" w:rsidRDefault="00D43E48" w:rsidP="00D43E48">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23ED648F" w14:textId="77777777" w:rsidR="00D43E48" w:rsidRDefault="00D43E48" w:rsidP="00D43E48">
            <w:pPr>
              <w:pStyle w:val="TAL"/>
            </w:pPr>
          </w:p>
          <w:p w14:paraId="65378515" w14:textId="77777777" w:rsidR="00D43E48" w:rsidRPr="00913BB3" w:rsidRDefault="00D43E48" w:rsidP="00D43E48">
            <w:pPr>
              <w:pStyle w:val="TAL"/>
            </w:pPr>
            <w:r w:rsidRPr="00913BB3">
              <w:t xml:space="preserve">Unit of the </w:t>
            </w:r>
            <w:r>
              <w:t>p</w:t>
            </w:r>
            <w:r w:rsidRPr="00EB750B">
              <w:t>er</w:t>
            </w:r>
            <w:r>
              <w:t>-</w:t>
            </w:r>
            <w:r w:rsidRPr="00EB750B">
              <w:t>link aggregate maximum bit rate</w:t>
            </w:r>
            <w:r>
              <w:rPr>
                <w:lang w:eastAsia="ja-JP"/>
              </w:rPr>
              <w:t>:</w:t>
            </w:r>
          </w:p>
          <w:p w14:paraId="1DF96D3E" w14:textId="77777777" w:rsidR="00D43E48" w:rsidRPr="00913BB3" w:rsidRDefault="00D43E48" w:rsidP="00D43E48">
            <w:pPr>
              <w:pStyle w:val="TAL"/>
            </w:pPr>
            <w:r w:rsidRPr="00913BB3">
              <w:t>Bits</w:t>
            </w:r>
          </w:p>
          <w:p w14:paraId="04E0AB9C" w14:textId="77777777" w:rsidR="00D43E48" w:rsidRPr="0046576E" w:rsidRDefault="00D43E48" w:rsidP="00D43E48">
            <w:pPr>
              <w:pStyle w:val="TAL"/>
              <w:rPr>
                <w:b/>
              </w:rPr>
            </w:pPr>
            <w:r w:rsidRPr="0046576E">
              <w:rPr>
                <w:b/>
              </w:rPr>
              <w:t>8 7 6 5 4 3 2 1</w:t>
            </w:r>
          </w:p>
          <w:p w14:paraId="3A24291C" w14:textId="77777777" w:rsidR="00D43E48" w:rsidRPr="00913BB3" w:rsidRDefault="00D43E48" w:rsidP="00D43E48">
            <w:pPr>
              <w:pStyle w:val="TAL"/>
            </w:pPr>
            <w:r w:rsidRPr="00913BB3">
              <w:t>0 0 0 0 0 0 0 0</w:t>
            </w:r>
            <w:r w:rsidRPr="00913BB3">
              <w:tab/>
              <w:t>value is not used</w:t>
            </w:r>
          </w:p>
          <w:p w14:paraId="1849DBCF" w14:textId="77777777" w:rsidR="00D43E48" w:rsidRPr="00913BB3" w:rsidRDefault="00D43E48" w:rsidP="00D43E48">
            <w:pPr>
              <w:pStyle w:val="TAL"/>
            </w:pPr>
            <w:r w:rsidRPr="00913BB3">
              <w:t>0 0 0 0 0 0 0 1</w:t>
            </w:r>
            <w:r w:rsidRPr="00913BB3">
              <w:tab/>
              <w:t>value is incremented in multiples of 1 Kbps</w:t>
            </w:r>
          </w:p>
          <w:p w14:paraId="6482565C" w14:textId="77777777" w:rsidR="00D43E48" w:rsidRPr="00913BB3" w:rsidRDefault="00D43E48" w:rsidP="00D43E48">
            <w:pPr>
              <w:pStyle w:val="TAL"/>
            </w:pPr>
            <w:r w:rsidRPr="00913BB3">
              <w:t>0 0 0 0 0 0 1 0</w:t>
            </w:r>
            <w:r w:rsidRPr="00913BB3">
              <w:tab/>
              <w:t>value is incremented in multiples of 4 Kbps</w:t>
            </w:r>
          </w:p>
          <w:p w14:paraId="7737F02B" w14:textId="77777777" w:rsidR="00D43E48" w:rsidRPr="00913BB3" w:rsidRDefault="00D43E48" w:rsidP="00D43E48">
            <w:pPr>
              <w:pStyle w:val="TAL"/>
            </w:pPr>
            <w:r w:rsidRPr="00913BB3">
              <w:t>0 0 0 0 0 0 1 1</w:t>
            </w:r>
            <w:r w:rsidRPr="00913BB3">
              <w:tab/>
              <w:t>value is incremented in multiples of 16 Kbps</w:t>
            </w:r>
          </w:p>
          <w:p w14:paraId="38059F47" w14:textId="77777777" w:rsidR="00D43E48" w:rsidRPr="00913BB3" w:rsidRDefault="00D43E48" w:rsidP="00D43E48">
            <w:pPr>
              <w:pStyle w:val="TAL"/>
            </w:pPr>
            <w:r w:rsidRPr="00913BB3">
              <w:t>0 0 0 0 0 1 0 0</w:t>
            </w:r>
            <w:r w:rsidRPr="00913BB3">
              <w:tab/>
              <w:t>value is incremented in multiples of 64 Kbps</w:t>
            </w:r>
          </w:p>
          <w:p w14:paraId="4ABC31CC" w14:textId="77777777" w:rsidR="00D43E48" w:rsidRPr="00913BB3" w:rsidRDefault="00D43E48" w:rsidP="00D43E48">
            <w:pPr>
              <w:pStyle w:val="TAL"/>
            </w:pPr>
            <w:r w:rsidRPr="00913BB3">
              <w:t>0 0 0 0 0 1 0 1</w:t>
            </w:r>
            <w:r w:rsidRPr="00913BB3">
              <w:tab/>
              <w:t>value is incremented in multiples of 256 Kbps</w:t>
            </w:r>
          </w:p>
          <w:p w14:paraId="30CF3222" w14:textId="77777777" w:rsidR="00D43E48" w:rsidRPr="00913BB3" w:rsidRDefault="00D43E48" w:rsidP="00D43E48">
            <w:pPr>
              <w:pStyle w:val="TAL"/>
            </w:pPr>
            <w:r w:rsidRPr="00913BB3">
              <w:t>0 0 0 0 0 1 1 0</w:t>
            </w:r>
            <w:r w:rsidRPr="00913BB3">
              <w:tab/>
              <w:t>value is incremented in multiples of 1 Mbps</w:t>
            </w:r>
          </w:p>
          <w:p w14:paraId="17C2FFB8" w14:textId="77777777" w:rsidR="00D43E48" w:rsidRPr="00913BB3" w:rsidRDefault="00D43E48" w:rsidP="00D43E48">
            <w:pPr>
              <w:pStyle w:val="TAL"/>
            </w:pPr>
            <w:r w:rsidRPr="00913BB3">
              <w:t>0 0 0 0 0 1 1 1</w:t>
            </w:r>
            <w:r w:rsidRPr="00913BB3">
              <w:tab/>
              <w:t>value is incremented in multiples of 4 Mbps</w:t>
            </w:r>
          </w:p>
          <w:p w14:paraId="2ED9069E" w14:textId="77777777" w:rsidR="00D43E48" w:rsidRPr="00913BB3" w:rsidRDefault="00D43E48" w:rsidP="00D43E48">
            <w:pPr>
              <w:pStyle w:val="TAL"/>
            </w:pPr>
            <w:r w:rsidRPr="00913BB3">
              <w:t>0 0 0 0 1 0 0 0</w:t>
            </w:r>
            <w:r w:rsidRPr="00913BB3">
              <w:tab/>
              <w:t>value is incremented in multiples of 16 Mbps</w:t>
            </w:r>
          </w:p>
          <w:p w14:paraId="56DFADE5" w14:textId="77777777" w:rsidR="00D43E48" w:rsidRPr="00913BB3" w:rsidRDefault="00D43E48" w:rsidP="00D43E48">
            <w:pPr>
              <w:pStyle w:val="TAL"/>
            </w:pPr>
            <w:r w:rsidRPr="00913BB3">
              <w:t>0 0 0 0 1 0 0 1</w:t>
            </w:r>
            <w:r w:rsidRPr="00913BB3">
              <w:tab/>
              <w:t>value is incremented in multiples of 64 Mbps</w:t>
            </w:r>
          </w:p>
          <w:p w14:paraId="5E1F0381" w14:textId="77777777" w:rsidR="00D43E48" w:rsidRPr="00913BB3" w:rsidRDefault="00D43E48" w:rsidP="00D43E48">
            <w:pPr>
              <w:pStyle w:val="TAL"/>
            </w:pPr>
            <w:r w:rsidRPr="00913BB3">
              <w:t>0 0 0 0 1 0 1 0</w:t>
            </w:r>
            <w:r w:rsidRPr="00913BB3">
              <w:tab/>
              <w:t>value is incremented in multiples of 256 Mbps</w:t>
            </w:r>
          </w:p>
          <w:p w14:paraId="66D6597B" w14:textId="77777777" w:rsidR="00D43E48" w:rsidRPr="00913BB3" w:rsidRDefault="00D43E48" w:rsidP="00D43E48">
            <w:pPr>
              <w:pStyle w:val="TAL"/>
            </w:pPr>
            <w:r w:rsidRPr="00913BB3">
              <w:t>0 0 0 0 1 0 1 1</w:t>
            </w:r>
            <w:r w:rsidRPr="00913BB3">
              <w:tab/>
              <w:t>value is incremented in multiples of 1 Gbps</w:t>
            </w:r>
          </w:p>
          <w:p w14:paraId="4833B9EC" w14:textId="77777777" w:rsidR="00D43E48" w:rsidRPr="00913BB3" w:rsidRDefault="00D43E48" w:rsidP="00D43E48">
            <w:pPr>
              <w:pStyle w:val="TAL"/>
            </w:pPr>
            <w:r w:rsidRPr="00913BB3">
              <w:t>0 0 0 0 1 1 0 0</w:t>
            </w:r>
            <w:r w:rsidRPr="00913BB3">
              <w:tab/>
              <w:t>value is incremented in multiples of 4 Gbps</w:t>
            </w:r>
          </w:p>
          <w:p w14:paraId="03705E57" w14:textId="77777777" w:rsidR="00D43E48" w:rsidRPr="00913BB3" w:rsidRDefault="00D43E48" w:rsidP="00D43E48">
            <w:pPr>
              <w:pStyle w:val="TAL"/>
            </w:pPr>
            <w:r w:rsidRPr="00913BB3">
              <w:t>0 0 0 0 1 1 0 1</w:t>
            </w:r>
            <w:r w:rsidRPr="00913BB3">
              <w:tab/>
              <w:t>value is incremented in multiples of 16 Gbps</w:t>
            </w:r>
          </w:p>
          <w:p w14:paraId="08DFEDA6" w14:textId="77777777" w:rsidR="00D43E48" w:rsidRPr="00913BB3" w:rsidRDefault="00D43E48" w:rsidP="00D43E48">
            <w:pPr>
              <w:pStyle w:val="TAL"/>
            </w:pPr>
            <w:r w:rsidRPr="00913BB3">
              <w:t>0 0 0 0 1 1 1 0</w:t>
            </w:r>
            <w:r w:rsidRPr="00913BB3">
              <w:tab/>
              <w:t>value is incremented in multiples of 64 Gbps</w:t>
            </w:r>
          </w:p>
          <w:p w14:paraId="11ACBC12" w14:textId="77777777" w:rsidR="00D43E48" w:rsidRPr="00913BB3" w:rsidRDefault="00D43E48" w:rsidP="00D43E48">
            <w:pPr>
              <w:pStyle w:val="TAL"/>
            </w:pPr>
            <w:r w:rsidRPr="00913BB3">
              <w:t>0 0 0 0 1 1 1 1</w:t>
            </w:r>
            <w:r w:rsidRPr="00913BB3">
              <w:tab/>
              <w:t>value is incremented in multiples of 256 Gbps</w:t>
            </w:r>
          </w:p>
          <w:p w14:paraId="2AB7ABF2" w14:textId="77777777" w:rsidR="00D43E48" w:rsidRPr="00913BB3" w:rsidRDefault="00D43E48" w:rsidP="00D43E48">
            <w:pPr>
              <w:pStyle w:val="TAL"/>
            </w:pPr>
            <w:r w:rsidRPr="00913BB3">
              <w:t>0 0 0 1 0 0 0 0</w:t>
            </w:r>
            <w:r w:rsidRPr="00913BB3">
              <w:tab/>
              <w:t>value is incremented in multiples of 1 Tbps</w:t>
            </w:r>
          </w:p>
          <w:p w14:paraId="634C3F99" w14:textId="77777777" w:rsidR="00D43E48" w:rsidRPr="00913BB3" w:rsidRDefault="00D43E48" w:rsidP="00D43E48">
            <w:pPr>
              <w:pStyle w:val="TAL"/>
            </w:pPr>
            <w:r w:rsidRPr="00913BB3">
              <w:t>0 0 0 1 0 0 0 1</w:t>
            </w:r>
            <w:r w:rsidRPr="00913BB3">
              <w:tab/>
              <w:t>value is incremented in multiples of 4 Tbps</w:t>
            </w:r>
          </w:p>
          <w:p w14:paraId="7F30C4DE" w14:textId="77777777" w:rsidR="00D43E48" w:rsidRPr="00913BB3" w:rsidRDefault="00D43E48" w:rsidP="00D43E48">
            <w:pPr>
              <w:pStyle w:val="TAL"/>
            </w:pPr>
            <w:r w:rsidRPr="00913BB3">
              <w:t>0 0 0 1 0 0 1 0</w:t>
            </w:r>
            <w:r w:rsidRPr="00913BB3">
              <w:tab/>
              <w:t>value is incremented in multiples of 16 Tbps</w:t>
            </w:r>
          </w:p>
          <w:p w14:paraId="0CFD7542" w14:textId="77777777" w:rsidR="00D43E48" w:rsidRPr="00913BB3" w:rsidRDefault="00D43E48" w:rsidP="00D43E48">
            <w:pPr>
              <w:pStyle w:val="TAL"/>
            </w:pPr>
            <w:r w:rsidRPr="00913BB3">
              <w:t>0 0 0 1 0 0 1 1</w:t>
            </w:r>
            <w:r w:rsidRPr="00913BB3">
              <w:tab/>
              <w:t>value is incremented in multiples of 64 Tbps</w:t>
            </w:r>
          </w:p>
          <w:p w14:paraId="72881B26" w14:textId="77777777" w:rsidR="00D43E48" w:rsidRPr="00913BB3" w:rsidRDefault="00D43E48" w:rsidP="00D43E48">
            <w:pPr>
              <w:pStyle w:val="TAL"/>
            </w:pPr>
            <w:r w:rsidRPr="00913BB3">
              <w:t>0 0 0 1 0 1 0 0</w:t>
            </w:r>
            <w:r w:rsidRPr="00913BB3">
              <w:tab/>
              <w:t>value is incremented in multiples of 256 Tbps</w:t>
            </w:r>
          </w:p>
          <w:p w14:paraId="6A866728" w14:textId="77777777" w:rsidR="00D43E48" w:rsidRPr="00913BB3" w:rsidRDefault="00D43E48" w:rsidP="00D43E48">
            <w:pPr>
              <w:pStyle w:val="TAL"/>
            </w:pPr>
            <w:r w:rsidRPr="00913BB3">
              <w:t>0 0 0 1 0 1 0 1</w:t>
            </w:r>
            <w:r w:rsidRPr="00913BB3">
              <w:tab/>
              <w:t>value is incremented in multiples of 1 Pbps</w:t>
            </w:r>
          </w:p>
          <w:p w14:paraId="4130482A" w14:textId="77777777" w:rsidR="00D43E48" w:rsidRPr="00913BB3" w:rsidRDefault="00D43E48" w:rsidP="00D43E48">
            <w:pPr>
              <w:pStyle w:val="TAL"/>
            </w:pPr>
            <w:r w:rsidRPr="00913BB3">
              <w:t>0 0 0 1 0 1 1 0</w:t>
            </w:r>
            <w:r w:rsidRPr="00913BB3">
              <w:tab/>
              <w:t>value is incremented in multiples of 4 Pbps</w:t>
            </w:r>
          </w:p>
          <w:p w14:paraId="744D5CE7" w14:textId="77777777" w:rsidR="00D43E48" w:rsidRPr="00913BB3" w:rsidRDefault="00D43E48" w:rsidP="00D43E48">
            <w:pPr>
              <w:pStyle w:val="TAL"/>
            </w:pPr>
            <w:r w:rsidRPr="00913BB3">
              <w:t>0 0 0 1 0 1 1 1</w:t>
            </w:r>
            <w:r w:rsidRPr="00913BB3">
              <w:tab/>
              <w:t>value is incremented in multiples of 16 Pbps</w:t>
            </w:r>
          </w:p>
          <w:p w14:paraId="56F20E77" w14:textId="77777777" w:rsidR="00D43E48" w:rsidRPr="00913BB3" w:rsidRDefault="00D43E48" w:rsidP="00D43E48">
            <w:pPr>
              <w:pStyle w:val="TAL"/>
            </w:pPr>
            <w:r w:rsidRPr="00913BB3">
              <w:t>0 0 0 1 1 0 0 0</w:t>
            </w:r>
            <w:r w:rsidRPr="00913BB3">
              <w:tab/>
              <w:t>value is incremented in multiples of 64 Pbps</w:t>
            </w:r>
          </w:p>
          <w:p w14:paraId="1F21D183" w14:textId="77777777" w:rsidR="00D43E48" w:rsidRPr="00913BB3" w:rsidRDefault="00D43E48" w:rsidP="00D43E48">
            <w:pPr>
              <w:pStyle w:val="TAL"/>
            </w:pPr>
            <w:r w:rsidRPr="00913BB3">
              <w:t>0 0 0 1 1 0 0 1</w:t>
            </w:r>
            <w:r w:rsidRPr="00913BB3">
              <w:tab/>
              <w:t>value is incremented in multiples of 256 Pbps</w:t>
            </w:r>
          </w:p>
          <w:p w14:paraId="6F6F3FBE" w14:textId="77777777" w:rsidR="00D43E48" w:rsidRPr="00913BB3" w:rsidRDefault="00D43E48" w:rsidP="00D43E48">
            <w:pPr>
              <w:pStyle w:val="TAL"/>
            </w:pPr>
            <w:r w:rsidRPr="00913BB3">
              <w:t>Other values shall be interpreted as multiples of 256 Pbps in this version of the protocol.</w:t>
            </w:r>
          </w:p>
          <w:p w14:paraId="19ED3BDC" w14:textId="77777777" w:rsidR="00D43E48" w:rsidRDefault="00D43E48" w:rsidP="00D43E48">
            <w:pPr>
              <w:pStyle w:val="TAL"/>
              <w:rPr>
                <w:noProof/>
                <w:lang w:val="en-US"/>
              </w:rPr>
            </w:pPr>
          </w:p>
          <w:p w14:paraId="3D1E26B0" w14:textId="77777777" w:rsidR="00D43E48" w:rsidRDefault="00D43E48" w:rsidP="00D43E48">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D43E48" w:rsidRPr="003168A2" w14:paraId="3358D0D9" w14:textId="77777777" w:rsidTr="002369CA">
        <w:trPr>
          <w:cantSplit/>
          <w:jc w:val="center"/>
        </w:trPr>
        <w:tc>
          <w:tcPr>
            <w:tcW w:w="7094" w:type="dxa"/>
          </w:tcPr>
          <w:p w14:paraId="612A6B07" w14:textId="77777777" w:rsidR="00D43E48" w:rsidRPr="00903C49" w:rsidRDefault="00D43E48" w:rsidP="00D43E48">
            <w:pPr>
              <w:pStyle w:val="TAL"/>
              <w:rPr>
                <w:highlight w:val="yellow"/>
              </w:rPr>
            </w:pPr>
          </w:p>
        </w:tc>
      </w:tr>
      <w:tr w:rsidR="00D43E48" w:rsidRPr="003168A2" w14:paraId="717F95AF" w14:textId="77777777" w:rsidTr="002369CA">
        <w:trPr>
          <w:cantSplit/>
          <w:jc w:val="center"/>
        </w:trPr>
        <w:tc>
          <w:tcPr>
            <w:tcW w:w="7094" w:type="dxa"/>
          </w:tcPr>
          <w:p w14:paraId="7150DE7C" w14:textId="77777777" w:rsidR="00D43E48" w:rsidRDefault="00D43E48" w:rsidP="00D43E48">
            <w:pPr>
              <w:pStyle w:val="TAL"/>
            </w:pPr>
            <w:r>
              <w:t>Range:</w:t>
            </w:r>
          </w:p>
          <w:p w14:paraId="46742A17" w14:textId="77777777" w:rsidR="00D43E48" w:rsidRPr="0046576E" w:rsidRDefault="00D43E48" w:rsidP="00D43E48">
            <w:pPr>
              <w:pStyle w:val="TAL"/>
            </w:pPr>
            <w:r>
              <w:t xml:space="preserve">The range field indicates a binary encoded value of the range </w:t>
            </w:r>
            <w:r>
              <w:rPr>
                <w:lang w:eastAsia="ja-JP"/>
              </w:rPr>
              <w:t xml:space="preserve">in </w:t>
            </w:r>
            <w:r>
              <w:t>meters.</w:t>
            </w:r>
          </w:p>
        </w:tc>
      </w:tr>
      <w:tr w:rsidR="00D43E48" w:rsidRPr="003168A2" w14:paraId="43C57959" w14:textId="77777777" w:rsidTr="002369CA">
        <w:trPr>
          <w:cantSplit/>
          <w:jc w:val="center"/>
        </w:trPr>
        <w:tc>
          <w:tcPr>
            <w:tcW w:w="7094" w:type="dxa"/>
          </w:tcPr>
          <w:p w14:paraId="469E58E7" w14:textId="77777777" w:rsidR="00D43E48" w:rsidRDefault="00D43E48" w:rsidP="00D43E48">
            <w:pPr>
              <w:pStyle w:val="TAL"/>
            </w:pPr>
          </w:p>
        </w:tc>
      </w:tr>
      <w:tr w:rsidR="00D43E48" w:rsidRPr="003168A2" w14:paraId="40234E3A" w14:textId="77777777" w:rsidTr="002369CA">
        <w:trPr>
          <w:cantSplit/>
          <w:jc w:val="center"/>
        </w:trPr>
        <w:tc>
          <w:tcPr>
            <w:tcW w:w="7094" w:type="dxa"/>
          </w:tcPr>
          <w:p w14:paraId="09CD2699" w14:textId="77777777" w:rsidR="00D43E48" w:rsidRDefault="00D43E48" w:rsidP="00D43E48">
            <w:pPr>
              <w:pStyle w:val="TAL"/>
              <w:rPr>
                <w:noProof/>
                <w:lang w:val="en-US"/>
              </w:rPr>
            </w:pPr>
            <w:r>
              <w:t>Priority level</w:t>
            </w:r>
            <w:r>
              <w:rPr>
                <w:noProof/>
                <w:lang w:val="en-US"/>
              </w:rPr>
              <w:t>:</w:t>
            </w:r>
          </w:p>
          <w:p w14:paraId="1E4E7834" w14:textId="77777777" w:rsidR="00D43E48" w:rsidRDefault="00D43E48" w:rsidP="00D43E48">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43661458" w14:textId="77777777" w:rsidR="00D43E48" w:rsidRDefault="00D43E48" w:rsidP="00D43E48">
            <w:pPr>
              <w:pStyle w:val="TAL"/>
            </w:pPr>
            <w:r>
              <w:t>Bits</w:t>
            </w:r>
          </w:p>
          <w:p w14:paraId="3E274950" w14:textId="77777777" w:rsidR="00D43E48" w:rsidRPr="00922493" w:rsidRDefault="00D43E48" w:rsidP="00D43E48">
            <w:pPr>
              <w:pStyle w:val="TAL"/>
              <w:rPr>
                <w:b/>
              </w:rPr>
            </w:pPr>
            <w:r>
              <w:rPr>
                <w:b/>
              </w:rPr>
              <w:t>3 2 1</w:t>
            </w:r>
          </w:p>
          <w:p w14:paraId="043457A2" w14:textId="77777777" w:rsidR="00D43E48" w:rsidRDefault="00D43E48" w:rsidP="00D43E48">
            <w:pPr>
              <w:pStyle w:val="TAL"/>
            </w:pPr>
            <w:r>
              <w:t>0 0 0</w:t>
            </w:r>
            <w:r w:rsidRPr="009E1E84">
              <w:tab/>
            </w:r>
            <w:r>
              <w:t>PPPP value 1</w:t>
            </w:r>
          </w:p>
          <w:p w14:paraId="6712A5F6" w14:textId="77777777" w:rsidR="00D43E48" w:rsidRPr="00903C49" w:rsidRDefault="00D43E48" w:rsidP="00D43E48">
            <w:pPr>
              <w:pStyle w:val="TAL"/>
              <w:rPr>
                <w:noProof/>
                <w:lang w:val="en-US"/>
              </w:rPr>
            </w:pPr>
            <w:r>
              <w:t>0 0 1</w:t>
            </w:r>
            <w:r w:rsidRPr="009E1E84">
              <w:tab/>
            </w:r>
            <w:r>
              <w:t>PPPP value 2</w:t>
            </w:r>
          </w:p>
          <w:p w14:paraId="5175AC7A" w14:textId="77777777" w:rsidR="00D43E48" w:rsidRPr="00903C49" w:rsidRDefault="00D43E48" w:rsidP="00D43E48">
            <w:pPr>
              <w:pStyle w:val="TAL"/>
              <w:rPr>
                <w:noProof/>
                <w:lang w:val="en-US"/>
              </w:rPr>
            </w:pPr>
            <w:r>
              <w:t>0 1 0</w:t>
            </w:r>
            <w:r w:rsidRPr="009E1E84">
              <w:tab/>
            </w:r>
            <w:r>
              <w:t>PPPP value 3</w:t>
            </w:r>
          </w:p>
          <w:p w14:paraId="2A66A38E" w14:textId="77777777" w:rsidR="00D43E48" w:rsidRPr="00903C49" w:rsidRDefault="00D43E48" w:rsidP="00D43E48">
            <w:pPr>
              <w:pStyle w:val="TAL"/>
              <w:rPr>
                <w:noProof/>
                <w:lang w:val="en-US"/>
              </w:rPr>
            </w:pPr>
            <w:r>
              <w:t>0 1 1</w:t>
            </w:r>
            <w:r w:rsidRPr="009E1E84">
              <w:tab/>
            </w:r>
            <w:r>
              <w:t>PPPP value 4</w:t>
            </w:r>
          </w:p>
          <w:p w14:paraId="3E9D5341" w14:textId="77777777" w:rsidR="00D43E48" w:rsidRDefault="00D43E48" w:rsidP="00D43E48">
            <w:pPr>
              <w:pStyle w:val="TAL"/>
            </w:pPr>
            <w:r>
              <w:t>1 0 0</w:t>
            </w:r>
            <w:r w:rsidRPr="009E1E84">
              <w:tab/>
            </w:r>
            <w:r>
              <w:t>PPPP value 5</w:t>
            </w:r>
          </w:p>
          <w:p w14:paraId="348FC832" w14:textId="77777777" w:rsidR="00D43E48" w:rsidRPr="00903C49" w:rsidRDefault="00D43E48" w:rsidP="00D43E48">
            <w:pPr>
              <w:pStyle w:val="TAL"/>
              <w:rPr>
                <w:noProof/>
                <w:lang w:val="en-US"/>
              </w:rPr>
            </w:pPr>
            <w:r>
              <w:t>1 0 1</w:t>
            </w:r>
            <w:r w:rsidRPr="009E1E84">
              <w:tab/>
            </w:r>
            <w:r>
              <w:t>PPPP value 6</w:t>
            </w:r>
          </w:p>
          <w:p w14:paraId="0AFFE901" w14:textId="77777777" w:rsidR="00D43E48" w:rsidRPr="00903C49" w:rsidRDefault="00D43E48" w:rsidP="00D43E48">
            <w:pPr>
              <w:pStyle w:val="TAL"/>
              <w:rPr>
                <w:noProof/>
                <w:lang w:val="en-US"/>
              </w:rPr>
            </w:pPr>
            <w:r>
              <w:t>1 1 0</w:t>
            </w:r>
            <w:r w:rsidRPr="009E1E84">
              <w:tab/>
            </w:r>
            <w:r>
              <w:t>PPPP value 7</w:t>
            </w:r>
          </w:p>
          <w:p w14:paraId="169A7FBE" w14:textId="77777777" w:rsidR="00D43E48" w:rsidRDefault="00D43E48" w:rsidP="00D43E48">
            <w:pPr>
              <w:pStyle w:val="TAL"/>
            </w:pPr>
            <w:r>
              <w:t>1 1 1</w:t>
            </w:r>
            <w:r w:rsidRPr="009E1E84">
              <w:tab/>
            </w:r>
            <w:r>
              <w:t>PPPP value 8</w:t>
            </w:r>
          </w:p>
        </w:tc>
      </w:tr>
      <w:tr w:rsidR="00D43E48" w:rsidRPr="003168A2" w14:paraId="4112703C" w14:textId="77777777" w:rsidTr="002369CA">
        <w:trPr>
          <w:cantSplit/>
          <w:jc w:val="center"/>
        </w:trPr>
        <w:tc>
          <w:tcPr>
            <w:tcW w:w="7094" w:type="dxa"/>
          </w:tcPr>
          <w:p w14:paraId="257CD55F" w14:textId="77777777" w:rsidR="00D43E48" w:rsidRDefault="00D43E48" w:rsidP="00D43E48">
            <w:pPr>
              <w:pStyle w:val="TAL"/>
            </w:pPr>
          </w:p>
        </w:tc>
      </w:tr>
      <w:tr w:rsidR="00D43E48" w:rsidRPr="003168A2" w14:paraId="66A41D3E" w14:textId="77777777" w:rsidTr="002369CA">
        <w:trPr>
          <w:cantSplit/>
          <w:jc w:val="center"/>
        </w:trPr>
        <w:tc>
          <w:tcPr>
            <w:tcW w:w="7094" w:type="dxa"/>
          </w:tcPr>
          <w:p w14:paraId="7B6875A6" w14:textId="77777777" w:rsidR="00D43E48" w:rsidRDefault="00D43E48" w:rsidP="00D43E48">
            <w:pPr>
              <w:pStyle w:val="TAL"/>
            </w:pPr>
            <w:r>
              <w:t>A</w:t>
            </w:r>
            <w:r w:rsidRPr="00FB6B7C">
              <w:t xml:space="preserve">veraging </w:t>
            </w:r>
            <w:r>
              <w:t>w</w:t>
            </w:r>
            <w:r w:rsidRPr="00FB6B7C">
              <w:t>indow</w:t>
            </w:r>
            <w:r>
              <w:t>:</w:t>
            </w:r>
          </w:p>
          <w:p w14:paraId="717668EC" w14:textId="77777777" w:rsidR="00D43E48" w:rsidRDefault="00D43E48" w:rsidP="00D43E48">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D43E48" w:rsidRPr="003168A2" w14:paraId="22E36ADE" w14:textId="77777777" w:rsidTr="002369CA">
        <w:trPr>
          <w:cantSplit/>
          <w:jc w:val="center"/>
        </w:trPr>
        <w:tc>
          <w:tcPr>
            <w:tcW w:w="7094" w:type="dxa"/>
          </w:tcPr>
          <w:p w14:paraId="4102C8F0" w14:textId="77777777" w:rsidR="00D43E48" w:rsidRDefault="00D43E48" w:rsidP="00D43E48">
            <w:pPr>
              <w:pStyle w:val="TAL"/>
            </w:pPr>
          </w:p>
        </w:tc>
      </w:tr>
      <w:tr w:rsidR="00D43E48" w:rsidRPr="003168A2" w14:paraId="6099DA6A" w14:textId="77777777" w:rsidTr="002369CA">
        <w:trPr>
          <w:cantSplit/>
          <w:jc w:val="center"/>
        </w:trPr>
        <w:tc>
          <w:tcPr>
            <w:tcW w:w="7094" w:type="dxa"/>
          </w:tcPr>
          <w:p w14:paraId="09878BA9" w14:textId="77777777" w:rsidR="00D43E48" w:rsidRDefault="00D43E48" w:rsidP="00D43E48">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30059109" w14:textId="264F3E3B" w:rsidR="00D43E48" w:rsidRDefault="00D43E48" w:rsidP="002369CA">
            <w:pPr>
              <w:pStyle w:val="TAL"/>
            </w:pPr>
            <w:r>
              <w:t xml:space="preserve">The </w:t>
            </w:r>
            <w:ins w:id="25" w:author="LGE_SP" w:date="2020-04-09T15:16:00Z">
              <w:r w:rsidR="002369CA">
                <w:t>m</w:t>
              </w:r>
              <w:r w:rsidR="002369CA" w:rsidRPr="00FB6B7C">
                <w:t xml:space="preserve">aximum </w:t>
              </w:r>
              <w:r w:rsidR="002369CA">
                <w:t>d</w:t>
              </w:r>
              <w:r w:rsidR="002369CA" w:rsidRPr="00FB6B7C">
                <w:t xml:space="preserve">ata </w:t>
              </w:r>
              <w:r w:rsidR="002369CA">
                <w:t>b</w:t>
              </w:r>
              <w:r w:rsidR="002369CA" w:rsidRPr="00FB6B7C">
                <w:t xml:space="preserve">urst </w:t>
              </w:r>
              <w:r w:rsidR="002369CA">
                <w:t>v</w:t>
              </w:r>
              <w:r w:rsidR="002369CA" w:rsidRPr="00FB6B7C">
                <w:t>olume</w:t>
              </w:r>
            </w:ins>
            <w:del w:id="26" w:author="LGE_SP" w:date="2020-04-09T15:16:00Z">
              <w:r w:rsidDel="002369CA">
                <w:delText>a</w:delText>
              </w:r>
              <w:r w:rsidRPr="00FB6B7C" w:rsidDel="002369CA">
                <w:delText xml:space="preserve">veraging </w:delText>
              </w:r>
              <w:r w:rsidDel="002369CA">
                <w:delText>w</w:delText>
              </w:r>
              <w:r w:rsidRPr="00FB6B7C" w:rsidDel="002369CA">
                <w:delText>indow</w:delText>
              </w:r>
            </w:del>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D43E48" w:rsidRPr="003168A2" w14:paraId="4D16BF2B" w14:textId="77777777" w:rsidTr="002369CA">
        <w:trPr>
          <w:cantSplit/>
          <w:jc w:val="center"/>
        </w:trPr>
        <w:tc>
          <w:tcPr>
            <w:tcW w:w="7094" w:type="dxa"/>
          </w:tcPr>
          <w:p w14:paraId="095CEDAD" w14:textId="77777777" w:rsidR="00D43E48" w:rsidRDefault="00D43E48" w:rsidP="00D43E48">
            <w:pPr>
              <w:pStyle w:val="TAL"/>
            </w:pPr>
          </w:p>
        </w:tc>
      </w:tr>
      <w:tr w:rsidR="00D43E48" w:rsidRPr="003168A2" w14:paraId="20DF9984" w14:textId="77777777" w:rsidTr="002369CA">
        <w:trPr>
          <w:cantSplit/>
          <w:jc w:val="center"/>
        </w:trPr>
        <w:tc>
          <w:tcPr>
            <w:tcW w:w="7094" w:type="dxa"/>
          </w:tcPr>
          <w:p w14:paraId="7CB0ACBC" w14:textId="77777777" w:rsidR="00D43E48" w:rsidRDefault="00D43E48" w:rsidP="00D43E48">
            <w:pPr>
              <w:pStyle w:val="TAL"/>
            </w:pPr>
            <w:r w:rsidRPr="00092BAD">
              <w:rPr>
                <w:lang w:val="en-US"/>
              </w:rPr>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D43E48" w:rsidRPr="003168A2" w14:paraId="55567F1C" w14:textId="77777777" w:rsidTr="002369CA">
        <w:trPr>
          <w:cantSplit/>
          <w:jc w:val="center"/>
        </w:trPr>
        <w:tc>
          <w:tcPr>
            <w:tcW w:w="7094" w:type="dxa"/>
          </w:tcPr>
          <w:p w14:paraId="3D11221D" w14:textId="77777777" w:rsidR="00D43E48" w:rsidRPr="00092BAD" w:rsidRDefault="00D43E48" w:rsidP="00D43E48">
            <w:pPr>
              <w:pStyle w:val="TAL"/>
              <w:rPr>
                <w:lang w:val="en-US"/>
              </w:rPr>
            </w:pPr>
          </w:p>
        </w:tc>
      </w:tr>
    </w:tbl>
    <w:p w14:paraId="39CF4CF4" w14:textId="77777777" w:rsidR="001D6550" w:rsidRDefault="001D6550" w:rsidP="001D6550">
      <w:pPr>
        <w:rPr>
          <w:noProof/>
          <w:lang w:eastAsia="ko-KR"/>
        </w:rPr>
      </w:pPr>
    </w:p>
    <w:p w14:paraId="42292A55" w14:textId="7733F050" w:rsidR="001D6550" w:rsidRDefault="001D6550" w:rsidP="001D6550">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0AC4FCF6" w14:textId="77777777" w:rsidR="001D6550" w:rsidRDefault="001D6550" w:rsidP="001D6550">
      <w:pPr>
        <w:rPr>
          <w:noProof/>
          <w:lang w:eastAsia="ko-KR"/>
        </w:rPr>
      </w:pPr>
    </w:p>
    <w:sectPr w:rsidR="001D655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F9F4B" w14:textId="77777777" w:rsidR="003C606B" w:rsidRDefault="003C606B">
      <w:r>
        <w:separator/>
      </w:r>
    </w:p>
  </w:endnote>
  <w:endnote w:type="continuationSeparator" w:id="0">
    <w:p w14:paraId="291A20F0" w14:textId="77777777" w:rsidR="003C606B" w:rsidRDefault="003C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F4003" w14:textId="77777777" w:rsidR="003C606B" w:rsidRDefault="003C606B">
      <w:r>
        <w:separator/>
      </w:r>
    </w:p>
  </w:footnote>
  <w:footnote w:type="continuationSeparator" w:id="0">
    <w:p w14:paraId="28617632" w14:textId="77777777" w:rsidR="003C606B" w:rsidRDefault="003C6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369CA" w:rsidRDefault="002369C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8E"/>
    <w:rsid w:val="000A1F6F"/>
    <w:rsid w:val="000A6394"/>
    <w:rsid w:val="000B7FED"/>
    <w:rsid w:val="000C038A"/>
    <w:rsid w:val="000C6598"/>
    <w:rsid w:val="00132FE9"/>
    <w:rsid w:val="00143DCF"/>
    <w:rsid w:val="00145D43"/>
    <w:rsid w:val="00192C46"/>
    <w:rsid w:val="001A08B3"/>
    <w:rsid w:val="001A7B60"/>
    <w:rsid w:val="001B52F0"/>
    <w:rsid w:val="001B7A65"/>
    <w:rsid w:val="001D6550"/>
    <w:rsid w:val="001E41F3"/>
    <w:rsid w:val="00227EAD"/>
    <w:rsid w:val="002369CA"/>
    <w:rsid w:val="0026004D"/>
    <w:rsid w:val="002640DD"/>
    <w:rsid w:val="00275D12"/>
    <w:rsid w:val="00284FEB"/>
    <w:rsid w:val="002860C4"/>
    <w:rsid w:val="002A1ABE"/>
    <w:rsid w:val="002B5741"/>
    <w:rsid w:val="00305409"/>
    <w:rsid w:val="003609EF"/>
    <w:rsid w:val="0036231A"/>
    <w:rsid w:val="003674C0"/>
    <w:rsid w:val="00373DFE"/>
    <w:rsid w:val="00374DD4"/>
    <w:rsid w:val="003C606B"/>
    <w:rsid w:val="003E1A36"/>
    <w:rsid w:val="00410371"/>
    <w:rsid w:val="004114A8"/>
    <w:rsid w:val="004242F1"/>
    <w:rsid w:val="00432621"/>
    <w:rsid w:val="004A6835"/>
    <w:rsid w:val="004B75B7"/>
    <w:rsid w:val="004E1669"/>
    <w:rsid w:val="0051580D"/>
    <w:rsid w:val="00547111"/>
    <w:rsid w:val="00556B3F"/>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16C10"/>
    <w:rsid w:val="00941BFE"/>
    <w:rsid w:val="00941E30"/>
    <w:rsid w:val="009449EE"/>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6451"/>
    <w:rsid w:val="00B258BB"/>
    <w:rsid w:val="00B67B97"/>
    <w:rsid w:val="00B968C8"/>
    <w:rsid w:val="00BA3EC5"/>
    <w:rsid w:val="00BA51D9"/>
    <w:rsid w:val="00BB5DFC"/>
    <w:rsid w:val="00BD279D"/>
    <w:rsid w:val="00BD6BB8"/>
    <w:rsid w:val="00C66BA2"/>
    <w:rsid w:val="00C75CB0"/>
    <w:rsid w:val="00C95985"/>
    <w:rsid w:val="00C95BB2"/>
    <w:rsid w:val="00CC5026"/>
    <w:rsid w:val="00CC68D0"/>
    <w:rsid w:val="00D03F9A"/>
    <w:rsid w:val="00D06D51"/>
    <w:rsid w:val="00D24991"/>
    <w:rsid w:val="00D43E48"/>
    <w:rsid w:val="00D50255"/>
    <w:rsid w:val="00D66520"/>
    <w:rsid w:val="00DA0F47"/>
    <w:rsid w:val="00DA3849"/>
    <w:rsid w:val="00DB452C"/>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3E48"/>
    <w:rPr>
      <w:rFonts w:ascii="Arial" w:hAnsi="Arial"/>
      <w:sz w:val="18"/>
      <w:lang w:val="en-GB" w:eastAsia="en-US"/>
    </w:rPr>
  </w:style>
  <w:style w:type="character" w:customStyle="1" w:styleId="TACChar">
    <w:name w:val="TAC Char"/>
    <w:link w:val="TAC"/>
    <w:locked/>
    <w:rsid w:val="00D43E48"/>
    <w:rPr>
      <w:rFonts w:ascii="Arial" w:hAnsi="Arial"/>
      <w:sz w:val="18"/>
      <w:lang w:val="en-GB" w:eastAsia="en-US"/>
    </w:rPr>
  </w:style>
  <w:style w:type="character" w:customStyle="1" w:styleId="TAHCar">
    <w:name w:val="TAH Car"/>
    <w:link w:val="TAH"/>
    <w:locked/>
    <w:rsid w:val="00D43E4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D43E48"/>
    <w:rPr>
      <w:rFonts w:ascii="Arial" w:hAnsi="Arial"/>
      <w:b/>
      <w:lang w:val="en-GB" w:eastAsia="en-US"/>
    </w:rPr>
  </w:style>
  <w:style w:type="character" w:customStyle="1" w:styleId="TFChar">
    <w:name w:val="TF Char"/>
    <w:link w:val="TF"/>
    <w:locked/>
    <w:rsid w:val="00D43E4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D43E4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43E4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D43E48"/>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풍선 도움말 텍스트 Char"/>
    <w:link w:val="ae"/>
    <w:rsid w:val="00D43E48"/>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D43E48"/>
    <w:rPr>
      <w:rFonts w:eastAsia="맑은 고딕"/>
    </w:rPr>
  </w:style>
  <w:style w:type="paragraph" w:customStyle="1" w:styleId="Guidance">
    <w:name w:val="Guidance"/>
    <w:basedOn w:val="a"/>
    <w:rsid w:val="00D43E48"/>
    <w:rPr>
      <w:rFonts w:eastAsia="맑은 고딕"/>
      <w:i/>
      <w:color w:val="0000FF"/>
    </w:rPr>
  </w:style>
  <w:style w:type="character" w:customStyle="1" w:styleId="EXChar">
    <w:name w:val="EX Char"/>
    <w:locked/>
    <w:rsid w:val="00D43E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C7F52-BF78-4991-9B2E-10F28F8A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9844</Words>
  <Characters>56112</Characters>
  <Application>Microsoft Office Word</Application>
  <DocSecurity>0</DocSecurity>
  <Lines>467</Lines>
  <Paragraphs>131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22</cp:revision>
  <cp:lastPrinted>1899-12-31T23:00:00Z</cp:lastPrinted>
  <dcterms:created xsi:type="dcterms:W3CDTF">2018-11-05T09:14:00Z</dcterms:created>
  <dcterms:modified xsi:type="dcterms:W3CDTF">2020-04-09T06:52:00Z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