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A5461C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BE0B65" w:rsidRPr="00BE0B65">
        <w:rPr>
          <w:b/>
          <w:noProof/>
          <w:sz w:val="24"/>
        </w:rPr>
        <w:t>C1-202158</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E4FE184" w:rsidR="001E41F3" w:rsidRPr="00410371" w:rsidRDefault="000E11FF"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989114F" w:rsidR="001E41F3" w:rsidRPr="00410371" w:rsidRDefault="00BE0B65" w:rsidP="00547111">
            <w:pPr>
              <w:pStyle w:val="CRCoverPage"/>
              <w:spacing w:after="0"/>
              <w:rPr>
                <w:noProof/>
              </w:rPr>
            </w:pPr>
            <w:r>
              <w:rPr>
                <w:b/>
                <w:noProof/>
                <w:sz w:val="28"/>
              </w:rPr>
              <w:t>2054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0127341" w:rsidR="001E41F3" w:rsidRPr="00410371" w:rsidRDefault="00570453" w:rsidP="000E11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E11FF">
              <w:rPr>
                <w:b/>
                <w:noProof/>
                <w:sz w:val="28"/>
              </w:rPr>
              <w:t>16.4.1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E7654D1" w:rsidR="00F25D98" w:rsidRDefault="000E11FF"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A0D707" w:rsidR="00F25D98" w:rsidRDefault="000E11F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81B91AC" w:rsidR="001E41F3" w:rsidRDefault="004E55CC">
            <w:pPr>
              <w:pStyle w:val="CRCoverPage"/>
              <w:spacing w:after="0"/>
              <w:ind w:left="100"/>
              <w:rPr>
                <w:noProof/>
              </w:rPr>
            </w:pPr>
            <w:r w:rsidRPr="000C002A">
              <w:t xml:space="preserve">Adding </w:t>
            </w:r>
            <w:r>
              <w:t xml:space="preserve">new </w:t>
            </w:r>
            <w:proofErr w:type="spellStart"/>
            <w:r w:rsidRPr="000C002A">
              <w:t>IMSDoPS</w:t>
            </w:r>
            <w:proofErr w:type="spellEnd"/>
            <w:r w:rsidRPr="000C002A">
              <w:t xml:space="preserve"> indication </w:t>
            </w:r>
            <w:r>
              <w:t xml:space="preserve">bits </w:t>
            </w:r>
            <w:r w:rsidRPr="000C002A">
              <w:t xml:space="preserve">in </w:t>
            </w:r>
            <w:r>
              <w:t>“</w:t>
            </w:r>
            <w:r w:rsidRPr="000C002A">
              <w:t>EPS network feature support</w:t>
            </w:r>
            <w:r>
              <w:t>”</w:t>
            </w:r>
            <w:r w:rsidRPr="000C002A">
              <w:t xml:space="preserve"> IE</w:t>
            </w:r>
            <w:r>
              <w:t xml:space="preserve"> for network to indicate support for “IMS Data over PS”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6C8F6B7" w:rsidR="001E41F3" w:rsidRDefault="004E55CC">
            <w:pPr>
              <w:pStyle w:val="CRCoverPage"/>
              <w:spacing w:after="0"/>
              <w:ind w:left="100"/>
              <w:rPr>
                <w:noProof/>
              </w:rPr>
            </w:pPr>
            <w:r>
              <w:rPr>
                <w:noProof/>
              </w:rPr>
              <w:t>MediaTek, 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30BB897" w:rsidR="001E41F3" w:rsidRDefault="00B81D9A">
            <w:pPr>
              <w:pStyle w:val="CRCoverPage"/>
              <w:spacing w:after="0"/>
              <w:ind w:left="100"/>
              <w:rPr>
                <w:noProof/>
              </w:rPr>
            </w:pPr>
            <w:r w:rsidRPr="00B81D9A">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72E544E" w:rsidR="001E41F3" w:rsidRDefault="004E55CC">
            <w:pPr>
              <w:pStyle w:val="CRCoverPage"/>
              <w:spacing w:after="0"/>
              <w:ind w:left="100"/>
              <w:rPr>
                <w:noProof/>
              </w:rPr>
            </w:pPr>
            <w:r>
              <w:rPr>
                <w:noProof/>
              </w:rPr>
              <w:t>2020/04/08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66AC52" w:rsidR="001E41F3" w:rsidRDefault="00FE736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37C919" w:rsidR="001E41F3" w:rsidRDefault="00415CA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AA2B6" w14:textId="77777777" w:rsidR="000E11FF" w:rsidRDefault="000E11FF" w:rsidP="000E11FF">
            <w:pPr>
              <w:spacing w:after="240"/>
              <w:rPr>
                <w:rFonts w:ascii="Arial" w:hAnsi="Arial"/>
                <w:noProof/>
              </w:rPr>
            </w:pPr>
            <w:r>
              <w:rPr>
                <w:rFonts w:ascii="Arial" w:hAnsi="Arial"/>
                <w:noProof/>
              </w:rPr>
              <w:t>During CT#121 meeting in Reno, discussion paper “</w:t>
            </w:r>
            <w:r w:rsidRPr="0052574F">
              <w:rPr>
                <w:rFonts w:ascii="Arial" w:hAnsi="Arial"/>
                <w:noProof/>
              </w:rPr>
              <w:t>C1-198436</w:t>
            </w:r>
            <w:r>
              <w:rPr>
                <w:rFonts w:ascii="Arial" w:hAnsi="Arial"/>
                <w:noProof/>
              </w:rPr>
              <w:t>” was presented to highlight the reason and need for adding a separate indication in “5GS</w:t>
            </w:r>
            <w:r w:rsidRPr="006177E5">
              <w:rPr>
                <w:rFonts w:ascii="Arial" w:hAnsi="Arial"/>
                <w:noProof/>
              </w:rPr>
              <w:t xml:space="preserve"> network feature support</w:t>
            </w:r>
            <w:r>
              <w:rPr>
                <w:rFonts w:ascii="Arial" w:hAnsi="Arial"/>
                <w:noProof/>
              </w:rPr>
              <w:t xml:space="preserve"> “ IE in REGISTRATION ACCEPT so that network can inform its ability to support for IMS Data  Services (Like SMS, Presence and RCS). </w:t>
            </w:r>
          </w:p>
          <w:p w14:paraId="4790DED5" w14:textId="77777777" w:rsidR="000E11FF" w:rsidRDefault="000E11FF" w:rsidP="000E11FF">
            <w:pPr>
              <w:spacing w:after="240"/>
              <w:rPr>
                <w:rFonts w:ascii="Arial" w:hAnsi="Arial"/>
                <w:noProof/>
              </w:rPr>
            </w:pPr>
            <w:r>
              <w:rPr>
                <w:rFonts w:ascii="Arial" w:hAnsi="Arial"/>
                <w:noProof/>
              </w:rPr>
              <w:t xml:space="preserve">In general, the IMS PDU session may be used for both IMS voice/video (VoLTE, ViLTE, etc) and IMS data services (Such as SMS, Presence and RCS). </w:t>
            </w:r>
          </w:p>
          <w:p w14:paraId="1BC16C7F" w14:textId="77777777" w:rsidR="000E11FF" w:rsidRPr="00280014" w:rsidRDefault="000E11FF" w:rsidP="000E11FF">
            <w:pPr>
              <w:spacing w:after="240"/>
              <w:rPr>
                <w:rFonts w:ascii="Arial" w:hAnsi="Arial"/>
                <w:noProof/>
              </w:rPr>
            </w:pPr>
            <w:r w:rsidRPr="00280014">
              <w:rPr>
                <w:rFonts w:ascii="Arial" w:hAnsi="Arial"/>
                <w:noProof/>
              </w:rPr>
              <w:t xml:space="preserve">In </w:t>
            </w:r>
            <w:r>
              <w:rPr>
                <w:rFonts w:ascii="Arial" w:hAnsi="Arial"/>
                <w:noProof/>
              </w:rPr>
              <w:t xml:space="preserve">TS </w:t>
            </w:r>
            <w:r w:rsidRPr="00280014">
              <w:rPr>
                <w:rFonts w:ascii="Arial" w:hAnsi="Arial"/>
                <w:noProof/>
              </w:rPr>
              <w:t>24.501 section 9.11.</w:t>
            </w:r>
            <w:r>
              <w:rPr>
                <w:rFonts w:ascii="Arial" w:hAnsi="Arial"/>
                <w:noProof/>
              </w:rPr>
              <w:t>3.5, we have the detailed definiti</w:t>
            </w:r>
            <w:r w:rsidRPr="00280014">
              <w:rPr>
                <w:rFonts w:ascii="Arial" w:hAnsi="Arial"/>
                <w:noProof/>
              </w:rPr>
              <w:t xml:space="preserve">on of </w:t>
            </w:r>
            <w:r>
              <w:rPr>
                <w:rFonts w:ascii="Arial" w:hAnsi="Arial"/>
                <w:noProof/>
              </w:rPr>
              <w:t xml:space="preserve">IMS </w:t>
            </w:r>
            <w:r w:rsidRPr="00280014">
              <w:rPr>
                <w:rFonts w:ascii="Arial" w:hAnsi="Arial"/>
                <w:noProof/>
              </w:rPr>
              <w:t>VoPS indication for 3GPP and Non-3GPP access. The defin</w:t>
            </w:r>
            <w:r>
              <w:rPr>
                <w:rFonts w:ascii="Arial" w:hAnsi="Arial"/>
                <w:noProof/>
              </w:rPr>
              <w:t>i</w:t>
            </w:r>
            <w:r w:rsidRPr="00280014">
              <w:rPr>
                <w:rFonts w:ascii="Arial" w:hAnsi="Arial"/>
                <w:noProof/>
              </w:rPr>
              <w:t xml:space="preserve">tion of the </w:t>
            </w:r>
            <w:r>
              <w:rPr>
                <w:rFonts w:ascii="Arial" w:hAnsi="Arial"/>
                <w:noProof/>
              </w:rPr>
              <w:t xml:space="preserve">IMS </w:t>
            </w:r>
            <w:r w:rsidRPr="00280014">
              <w:rPr>
                <w:rFonts w:ascii="Arial" w:hAnsi="Arial"/>
                <w:noProof/>
              </w:rPr>
              <w:t xml:space="preserve">VoPS indication is useful for UE to know if network support </w:t>
            </w:r>
            <w:r>
              <w:rPr>
                <w:rFonts w:ascii="Arial" w:hAnsi="Arial"/>
                <w:noProof/>
              </w:rPr>
              <w:t xml:space="preserve">IMS </w:t>
            </w:r>
            <w:r w:rsidRPr="00280014">
              <w:rPr>
                <w:rFonts w:ascii="Arial" w:hAnsi="Arial"/>
                <w:noProof/>
              </w:rPr>
              <w:t>voice services or not.</w:t>
            </w:r>
            <w:r>
              <w:rPr>
                <w:rFonts w:ascii="Arial" w:hAnsi="Arial"/>
                <w:noProof/>
              </w:rPr>
              <w:t xml:space="preserve"> Based on this indication, the UE can decide whether IMS based voice services are supported in this cell or not, and appropriately proceed with IMS PDU Session establishment.</w:t>
            </w:r>
          </w:p>
          <w:p w14:paraId="73F2BF36" w14:textId="77777777" w:rsidR="001E41F3" w:rsidRDefault="000E11FF" w:rsidP="000E11FF">
            <w:pPr>
              <w:pStyle w:val="CRCoverPage"/>
              <w:spacing w:after="0"/>
              <w:rPr>
                <w:noProof/>
              </w:rPr>
            </w:pPr>
            <w:r>
              <w:rPr>
                <w:noProof/>
              </w:rPr>
              <w:t>In absence of separate indication from network for support of IMS Data Services, a voice centric or data centric UE may not enable the IMS Data services (such as SMS, Presence and RCS) when IMS VoPS is false. This would adversely impact user experience, as UE may not even attempt establishment of IMS PDU session.</w:t>
            </w:r>
          </w:p>
          <w:p w14:paraId="108F7E5C" w14:textId="77777777" w:rsidR="000E11FF" w:rsidRDefault="000E11FF" w:rsidP="000E11FF">
            <w:pPr>
              <w:spacing w:after="240"/>
              <w:rPr>
                <w:rFonts w:ascii="Arial" w:hAnsi="Arial"/>
                <w:noProof/>
              </w:rPr>
            </w:pPr>
          </w:p>
          <w:p w14:paraId="429E6431" w14:textId="77777777" w:rsidR="000E11FF" w:rsidRDefault="000E11FF" w:rsidP="000E11FF">
            <w:pPr>
              <w:spacing w:after="240"/>
              <w:rPr>
                <w:rFonts w:ascii="Arial" w:hAnsi="Arial"/>
                <w:noProof/>
              </w:rPr>
            </w:pPr>
            <w:r>
              <w:rPr>
                <w:rFonts w:ascii="Arial" w:hAnsi="Arial"/>
                <w:noProof/>
              </w:rPr>
              <w:t>Furthermore, if the UE attempts establishment of IMS PDU session for IMS Data Services and the network does not support IMS interworking, this may lead to PDU Session Establishment rejects, and unnecessary signalling cost.</w:t>
            </w:r>
          </w:p>
          <w:p w14:paraId="51768317" w14:textId="77777777" w:rsidR="000E11FF" w:rsidRDefault="000E11FF" w:rsidP="000E11FF">
            <w:pPr>
              <w:spacing w:after="240"/>
              <w:rPr>
                <w:rFonts w:ascii="Arial" w:hAnsi="Arial"/>
                <w:noProof/>
              </w:rPr>
            </w:pPr>
            <w:r>
              <w:rPr>
                <w:rFonts w:ascii="Arial" w:hAnsi="Arial"/>
                <w:noProof/>
              </w:rPr>
              <w:t xml:space="preserve">To ensure that UE is aware of the network’s ability to support IMS data services as well, it is critical to include separate indication “IMSDoPS” (IMS </w:t>
            </w:r>
            <w:r>
              <w:rPr>
                <w:rFonts w:ascii="Arial" w:hAnsi="Arial"/>
                <w:noProof/>
              </w:rPr>
              <w:lastRenderedPageBreak/>
              <w:t xml:space="preserve">Data Over PS) by which the network can inform the UE whether it can initiate IMS PDU Session for IMS Data services (Like SMS, Presence and RCS) or not. </w:t>
            </w:r>
          </w:p>
          <w:p w14:paraId="4AB1CFBA" w14:textId="4A8FFAA6" w:rsidR="000E11FF" w:rsidRDefault="000E11FF" w:rsidP="000E11FF">
            <w:pPr>
              <w:pStyle w:val="CRCoverPage"/>
              <w:spacing w:after="0"/>
              <w:rPr>
                <w:noProof/>
              </w:rPr>
            </w:pPr>
            <w:r>
              <w:rPr>
                <w:noProof/>
              </w:rPr>
              <w:t>Based on IMSDoPS indication, the UE can initiate IMS PDU Session for IMS data services (Like SMS, Presence and RCS).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522AF13" w:rsidR="001E41F3" w:rsidRDefault="000E11FF" w:rsidP="00335A0A">
            <w:pPr>
              <w:pStyle w:val="CRCoverPage"/>
              <w:spacing w:after="0"/>
              <w:rPr>
                <w:noProof/>
              </w:rPr>
            </w:pPr>
            <w:r>
              <w:rPr>
                <w:noProof/>
              </w:rPr>
              <w:t xml:space="preserve">In the section </w:t>
            </w:r>
            <w:r w:rsidR="00FF767A">
              <w:rPr>
                <w:noProof/>
              </w:rPr>
              <w:t xml:space="preserve">6.4.1.2 informative changes are added to indicate how UE will handle IMSDoPS indication </w:t>
            </w:r>
            <w:r w:rsidR="00335A0A">
              <w:rPr>
                <w:noProof/>
              </w:rPr>
              <w:t xml:space="preserve">from network to </w:t>
            </w:r>
            <w:r w:rsidR="00FF767A">
              <w:rPr>
                <w:noProof/>
              </w:rPr>
              <w:t xml:space="preserve">request IMS PDN and in section </w:t>
            </w:r>
            <w:r>
              <w:t xml:space="preserve">9.11.3.5 </w:t>
            </w:r>
            <w:proofErr w:type="spellStart"/>
            <w:r>
              <w:t>IMSDoPS</w:t>
            </w:r>
            <w:proofErr w:type="spellEnd"/>
            <w:r>
              <w:t xml:space="preserve"> indication is added for 3GPP and Non 3GPP access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BB7D6FE" w:rsidR="001E41F3" w:rsidRDefault="000E11FF" w:rsidP="000E11FF">
            <w:pPr>
              <w:pStyle w:val="CRCoverPage"/>
              <w:spacing w:after="0"/>
              <w:rPr>
                <w:noProof/>
              </w:rPr>
            </w:pPr>
            <w:r>
              <w:rPr>
                <w:noProof/>
              </w:rPr>
              <w:t xml:space="preserve">The UE will not be able to access IMS data services (Like SMS, Presence and RCS) </w:t>
            </w:r>
            <w:r>
              <w:rPr>
                <w:noProof/>
              </w:rPr>
              <w:t>for cell with IMSVoPS as false.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534931E" w:rsidR="001E41F3" w:rsidRDefault="00E5605F" w:rsidP="000E11FF">
            <w:pPr>
              <w:pStyle w:val="CRCoverPage"/>
              <w:spacing w:after="0"/>
              <w:rPr>
                <w:noProof/>
              </w:rPr>
            </w:pPr>
            <w:r>
              <w:t>6.4.1.2 and 9</w:t>
            </w:r>
            <w:r w:rsidR="000E11FF">
              <w:t>.11.3.5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F45358" w14:textId="77777777" w:rsidR="000E11FF" w:rsidRDefault="000E11FF" w:rsidP="000E11FF">
      <w:pPr>
        <w:jc w:val="center"/>
        <w:rPr>
          <w:noProof/>
        </w:rPr>
      </w:pPr>
      <w:r w:rsidRPr="00DB12B9">
        <w:rPr>
          <w:noProof/>
          <w:highlight w:val="green"/>
        </w:rPr>
        <w:lastRenderedPageBreak/>
        <w:t>***** Next change *****</w:t>
      </w:r>
    </w:p>
    <w:p w14:paraId="2C4D4429" w14:textId="77777777" w:rsidR="009D7175" w:rsidRPr="009D7175" w:rsidRDefault="009D7175" w:rsidP="009D7175">
      <w:pPr>
        <w:keepNext/>
        <w:keepLines/>
        <w:spacing w:before="120"/>
        <w:ind w:left="1418" w:hanging="1418"/>
        <w:outlineLvl w:val="3"/>
        <w:rPr>
          <w:rFonts w:ascii="Arial" w:eastAsia="SimSun" w:hAnsi="Arial"/>
          <w:sz w:val="24"/>
          <w:lang w:eastAsia="x-none"/>
        </w:rPr>
      </w:pPr>
      <w:bookmarkStart w:id="3" w:name="_Toc20232823"/>
      <w:bookmarkStart w:id="4" w:name="_Toc27746926"/>
      <w:bookmarkStart w:id="5" w:name="_Toc36213110"/>
      <w:bookmarkStart w:id="6" w:name="_Toc36657287"/>
      <w:r w:rsidRPr="009D7175">
        <w:rPr>
          <w:rFonts w:ascii="Arial" w:eastAsia="SimSun" w:hAnsi="Arial"/>
          <w:sz w:val="24"/>
          <w:lang w:eastAsia="x-none"/>
        </w:rPr>
        <w:t>6.4.1.2</w:t>
      </w:r>
      <w:r w:rsidRPr="009D7175">
        <w:rPr>
          <w:rFonts w:ascii="Arial" w:eastAsia="SimSun" w:hAnsi="Arial"/>
          <w:sz w:val="24"/>
          <w:lang w:eastAsia="x-none"/>
        </w:rPr>
        <w:tab/>
        <w:t>UE-requested PDU session establishment procedure initiation</w:t>
      </w:r>
      <w:bookmarkEnd w:id="3"/>
      <w:bookmarkEnd w:id="4"/>
      <w:bookmarkEnd w:id="5"/>
      <w:bookmarkEnd w:id="6"/>
    </w:p>
    <w:p w14:paraId="2B3CADDD" w14:textId="77777777" w:rsidR="009D7175" w:rsidRPr="009D7175" w:rsidRDefault="009D7175" w:rsidP="009D7175">
      <w:pPr>
        <w:rPr>
          <w:rFonts w:eastAsia="SimSun"/>
        </w:rPr>
      </w:pPr>
      <w:r w:rsidRPr="009D7175">
        <w:rPr>
          <w:rFonts w:eastAsia="SimSun"/>
        </w:rPr>
        <w:t>In order to initiate the UE-requested PDU session establishment procedure, the UE shall create a PDU SESSION ESTABLISHMENT REQUEST message.</w:t>
      </w:r>
    </w:p>
    <w:p w14:paraId="51E6D060" w14:textId="57368147" w:rsidR="009D7175" w:rsidRPr="009D7175" w:rsidRDefault="009D7175" w:rsidP="009D7175">
      <w:pPr>
        <w:pStyle w:val="NO"/>
      </w:pPr>
      <w:r w:rsidRPr="009D7175">
        <w:t>NOTE 0:</w:t>
      </w:r>
      <w:r w:rsidRPr="009D7175">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w:t>
      </w:r>
      <w:proofErr w:type="spellStart"/>
      <w:r w:rsidRPr="009D7175">
        <w:t>subclause</w:t>
      </w:r>
      <w:proofErr w:type="spellEnd"/>
      <w:r w:rsidRPr="009D7175">
        <w:t> U.3.1.2 are satisfied.</w:t>
      </w:r>
      <w:ins w:id="7" w:author="Rohit Naik" w:date="2020-04-08T14:29:00Z">
        <w:r w:rsidR="00E925DD">
          <w:t xml:space="preserve"> </w:t>
        </w:r>
      </w:ins>
      <w:ins w:id="8" w:author="Rohit Naik" w:date="2020-04-08T14:30:00Z">
        <w:r w:rsidR="00E925DD" w:rsidRPr="00E925DD">
          <w:t xml:space="preserve">When the network indicates that </w:t>
        </w:r>
        <w:proofErr w:type="spellStart"/>
        <w:r w:rsidR="00E925DD" w:rsidRPr="00E925DD">
          <w:t>IMSDoPS</w:t>
        </w:r>
        <w:proofErr w:type="spellEnd"/>
        <w:r w:rsidR="00E925DD" w:rsidRPr="00E925DD">
          <w:t xml:space="preserve"> is available over 3GPP access or non-3GPP access and the UE has any IMS Data Services (such as SMS, presence or RCS), the UE will receive a request from upper layer to establish the PDU session to enable IMS Data Services to user.</w:t>
        </w:r>
      </w:ins>
    </w:p>
    <w:p w14:paraId="401E4498" w14:textId="1ED4CB98" w:rsidR="003D056E" w:rsidRPr="003D056E" w:rsidRDefault="009D7175" w:rsidP="009D7175">
      <w:pPr>
        <w:rPr>
          <w:rFonts w:eastAsia="SimSun"/>
        </w:rPr>
      </w:pPr>
      <w:r w:rsidRPr="009D7175">
        <w:rPr>
          <w:rFonts w:eastAsia="SimSun"/>
        </w:rPr>
        <w:t xml:space="preserve">If </w:t>
      </w:r>
      <w:r w:rsidRPr="009D7175">
        <w:rPr>
          <w:rFonts w:eastAsia="MS Mincho"/>
        </w:rPr>
        <w:t xml:space="preserve">the UE requests </w:t>
      </w:r>
      <w:r w:rsidRPr="009D7175">
        <w:rPr>
          <w:rFonts w:eastAsia="SimSun"/>
        </w:rPr>
        <w:t xml:space="preserve">to establish a new PDU session, the UE shall allocate a PDU session ID which is not currently being </w:t>
      </w:r>
      <w:r w:rsidR="003D056E" w:rsidRPr="003D056E">
        <w:rPr>
          <w:rFonts w:eastAsia="SimSun"/>
        </w:rPr>
        <w:t xml:space="preserve">used by another PDU session over either 3GPP access or non-3GPP access. If the N5CW device supports 3GPP access and </w:t>
      </w:r>
      <w:r w:rsidR="003D056E" w:rsidRPr="003D056E">
        <w:rPr>
          <w:rFonts w:eastAsia="MS Mincho"/>
        </w:rPr>
        <w:t xml:space="preserve">requests </w:t>
      </w:r>
      <w:r w:rsidR="003D056E" w:rsidRPr="003D056E">
        <w:rPr>
          <w:rFonts w:eastAsia="SimSun"/>
        </w:rPr>
        <w:t xml:space="preserve">to establish a new PDU session via 3GPP access, the N5CW device shall refrain from allocating </w:t>
      </w:r>
      <w:r w:rsidR="003D056E" w:rsidRPr="003D056E">
        <w:rPr>
          <w:rFonts w:eastAsia="SimSun"/>
          <w:noProof/>
        </w:rPr>
        <w:t>"</w:t>
      </w:r>
      <w:r w:rsidR="003D056E" w:rsidRPr="003D056E">
        <w:rPr>
          <w:rFonts w:eastAsia="SimSun" w:hint="eastAsia"/>
          <w:lang w:eastAsia="ko-KR"/>
        </w:rPr>
        <w:t>PDU session identity value 15</w:t>
      </w:r>
      <w:r w:rsidR="003D056E" w:rsidRPr="003D056E">
        <w:rPr>
          <w:rFonts w:eastAsia="SimSun"/>
          <w:noProof/>
        </w:rPr>
        <w:t xml:space="preserve">". </w:t>
      </w:r>
      <w:r w:rsidR="003D056E" w:rsidRPr="003D056E">
        <w:rPr>
          <w:rFonts w:eastAsia="SimSun"/>
        </w:rPr>
        <w:t xml:space="preserve">If </w:t>
      </w:r>
      <w:r w:rsidR="003D056E" w:rsidRPr="003D056E">
        <w:rPr>
          <w:rFonts w:eastAsia="MS Mincho"/>
        </w:rPr>
        <w:t xml:space="preserve">the </w:t>
      </w:r>
      <w:r w:rsidR="003D056E" w:rsidRPr="003D056E">
        <w:rPr>
          <w:rFonts w:eastAsia="SimSun"/>
        </w:rPr>
        <w:t xml:space="preserve">TWIF acting on behalf of the N5CW device </w:t>
      </w:r>
      <w:r w:rsidR="003D056E" w:rsidRPr="003D056E">
        <w:rPr>
          <w:rFonts w:eastAsia="MS Mincho"/>
        </w:rPr>
        <w:t xml:space="preserve">requests </w:t>
      </w:r>
      <w:r w:rsidR="003D056E" w:rsidRPr="003D056E">
        <w:rPr>
          <w:rFonts w:eastAsia="SimSun"/>
        </w:rPr>
        <w:t>to establish a new PDU session, the TWIF acting on behalf of the N5CW device shall allocate the "</w:t>
      </w:r>
      <w:r w:rsidR="003D056E" w:rsidRPr="003D056E">
        <w:rPr>
          <w:rFonts w:eastAsia="SimSun" w:hint="eastAsia"/>
          <w:lang w:eastAsia="ko-KR"/>
        </w:rPr>
        <w:t>PDU session identity value 15</w:t>
      </w:r>
      <w:r w:rsidR="003D056E" w:rsidRPr="003D056E">
        <w:rPr>
          <w:rFonts w:eastAsia="SimSun"/>
        </w:rPr>
        <w:t>".</w:t>
      </w:r>
    </w:p>
    <w:p w14:paraId="643A628B" w14:textId="77777777" w:rsidR="003D056E" w:rsidRPr="003D056E" w:rsidRDefault="003D056E" w:rsidP="003D056E">
      <w:pPr>
        <w:rPr>
          <w:rFonts w:eastAsia="SimSun"/>
        </w:rPr>
      </w:pPr>
      <w:r w:rsidRPr="003D056E">
        <w:rPr>
          <w:rFonts w:eastAsia="MS Mincho"/>
        </w:rPr>
        <w:t xml:space="preserve">The UE </w:t>
      </w:r>
      <w:r w:rsidRPr="003D056E">
        <w:rPr>
          <w:rFonts w:eastAsia="SimSun"/>
        </w:rPr>
        <w:t>shall allocate a PTI value currently not used and shall set the PTI IE of the PDU SESSION ESTABLISHMENT REQUEST message to the allocated PTI value.</w:t>
      </w:r>
    </w:p>
    <w:p w14:paraId="2EE35AD8" w14:textId="77777777" w:rsidR="003D056E" w:rsidRPr="003D056E" w:rsidRDefault="003D056E" w:rsidP="003D056E">
      <w:pPr>
        <w:rPr>
          <w:rFonts w:eastAsia="SimSun"/>
        </w:rPr>
      </w:pPr>
      <w:r w:rsidRPr="003D056E">
        <w:rPr>
          <w:rFonts w:eastAsia="SimSun"/>
        </w:rP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3D056E">
        <w:rPr>
          <w:rFonts w:eastAsia="SimSun"/>
          <w:lang w:val="en-US"/>
        </w:rPr>
        <w:t xml:space="preserve"> for emergency bearer services</w:t>
      </w:r>
      <w:r w:rsidRPr="003D056E">
        <w:rPr>
          <w:rFonts w:eastAsia="SimSun"/>
        </w:rPr>
        <w:t xml:space="preserve"> from untrusted non-3GPP access connected to EPC to 3GPP access, the UE shall check whether emergency services are supported in the NG-RAN cell (either an NR cell or an E-UTRA cell) on which the UE is camping. If:</w:t>
      </w:r>
    </w:p>
    <w:p w14:paraId="6320DCF8" w14:textId="77777777" w:rsidR="003D056E" w:rsidRPr="003D056E" w:rsidRDefault="003D056E" w:rsidP="003D056E">
      <w:pPr>
        <w:ind w:left="568" w:hanging="284"/>
        <w:rPr>
          <w:rFonts w:eastAsia="SimSun"/>
          <w:lang w:eastAsia="x-none"/>
        </w:rPr>
      </w:pPr>
      <w:r w:rsidRPr="003D056E">
        <w:rPr>
          <w:rFonts w:eastAsia="SimSun"/>
          <w:lang w:eastAsia="x-none"/>
        </w:rPr>
        <w:t>a)</w:t>
      </w:r>
      <w:r w:rsidRPr="003D056E">
        <w:rPr>
          <w:rFonts w:eastAsia="SimSun"/>
          <w:lang w:eastAsia="x-none"/>
        </w:rPr>
        <w:tab/>
      </w:r>
      <w:proofErr w:type="gramStart"/>
      <w:r w:rsidRPr="003D056E">
        <w:rPr>
          <w:rFonts w:eastAsia="SimSun"/>
          <w:lang w:eastAsia="x-none"/>
        </w:rPr>
        <w:t>emergency</w:t>
      </w:r>
      <w:proofErr w:type="gramEnd"/>
      <w:r w:rsidRPr="003D056E">
        <w:rPr>
          <w:rFonts w:eastAsia="SimSun"/>
          <w:lang w:eastAsia="x-none"/>
        </w:rPr>
        <w:t xml:space="preserve"> services are not supported in the NG-RAN cell (either an NR cell or an E-UTRA cell) on which the UE is camping;</w:t>
      </w:r>
    </w:p>
    <w:p w14:paraId="7ECA0163" w14:textId="77777777" w:rsidR="003D056E" w:rsidRPr="003D056E" w:rsidRDefault="003D056E" w:rsidP="003D056E">
      <w:pPr>
        <w:ind w:left="568" w:hanging="284"/>
        <w:rPr>
          <w:rFonts w:eastAsia="SimSun"/>
          <w:lang w:eastAsia="x-none"/>
        </w:rPr>
      </w:pPr>
      <w:r w:rsidRPr="003D056E">
        <w:rPr>
          <w:rFonts w:eastAsia="SimSun"/>
          <w:lang w:eastAsia="x-none"/>
        </w:rPr>
        <w:t>b)</w:t>
      </w:r>
      <w:r w:rsidRPr="003D056E">
        <w:rPr>
          <w:rFonts w:eastAsia="SimSun"/>
          <w:lang w:eastAsia="x-none"/>
        </w:rPr>
        <w:tab/>
      </w:r>
      <w:proofErr w:type="gramStart"/>
      <w:r w:rsidRPr="003D056E">
        <w:rPr>
          <w:rFonts w:eastAsia="SimSun"/>
          <w:lang w:eastAsia="x-none"/>
        </w:rPr>
        <w:t>emergency</w:t>
      </w:r>
      <w:proofErr w:type="gramEnd"/>
      <w:r w:rsidRPr="003D056E">
        <w:rPr>
          <w:rFonts w:eastAsia="SimSun"/>
          <w:lang w:eastAsia="x-none"/>
        </w:rPr>
        <w:t xml:space="preserve"> services </w:t>
      </w:r>
      <w:proofErr w:type="spellStart"/>
      <w:r w:rsidRPr="003D056E">
        <w:rPr>
          <w:rFonts w:eastAsia="SimSun"/>
          <w:lang w:eastAsia="x-none"/>
        </w:rPr>
        <w:t>fallback</w:t>
      </w:r>
      <w:proofErr w:type="spellEnd"/>
      <w:r w:rsidRPr="003D056E">
        <w:rPr>
          <w:rFonts w:eastAsia="SimSun"/>
          <w:lang w:eastAsia="x-none"/>
        </w:rPr>
        <w:t xml:space="preserve"> is supported in the NG-RAN cell (either an NR cell or an E-UTRA cell) on which the UE is camping; and</w:t>
      </w:r>
    </w:p>
    <w:p w14:paraId="26A4375D" w14:textId="77777777" w:rsidR="003D056E" w:rsidRPr="003D056E" w:rsidRDefault="003D056E" w:rsidP="003D056E">
      <w:pPr>
        <w:ind w:left="568" w:hanging="284"/>
        <w:rPr>
          <w:rFonts w:eastAsia="SimSun"/>
          <w:lang w:eastAsia="x-none"/>
        </w:rPr>
      </w:pPr>
      <w:r w:rsidRPr="003D056E">
        <w:rPr>
          <w:rFonts w:eastAsia="SimSun"/>
          <w:lang w:eastAsia="x-none"/>
        </w:rPr>
        <w:t>c)</w:t>
      </w:r>
      <w:r w:rsidRPr="003D056E">
        <w:rPr>
          <w:rFonts w:eastAsia="SimSun"/>
          <w:lang w:eastAsia="x-none"/>
        </w:rPr>
        <w:tab/>
      </w:r>
      <w:proofErr w:type="gramStart"/>
      <w:r w:rsidRPr="003D056E">
        <w:rPr>
          <w:rFonts w:eastAsia="SimSun"/>
          <w:lang w:eastAsia="x-none"/>
        </w:rPr>
        <w:t>the</w:t>
      </w:r>
      <w:proofErr w:type="gramEnd"/>
      <w:r w:rsidRPr="003D056E">
        <w:rPr>
          <w:rFonts w:eastAsia="SimSun"/>
          <w:lang w:eastAsia="x-none"/>
        </w:rPr>
        <w:t xml:space="preserve"> UE supports emergency services </w:t>
      </w:r>
      <w:proofErr w:type="spellStart"/>
      <w:r w:rsidRPr="003D056E">
        <w:rPr>
          <w:rFonts w:eastAsia="SimSun"/>
          <w:lang w:eastAsia="x-none"/>
        </w:rPr>
        <w:t>fallback</w:t>
      </w:r>
      <w:proofErr w:type="spellEnd"/>
      <w:r w:rsidRPr="003D056E">
        <w:rPr>
          <w:rFonts w:eastAsia="SimSun"/>
          <w:lang w:eastAsia="x-none"/>
        </w:rPr>
        <w:t>;</w:t>
      </w:r>
    </w:p>
    <w:p w14:paraId="04ECC321" w14:textId="77777777" w:rsidR="003D056E" w:rsidRPr="003D056E" w:rsidRDefault="003D056E" w:rsidP="003D056E">
      <w:pPr>
        <w:rPr>
          <w:rFonts w:eastAsia="SimSun"/>
        </w:rPr>
      </w:pPr>
      <w:proofErr w:type="gramStart"/>
      <w:r w:rsidRPr="003D056E">
        <w:rPr>
          <w:rFonts w:eastAsia="SimSun"/>
        </w:rPr>
        <w:t>the</w:t>
      </w:r>
      <w:proofErr w:type="gramEnd"/>
      <w:r w:rsidRPr="003D056E">
        <w:rPr>
          <w:rFonts w:eastAsia="SimSun"/>
        </w:rPr>
        <w:t xml:space="preserve"> UE may perform emergency services </w:t>
      </w:r>
      <w:proofErr w:type="spellStart"/>
      <w:r w:rsidRPr="003D056E">
        <w:rPr>
          <w:rFonts w:eastAsia="SimSun"/>
        </w:rPr>
        <w:t>fallback</w:t>
      </w:r>
      <w:proofErr w:type="spellEnd"/>
      <w:r w:rsidRPr="003D056E">
        <w:rPr>
          <w:rFonts w:eastAsia="SimSun"/>
        </w:rPr>
        <w:t xml:space="preserve"> and transfer the emergency PDU session or PDN connection</w:t>
      </w:r>
      <w:r w:rsidRPr="003D056E">
        <w:rPr>
          <w:rFonts w:eastAsia="SimSun"/>
          <w:lang w:val="en-US"/>
        </w:rPr>
        <w:t xml:space="preserve"> for emergency bearer services</w:t>
      </w:r>
      <w:r w:rsidRPr="003D056E">
        <w:rPr>
          <w:rFonts w:eastAsia="SimSun"/>
        </w:rPr>
        <w:t xml:space="preserve"> after the emergency services </w:t>
      </w:r>
      <w:proofErr w:type="spellStart"/>
      <w:r w:rsidRPr="003D056E">
        <w:rPr>
          <w:rFonts w:eastAsia="SimSun"/>
        </w:rPr>
        <w:t>fallback</w:t>
      </w:r>
      <w:proofErr w:type="spellEnd"/>
      <w:r w:rsidRPr="003D056E">
        <w:rPr>
          <w:rFonts w:eastAsia="SimSun"/>
        </w:rPr>
        <w:t xml:space="preserve"> is completed.</w:t>
      </w:r>
    </w:p>
    <w:p w14:paraId="0A068263" w14:textId="77777777" w:rsidR="003D056E" w:rsidRPr="003D056E" w:rsidRDefault="003D056E" w:rsidP="003D056E">
      <w:pPr>
        <w:keepLines/>
        <w:ind w:left="1135" w:hanging="851"/>
        <w:rPr>
          <w:rFonts w:eastAsia="SimSun"/>
          <w:lang w:eastAsia="x-none"/>
        </w:rPr>
      </w:pPr>
      <w:r w:rsidRPr="003D056E">
        <w:rPr>
          <w:rFonts w:eastAsia="SimSun"/>
          <w:lang w:eastAsia="x-none"/>
        </w:rPr>
        <w:t>NOTE 1:</w:t>
      </w:r>
      <w:r w:rsidRPr="003D056E">
        <w:rPr>
          <w:rFonts w:eastAsia="SimSun"/>
          <w:lang w:eastAsia="x-none"/>
        </w:rPr>
        <w:tab/>
        <w:t>Transfer of an existing emergency PDU session or PDN connection</w:t>
      </w:r>
      <w:r w:rsidRPr="003D056E">
        <w:rPr>
          <w:rFonts w:eastAsia="SimSun"/>
          <w:lang w:val="en-US" w:eastAsia="x-none"/>
        </w:rPr>
        <w:t xml:space="preserve"> for emergency bearer services</w:t>
      </w:r>
      <w:r w:rsidRPr="003D056E">
        <w:rPr>
          <w:rFonts w:eastAsia="SimSun"/>
          <w:lang w:eastAsia="x-none"/>
        </w:rPr>
        <w:t xml:space="preserve"> between 3GPP access and non-3GPP access is needed e.g. if the UE determines that the current access is no longer available.</w:t>
      </w:r>
    </w:p>
    <w:p w14:paraId="36C4C8B0" w14:textId="77777777" w:rsidR="003D056E" w:rsidRPr="003D056E" w:rsidRDefault="003D056E" w:rsidP="003D056E">
      <w:pPr>
        <w:rPr>
          <w:rFonts w:eastAsia="SimSun"/>
        </w:rPr>
      </w:pPr>
      <w:r w:rsidRPr="003D056E">
        <w:rPr>
          <w:rFonts w:eastAsia="MS Mincho"/>
        </w:rPr>
        <w:t xml:space="preserve">If the UE requests </w:t>
      </w:r>
      <w:r w:rsidRPr="003D056E">
        <w:rPr>
          <w:rFonts w:eastAsia="SimSun"/>
        </w:rPr>
        <w:t>to establish a new emergency PDU session, the UE shall</w:t>
      </w:r>
      <w:r w:rsidRPr="003D056E">
        <w:rPr>
          <w:rFonts w:eastAsia="MS Mincho"/>
        </w:rPr>
        <w:t xml:space="preserve"> include</w:t>
      </w:r>
      <w:r w:rsidRPr="003D056E">
        <w:rPr>
          <w:rFonts w:eastAsia="SimSun"/>
        </w:rPr>
        <w:t xml:space="preserve"> the PDU session type IE in the PDU SESSION ESTABLISHMENT REQUEST message and shall set the IE to </w:t>
      </w:r>
      <w:r w:rsidRPr="003D056E">
        <w:rPr>
          <w:rFonts w:eastAsia="Malgun Gothic"/>
        </w:rPr>
        <w:t>the</w:t>
      </w:r>
      <w:r w:rsidRPr="003D056E">
        <w:rPr>
          <w:rFonts w:eastAsia="MS Mincho"/>
        </w:rPr>
        <w:t xml:space="preserve"> IP version capability as specified in </w:t>
      </w:r>
      <w:proofErr w:type="spellStart"/>
      <w:r w:rsidRPr="003D056E">
        <w:rPr>
          <w:rFonts w:eastAsia="MS Mincho"/>
        </w:rPr>
        <w:t>subclause</w:t>
      </w:r>
      <w:proofErr w:type="spellEnd"/>
      <w:r w:rsidRPr="003D056E">
        <w:rPr>
          <w:rFonts w:eastAsia="MS Mincho"/>
        </w:rPr>
        <w:t> 6.2.4.2.</w:t>
      </w:r>
    </w:p>
    <w:p w14:paraId="3653CEAC" w14:textId="77777777" w:rsidR="003D056E" w:rsidRPr="003D056E" w:rsidRDefault="003D056E" w:rsidP="003D056E">
      <w:pPr>
        <w:rPr>
          <w:rFonts w:eastAsia="SimSun"/>
        </w:rPr>
      </w:pPr>
      <w:r w:rsidRPr="003D056E">
        <w:rPr>
          <w:rFonts w:eastAsia="MS Mincho"/>
        </w:rPr>
        <w:t xml:space="preserve">If the UE requests </w:t>
      </w:r>
      <w:r w:rsidRPr="003D056E">
        <w:rPr>
          <w:rFonts w:eastAsia="SimSun"/>
        </w:rPr>
        <w:t>to establish a new non-emergency PDU session with a DN</w:t>
      </w:r>
      <w:r w:rsidRPr="003D056E">
        <w:rPr>
          <w:rFonts w:eastAsia="MS Mincho"/>
        </w:rPr>
        <w:t xml:space="preserve">, the UE </w:t>
      </w:r>
      <w:r w:rsidRPr="003D056E">
        <w:rPr>
          <w:rFonts w:eastAsia="SimSun"/>
        </w:rPr>
        <w:t>shall</w:t>
      </w:r>
      <w:r w:rsidRPr="003D056E">
        <w:rPr>
          <w:rFonts w:eastAsia="MS Mincho"/>
        </w:rPr>
        <w:t xml:space="preserve"> include</w:t>
      </w:r>
      <w:r w:rsidRPr="003D056E">
        <w:rPr>
          <w:rFonts w:eastAsia="SimSun"/>
        </w:rPr>
        <w:t xml:space="preserve"> the PDU session type IE in the PDU SESSION ESTABLISHMENT REQUEST message and shall set the IE to </w:t>
      </w:r>
      <w:r w:rsidRPr="003D056E">
        <w:rPr>
          <w:rFonts w:eastAsia="Malgun Gothic"/>
        </w:rPr>
        <w:t xml:space="preserve">one of the following values: </w:t>
      </w:r>
      <w:r w:rsidRPr="003D056E">
        <w:rPr>
          <w:rFonts w:eastAsia="MS Mincho"/>
        </w:rPr>
        <w:t xml:space="preserve">the IP version capability as specified in </w:t>
      </w:r>
      <w:proofErr w:type="spellStart"/>
      <w:r w:rsidRPr="003D056E">
        <w:rPr>
          <w:rFonts w:eastAsia="MS Mincho"/>
        </w:rPr>
        <w:t>subclause</w:t>
      </w:r>
      <w:proofErr w:type="spellEnd"/>
      <w:r w:rsidRPr="003D056E">
        <w:rPr>
          <w:rFonts w:eastAsia="MS Mincho"/>
        </w:rPr>
        <w:t> 6.2.4.2,</w:t>
      </w:r>
      <w:r w:rsidRPr="003D056E">
        <w:rPr>
          <w:rFonts w:eastAsia="SimSun"/>
          <w:lang w:val="en-US"/>
        </w:rPr>
        <w:t xml:space="preserve"> "E</w:t>
      </w:r>
      <w:proofErr w:type="spellStart"/>
      <w:r w:rsidRPr="003D056E">
        <w:rPr>
          <w:rFonts w:eastAsia="SimSun"/>
        </w:rPr>
        <w:t>thernet</w:t>
      </w:r>
      <w:proofErr w:type="spellEnd"/>
      <w:r w:rsidRPr="003D056E">
        <w:rPr>
          <w:rFonts w:eastAsia="SimSun"/>
        </w:rPr>
        <w:t>" or "Unstructured" based on the URSP rules or based on UE local configuration (see 3GPP TS 24.526 [19]).</w:t>
      </w:r>
    </w:p>
    <w:p w14:paraId="482C61F1" w14:textId="77777777" w:rsidR="003D056E" w:rsidRPr="003D056E" w:rsidRDefault="003D056E" w:rsidP="003D056E">
      <w:pPr>
        <w:keepLines/>
        <w:ind w:left="1135" w:hanging="851"/>
        <w:rPr>
          <w:rFonts w:eastAsia="SimSun"/>
          <w:lang w:eastAsia="x-none"/>
        </w:rPr>
      </w:pPr>
      <w:r w:rsidRPr="003D056E">
        <w:rPr>
          <w:rFonts w:eastAsia="SimSun"/>
          <w:lang w:eastAsia="x-none"/>
        </w:rPr>
        <w:t>NOTE 2:</w:t>
      </w:r>
      <w:r w:rsidRPr="003D056E">
        <w:rPr>
          <w:rFonts w:eastAsia="SimSun"/>
          <w:lang w:eastAsia="x-none"/>
        </w:rP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69B64300" w14:textId="77777777" w:rsidR="003D056E" w:rsidRPr="003D056E" w:rsidRDefault="003D056E" w:rsidP="003D056E">
      <w:pPr>
        <w:rPr>
          <w:rFonts w:eastAsia="MS Mincho"/>
        </w:rPr>
      </w:pPr>
      <w:r w:rsidRPr="003D056E">
        <w:rPr>
          <w:rFonts w:eastAsia="MS Mincho"/>
        </w:rPr>
        <w:t xml:space="preserve">If the UE requests </w:t>
      </w:r>
      <w:r w:rsidRPr="003D056E">
        <w:rPr>
          <w:rFonts w:eastAsia="SimSun"/>
        </w:rPr>
        <w:t xml:space="preserve">to establish a new non-emergency PDU session with a DN and </w:t>
      </w:r>
      <w:r w:rsidRPr="003D056E">
        <w:rPr>
          <w:rFonts w:eastAsia="MS Mincho"/>
        </w:rPr>
        <w:t xml:space="preserve">the UE </w:t>
      </w:r>
      <w:r w:rsidRPr="003D056E">
        <w:rPr>
          <w:rFonts w:eastAsia="SimSun"/>
        </w:rPr>
        <w:t xml:space="preserve">requests </w:t>
      </w:r>
      <w:r w:rsidRPr="003D056E">
        <w:rPr>
          <w:rFonts w:eastAsia="MS Mincho"/>
        </w:rPr>
        <w:t xml:space="preserve">an </w:t>
      </w:r>
      <w:r w:rsidRPr="003D056E">
        <w:rPr>
          <w:rFonts w:eastAsia="SimSun"/>
        </w:rPr>
        <w:t>SSC mode, t</w:t>
      </w:r>
      <w:r w:rsidRPr="003D056E">
        <w:rPr>
          <w:rFonts w:eastAsia="MS Mincho"/>
        </w:rPr>
        <w:t xml:space="preserve">he UE </w:t>
      </w:r>
      <w:r w:rsidRPr="003D056E">
        <w:rPr>
          <w:rFonts w:eastAsia="SimSun"/>
        </w:rPr>
        <w:t>shall</w:t>
      </w:r>
      <w:r w:rsidRPr="003D056E">
        <w:rPr>
          <w:rFonts w:eastAsia="MS Mincho"/>
        </w:rPr>
        <w:t xml:space="preserve"> </w:t>
      </w:r>
      <w:r w:rsidRPr="003D056E">
        <w:rPr>
          <w:rFonts w:eastAsia="SimSun"/>
        </w:rPr>
        <w:t xml:space="preserve">set the SSC mode IE of the PDU SESSION ESTABLISHMENT REQUEST message to </w:t>
      </w:r>
      <w:r w:rsidRPr="003D056E">
        <w:rPr>
          <w:rFonts w:eastAsia="MS Mincho"/>
        </w:rPr>
        <w:t xml:space="preserve">the SSC mode. If the UE requests </w:t>
      </w:r>
      <w:r w:rsidRPr="003D056E">
        <w:rPr>
          <w:rFonts w:eastAsia="SimSun"/>
        </w:rPr>
        <w:t xml:space="preserve">to establish a PDU session of "IPv4", "IPv6" or "IPv4v6" PDU session type, the UE shall either omit the SSC mode IE or set the SSC mode IE to "SSC mode 1", "SSC mode 2", or "SSC mode 3". </w:t>
      </w:r>
      <w:r w:rsidRPr="003D056E">
        <w:rPr>
          <w:rFonts w:eastAsia="MS Mincho"/>
        </w:rPr>
        <w:t xml:space="preserve">If the UE requests </w:t>
      </w:r>
      <w:r w:rsidRPr="003D056E">
        <w:rPr>
          <w:rFonts w:eastAsia="SimSun"/>
        </w:rPr>
        <w:t xml:space="preserve">to establish a PDU session of "Ethernet" or "Unstructured" PDU session type, the UE shall either omit the SSC mode IE or set the </w:t>
      </w:r>
      <w:r w:rsidRPr="003D056E">
        <w:rPr>
          <w:rFonts w:eastAsia="SimSun"/>
        </w:rPr>
        <w:lastRenderedPageBreak/>
        <w:t xml:space="preserve">SSC mode IE to "SSC mode 1" or "SSC mode 2". </w:t>
      </w:r>
      <w:r w:rsidRPr="003D056E">
        <w:rPr>
          <w:rFonts w:eastAsia="MS Mincho"/>
        </w:rPr>
        <w:t xml:space="preserve">If the UE requests </w:t>
      </w:r>
      <w:r w:rsidRPr="003D056E">
        <w:rPr>
          <w:rFonts w:eastAsia="SimSun"/>
        </w:rPr>
        <w:t xml:space="preserve">transfer of an existing PDN connection in the EPS to the 5GS or </w:t>
      </w:r>
      <w:r w:rsidRPr="003D056E">
        <w:rPr>
          <w:rFonts w:eastAsia="MS Mincho"/>
        </w:rPr>
        <w:t xml:space="preserve">the UE requests </w:t>
      </w:r>
      <w:r w:rsidRPr="003D056E">
        <w:rPr>
          <w:rFonts w:eastAsia="SimSun"/>
        </w:rPr>
        <w:t>transfer of an existing PDN connection in an untrusted non-3GPP access connected to the EPC to the 5GS, the UE shall set the SSC mode IE to "SSC mode 1".</w:t>
      </w:r>
    </w:p>
    <w:p w14:paraId="103538C9" w14:textId="77777777" w:rsidR="003D056E" w:rsidRPr="003D056E" w:rsidRDefault="003D056E" w:rsidP="003D056E">
      <w:pPr>
        <w:rPr>
          <w:rFonts w:eastAsia="MS Mincho"/>
        </w:rPr>
      </w:pPr>
      <w:r w:rsidRPr="003D056E">
        <w:rPr>
          <w:rFonts w:eastAsia="MS Mincho"/>
        </w:rPr>
        <w:t xml:space="preserve">If the UE requests to establish a new emergency PDU session, the UE shall set the SSC mode IE of the PDU SESSION ESTABLISHMENT REQUEST message to </w:t>
      </w:r>
      <w:r w:rsidRPr="003D056E">
        <w:rPr>
          <w:rFonts w:eastAsia="SimSun"/>
        </w:rPr>
        <w:t>"</w:t>
      </w:r>
      <w:r w:rsidRPr="003D056E">
        <w:rPr>
          <w:rFonts w:eastAsia="MS Mincho"/>
        </w:rPr>
        <w:t>SSC mode 1</w:t>
      </w:r>
      <w:r w:rsidRPr="003D056E">
        <w:rPr>
          <w:rFonts w:eastAsia="SimSun"/>
        </w:rPr>
        <w:t>"</w:t>
      </w:r>
      <w:r w:rsidRPr="003D056E">
        <w:rPr>
          <w:rFonts w:eastAsia="MS Mincho"/>
        </w:rPr>
        <w:t>.</w:t>
      </w:r>
    </w:p>
    <w:p w14:paraId="64D02C11" w14:textId="77777777" w:rsidR="003D056E" w:rsidRPr="003D056E" w:rsidRDefault="003D056E" w:rsidP="003D056E">
      <w:pPr>
        <w:rPr>
          <w:rFonts w:eastAsia="MS Mincho"/>
        </w:rPr>
      </w:pPr>
      <w:r w:rsidRPr="003D056E">
        <w:rPr>
          <w:rFonts w:eastAsia="MS Mincho"/>
        </w:rPr>
        <w:t xml:space="preserve">If the UE requests </w:t>
      </w:r>
      <w:r w:rsidRPr="003D056E">
        <w:rPr>
          <w:rFonts w:eastAsia="SimSun"/>
        </w:rPr>
        <w:t>to establish a new PDU session with a DN</w:t>
      </w:r>
      <w:r w:rsidRPr="003D056E">
        <w:rPr>
          <w:rFonts w:eastAsia="MS Mincho"/>
        </w:rPr>
        <w:t xml:space="preserve">, the UE may include the SM </w:t>
      </w:r>
      <w:r w:rsidRPr="003D056E">
        <w:rPr>
          <w:rFonts w:eastAsia="SimSun"/>
        </w:rPr>
        <w:t>PDU DN request container IE with a DN-specific identity of the UE complying with network access identifier (NAI) format as specified in IETF RFC 7542 [37]</w:t>
      </w:r>
      <w:r w:rsidRPr="003D056E">
        <w:rPr>
          <w:rFonts w:eastAsia="MS Mincho"/>
        </w:rPr>
        <w:t>.</w:t>
      </w:r>
    </w:p>
    <w:p w14:paraId="21377918" w14:textId="77777777" w:rsidR="003D056E" w:rsidRPr="003D056E" w:rsidRDefault="003D056E" w:rsidP="003D056E">
      <w:pPr>
        <w:rPr>
          <w:rFonts w:eastAsia="SimSun"/>
        </w:rPr>
      </w:pPr>
      <w:r w:rsidRPr="003D056E">
        <w:rPr>
          <w:rFonts w:eastAsia="SimSun"/>
        </w:rPr>
        <w:t xml:space="preserve">The UE should set the </w:t>
      </w:r>
      <w:proofErr w:type="spellStart"/>
      <w:r w:rsidRPr="003D056E">
        <w:rPr>
          <w:rFonts w:eastAsia="SimSun"/>
        </w:rPr>
        <w:t>RQoS</w:t>
      </w:r>
      <w:proofErr w:type="spellEnd"/>
      <w:r w:rsidRPr="003D056E">
        <w:rPr>
          <w:rFonts w:eastAsia="SimSun"/>
        </w:rPr>
        <w:t xml:space="preserve"> bit to "Reflective </w:t>
      </w:r>
      <w:proofErr w:type="spellStart"/>
      <w:r w:rsidRPr="003D056E">
        <w:rPr>
          <w:rFonts w:eastAsia="SimSun"/>
        </w:rPr>
        <w:t>QoS</w:t>
      </w:r>
      <w:proofErr w:type="spellEnd"/>
      <w:r w:rsidRPr="003D056E">
        <w:rPr>
          <w:rFonts w:eastAsia="SimSun"/>
        </w:rPr>
        <w:t xml:space="preserve"> supported" in the 5GSM capability IE of the PDU SESSION ESTABLISHMENT REQUEST message if the UE supports reflective </w:t>
      </w:r>
      <w:proofErr w:type="spellStart"/>
      <w:r w:rsidRPr="003D056E">
        <w:rPr>
          <w:rFonts w:eastAsia="SimSun"/>
        </w:rPr>
        <w:t>QoS</w:t>
      </w:r>
      <w:proofErr w:type="spellEnd"/>
      <w:r w:rsidRPr="003D056E">
        <w:rPr>
          <w:rFonts w:eastAsia="SimSun"/>
        </w:rPr>
        <w:t xml:space="preserve"> and:</w:t>
      </w:r>
    </w:p>
    <w:p w14:paraId="682D5D4A" w14:textId="77777777" w:rsidR="003D056E" w:rsidRPr="003D056E" w:rsidRDefault="003D056E" w:rsidP="003D056E">
      <w:pPr>
        <w:ind w:left="568" w:hanging="284"/>
        <w:rPr>
          <w:rFonts w:eastAsia="SimSun"/>
          <w:lang w:eastAsia="x-none"/>
        </w:rPr>
      </w:pPr>
      <w:r w:rsidRPr="003D056E">
        <w:rPr>
          <w:rFonts w:eastAsia="MS Mincho"/>
          <w:lang w:eastAsia="x-none"/>
        </w:rPr>
        <w:t>a)</w:t>
      </w:r>
      <w:r w:rsidRPr="003D056E">
        <w:rPr>
          <w:rFonts w:eastAsia="MS Mincho"/>
          <w:lang w:eastAsia="x-none"/>
        </w:rPr>
        <w:tab/>
      </w:r>
      <w:proofErr w:type="gramStart"/>
      <w:r w:rsidRPr="003D056E">
        <w:rPr>
          <w:rFonts w:eastAsia="MS Mincho"/>
          <w:lang w:eastAsia="x-none"/>
        </w:rPr>
        <w:t>the</w:t>
      </w:r>
      <w:proofErr w:type="gramEnd"/>
      <w:r w:rsidRPr="003D056E">
        <w:rPr>
          <w:rFonts w:eastAsia="MS Mincho"/>
          <w:lang w:eastAsia="x-none"/>
        </w:rPr>
        <w:t xml:space="preserve"> UE requests </w:t>
      </w:r>
      <w:r w:rsidRPr="003D056E">
        <w:rPr>
          <w:rFonts w:eastAsia="SimSun"/>
          <w:lang w:eastAsia="x-none"/>
        </w:rPr>
        <w:t>to establish a new PDU session of "IPv4", "IPv6", "IPv4v6" or "Ethernet" PDU session type;</w:t>
      </w:r>
    </w:p>
    <w:p w14:paraId="2F60DC57" w14:textId="77777777" w:rsidR="003D056E" w:rsidRPr="003D056E" w:rsidRDefault="003D056E" w:rsidP="003D056E">
      <w:pPr>
        <w:ind w:left="568" w:hanging="284"/>
        <w:rPr>
          <w:rFonts w:eastAsia="SimSun"/>
          <w:noProof/>
          <w:lang w:eastAsia="x-none"/>
        </w:rPr>
      </w:pPr>
      <w:r w:rsidRPr="003D056E">
        <w:rPr>
          <w:rFonts w:eastAsia="SimSun"/>
          <w:noProof/>
          <w:lang w:eastAsia="x-none"/>
        </w:rPr>
        <w:t>b)</w:t>
      </w:r>
      <w:r w:rsidRPr="003D056E">
        <w:rPr>
          <w:rFonts w:eastAsia="SimSun"/>
          <w:noProof/>
          <w:lang w:eastAsia="x-none"/>
        </w:rPr>
        <w:tab/>
        <w:t>the UE requests to transfer an existing PDN connection in the EPS of "IPv4", "IPv6", "IPv4v6" or "Ethernet" PDN type or of "Non-IP" PDN type mapping to "Ethernet" PDU session type, to the 5GS; or</w:t>
      </w:r>
    </w:p>
    <w:p w14:paraId="31F1C422" w14:textId="77777777" w:rsidR="003D056E" w:rsidRPr="003D056E" w:rsidRDefault="003D056E" w:rsidP="003D056E">
      <w:pPr>
        <w:ind w:left="568" w:hanging="284"/>
        <w:rPr>
          <w:rFonts w:eastAsia="SimSun"/>
          <w:noProof/>
          <w:lang w:eastAsia="x-none"/>
        </w:rPr>
      </w:pPr>
      <w:r w:rsidRPr="003D056E">
        <w:rPr>
          <w:rFonts w:eastAsia="SimSun"/>
          <w:noProof/>
          <w:lang w:eastAsia="x-none"/>
        </w:rPr>
        <w:t>c)</w:t>
      </w:r>
      <w:r w:rsidRPr="003D056E">
        <w:rPr>
          <w:rFonts w:eastAsia="SimSun"/>
          <w:noProof/>
          <w:lang w:eastAsia="x-none"/>
        </w:rPr>
        <w:tab/>
        <w:t>the UE requests to transfer an existing PDN connection in an untrusted non-3GPP access connected to the EPC of "IPv4", "IPv6" or "IPv4v6" PDN type to the 5GS.</w:t>
      </w:r>
    </w:p>
    <w:p w14:paraId="22FE0D9E" w14:textId="77777777" w:rsidR="003D056E" w:rsidRPr="003D056E" w:rsidRDefault="003D056E" w:rsidP="003D056E">
      <w:pPr>
        <w:keepLines/>
        <w:ind w:left="1135" w:hanging="851"/>
        <w:rPr>
          <w:rFonts w:eastAsia="SimSun"/>
          <w:lang w:eastAsia="x-none"/>
        </w:rPr>
      </w:pPr>
      <w:r w:rsidRPr="003D056E">
        <w:rPr>
          <w:rFonts w:eastAsia="SimSun"/>
          <w:noProof/>
          <w:lang w:eastAsia="x-none"/>
        </w:rPr>
        <w:t>NOTE</w:t>
      </w:r>
      <w:r w:rsidRPr="003D056E">
        <w:rPr>
          <w:rFonts w:eastAsia="SimSun"/>
          <w:lang w:eastAsia="x-none"/>
        </w:rPr>
        <w:t> 3</w:t>
      </w:r>
      <w:r w:rsidRPr="003D056E">
        <w:rPr>
          <w:rFonts w:eastAsia="SimSun"/>
          <w:noProof/>
          <w:lang w:eastAsia="x-none"/>
        </w:rPr>
        <w:t>:</w:t>
      </w:r>
      <w:r w:rsidRPr="003D056E">
        <w:rPr>
          <w:rFonts w:eastAsia="SimSun"/>
          <w:noProof/>
          <w:lang w:eastAsia="x-none"/>
        </w:rPr>
        <w:tab/>
        <w:t>The determination to not request the usage of reflective QoS by the UE for a PDU session is implementation dependent.</w:t>
      </w:r>
    </w:p>
    <w:p w14:paraId="075D21E5" w14:textId="77777777" w:rsidR="003D056E" w:rsidRPr="003D056E" w:rsidRDefault="003D056E" w:rsidP="003D056E">
      <w:pPr>
        <w:rPr>
          <w:rFonts w:eastAsia="SimSun"/>
        </w:rPr>
      </w:pPr>
      <w:r w:rsidRPr="003D056E">
        <w:rPr>
          <w:rFonts w:eastAsia="SimSun"/>
        </w:rPr>
        <w:t>The UE shall indicate the maximum number of packet filters that can be supported for the PDU session in the Maximum number of supported packet filters IE of the PDU SESSION ESTABLISHMENT REQUEST message if:</w:t>
      </w:r>
    </w:p>
    <w:p w14:paraId="1AEA0A36" w14:textId="77777777" w:rsidR="003D056E" w:rsidRPr="003D056E" w:rsidRDefault="003D056E" w:rsidP="003D056E">
      <w:pPr>
        <w:ind w:left="568" w:hanging="284"/>
        <w:rPr>
          <w:rFonts w:eastAsia="SimSun"/>
          <w:lang w:eastAsia="x-none"/>
        </w:rPr>
      </w:pPr>
      <w:r w:rsidRPr="003D056E">
        <w:rPr>
          <w:rFonts w:eastAsia="SimSun"/>
          <w:lang w:eastAsia="x-none"/>
        </w:rPr>
        <w:t>a)</w:t>
      </w:r>
      <w:r w:rsidRPr="003D056E">
        <w:rPr>
          <w:rFonts w:eastAsia="SimSun"/>
          <w:lang w:eastAsia="x-none"/>
        </w:rPr>
        <w:tab/>
        <w:t>the UE requests to establish a new PDU session of "IPv4", "IPv6", "IPv4v6", or "Ethernet" PDU session type, and the UE can support more than 16 packet filters for this PDU session;</w:t>
      </w:r>
    </w:p>
    <w:p w14:paraId="1F96800D" w14:textId="77777777" w:rsidR="003D056E" w:rsidRPr="003D056E" w:rsidRDefault="003D056E" w:rsidP="003D056E">
      <w:pPr>
        <w:ind w:left="568" w:hanging="284"/>
        <w:rPr>
          <w:rFonts w:eastAsia="SimSun"/>
          <w:lang w:eastAsia="x-none"/>
        </w:rPr>
      </w:pPr>
      <w:r w:rsidRPr="003D056E">
        <w:rPr>
          <w:rFonts w:eastAsia="MS Mincho"/>
          <w:lang w:eastAsia="x-none"/>
        </w:rPr>
        <w:t>b)</w:t>
      </w:r>
      <w:r w:rsidRPr="003D056E">
        <w:rPr>
          <w:rFonts w:eastAsia="MS Mincho"/>
          <w:lang w:eastAsia="x-none"/>
        </w:rPr>
        <w:tab/>
        <w:t xml:space="preserve">the UE requests </w:t>
      </w:r>
      <w:r w:rsidRPr="003D056E">
        <w:rPr>
          <w:rFonts w:eastAsia="SimSun"/>
          <w:lang w:eastAsia="x-none"/>
        </w:rPr>
        <w:t>to transfer an existing PDN connection in the EPS of "IPv4", "IPv6", "IPv4v6"</w:t>
      </w:r>
      <w:r w:rsidRPr="003D056E">
        <w:rPr>
          <w:rFonts w:eastAsia="SimSun"/>
          <w:noProof/>
          <w:lang w:eastAsia="x-none"/>
        </w:rPr>
        <w:t>, or "Ethernet" PDN type</w:t>
      </w:r>
      <w:r w:rsidRPr="003D056E">
        <w:rPr>
          <w:rFonts w:eastAsia="SimSun"/>
          <w:lang w:eastAsia="x-none"/>
        </w:rPr>
        <w:t xml:space="preserve"> or of "Non-IP" PDN type mapping to "Ethernet" PDU session type, to the 5GS and </w:t>
      </w:r>
      <w:r w:rsidRPr="003D056E">
        <w:rPr>
          <w:rFonts w:eastAsia="SimSun" w:hint="eastAsia"/>
          <w:lang w:eastAsia="x-none"/>
        </w:rPr>
        <w:t xml:space="preserve">the UE </w:t>
      </w:r>
      <w:r w:rsidRPr="003D056E">
        <w:rPr>
          <w:rFonts w:eastAsia="SimSun"/>
          <w:lang w:eastAsia="x-none"/>
        </w:rPr>
        <w:t>can support more than 16 packet filters for this PDU session; or</w:t>
      </w:r>
    </w:p>
    <w:p w14:paraId="6BBB42AB" w14:textId="77777777" w:rsidR="003D056E" w:rsidRPr="003D056E" w:rsidRDefault="003D056E" w:rsidP="003D056E">
      <w:pPr>
        <w:ind w:left="568" w:hanging="284"/>
        <w:rPr>
          <w:rFonts w:eastAsia="SimSun"/>
          <w:lang w:eastAsia="x-none"/>
        </w:rPr>
      </w:pPr>
      <w:r w:rsidRPr="003D056E">
        <w:rPr>
          <w:rFonts w:eastAsia="MS Mincho"/>
          <w:lang w:eastAsia="x-none"/>
        </w:rPr>
        <w:t>c)</w:t>
      </w:r>
      <w:r w:rsidRPr="003D056E">
        <w:rPr>
          <w:rFonts w:eastAsia="MS Mincho"/>
          <w:lang w:eastAsia="x-none"/>
        </w:rPr>
        <w:tab/>
      </w:r>
      <w:proofErr w:type="gramStart"/>
      <w:r w:rsidRPr="003D056E">
        <w:rPr>
          <w:rFonts w:eastAsia="MS Mincho"/>
          <w:lang w:eastAsia="x-none"/>
        </w:rPr>
        <w:t>the</w:t>
      </w:r>
      <w:proofErr w:type="gramEnd"/>
      <w:r w:rsidRPr="003D056E">
        <w:rPr>
          <w:rFonts w:eastAsia="MS Mincho"/>
          <w:lang w:eastAsia="x-none"/>
        </w:rPr>
        <w:t xml:space="preserve"> UE requests </w:t>
      </w:r>
      <w:r w:rsidRPr="003D056E">
        <w:rPr>
          <w:rFonts w:eastAsia="SimSun"/>
          <w:lang w:eastAsia="x-none"/>
        </w:rPr>
        <w:t xml:space="preserve">to transfer an existing PDN connection in an untrusted non-3GPP access connected to the EPC of "IPv4", "IPv6" or "IPv4v6" PDN type to the 5GS and </w:t>
      </w:r>
      <w:r w:rsidRPr="003D056E">
        <w:rPr>
          <w:rFonts w:eastAsia="SimSun" w:hint="eastAsia"/>
          <w:lang w:eastAsia="x-none"/>
        </w:rPr>
        <w:t xml:space="preserve">the UE </w:t>
      </w:r>
      <w:r w:rsidRPr="003D056E">
        <w:rPr>
          <w:rFonts w:eastAsia="SimSun"/>
          <w:lang w:eastAsia="x-none"/>
        </w:rPr>
        <w:t>can support more than 16 packet filters for this PDU session.</w:t>
      </w:r>
    </w:p>
    <w:p w14:paraId="09F9930F" w14:textId="77777777" w:rsidR="003D056E" w:rsidRPr="003D056E" w:rsidRDefault="003D056E" w:rsidP="003D056E">
      <w:pPr>
        <w:rPr>
          <w:rFonts w:eastAsia="SimSun"/>
        </w:rPr>
      </w:pPr>
      <w:r w:rsidRPr="003D056E">
        <w:rPr>
          <w:rFonts w:eastAsia="SimSun"/>
        </w:rP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468B6085" w14:textId="77777777" w:rsidR="003D056E" w:rsidRPr="003D056E" w:rsidRDefault="003D056E" w:rsidP="003D056E">
      <w:pPr>
        <w:rPr>
          <w:rFonts w:eastAsia="SimSun"/>
          <w:lang w:eastAsia="zh-CN"/>
        </w:rPr>
      </w:pPr>
      <w:r w:rsidRPr="003D056E">
        <w:rPr>
          <w:rFonts w:eastAsia="SimSun"/>
        </w:rPr>
        <w:t xml:space="preserve">The UE shall set the MH6-PDU bit to "Multi-homed IPv6 PDU session supported" in the 5GSM capability IE of the PDU SESSION ESTABLISHMENT REQUEST message if the UE supports </w:t>
      </w:r>
      <w:r w:rsidRPr="003D056E">
        <w:rPr>
          <w:rFonts w:eastAsia="SimSun"/>
          <w:lang w:eastAsia="zh-CN"/>
        </w:rPr>
        <w:t>multi-homed IPv6 PDU session and:</w:t>
      </w:r>
    </w:p>
    <w:p w14:paraId="6C029F63" w14:textId="77777777" w:rsidR="003D056E" w:rsidRPr="003D056E" w:rsidRDefault="003D056E" w:rsidP="003D056E">
      <w:pPr>
        <w:ind w:left="568" w:hanging="284"/>
        <w:rPr>
          <w:rFonts w:eastAsia="SimSun"/>
          <w:lang w:eastAsia="x-none"/>
        </w:rPr>
      </w:pPr>
      <w:r w:rsidRPr="003D056E">
        <w:rPr>
          <w:rFonts w:eastAsia="SimSun"/>
          <w:lang w:eastAsia="x-none"/>
        </w:rPr>
        <w:t>a)</w:t>
      </w:r>
      <w:r w:rsidRPr="003D056E">
        <w:rPr>
          <w:rFonts w:eastAsia="SimSun"/>
          <w:lang w:eastAsia="x-none"/>
        </w:rPr>
        <w:tab/>
      </w:r>
      <w:proofErr w:type="gramStart"/>
      <w:r w:rsidRPr="003D056E">
        <w:rPr>
          <w:rFonts w:eastAsia="SimSun"/>
          <w:lang w:eastAsia="x-none"/>
        </w:rPr>
        <w:t>the</w:t>
      </w:r>
      <w:proofErr w:type="gramEnd"/>
      <w:r w:rsidRPr="003D056E">
        <w:rPr>
          <w:rFonts w:eastAsia="SimSun"/>
          <w:lang w:eastAsia="x-none"/>
        </w:rPr>
        <w:t xml:space="preserve"> UE requests to establish a new PDU session of "IPv6" or "IPv4v6" PDU session type; or.</w:t>
      </w:r>
    </w:p>
    <w:p w14:paraId="3BA98756" w14:textId="77777777" w:rsidR="003D056E" w:rsidRPr="003D056E" w:rsidRDefault="003D056E" w:rsidP="003D056E">
      <w:pPr>
        <w:ind w:left="568" w:hanging="284"/>
        <w:rPr>
          <w:rFonts w:eastAsia="SimSun"/>
          <w:lang w:eastAsia="x-none"/>
        </w:rPr>
      </w:pPr>
      <w:r w:rsidRPr="003D056E">
        <w:rPr>
          <w:rFonts w:eastAsia="SimSun"/>
          <w:lang w:eastAsia="x-none"/>
        </w:rPr>
        <w:t>b)</w:t>
      </w:r>
      <w:r w:rsidRPr="003D056E">
        <w:rPr>
          <w:rFonts w:eastAsia="SimSun"/>
          <w:lang w:eastAsia="x-none"/>
        </w:rPr>
        <w:tab/>
      </w:r>
      <w:proofErr w:type="gramStart"/>
      <w:r w:rsidRPr="003D056E">
        <w:rPr>
          <w:rFonts w:eastAsia="SimSun"/>
          <w:lang w:eastAsia="x-none"/>
        </w:rPr>
        <w:t>the</w:t>
      </w:r>
      <w:proofErr w:type="gramEnd"/>
      <w:r w:rsidRPr="003D056E">
        <w:rPr>
          <w:rFonts w:eastAsia="SimSun"/>
          <w:lang w:eastAsia="x-none"/>
        </w:rPr>
        <w:t xml:space="preserve"> UE requests to transfer an existing PDN connection of "IPv6" or "IPv4v6" PDN type in the EPS or in an untrusted non-3GPP access connected to the EPC to the 5GS.</w:t>
      </w:r>
    </w:p>
    <w:p w14:paraId="71B9B725" w14:textId="77777777" w:rsidR="003D056E" w:rsidRPr="003D056E" w:rsidRDefault="003D056E" w:rsidP="003D056E">
      <w:pPr>
        <w:rPr>
          <w:rFonts w:eastAsia="SimSun"/>
          <w:lang w:eastAsia="zh-CN"/>
        </w:rPr>
      </w:pPr>
      <w:r w:rsidRPr="003D056E">
        <w:rPr>
          <w:rFonts w:eastAsia="SimSun"/>
        </w:rPr>
        <w:t>The UE shall set the EPT-S1 bit to "Ethernet PDN type in S1 mode supported" in the 5GSM capability IE of the PDU SESSION ESTABLISHMENT REQUEST message if the UE supports Ethernet PDN type in S1 mode and requests "Ethernet" PDU session type</w:t>
      </w:r>
      <w:r w:rsidRPr="003D056E">
        <w:rPr>
          <w:rFonts w:eastAsia="SimSun"/>
          <w:lang w:eastAsia="zh-CN"/>
        </w:rPr>
        <w:t>.</w:t>
      </w:r>
    </w:p>
    <w:p w14:paraId="7CB3FC86" w14:textId="77777777" w:rsidR="003D056E" w:rsidRPr="003D056E" w:rsidRDefault="003D056E" w:rsidP="003D056E">
      <w:pPr>
        <w:rPr>
          <w:rFonts w:eastAsia="MS Mincho"/>
        </w:rPr>
      </w:pPr>
      <w:r w:rsidRPr="003D056E">
        <w:rPr>
          <w:rFonts w:eastAsia="MS Mincho"/>
        </w:rPr>
        <w:t xml:space="preserve">If the UE requests </w:t>
      </w:r>
      <w:r w:rsidRPr="003D056E">
        <w:rPr>
          <w:rFonts w:eastAsia="SimSun"/>
        </w:rPr>
        <w:t xml:space="preserve">to establish a new PDU session as an always-on PDU session (e.g. because the PDU session is for TSC), </w:t>
      </w:r>
      <w:r w:rsidRPr="003D056E">
        <w:rPr>
          <w:rFonts w:eastAsia="MS Mincho"/>
        </w:rPr>
        <w:t xml:space="preserve">the UE </w:t>
      </w:r>
      <w:r w:rsidRPr="003D056E">
        <w:rPr>
          <w:rFonts w:eastAsia="SimSun"/>
        </w:rPr>
        <w:t>shall include the Always-on PDU session requested IE and set the value of the IE to "Always-on PDU session requested" in the PDU SESSION ESTABLISHMENT REQUEST message</w:t>
      </w:r>
      <w:r w:rsidRPr="003D056E">
        <w:rPr>
          <w:rFonts w:eastAsia="MS Mincho"/>
        </w:rPr>
        <w:t>.</w:t>
      </w:r>
    </w:p>
    <w:p w14:paraId="1FEBAB13" w14:textId="77777777" w:rsidR="003D056E" w:rsidRPr="003D056E" w:rsidRDefault="003D056E" w:rsidP="003D056E">
      <w:pPr>
        <w:keepLines/>
        <w:ind w:left="1135" w:hanging="851"/>
        <w:rPr>
          <w:rFonts w:eastAsia="SimSun"/>
          <w:lang w:eastAsia="x-none"/>
        </w:rPr>
      </w:pPr>
      <w:r w:rsidRPr="003D056E">
        <w:rPr>
          <w:rFonts w:eastAsia="SimSun"/>
          <w:noProof/>
          <w:lang w:eastAsia="x-none"/>
        </w:rPr>
        <w:t>NOTE</w:t>
      </w:r>
      <w:r w:rsidRPr="003D056E">
        <w:rPr>
          <w:rFonts w:eastAsia="SimSun"/>
          <w:lang w:eastAsia="x-none"/>
        </w:rPr>
        <w:t> 4</w:t>
      </w:r>
      <w:r w:rsidRPr="003D056E">
        <w:rPr>
          <w:rFonts w:eastAsia="SimSun"/>
          <w:noProof/>
          <w:lang w:eastAsia="x-none"/>
        </w:rPr>
        <w:t>:</w:t>
      </w:r>
      <w:r w:rsidRPr="003D056E">
        <w:rPr>
          <w:rFonts w:eastAsia="SimSun"/>
          <w:noProof/>
          <w:lang w:eastAsia="x-none"/>
        </w:rPr>
        <w:tab/>
        <w:t>Determining whether a PDU session is for TSC is UE implementation dependent.</w:t>
      </w:r>
    </w:p>
    <w:p w14:paraId="2F0EBE43" w14:textId="77777777" w:rsidR="003D056E" w:rsidRPr="003D056E" w:rsidRDefault="003D056E" w:rsidP="003D056E">
      <w:pPr>
        <w:rPr>
          <w:rFonts w:eastAsia="SimSun"/>
        </w:rPr>
      </w:pPr>
      <w:r w:rsidRPr="003D056E">
        <w:rPr>
          <w:rFonts w:eastAsia="SimSun"/>
        </w:rP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63A5D951" w14:textId="77777777" w:rsidR="003D056E" w:rsidRPr="003D056E" w:rsidRDefault="003D056E" w:rsidP="003D056E">
      <w:pPr>
        <w:rPr>
          <w:rFonts w:eastAsia="SimSun"/>
        </w:rPr>
      </w:pPr>
      <w:r w:rsidRPr="003D056E">
        <w:rPr>
          <w:rFonts w:eastAsia="SimSun" w:hint="eastAsia"/>
        </w:rPr>
        <w:lastRenderedPageBreak/>
        <w:t>If</w:t>
      </w:r>
      <w:r w:rsidRPr="003D056E">
        <w:rPr>
          <w:rFonts w:eastAsia="SimSun"/>
        </w:rPr>
        <w:t>:</w:t>
      </w:r>
    </w:p>
    <w:p w14:paraId="6C8EF57B" w14:textId="77777777" w:rsidR="003D056E" w:rsidRPr="003D056E" w:rsidRDefault="003D056E" w:rsidP="003D056E">
      <w:pPr>
        <w:ind w:left="568" w:hanging="284"/>
        <w:rPr>
          <w:rFonts w:eastAsia="SimSun"/>
          <w:lang w:eastAsia="x-none"/>
        </w:rPr>
      </w:pPr>
      <w:r w:rsidRPr="003D056E">
        <w:rPr>
          <w:rFonts w:eastAsia="SimSun"/>
          <w:lang w:eastAsia="x-none"/>
        </w:rPr>
        <w:t>a)</w:t>
      </w:r>
      <w:r w:rsidRPr="003D056E">
        <w:rPr>
          <w:rFonts w:eastAsia="SimSun"/>
          <w:lang w:eastAsia="x-none"/>
        </w:rPr>
        <w:tab/>
      </w:r>
      <w:proofErr w:type="gramStart"/>
      <w:r w:rsidRPr="003D056E">
        <w:rPr>
          <w:rFonts w:eastAsia="SimSun"/>
          <w:lang w:eastAsia="x-none"/>
        </w:rPr>
        <w:t>the</w:t>
      </w:r>
      <w:proofErr w:type="gramEnd"/>
      <w:r w:rsidRPr="003D056E">
        <w:rPr>
          <w:rFonts w:eastAsia="SimSun"/>
          <w:lang w:eastAsia="x-none"/>
        </w:rPr>
        <w:t xml:space="preserve"> UE requests to perform handover of an existing PDU session between 3GPP access and non-3GPP access;</w:t>
      </w:r>
    </w:p>
    <w:p w14:paraId="436C4F98" w14:textId="77777777" w:rsidR="003D056E" w:rsidRPr="003D056E" w:rsidRDefault="003D056E" w:rsidP="003D056E">
      <w:pPr>
        <w:ind w:left="568" w:hanging="284"/>
        <w:rPr>
          <w:rFonts w:eastAsia="SimSun"/>
          <w:noProof/>
          <w:lang w:eastAsia="x-none"/>
        </w:rPr>
      </w:pPr>
      <w:r w:rsidRPr="003D056E">
        <w:rPr>
          <w:rFonts w:eastAsia="SimSun"/>
          <w:lang w:eastAsia="x-none"/>
        </w:rPr>
        <w:t>b)</w:t>
      </w:r>
      <w:r w:rsidRPr="003D056E">
        <w:rPr>
          <w:rFonts w:eastAsia="SimSun"/>
          <w:lang w:eastAsia="x-none"/>
        </w:rPr>
        <w:tab/>
      </w:r>
      <w:proofErr w:type="gramStart"/>
      <w:r w:rsidRPr="003D056E">
        <w:rPr>
          <w:rFonts w:eastAsia="SimSun"/>
          <w:lang w:eastAsia="x-none"/>
        </w:rPr>
        <w:t>the</w:t>
      </w:r>
      <w:proofErr w:type="gramEnd"/>
      <w:r w:rsidRPr="003D056E">
        <w:rPr>
          <w:rFonts w:eastAsia="SimSun"/>
          <w:lang w:eastAsia="x-none"/>
        </w:rPr>
        <w:t xml:space="preserve"> UE requests to perform transfer an existing PDN connection in the EPS to the 5GS;</w:t>
      </w:r>
      <w:r w:rsidRPr="003D056E">
        <w:rPr>
          <w:rFonts w:eastAsia="SimSun"/>
          <w:noProof/>
          <w:lang w:eastAsia="x-none"/>
        </w:rPr>
        <w:t xml:space="preserve"> or</w:t>
      </w:r>
    </w:p>
    <w:p w14:paraId="2D3640E1" w14:textId="77777777" w:rsidR="003D056E" w:rsidRPr="003D056E" w:rsidRDefault="003D056E" w:rsidP="003D056E">
      <w:pPr>
        <w:ind w:left="568" w:hanging="284"/>
        <w:rPr>
          <w:rFonts w:eastAsia="SimSun"/>
          <w:noProof/>
          <w:lang w:eastAsia="x-none"/>
        </w:rPr>
      </w:pPr>
      <w:r w:rsidRPr="003D056E">
        <w:rPr>
          <w:rFonts w:eastAsia="SimSun"/>
          <w:lang w:eastAsia="x-none"/>
        </w:rPr>
        <w:t>c)</w:t>
      </w:r>
      <w:r w:rsidRPr="003D056E">
        <w:rPr>
          <w:rFonts w:eastAsia="SimSun"/>
          <w:lang w:eastAsia="x-none"/>
        </w:rPr>
        <w:tab/>
      </w:r>
      <w:proofErr w:type="gramStart"/>
      <w:r w:rsidRPr="003D056E">
        <w:rPr>
          <w:rFonts w:eastAsia="SimSun" w:hint="eastAsia"/>
          <w:lang w:eastAsia="x-none"/>
        </w:rPr>
        <w:t>the</w:t>
      </w:r>
      <w:proofErr w:type="gramEnd"/>
      <w:r w:rsidRPr="003D056E">
        <w:rPr>
          <w:rFonts w:eastAsia="SimSun" w:hint="eastAsia"/>
          <w:lang w:eastAsia="x-none"/>
        </w:rPr>
        <w:t xml:space="preserve"> UE</w:t>
      </w:r>
      <w:r w:rsidRPr="003D056E">
        <w:rPr>
          <w:rFonts w:eastAsia="SimSun"/>
          <w:lang w:eastAsia="x-none"/>
        </w:rPr>
        <w:t xml:space="preserve"> requests to perform transfer an existing PDN connection in an untrusted non-3GPP access connected to the EPC to the 5GS</w:t>
      </w:r>
      <w:r w:rsidRPr="003D056E">
        <w:rPr>
          <w:rFonts w:eastAsia="SimSun"/>
          <w:noProof/>
          <w:lang w:eastAsia="x-none"/>
        </w:rPr>
        <w:t>;</w:t>
      </w:r>
    </w:p>
    <w:p w14:paraId="1563B63B" w14:textId="77777777" w:rsidR="003D056E" w:rsidRPr="003D056E" w:rsidRDefault="003D056E" w:rsidP="003D056E">
      <w:pPr>
        <w:rPr>
          <w:rFonts w:eastAsia="SimSun"/>
          <w:noProof/>
        </w:rPr>
      </w:pPr>
      <w:r w:rsidRPr="003D056E">
        <w:rPr>
          <w:rFonts w:eastAsia="SimSun"/>
          <w:noProof/>
        </w:rPr>
        <w:t>the UE shall:</w:t>
      </w:r>
    </w:p>
    <w:p w14:paraId="2D52BBA5" w14:textId="77777777" w:rsidR="003D056E" w:rsidRPr="003D056E" w:rsidRDefault="003D056E" w:rsidP="003D056E">
      <w:pPr>
        <w:ind w:left="568" w:hanging="284"/>
        <w:rPr>
          <w:rFonts w:eastAsia="SimSun"/>
          <w:noProof/>
          <w:lang w:eastAsia="x-none"/>
        </w:rPr>
      </w:pPr>
      <w:r w:rsidRPr="003D056E">
        <w:rPr>
          <w:rFonts w:eastAsia="SimSun"/>
          <w:noProof/>
          <w:lang w:eastAsia="x-none"/>
        </w:rPr>
        <w:t>a)</w:t>
      </w:r>
      <w:r w:rsidRPr="003D056E">
        <w:rPr>
          <w:rFonts w:eastAsia="SimSun"/>
          <w:noProof/>
          <w:lang w:eastAsia="x-none"/>
        </w:rPr>
        <w:tab/>
        <w:t>set the PDU session ID in the PDU SESSION ESTABLISHMENT REQUEST message and in the UL NAS TRANSPORT message to the stored PDU session ID corresponding to the PDN connection; and</w:t>
      </w:r>
    </w:p>
    <w:p w14:paraId="59F563FC" w14:textId="77777777" w:rsidR="003D056E" w:rsidRPr="003D056E" w:rsidRDefault="003D056E" w:rsidP="003D056E">
      <w:pPr>
        <w:ind w:left="568" w:hanging="284"/>
        <w:rPr>
          <w:rFonts w:eastAsia="SimSun"/>
          <w:noProof/>
          <w:lang w:eastAsia="x-none"/>
        </w:rPr>
      </w:pPr>
      <w:r w:rsidRPr="003D056E">
        <w:rPr>
          <w:rFonts w:eastAsia="SimSun"/>
          <w:noProof/>
          <w:lang w:eastAsia="x-none"/>
        </w:rPr>
        <w:t>b)</w:t>
      </w:r>
      <w:r w:rsidRPr="003D056E">
        <w:rPr>
          <w:rFonts w:eastAsia="SimSun"/>
          <w:noProof/>
          <w:lang w:eastAsia="x-none"/>
        </w:rPr>
        <w:tab/>
        <w:t>set the S-NSSAI in the UL NAS TRANSPORT message to the stored S-NSSAI associated with the PDU session ID only if the S-NSSAI is included in the allowed NSSAI.</w:t>
      </w:r>
    </w:p>
    <w:p w14:paraId="3609997B" w14:textId="77777777" w:rsidR="003D056E" w:rsidRPr="003D056E" w:rsidRDefault="003D056E" w:rsidP="003D056E">
      <w:pPr>
        <w:rPr>
          <w:rFonts w:eastAsia="SimSun"/>
          <w:noProof/>
        </w:rPr>
      </w:pPr>
      <w:r w:rsidRPr="003D056E">
        <w:rPr>
          <w:rFonts w:eastAsia="SimSun" w:hint="eastAsia"/>
        </w:rPr>
        <w:t>If</w:t>
      </w:r>
      <w:r w:rsidRPr="003D056E">
        <w:rPr>
          <w:rFonts w:eastAsia="SimSun"/>
        </w:rPr>
        <w:t xml:space="preserve"> the N5CW device supports 3GPP access and </w:t>
      </w:r>
      <w:r w:rsidRPr="003D056E">
        <w:rPr>
          <w:rFonts w:eastAsia="MS Mincho"/>
        </w:rPr>
        <w:t xml:space="preserve">requests </w:t>
      </w:r>
      <w:r w:rsidRPr="003D056E">
        <w:rPr>
          <w:rFonts w:eastAsia="SimSun"/>
        </w:rPr>
        <w:t xml:space="preserve">to perform handover of an existing PDU session from non-3GPP access to 3GPP access, the N5CW device </w:t>
      </w:r>
      <w:r w:rsidRPr="003D056E">
        <w:rPr>
          <w:rFonts w:eastAsia="SimSun"/>
          <w:noProof/>
        </w:rPr>
        <w:t>shall set the PDU session ID in the PDU SESSION ESTABLISHMENT REQUEST message and in the UL NAS TRANSPORT message to "</w:t>
      </w:r>
      <w:r w:rsidRPr="003D056E">
        <w:rPr>
          <w:rFonts w:eastAsia="SimSun" w:hint="eastAsia"/>
          <w:lang w:eastAsia="ko-KR"/>
        </w:rPr>
        <w:t>PDU session identity value 15</w:t>
      </w:r>
      <w:r w:rsidRPr="003D056E">
        <w:rPr>
          <w:rFonts w:eastAsia="SimSun"/>
          <w:noProof/>
        </w:rPr>
        <w:t>".</w:t>
      </w:r>
    </w:p>
    <w:p w14:paraId="2951E2D8" w14:textId="77777777" w:rsidR="003D056E" w:rsidRPr="003D056E" w:rsidRDefault="003D056E" w:rsidP="003D056E">
      <w:pPr>
        <w:rPr>
          <w:rFonts w:eastAsia="SimSun"/>
          <w:noProof/>
        </w:rPr>
      </w:pPr>
      <w:r w:rsidRPr="003D056E">
        <w:rPr>
          <w:rFonts w:eastAsia="SimSun"/>
        </w:rPr>
        <w:t xml:space="preserve">If the </w:t>
      </w:r>
      <w:r w:rsidRPr="003D056E">
        <w:rPr>
          <w:rFonts w:eastAsia="SimSun"/>
          <w:lang w:eastAsia="zh-CN"/>
        </w:rPr>
        <w:t xml:space="preserve">UE is registered to a network which supports ATSSS </w:t>
      </w:r>
      <w:r w:rsidRPr="003D056E">
        <w:rPr>
          <w:rFonts w:eastAsia="SimSun"/>
        </w:rPr>
        <w:t xml:space="preserve">and the UE requests to establish a new PDU session the UE may allow the network to upgrade the requested PDU session to an MA </w:t>
      </w:r>
      <w:r w:rsidRPr="003D056E">
        <w:rPr>
          <w:rFonts w:eastAsia="SimSun" w:hint="eastAsia"/>
          <w:lang w:eastAsia="zh-CN"/>
        </w:rPr>
        <w:t>PDU</w:t>
      </w:r>
      <w:r w:rsidRPr="003D056E">
        <w:rPr>
          <w:rFonts w:eastAsia="SimSun"/>
        </w:rPr>
        <w:t xml:space="preserve"> session. In order to allow the network to upgrade the requested PDU session to an MA PDU session, the UE shall set "MA PDU session network upgrade allowed" in the MA PDU session information IE </w:t>
      </w:r>
      <w:r w:rsidRPr="003D056E">
        <w:rPr>
          <w:rFonts w:eastAsia="SimSun"/>
          <w:noProof/>
        </w:rPr>
        <w:t xml:space="preserve">and </w:t>
      </w:r>
      <w:r w:rsidRPr="003D056E">
        <w:rPr>
          <w:rFonts w:eastAsia="SimSun"/>
        </w:rPr>
        <w:t xml:space="preserve">shall </w:t>
      </w:r>
      <w:r w:rsidRPr="003D056E">
        <w:rPr>
          <w:rFonts w:eastAsia="SimSun"/>
          <w:noProof/>
        </w:rPr>
        <w:t xml:space="preserve">set </w:t>
      </w:r>
      <w:r w:rsidRPr="003D056E">
        <w:rPr>
          <w:rFonts w:eastAsia="SimSun"/>
        </w:rPr>
        <w:t xml:space="preserve">the request type to "initial request" in the </w:t>
      </w:r>
      <w:r w:rsidRPr="003D056E">
        <w:rPr>
          <w:rFonts w:eastAsia="SimSun"/>
          <w:noProof/>
        </w:rPr>
        <w:t>UL NAS TRANSPORT message. If the UE is registered to a network which does not support ATSSS, the UE shall not perform the procedure to allow the network to upgrade the requested PDU session to an MA PDU session.</w:t>
      </w:r>
    </w:p>
    <w:p w14:paraId="4578462B" w14:textId="77777777" w:rsidR="003D056E" w:rsidRPr="003D056E" w:rsidRDefault="003D056E" w:rsidP="003D056E">
      <w:pPr>
        <w:rPr>
          <w:rFonts w:eastAsia="SimSun"/>
          <w:lang w:eastAsia="zh-CN"/>
        </w:rPr>
      </w:pPr>
      <w:r w:rsidRPr="003D056E">
        <w:rPr>
          <w:rFonts w:eastAsia="SimSun"/>
        </w:rPr>
        <w:t xml:space="preserve">If the UE </w:t>
      </w:r>
      <w:r w:rsidRPr="003D056E">
        <w:rPr>
          <w:rFonts w:eastAsia="SimSun"/>
          <w:lang w:eastAsia="zh-CN"/>
        </w:rPr>
        <w:t>is registered to a</w:t>
      </w:r>
      <w:r w:rsidRPr="003D056E">
        <w:rPr>
          <w:rFonts w:eastAsia="SimSun"/>
        </w:rPr>
        <w:t xml:space="preserve"> network which supports ATSSS, the UE may request to establish an MA PDU session. If the UE requests to establish an MA PDU session, the UE shall set the request type to "MA PDU request" in the </w:t>
      </w:r>
      <w:r w:rsidRPr="003D056E">
        <w:rPr>
          <w:rFonts w:eastAsia="SimSun"/>
          <w:noProof/>
        </w:rPr>
        <w:t xml:space="preserve">UL NAS TRANSPORT message. If the </w:t>
      </w:r>
      <w:r w:rsidRPr="003D056E">
        <w:rPr>
          <w:rFonts w:eastAsia="SimSun"/>
        </w:rPr>
        <w:t xml:space="preserve">UE </w:t>
      </w:r>
      <w:r w:rsidRPr="003D056E">
        <w:rPr>
          <w:rFonts w:eastAsia="SimSun"/>
          <w:lang w:eastAsia="zh-CN"/>
        </w:rPr>
        <w:t>is registered to a</w:t>
      </w:r>
      <w:r w:rsidRPr="003D056E">
        <w:rPr>
          <w:rFonts w:eastAsia="SimSun"/>
        </w:rPr>
        <w:t xml:space="preserve"> </w:t>
      </w:r>
      <w:r w:rsidRPr="003D056E">
        <w:rPr>
          <w:rFonts w:eastAsia="SimSun"/>
          <w:noProof/>
        </w:rPr>
        <w:t>network which does not support ATSSS, the UE shall not request to establish an MA PDU session.</w:t>
      </w:r>
    </w:p>
    <w:p w14:paraId="3228C753" w14:textId="77777777" w:rsidR="003D056E" w:rsidRPr="003D056E" w:rsidRDefault="003D056E" w:rsidP="003D056E">
      <w:pPr>
        <w:rPr>
          <w:rFonts w:eastAsia="SimSun"/>
          <w:lang w:eastAsia="zh-CN"/>
        </w:rPr>
      </w:pPr>
      <w:r w:rsidRPr="003D056E">
        <w:rPr>
          <w:rFonts w:eastAsia="SimSun"/>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1737D9D" w14:textId="77777777" w:rsidR="003D056E" w:rsidRPr="003D056E" w:rsidRDefault="003D056E" w:rsidP="003D056E">
      <w:pPr>
        <w:rPr>
          <w:rFonts w:eastAsia="SimSun"/>
          <w:noProof/>
        </w:rPr>
      </w:pPr>
      <w:r w:rsidRPr="003D056E">
        <w:rPr>
          <w:rFonts w:eastAsia="SimSun"/>
          <w:lang w:eastAsia="zh-CN"/>
        </w:rPr>
        <w:t xml:space="preserve">If the UE is registered to a network which supports ATSSS and the UE has already an MA PDU session established over one access, the </w:t>
      </w:r>
      <w:r w:rsidRPr="003D056E">
        <w:rPr>
          <w:rFonts w:eastAsia="MS Mincho"/>
        </w:rPr>
        <w:t xml:space="preserve">UE may </w:t>
      </w:r>
      <w:r w:rsidRPr="003D056E">
        <w:rPr>
          <w:rFonts w:eastAsia="SimSun"/>
        </w:rPr>
        <w:t>perform the UE-requested PDU session establishment procedure</w:t>
      </w:r>
      <w:r w:rsidRPr="003D056E">
        <w:rPr>
          <w:rFonts w:eastAsia="SimSun"/>
          <w:noProof/>
        </w:rPr>
        <w:t xml:space="preserve"> to establish user plane resources over the other access for the MA PDU session as specified in subclause 4.22 of 3GPP TS 23.502 [9] and the S-NSSAI associated with the MA PDU session is included in the allowed NSSAI of the other access. If the UE establishes user plane resources over the other access for the MA PDU session, the UE shall:</w:t>
      </w:r>
    </w:p>
    <w:p w14:paraId="26A6CE4C" w14:textId="77777777" w:rsidR="003D056E" w:rsidRPr="003D056E" w:rsidRDefault="003D056E" w:rsidP="003D056E">
      <w:pPr>
        <w:ind w:left="568" w:hanging="284"/>
        <w:rPr>
          <w:rFonts w:eastAsia="SimSun" w:hint="eastAsia"/>
          <w:noProof/>
          <w:lang w:eastAsia="zh-CN"/>
        </w:rPr>
      </w:pPr>
      <w:r w:rsidRPr="003D056E">
        <w:rPr>
          <w:rFonts w:eastAsia="SimSun"/>
          <w:noProof/>
          <w:lang w:eastAsia="zh-CN"/>
        </w:rPr>
        <w:t>a)</w:t>
      </w:r>
      <w:r w:rsidRPr="003D056E">
        <w:rPr>
          <w:rFonts w:eastAsia="SimSun"/>
          <w:noProof/>
          <w:lang w:eastAsia="zh-CN"/>
        </w:rPr>
        <w:tab/>
      </w:r>
      <w:proofErr w:type="gramStart"/>
      <w:r w:rsidRPr="003D056E">
        <w:rPr>
          <w:rFonts w:eastAsia="SimSun"/>
          <w:lang w:eastAsia="x-none"/>
        </w:rPr>
        <w:t>set</w:t>
      </w:r>
      <w:proofErr w:type="gramEnd"/>
      <w:r w:rsidRPr="003D056E">
        <w:rPr>
          <w:rFonts w:eastAsia="SimSun"/>
          <w:lang w:eastAsia="x-none"/>
        </w:rPr>
        <w:t xml:space="preserve"> the request type to "MA PDU request" in the </w:t>
      </w:r>
      <w:r w:rsidRPr="003D056E">
        <w:rPr>
          <w:rFonts w:eastAsia="SimSun"/>
          <w:noProof/>
          <w:lang w:eastAsia="x-none"/>
        </w:rPr>
        <w:t>UL NAS TRANSPORT message;</w:t>
      </w:r>
    </w:p>
    <w:p w14:paraId="6845006A" w14:textId="77777777" w:rsidR="003D056E" w:rsidRPr="003D056E" w:rsidRDefault="003D056E" w:rsidP="003D056E">
      <w:pPr>
        <w:ind w:left="568" w:hanging="284"/>
        <w:rPr>
          <w:rFonts w:eastAsia="SimSun"/>
          <w:noProof/>
          <w:lang w:eastAsia="x-none"/>
        </w:rPr>
      </w:pPr>
      <w:r w:rsidRPr="003D056E">
        <w:rPr>
          <w:rFonts w:eastAsia="SimSun"/>
          <w:noProof/>
          <w:lang w:eastAsia="x-none"/>
        </w:rPr>
        <w:t>b)</w:t>
      </w:r>
      <w:r w:rsidRPr="003D056E">
        <w:rPr>
          <w:rFonts w:eastAsia="SimSun"/>
          <w:noProof/>
          <w:lang w:eastAsia="x-none"/>
        </w:rPr>
        <w:tab/>
        <w:t>set the PDU session ID to the stored PDU session ID corresponding to the established MA PDU session in the PDU SESSION ESTABLISHMENT REQUEST message and in the UL NAS TRANSPORT message; and</w:t>
      </w:r>
    </w:p>
    <w:p w14:paraId="3A2DD54C" w14:textId="77777777" w:rsidR="003D056E" w:rsidRPr="003D056E" w:rsidRDefault="003D056E" w:rsidP="003D056E">
      <w:pPr>
        <w:ind w:left="568" w:hanging="284"/>
        <w:rPr>
          <w:rFonts w:eastAsia="SimSun"/>
          <w:noProof/>
          <w:lang w:eastAsia="x-none"/>
        </w:rPr>
      </w:pPr>
      <w:r w:rsidRPr="003D056E">
        <w:rPr>
          <w:rFonts w:eastAsia="SimSun"/>
          <w:noProof/>
          <w:lang w:eastAsia="x-none"/>
        </w:rPr>
        <w:t>c)</w:t>
      </w:r>
      <w:r w:rsidRPr="003D056E">
        <w:rPr>
          <w:rFonts w:eastAsia="SimSun"/>
          <w:noProof/>
          <w:lang w:eastAsia="x-none"/>
        </w:rPr>
        <w:tab/>
        <w:t>set the S-NSSAI in the UL NAS TRANSPORT message to the stored S-NSSAI associated with the PDU session ID.</w:t>
      </w:r>
    </w:p>
    <w:p w14:paraId="0B5CA8F1" w14:textId="77777777" w:rsidR="003D056E" w:rsidRPr="003D056E" w:rsidRDefault="003D056E" w:rsidP="003D056E">
      <w:pPr>
        <w:rPr>
          <w:rFonts w:eastAsia="SimSun"/>
        </w:rPr>
      </w:pPr>
      <w:r w:rsidRPr="003D056E">
        <w:rPr>
          <w:rFonts w:eastAsia="SimSun"/>
        </w:rPr>
        <w:t xml:space="preserve">If the UE requests to establish a new MA PDU session or if the UE requests to establish a new PDU session and the UE allows the network to upgrade the requested PDU session to an MA </w:t>
      </w:r>
      <w:r w:rsidRPr="003D056E">
        <w:rPr>
          <w:rFonts w:eastAsia="SimSun"/>
          <w:lang w:eastAsia="zh-CN"/>
        </w:rPr>
        <w:t>PDU</w:t>
      </w:r>
      <w:r w:rsidRPr="003D056E">
        <w:rPr>
          <w:rFonts w:eastAsia="SimSun"/>
        </w:rPr>
        <w:t xml:space="preserve"> session:</w:t>
      </w:r>
    </w:p>
    <w:p w14:paraId="7CC9E157" w14:textId="77777777" w:rsidR="003D056E" w:rsidRPr="003D056E" w:rsidRDefault="003D056E" w:rsidP="003D056E">
      <w:pPr>
        <w:ind w:left="568" w:hanging="284"/>
        <w:rPr>
          <w:rFonts w:eastAsia="SimSun"/>
          <w:lang w:eastAsia="x-none"/>
        </w:rPr>
      </w:pPr>
      <w:r w:rsidRPr="003D056E">
        <w:rPr>
          <w:rFonts w:eastAsia="SimSun"/>
          <w:lang w:eastAsia="x-none"/>
        </w:rPr>
        <w:t>a)</w:t>
      </w:r>
      <w:r w:rsidRPr="003D056E">
        <w:rPr>
          <w:rFonts w:eastAsia="SimSun"/>
          <w:lang w:eastAsia="x-none"/>
        </w:rPr>
        <w:tab/>
        <w:t xml:space="preserve">if the UE supports ATSSS Low-Layer functionality with any steering mode as specified in </w:t>
      </w:r>
      <w:proofErr w:type="spellStart"/>
      <w:r w:rsidRPr="003D056E">
        <w:rPr>
          <w:rFonts w:eastAsia="SimSun"/>
          <w:lang w:eastAsia="x-none"/>
        </w:rPr>
        <w:t>subclause</w:t>
      </w:r>
      <w:proofErr w:type="spellEnd"/>
      <w:r w:rsidRPr="003D056E">
        <w:rPr>
          <w:rFonts w:eastAsia="SimSun"/>
          <w:lang w:eastAsia="x-none"/>
        </w:rPr>
        <w:t> 5.32.6 of 3GPP TS 23.501 [</w:t>
      </w:r>
      <w:r w:rsidRPr="003D056E">
        <w:rPr>
          <w:lang w:eastAsia="x-none"/>
        </w:rPr>
        <w:t>8</w:t>
      </w:r>
      <w:r w:rsidRPr="003D056E">
        <w:rPr>
          <w:rFonts w:eastAsia="SimSun"/>
          <w:lang w:eastAsia="x-none"/>
        </w:rPr>
        <w:t xml:space="preserve">], </w:t>
      </w:r>
      <w:r w:rsidRPr="003D056E">
        <w:rPr>
          <w:rFonts w:eastAsia="SimSun"/>
          <w:lang w:eastAsia="zh-CN"/>
        </w:rPr>
        <w:t xml:space="preserve">the UE shall set </w:t>
      </w:r>
      <w:r w:rsidRPr="003D056E">
        <w:rPr>
          <w:rFonts w:eastAsia="SimSun"/>
          <w:lang w:eastAsia="x-none"/>
        </w:rPr>
        <w:t>the ATSSS-ST bits to "ATSSS Low-Layer functionality with any steering mode supported" in the 5GSM capability IE of the PDU SESSION ESTABLISHMENT REQUEST message;</w:t>
      </w:r>
    </w:p>
    <w:p w14:paraId="67D6C4DC" w14:textId="77777777" w:rsidR="003D056E" w:rsidRPr="003D056E" w:rsidRDefault="003D056E" w:rsidP="003D056E">
      <w:pPr>
        <w:ind w:left="568" w:hanging="284"/>
        <w:rPr>
          <w:rFonts w:eastAsia="SimSun"/>
          <w:lang w:eastAsia="x-none"/>
        </w:rPr>
      </w:pPr>
      <w:r w:rsidRPr="003D056E">
        <w:rPr>
          <w:rFonts w:eastAsia="SimSun"/>
          <w:lang w:eastAsia="x-none"/>
        </w:rPr>
        <w:t>b)</w:t>
      </w:r>
      <w:r w:rsidRPr="003D056E">
        <w:rPr>
          <w:rFonts w:eastAsia="SimSun"/>
          <w:lang w:eastAsia="x-none"/>
        </w:rPr>
        <w:tab/>
        <w:t xml:space="preserve">if the UE supports </w:t>
      </w:r>
      <w:r w:rsidRPr="003D056E">
        <w:rPr>
          <w:rFonts w:eastAsia="SimSun"/>
          <w:lang w:eastAsia="zh-CN"/>
        </w:rPr>
        <w:t xml:space="preserve">MPTCP functionality with any steering mode and ATSSS-LL functionality with only active-standby steering mode </w:t>
      </w:r>
      <w:r w:rsidRPr="003D056E">
        <w:rPr>
          <w:rFonts w:eastAsia="SimSun"/>
          <w:lang w:eastAsia="x-none"/>
        </w:rPr>
        <w:t xml:space="preserve">as specified in </w:t>
      </w:r>
      <w:proofErr w:type="spellStart"/>
      <w:r w:rsidRPr="003D056E">
        <w:rPr>
          <w:rFonts w:eastAsia="SimSun"/>
          <w:lang w:eastAsia="x-none"/>
        </w:rPr>
        <w:t>subclause</w:t>
      </w:r>
      <w:proofErr w:type="spellEnd"/>
      <w:r w:rsidRPr="003D056E">
        <w:rPr>
          <w:rFonts w:eastAsia="SimSun"/>
          <w:lang w:eastAsia="x-none"/>
        </w:rPr>
        <w:t> 5.32.6 of 3GPP TS 23.501 [</w:t>
      </w:r>
      <w:r w:rsidRPr="003D056E">
        <w:rPr>
          <w:lang w:eastAsia="x-none"/>
        </w:rPr>
        <w:t>8</w:t>
      </w:r>
      <w:r w:rsidRPr="003D056E">
        <w:rPr>
          <w:rFonts w:eastAsia="SimSun"/>
          <w:lang w:eastAsia="x-none"/>
        </w:rPr>
        <w:t xml:space="preserve">], </w:t>
      </w:r>
      <w:r w:rsidRPr="003D056E">
        <w:rPr>
          <w:rFonts w:eastAsia="SimSun"/>
          <w:lang w:eastAsia="zh-CN"/>
        </w:rPr>
        <w:t>the UE shall set</w:t>
      </w:r>
      <w:r w:rsidRPr="003D056E">
        <w:rPr>
          <w:rFonts w:eastAsia="SimSun"/>
          <w:lang w:eastAsia="x-none"/>
        </w:rPr>
        <w:t xml:space="preserve"> the </w:t>
      </w:r>
      <w:r w:rsidRPr="003D056E">
        <w:rPr>
          <w:rFonts w:eastAsia="SimSun"/>
          <w:lang w:eastAsia="zh-CN"/>
        </w:rPr>
        <w:t>ATSSS-ST</w:t>
      </w:r>
      <w:r w:rsidRPr="003D056E">
        <w:rPr>
          <w:rFonts w:eastAsia="SimSun"/>
          <w:lang w:eastAsia="x-none"/>
        </w:rPr>
        <w:t xml:space="preserve"> bits to "</w:t>
      </w:r>
      <w:r w:rsidRPr="003D056E">
        <w:rPr>
          <w:rFonts w:eastAsia="SimSun"/>
          <w:lang w:eastAsia="zh-CN"/>
        </w:rPr>
        <w:t>MPTCP functionality</w:t>
      </w:r>
      <w:r w:rsidRPr="003D056E">
        <w:rPr>
          <w:rFonts w:eastAsia="SimSun"/>
          <w:lang w:eastAsia="x-none"/>
        </w:rPr>
        <w:t xml:space="preserve"> with any steering mode and ATSSS-LL functionality with only active-standby steering mode supported" in the 5GSM capability IE of the PDU SESSION ESTABLISHMENT REQUEST message; and</w:t>
      </w:r>
    </w:p>
    <w:p w14:paraId="354B084F" w14:textId="77777777" w:rsidR="003D056E" w:rsidRPr="003D056E" w:rsidRDefault="003D056E" w:rsidP="003D056E">
      <w:pPr>
        <w:ind w:left="568" w:hanging="284"/>
        <w:rPr>
          <w:rFonts w:eastAsia="SimSun"/>
          <w:lang w:eastAsia="x-none"/>
        </w:rPr>
      </w:pPr>
      <w:r w:rsidRPr="003D056E">
        <w:rPr>
          <w:rFonts w:eastAsia="SimSun"/>
          <w:lang w:eastAsia="x-none"/>
        </w:rPr>
        <w:lastRenderedPageBreak/>
        <w:t>c)</w:t>
      </w:r>
      <w:r w:rsidRPr="003D056E">
        <w:rPr>
          <w:rFonts w:eastAsia="SimSun"/>
          <w:lang w:eastAsia="x-none"/>
        </w:rPr>
        <w:tab/>
        <w:t>if the UE supports MPTCP functionality with any steering mode and ATSSS-LL functionality with any steering mode</w:t>
      </w:r>
      <w:r w:rsidRPr="003D056E">
        <w:rPr>
          <w:rFonts w:eastAsia="SimSun"/>
          <w:lang w:eastAsia="zh-CN"/>
        </w:rPr>
        <w:t xml:space="preserve"> </w:t>
      </w:r>
      <w:r w:rsidRPr="003D056E">
        <w:rPr>
          <w:rFonts w:eastAsia="SimSun"/>
          <w:lang w:eastAsia="x-none"/>
        </w:rPr>
        <w:t xml:space="preserve">as specified in </w:t>
      </w:r>
      <w:proofErr w:type="spellStart"/>
      <w:r w:rsidRPr="003D056E">
        <w:rPr>
          <w:rFonts w:eastAsia="SimSun"/>
          <w:lang w:eastAsia="x-none"/>
        </w:rPr>
        <w:t>subclause</w:t>
      </w:r>
      <w:proofErr w:type="spellEnd"/>
      <w:r w:rsidRPr="003D056E">
        <w:rPr>
          <w:rFonts w:eastAsia="SimSun"/>
          <w:lang w:eastAsia="x-none"/>
        </w:rPr>
        <w:t> 5.32.6 of 3GPP TS 23.501 [</w:t>
      </w:r>
      <w:r w:rsidRPr="003D056E">
        <w:rPr>
          <w:lang w:eastAsia="x-none"/>
        </w:rPr>
        <w:t>8</w:t>
      </w:r>
      <w:r w:rsidRPr="003D056E">
        <w:rPr>
          <w:rFonts w:eastAsia="SimSun"/>
          <w:lang w:eastAsia="x-none"/>
        </w:rPr>
        <w:t xml:space="preserve">], </w:t>
      </w:r>
      <w:r w:rsidRPr="003D056E">
        <w:rPr>
          <w:rFonts w:eastAsia="SimSun"/>
          <w:lang w:eastAsia="zh-CN"/>
        </w:rPr>
        <w:t>the UE shall set</w:t>
      </w:r>
      <w:r w:rsidRPr="003D056E">
        <w:rPr>
          <w:rFonts w:eastAsia="SimSun"/>
          <w:lang w:eastAsia="x-none"/>
        </w:rPr>
        <w:t xml:space="preserve"> the </w:t>
      </w:r>
      <w:r w:rsidRPr="003D056E">
        <w:rPr>
          <w:rFonts w:eastAsia="SimSun"/>
          <w:lang w:eastAsia="zh-CN"/>
        </w:rPr>
        <w:t>ATSSS-ST</w:t>
      </w:r>
      <w:r w:rsidRPr="003D056E">
        <w:rPr>
          <w:rFonts w:eastAsia="SimSun"/>
          <w:lang w:eastAsia="x-none"/>
        </w:rPr>
        <w:t xml:space="preserve"> bits to "</w:t>
      </w:r>
      <w:r w:rsidRPr="003D056E">
        <w:rPr>
          <w:rFonts w:eastAsia="SimSun"/>
          <w:lang w:eastAsia="zh-CN"/>
        </w:rPr>
        <w:t>MPTCP functionality</w:t>
      </w:r>
      <w:r w:rsidRPr="003D056E">
        <w:rPr>
          <w:rFonts w:eastAsia="SimSun"/>
          <w:lang w:eastAsia="x-none"/>
        </w:rPr>
        <w:t xml:space="preserve"> with any steering mode and ATSSS-LL functionality with any steering mode supported" in the 5GSM capability IE of the PDU SESSION ESTABLISHMENT REQUEST message.</w:t>
      </w:r>
    </w:p>
    <w:p w14:paraId="1A8A971E" w14:textId="77777777" w:rsidR="003D056E" w:rsidRPr="003D056E" w:rsidRDefault="003D056E" w:rsidP="003D056E">
      <w:pPr>
        <w:rPr>
          <w:rFonts w:eastAsia="SimSun"/>
        </w:rPr>
      </w:pPr>
      <w:r w:rsidRPr="003D056E">
        <w:rPr>
          <w:rFonts w:eastAsia="SimSun"/>
        </w:rPr>
        <w:t xml:space="preserve">If the UE is registered to a network which does not support ATSSS and the UE has already an MA PDU session established over one access, the UE shall not attempt to establish user plane resources for the MA PDU session over the network which does not support ATSSS as </w:t>
      </w:r>
      <w:r w:rsidRPr="003D056E">
        <w:rPr>
          <w:rFonts w:eastAsia="SimSun"/>
          <w:noProof/>
        </w:rPr>
        <w:t>specified in subclause 4.22 of 3GPP TS 23.502 [9].</w:t>
      </w:r>
    </w:p>
    <w:p w14:paraId="51D41A43" w14:textId="77777777" w:rsidR="003D056E" w:rsidRPr="003D056E" w:rsidRDefault="003D056E" w:rsidP="003D056E">
      <w:pPr>
        <w:rPr>
          <w:rFonts w:eastAsia="SimSun"/>
        </w:rPr>
      </w:pPr>
      <w:r w:rsidRPr="003D056E">
        <w:rPr>
          <w:rFonts w:eastAsia="SimSun"/>
        </w:rPr>
        <w:t>If the UE supports 3GPP PS data off</w:t>
      </w:r>
      <w:r w:rsidRPr="003D056E">
        <w:rPr>
          <w:rFonts w:eastAsia="SimSun"/>
          <w:snapToGrid w:val="0"/>
        </w:rPr>
        <w:t xml:space="preserve">, </w:t>
      </w:r>
      <w:r w:rsidRPr="003D056E">
        <w:rPr>
          <w:rFonts w:eastAsia="SimSun"/>
        </w:rPr>
        <w:t xml:space="preserve">the UE shall </w:t>
      </w:r>
      <w:r w:rsidRPr="003D056E">
        <w:rPr>
          <w:rFonts w:eastAsia="SimSun"/>
          <w:lang w:val="en-US"/>
        </w:rPr>
        <w:t xml:space="preserve">include the extended </w:t>
      </w:r>
      <w:r w:rsidRPr="003D056E">
        <w:rPr>
          <w:rFonts w:eastAsia="SimSun"/>
        </w:rPr>
        <w:t>protocol configuration options</w:t>
      </w:r>
      <w:r w:rsidRPr="003D056E">
        <w:rPr>
          <w:rFonts w:eastAsia="SimSun"/>
          <w:lang w:val="en-US"/>
        </w:rPr>
        <w:t xml:space="preserve"> IE in the </w:t>
      </w:r>
      <w:r w:rsidRPr="003D056E">
        <w:rPr>
          <w:rFonts w:eastAsia="SimSun"/>
        </w:rPr>
        <w:t xml:space="preserve">PDU SESSION ESTABLISHMENT REQUEST </w:t>
      </w:r>
      <w:r w:rsidRPr="003D056E">
        <w:rPr>
          <w:rFonts w:eastAsia="SimSun"/>
          <w:lang w:val="en-US"/>
        </w:rPr>
        <w:t>message and include the 3GPP PS data off UE status.</w:t>
      </w:r>
      <w:r w:rsidRPr="003D056E">
        <w:rPr>
          <w:rFonts w:eastAsia="SimSun"/>
        </w:rPr>
        <w:t xml:space="preserve"> The UE behaves as described in </w:t>
      </w:r>
      <w:proofErr w:type="spellStart"/>
      <w:r w:rsidRPr="003D056E">
        <w:rPr>
          <w:rFonts w:eastAsia="SimSun"/>
        </w:rPr>
        <w:t>subclause</w:t>
      </w:r>
      <w:proofErr w:type="spellEnd"/>
      <w:r w:rsidRPr="003D056E">
        <w:rPr>
          <w:rFonts w:eastAsia="SimSun"/>
        </w:rPr>
        <w:t> 6.2.10</w:t>
      </w:r>
      <w:r w:rsidRPr="003D056E">
        <w:rPr>
          <w:rFonts w:eastAsia="SimSun"/>
          <w:snapToGrid w:val="0"/>
        </w:rPr>
        <w:t>.</w:t>
      </w:r>
    </w:p>
    <w:p w14:paraId="5100574D" w14:textId="77777777" w:rsidR="003D056E" w:rsidRPr="003D056E" w:rsidRDefault="003D056E" w:rsidP="003D056E">
      <w:pPr>
        <w:rPr>
          <w:rFonts w:eastAsia="SimSun"/>
        </w:rPr>
      </w:pPr>
      <w:r w:rsidRPr="003D056E">
        <w:rPr>
          <w:rFonts w:eastAsia="SimSun"/>
        </w:rPr>
        <w:t>If the UE supports Reliable Data Service</w:t>
      </w:r>
      <w:r w:rsidRPr="003D056E">
        <w:rPr>
          <w:rFonts w:eastAsia="SimSun"/>
          <w:snapToGrid w:val="0"/>
        </w:rPr>
        <w:t xml:space="preserve">, </w:t>
      </w:r>
      <w:r w:rsidRPr="003D056E">
        <w:rPr>
          <w:rFonts w:eastAsia="SimSun"/>
        </w:rPr>
        <w:t xml:space="preserve">the UE shall </w:t>
      </w:r>
      <w:r w:rsidRPr="003D056E">
        <w:rPr>
          <w:rFonts w:eastAsia="SimSun"/>
          <w:lang w:val="en-US"/>
        </w:rPr>
        <w:t xml:space="preserve">include the extended </w:t>
      </w:r>
      <w:r w:rsidRPr="003D056E">
        <w:rPr>
          <w:rFonts w:eastAsia="SimSun"/>
        </w:rPr>
        <w:t>protocol configuration options</w:t>
      </w:r>
      <w:r w:rsidRPr="003D056E">
        <w:rPr>
          <w:rFonts w:eastAsia="SimSun"/>
          <w:lang w:val="en-US"/>
        </w:rPr>
        <w:t xml:space="preserve"> IE in the </w:t>
      </w:r>
      <w:r w:rsidRPr="003D056E">
        <w:rPr>
          <w:rFonts w:eastAsia="SimSun"/>
        </w:rPr>
        <w:t xml:space="preserve">PDU SESSION ESTABLISHMENT REQUEST </w:t>
      </w:r>
      <w:r w:rsidRPr="003D056E">
        <w:rPr>
          <w:rFonts w:eastAsia="SimSun"/>
          <w:lang w:val="en-US"/>
        </w:rPr>
        <w:t>message and include the Reliable Data Service request indicator.</w:t>
      </w:r>
      <w:r w:rsidRPr="003D056E">
        <w:rPr>
          <w:rFonts w:eastAsia="SimSun"/>
        </w:rPr>
        <w:t xml:space="preserve"> The UE behaves as described in </w:t>
      </w:r>
      <w:proofErr w:type="spellStart"/>
      <w:r w:rsidRPr="003D056E">
        <w:rPr>
          <w:rFonts w:eastAsia="SimSun"/>
        </w:rPr>
        <w:t>subclause</w:t>
      </w:r>
      <w:proofErr w:type="spellEnd"/>
      <w:r w:rsidRPr="003D056E">
        <w:rPr>
          <w:rFonts w:eastAsia="SimSun"/>
        </w:rPr>
        <w:t> 6.2.15</w:t>
      </w:r>
      <w:r w:rsidRPr="003D056E">
        <w:rPr>
          <w:rFonts w:eastAsia="SimSun"/>
          <w:snapToGrid w:val="0"/>
        </w:rPr>
        <w:t>.</w:t>
      </w:r>
    </w:p>
    <w:p w14:paraId="15221272" w14:textId="77777777" w:rsidR="003D056E" w:rsidRPr="003D056E" w:rsidRDefault="003D056E" w:rsidP="003D056E">
      <w:pPr>
        <w:rPr>
          <w:rFonts w:eastAsia="SimSun"/>
        </w:rPr>
      </w:pPr>
      <w:r w:rsidRPr="003D056E">
        <w:rPr>
          <w:rFonts w:eastAsia="SimSun"/>
        </w:rPr>
        <w:t>If:</w:t>
      </w:r>
    </w:p>
    <w:p w14:paraId="572A615A" w14:textId="77777777" w:rsidR="003D056E" w:rsidRPr="003D056E" w:rsidRDefault="003D056E" w:rsidP="003D056E">
      <w:pPr>
        <w:ind w:left="568" w:hanging="284"/>
        <w:rPr>
          <w:rFonts w:eastAsia="SimSun"/>
          <w:lang w:eastAsia="x-none"/>
        </w:rPr>
      </w:pPr>
      <w:r w:rsidRPr="003D056E">
        <w:rPr>
          <w:rFonts w:eastAsia="SimSun"/>
          <w:lang w:eastAsia="x-none"/>
        </w:rPr>
        <w:t>a)</w:t>
      </w:r>
      <w:r w:rsidRPr="003D056E">
        <w:rPr>
          <w:rFonts w:eastAsia="SimSun"/>
          <w:lang w:eastAsia="x-none"/>
        </w:rPr>
        <w:tab/>
        <w:t>the PDU session type value of the PDU session type IE is set to "IPv4", "IPv6", "IPv4v6", or "Ethernet";</w:t>
      </w:r>
    </w:p>
    <w:p w14:paraId="0FE58D8B" w14:textId="77777777" w:rsidR="003D056E" w:rsidRPr="003D056E" w:rsidRDefault="003D056E" w:rsidP="003D056E">
      <w:pPr>
        <w:ind w:left="568" w:hanging="284"/>
        <w:rPr>
          <w:rFonts w:eastAsia="SimSun"/>
          <w:lang w:eastAsia="x-none"/>
        </w:rPr>
      </w:pPr>
      <w:r w:rsidRPr="003D056E">
        <w:rPr>
          <w:rFonts w:eastAsia="SimSun"/>
          <w:lang w:eastAsia="x-none"/>
        </w:rPr>
        <w:t>b)</w:t>
      </w:r>
      <w:r w:rsidRPr="003D056E">
        <w:rPr>
          <w:rFonts w:eastAsia="SimSun"/>
          <w:lang w:eastAsia="x-none"/>
        </w:rPr>
        <w:tab/>
      </w:r>
      <w:proofErr w:type="gramStart"/>
      <w:r w:rsidRPr="003D056E">
        <w:rPr>
          <w:rFonts w:eastAsia="SimSun"/>
          <w:lang w:eastAsia="x-none"/>
        </w:rPr>
        <w:t>the</w:t>
      </w:r>
      <w:proofErr w:type="gramEnd"/>
      <w:r w:rsidRPr="003D056E">
        <w:rPr>
          <w:rFonts w:eastAsia="SimSun"/>
          <w:lang w:eastAsia="x-none"/>
        </w:rPr>
        <w:t xml:space="preserve"> UE indicates "Control plane </w:t>
      </w:r>
      <w:proofErr w:type="spellStart"/>
      <w:r w:rsidRPr="003D056E">
        <w:rPr>
          <w:rFonts w:eastAsia="SimSun"/>
          <w:lang w:eastAsia="x-none"/>
        </w:rPr>
        <w:t>CIoT</w:t>
      </w:r>
      <w:proofErr w:type="spellEnd"/>
      <w:r w:rsidRPr="003D056E">
        <w:rPr>
          <w:rFonts w:eastAsia="SimSun"/>
          <w:lang w:eastAsia="x-none"/>
        </w:rPr>
        <w:t xml:space="preserve"> 5GS optimization supported" and "Header compression for control plane </w:t>
      </w:r>
      <w:proofErr w:type="spellStart"/>
      <w:r w:rsidRPr="003D056E">
        <w:rPr>
          <w:rFonts w:eastAsia="SimSun"/>
          <w:lang w:eastAsia="x-none"/>
        </w:rPr>
        <w:t>CIoT</w:t>
      </w:r>
      <w:proofErr w:type="spellEnd"/>
      <w:r w:rsidRPr="003D056E">
        <w:rPr>
          <w:rFonts w:eastAsia="SimSun"/>
          <w:lang w:eastAsia="x-none"/>
        </w:rPr>
        <w:t xml:space="preserve"> 5GS optimization supported" in the 5GMM capability IE of the REGISTRATION REQUEST message; and</w:t>
      </w:r>
    </w:p>
    <w:p w14:paraId="7473CAC9" w14:textId="77777777" w:rsidR="003D056E" w:rsidRPr="003D056E" w:rsidRDefault="003D056E" w:rsidP="003D056E">
      <w:pPr>
        <w:ind w:left="568" w:hanging="284"/>
        <w:rPr>
          <w:rFonts w:eastAsia="SimSun"/>
          <w:lang w:eastAsia="x-none"/>
        </w:rPr>
      </w:pPr>
      <w:r w:rsidRPr="003D056E">
        <w:rPr>
          <w:rFonts w:eastAsia="SimSun"/>
          <w:lang w:eastAsia="x-none"/>
        </w:rPr>
        <w:t>c)</w:t>
      </w:r>
      <w:r w:rsidRPr="003D056E">
        <w:rPr>
          <w:rFonts w:eastAsia="SimSun"/>
          <w:lang w:eastAsia="x-none"/>
        </w:rPr>
        <w:tab/>
      </w:r>
      <w:proofErr w:type="gramStart"/>
      <w:r w:rsidRPr="003D056E">
        <w:rPr>
          <w:rFonts w:eastAsia="SimSun"/>
          <w:lang w:eastAsia="x-none"/>
        </w:rPr>
        <w:t>the</w:t>
      </w:r>
      <w:proofErr w:type="gramEnd"/>
      <w:r w:rsidRPr="003D056E">
        <w:rPr>
          <w:rFonts w:eastAsia="SimSun"/>
          <w:lang w:eastAsia="x-none"/>
        </w:rPr>
        <w:t xml:space="preserve"> network indicates "Control plane </w:t>
      </w:r>
      <w:proofErr w:type="spellStart"/>
      <w:r w:rsidRPr="003D056E">
        <w:rPr>
          <w:rFonts w:eastAsia="SimSun"/>
          <w:lang w:eastAsia="x-none"/>
        </w:rPr>
        <w:t>CIoT</w:t>
      </w:r>
      <w:proofErr w:type="spellEnd"/>
      <w:r w:rsidRPr="003D056E">
        <w:rPr>
          <w:rFonts w:eastAsia="SimSun"/>
          <w:lang w:eastAsia="x-none"/>
        </w:rPr>
        <w:t xml:space="preserve"> 5GS optimization supported" and "Header compression for control plane </w:t>
      </w:r>
      <w:proofErr w:type="spellStart"/>
      <w:r w:rsidRPr="003D056E">
        <w:rPr>
          <w:rFonts w:eastAsia="SimSun"/>
          <w:lang w:eastAsia="x-none"/>
        </w:rPr>
        <w:t>CIoT</w:t>
      </w:r>
      <w:proofErr w:type="spellEnd"/>
      <w:r w:rsidRPr="003D056E">
        <w:rPr>
          <w:rFonts w:eastAsia="SimSun"/>
          <w:lang w:eastAsia="x-none"/>
        </w:rPr>
        <w:t xml:space="preserve"> 5GS optimization supported" in the 5GS network support feature IE of the REGISTRATION ACCEPT message;</w:t>
      </w:r>
    </w:p>
    <w:p w14:paraId="19377131" w14:textId="77777777" w:rsidR="003D056E" w:rsidRPr="003D056E" w:rsidRDefault="003D056E" w:rsidP="003D056E">
      <w:pPr>
        <w:rPr>
          <w:rFonts w:eastAsia="SimSun"/>
        </w:rPr>
      </w:pPr>
      <w:proofErr w:type="gramStart"/>
      <w:r w:rsidRPr="003D056E">
        <w:rPr>
          <w:rFonts w:eastAsia="SimSun"/>
        </w:rPr>
        <w:t>the</w:t>
      </w:r>
      <w:proofErr w:type="gramEnd"/>
      <w:r w:rsidRPr="003D056E">
        <w:rPr>
          <w:rFonts w:eastAsia="SimSun"/>
        </w:rPr>
        <w:t xml:space="preserve"> UE shall include the Header compression configuration IE in the PDU SESSION ESTABLISHMENT REQUEST message.</w:t>
      </w:r>
    </w:p>
    <w:p w14:paraId="7EFE1520" w14:textId="77777777" w:rsidR="003D056E" w:rsidRPr="003D056E" w:rsidRDefault="003D056E" w:rsidP="003D056E">
      <w:pPr>
        <w:keepLines/>
        <w:ind w:left="1135" w:hanging="851"/>
        <w:rPr>
          <w:rFonts w:eastAsia="SimSun"/>
          <w:color w:val="FF0000"/>
          <w:lang w:eastAsia="x-none"/>
        </w:rPr>
      </w:pPr>
      <w:r w:rsidRPr="003D056E">
        <w:rPr>
          <w:rFonts w:eastAsia="SimSun"/>
          <w:color w:val="FF0000"/>
          <w:lang w:eastAsia="x-none"/>
        </w:rPr>
        <w:t>Editor's note:</w:t>
      </w:r>
      <w:r w:rsidRPr="003D056E">
        <w:rPr>
          <w:rFonts w:eastAsia="SimSun"/>
          <w:color w:val="FF0000"/>
          <w:lang w:eastAsia="x-none"/>
        </w:rPr>
        <w:tab/>
        <w:t>The applicability of header compression configuration to the Ethernet PDU session is FFS.</w:t>
      </w:r>
    </w:p>
    <w:p w14:paraId="747D72E5" w14:textId="77777777" w:rsidR="003D056E" w:rsidRPr="003D056E" w:rsidRDefault="003D056E" w:rsidP="003D056E">
      <w:pPr>
        <w:rPr>
          <w:rFonts w:eastAsia="SimSun"/>
        </w:rPr>
      </w:pPr>
      <w:r w:rsidRPr="003D056E">
        <w:rPr>
          <w:rFonts w:eastAsia="SimSun"/>
        </w:rPr>
        <w:t>If the UE requests to establish a PDU session of "Ethernet" PDU session type and the UE supports transfer of port management information containers, the UE shall:</w:t>
      </w:r>
    </w:p>
    <w:p w14:paraId="0BADA837" w14:textId="77777777" w:rsidR="003D056E" w:rsidRPr="003D056E" w:rsidRDefault="003D056E" w:rsidP="003D056E">
      <w:pPr>
        <w:ind w:left="568" w:hanging="284"/>
        <w:rPr>
          <w:rFonts w:eastAsia="SimSun"/>
          <w:lang w:eastAsia="x-none"/>
        </w:rPr>
      </w:pPr>
      <w:r w:rsidRPr="003D056E">
        <w:rPr>
          <w:rFonts w:eastAsia="SimSun"/>
          <w:lang w:eastAsia="x-none"/>
        </w:rPr>
        <w:t>a)</w:t>
      </w:r>
      <w:r w:rsidRPr="003D056E">
        <w:rPr>
          <w:rFonts w:eastAsia="SimSun"/>
          <w:lang w:eastAsia="x-none"/>
        </w:rPr>
        <w:tab/>
      </w:r>
      <w:proofErr w:type="gramStart"/>
      <w:r w:rsidRPr="003D056E">
        <w:rPr>
          <w:rFonts w:eastAsia="SimSun"/>
          <w:lang w:eastAsia="zh-CN"/>
        </w:rPr>
        <w:t>set</w:t>
      </w:r>
      <w:proofErr w:type="gramEnd"/>
      <w:r w:rsidRPr="003D056E">
        <w:rPr>
          <w:rFonts w:eastAsia="SimSun"/>
          <w:lang w:eastAsia="x-none"/>
        </w:rPr>
        <w:t xml:space="preserve"> the </w:t>
      </w:r>
      <w:r w:rsidRPr="003D056E">
        <w:rPr>
          <w:rFonts w:eastAsia="SimSun"/>
          <w:lang w:eastAsia="zh-CN"/>
        </w:rPr>
        <w:t>TPMIC</w:t>
      </w:r>
      <w:r w:rsidRPr="003D056E">
        <w:rPr>
          <w:rFonts w:eastAsia="SimSun"/>
          <w:lang w:eastAsia="x-none"/>
        </w:rPr>
        <w:t xml:space="preserve"> bit to "Transfer of port management information containers supported" in the 5GSM capability IE of the PDU SESSION ESTABLISHMENT REQUEST message;</w:t>
      </w:r>
    </w:p>
    <w:p w14:paraId="201B048C" w14:textId="77777777" w:rsidR="003D056E" w:rsidRPr="003D056E" w:rsidRDefault="003D056E" w:rsidP="003D056E">
      <w:pPr>
        <w:ind w:left="568" w:hanging="284"/>
        <w:rPr>
          <w:rFonts w:eastAsia="SimSun"/>
          <w:lang w:eastAsia="x-none"/>
        </w:rPr>
      </w:pPr>
      <w:r w:rsidRPr="003D056E">
        <w:rPr>
          <w:rFonts w:eastAsia="SimSun"/>
          <w:lang w:eastAsia="x-none"/>
        </w:rPr>
        <w:t>b)</w:t>
      </w:r>
      <w:r w:rsidRPr="003D056E">
        <w:rPr>
          <w:rFonts w:eastAsia="SimSun"/>
          <w:lang w:eastAsia="x-none"/>
        </w:rPr>
        <w:tab/>
        <w:t>include the DS-TT Ethernet port MAC address IE in the PDU SESSION ESTABLISHMENT REQUEST message and set its contents to the MAC address of the DS-TT Ethernet port used for the PDU session;</w:t>
      </w:r>
    </w:p>
    <w:p w14:paraId="478A3C09" w14:textId="77777777" w:rsidR="003D056E" w:rsidRPr="003D056E" w:rsidRDefault="003D056E" w:rsidP="003D056E">
      <w:pPr>
        <w:ind w:left="568" w:hanging="284"/>
        <w:rPr>
          <w:rFonts w:eastAsia="SimSun"/>
          <w:lang w:eastAsia="x-none"/>
        </w:rPr>
      </w:pPr>
      <w:r w:rsidRPr="003D056E">
        <w:rPr>
          <w:rFonts w:eastAsia="SimSun"/>
          <w:lang w:eastAsia="x-none"/>
        </w:rPr>
        <w:t>c)</w:t>
      </w:r>
      <w:r w:rsidRPr="003D056E">
        <w:rPr>
          <w:rFonts w:eastAsia="SimSun"/>
          <w:lang w:eastAsia="x-none"/>
        </w:rPr>
        <w:tab/>
      </w:r>
      <w:proofErr w:type="gramStart"/>
      <w:r w:rsidRPr="003D056E">
        <w:rPr>
          <w:rFonts w:eastAsia="SimSun"/>
          <w:lang w:eastAsia="x-none"/>
        </w:rPr>
        <w:t>if</w:t>
      </w:r>
      <w:proofErr w:type="gramEnd"/>
      <w:r w:rsidRPr="003D056E">
        <w:rPr>
          <w:rFonts w:eastAsia="SimSun"/>
          <w:lang w:eastAsia="x-none"/>
        </w:rPr>
        <w:t xml:space="preserve"> the UE-DS-TT residence time is available at the UE, include the UE-DS-TT residence time IE and set its contents to the UE-DS-TT residence time; and</w:t>
      </w:r>
    </w:p>
    <w:p w14:paraId="1D2E028F" w14:textId="77777777" w:rsidR="003D056E" w:rsidRPr="003D056E" w:rsidRDefault="003D056E" w:rsidP="003D056E">
      <w:pPr>
        <w:ind w:left="568" w:hanging="284"/>
        <w:rPr>
          <w:rFonts w:eastAsia="SimSun"/>
          <w:lang w:eastAsia="x-none"/>
        </w:rPr>
      </w:pPr>
      <w:r w:rsidRPr="003D056E">
        <w:rPr>
          <w:rFonts w:eastAsia="SimSun"/>
          <w:lang w:eastAsia="x-none"/>
        </w:rPr>
        <w:t>d)</w:t>
      </w:r>
      <w:r w:rsidRPr="003D056E">
        <w:rPr>
          <w:rFonts w:eastAsia="SimSun"/>
          <w:lang w:eastAsia="x-none"/>
        </w:rPr>
        <w:tab/>
      </w:r>
      <w:proofErr w:type="gramStart"/>
      <w:r w:rsidRPr="003D056E">
        <w:rPr>
          <w:rFonts w:eastAsia="SimSun"/>
          <w:lang w:eastAsia="x-none"/>
        </w:rPr>
        <w:t>include</w:t>
      </w:r>
      <w:proofErr w:type="gramEnd"/>
      <w:r w:rsidRPr="003D056E">
        <w:rPr>
          <w:rFonts w:eastAsia="SimSun"/>
          <w:lang w:eastAsia="x-none"/>
        </w:rPr>
        <w:t xml:space="preserve"> the </w:t>
      </w:r>
      <w:r w:rsidRPr="003D056E">
        <w:rPr>
          <w:rFonts w:eastAsia="SimSun"/>
          <w:lang w:eastAsia="ko-KR"/>
        </w:rPr>
        <w:t>Port management information container IE</w:t>
      </w:r>
      <w:r w:rsidRPr="003D056E">
        <w:rPr>
          <w:rFonts w:eastAsia="SimSun"/>
          <w:lang w:eastAsia="x-none"/>
        </w:rPr>
        <w:t xml:space="preserve"> in the PDU SESSION ESTABLISHMENT REQUEST message.</w:t>
      </w:r>
    </w:p>
    <w:p w14:paraId="0924E0E6" w14:textId="77777777" w:rsidR="003D056E" w:rsidRPr="003D056E" w:rsidRDefault="003D056E" w:rsidP="003D056E">
      <w:pPr>
        <w:keepLines/>
        <w:ind w:left="1135" w:hanging="851"/>
        <w:rPr>
          <w:rFonts w:eastAsia="SimSun"/>
          <w:lang w:eastAsia="x-none"/>
        </w:rPr>
      </w:pPr>
      <w:r w:rsidRPr="003D056E">
        <w:rPr>
          <w:rFonts w:eastAsia="SimSun"/>
          <w:lang w:eastAsia="x-none"/>
        </w:rPr>
        <w:t>NOTE 5:</w:t>
      </w:r>
      <w:r w:rsidRPr="003D056E">
        <w:rPr>
          <w:rFonts w:eastAsia="SimSun"/>
          <w:lang w:eastAsia="x-none"/>
        </w:rPr>
        <w:tab/>
        <w:t>Only SSC mode 1 is supported for a PDU session which is for TSC.</w:t>
      </w:r>
    </w:p>
    <w:p w14:paraId="66D48CD4" w14:textId="77777777" w:rsidR="003D056E" w:rsidRPr="003D056E" w:rsidRDefault="003D056E" w:rsidP="003D056E">
      <w:pPr>
        <w:rPr>
          <w:rFonts w:eastAsia="SimSun"/>
        </w:rPr>
      </w:pPr>
      <w:r w:rsidRPr="003D056E">
        <w:rPr>
          <w:rFonts w:eastAsia="SimSun"/>
        </w:rPr>
        <w:t>The UE shall transport:</w:t>
      </w:r>
    </w:p>
    <w:p w14:paraId="032B807A" w14:textId="77777777" w:rsidR="003D056E" w:rsidRPr="003D056E" w:rsidRDefault="003D056E" w:rsidP="003D056E">
      <w:pPr>
        <w:ind w:left="568" w:hanging="284"/>
        <w:rPr>
          <w:rFonts w:eastAsia="SimSun"/>
          <w:lang w:eastAsia="x-none"/>
        </w:rPr>
      </w:pPr>
      <w:r w:rsidRPr="003D056E">
        <w:rPr>
          <w:rFonts w:eastAsia="SimSun"/>
          <w:lang w:eastAsia="x-none"/>
        </w:rPr>
        <w:t>a)</w:t>
      </w:r>
      <w:r w:rsidRPr="003D056E">
        <w:rPr>
          <w:rFonts w:eastAsia="SimSun"/>
          <w:lang w:eastAsia="x-none"/>
        </w:rPr>
        <w:tab/>
      </w:r>
      <w:proofErr w:type="gramStart"/>
      <w:r w:rsidRPr="003D056E">
        <w:rPr>
          <w:rFonts w:eastAsia="SimSun"/>
          <w:lang w:eastAsia="x-none"/>
        </w:rPr>
        <w:t>the</w:t>
      </w:r>
      <w:proofErr w:type="gramEnd"/>
      <w:r w:rsidRPr="003D056E">
        <w:rPr>
          <w:rFonts w:eastAsia="SimSun"/>
          <w:lang w:eastAsia="x-none"/>
        </w:rPr>
        <w:t xml:space="preserve"> PDU SESSION ESTABLISHMENT REQUEST message;</w:t>
      </w:r>
    </w:p>
    <w:p w14:paraId="36EC8B88" w14:textId="77777777" w:rsidR="003D056E" w:rsidRPr="003D056E" w:rsidRDefault="003D056E" w:rsidP="003D056E">
      <w:pPr>
        <w:ind w:left="568" w:hanging="284"/>
        <w:rPr>
          <w:rFonts w:eastAsia="SimSun"/>
          <w:lang w:eastAsia="x-none"/>
        </w:rPr>
      </w:pPr>
      <w:r w:rsidRPr="003D056E">
        <w:rPr>
          <w:rFonts w:eastAsia="SimSun"/>
          <w:lang w:eastAsia="x-none"/>
        </w:rPr>
        <w:t>b)</w:t>
      </w:r>
      <w:r w:rsidRPr="003D056E">
        <w:rPr>
          <w:rFonts w:eastAsia="SimSun"/>
          <w:lang w:eastAsia="x-none"/>
        </w:rPr>
        <w:tab/>
      </w:r>
      <w:proofErr w:type="gramStart"/>
      <w:r w:rsidRPr="003D056E">
        <w:rPr>
          <w:rFonts w:eastAsia="SimSun"/>
          <w:lang w:eastAsia="x-none"/>
        </w:rPr>
        <w:t>the</w:t>
      </w:r>
      <w:proofErr w:type="gramEnd"/>
      <w:r w:rsidRPr="003D056E">
        <w:rPr>
          <w:rFonts w:eastAsia="SimSun"/>
          <w:lang w:eastAsia="x-none"/>
        </w:rPr>
        <w:t xml:space="preserve"> PDU session ID of the PDU session being established, being handed over, being transferred, or been established as an MA PDU session;</w:t>
      </w:r>
    </w:p>
    <w:p w14:paraId="2BB1B7A0" w14:textId="77777777" w:rsidR="003D056E" w:rsidRPr="003D056E" w:rsidRDefault="003D056E" w:rsidP="003D056E">
      <w:pPr>
        <w:ind w:left="568" w:hanging="284"/>
        <w:rPr>
          <w:rFonts w:eastAsia="SimSun"/>
          <w:lang w:eastAsia="x-none"/>
        </w:rPr>
      </w:pPr>
      <w:r w:rsidRPr="003D056E">
        <w:rPr>
          <w:rFonts w:eastAsia="SimSun"/>
          <w:lang w:eastAsia="x-none"/>
        </w:rPr>
        <w:t>c)</w:t>
      </w:r>
      <w:r w:rsidRPr="003D056E">
        <w:rPr>
          <w:rFonts w:eastAsia="SimSun"/>
          <w:lang w:eastAsia="x-none"/>
        </w:rPr>
        <w:tab/>
      </w:r>
      <w:proofErr w:type="gramStart"/>
      <w:r w:rsidRPr="003D056E">
        <w:rPr>
          <w:rFonts w:eastAsia="SimSun"/>
          <w:lang w:eastAsia="x-none"/>
        </w:rPr>
        <w:t>if</w:t>
      </w:r>
      <w:proofErr w:type="gramEnd"/>
      <w:r w:rsidRPr="003D056E">
        <w:rPr>
          <w:rFonts w:eastAsia="SimSun"/>
          <w:lang w:eastAsia="x-none"/>
        </w:rPr>
        <w:t xml:space="preserve"> the request type is set to:</w:t>
      </w:r>
    </w:p>
    <w:p w14:paraId="5BDE5016" w14:textId="77777777" w:rsidR="003D056E" w:rsidRPr="003D056E" w:rsidRDefault="003D056E" w:rsidP="003D056E">
      <w:pPr>
        <w:ind w:left="851" w:hanging="284"/>
        <w:rPr>
          <w:rFonts w:eastAsia="SimSun"/>
          <w:lang w:eastAsia="x-none"/>
        </w:rPr>
      </w:pPr>
      <w:r w:rsidRPr="003D056E">
        <w:rPr>
          <w:rFonts w:eastAsia="SimSun"/>
          <w:lang w:eastAsia="x-none"/>
        </w:rPr>
        <w:t>1)</w:t>
      </w:r>
      <w:r w:rsidRPr="003D056E">
        <w:rPr>
          <w:rFonts w:eastAsia="SimSun"/>
          <w:lang w:eastAsia="x-none"/>
        </w:rPr>
        <w:tab/>
        <w:t xml:space="preserve">"initial request" or "MA PDU request" and the UE determined to establish a new PDU session or an MA PDU session based on either a URSP rule including one or more S-NSSAIs in the URSP (see </w:t>
      </w:r>
      <w:proofErr w:type="spellStart"/>
      <w:r w:rsidRPr="003D056E">
        <w:rPr>
          <w:rFonts w:eastAsia="SimSun"/>
          <w:lang w:eastAsia="x-none"/>
        </w:rPr>
        <w:t>subclause</w:t>
      </w:r>
      <w:proofErr w:type="spellEnd"/>
      <w:r w:rsidRPr="003D056E">
        <w:rPr>
          <w:rFonts w:eastAsia="SimSun"/>
          <w:lang w:eastAsia="x-none"/>
        </w:rPr>
        <w:t xml:space="preserve"> 6.2.9) or UE local configuration, according to </w:t>
      </w:r>
      <w:proofErr w:type="spellStart"/>
      <w:r w:rsidRPr="003D056E">
        <w:rPr>
          <w:rFonts w:eastAsia="SimSun"/>
          <w:lang w:eastAsia="x-none"/>
        </w:rPr>
        <w:t>subclause</w:t>
      </w:r>
      <w:proofErr w:type="spellEnd"/>
      <w:r w:rsidRPr="003D056E">
        <w:rPr>
          <w:rFonts w:eastAsia="SimSun"/>
          <w:lang w:eastAsia="x-none"/>
        </w:rPr>
        <w:t> 4.2.2 of 3GPP TS 24.526 [19]:</w:t>
      </w:r>
    </w:p>
    <w:p w14:paraId="7AB34976" w14:textId="77777777" w:rsidR="003D056E" w:rsidRPr="003D056E" w:rsidRDefault="003D056E" w:rsidP="003D056E">
      <w:pPr>
        <w:ind w:left="1135" w:hanging="284"/>
        <w:rPr>
          <w:rFonts w:eastAsia="SimSun"/>
        </w:rPr>
      </w:pPr>
      <w:proofErr w:type="spellStart"/>
      <w:r w:rsidRPr="003D056E">
        <w:rPr>
          <w:rFonts w:eastAsia="SimSun"/>
        </w:rPr>
        <w:lastRenderedPageBreak/>
        <w:t>i</w:t>
      </w:r>
      <w:proofErr w:type="spellEnd"/>
      <w:r w:rsidRPr="003D056E">
        <w:rPr>
          <w:rFonts w:eastAsia="SimSun"/>
        </w:rPr>
        <w:t>)</w:t>
      </w:r>
      <w:r w:rsidRPr="003D056E">
        <w:rPr>
          <w:rFonts w:eastAsia="SimSun"/>
        </w:rPr>
        <w:tab/>
        <w:t xml:space="preserve">in case of a non-roaming scenario, an S-NSSAI in the allowed NSSAI which corresponds to one of the S-NSSAI(s) in the matching URSP rule, if any to the S-NSSAI(s) in the UE local configuration or in the default URSP rule, </w:t>
      </w:r>
      <w:r w:rsidRPr="003D056E">
        <w:rPr>
          <w:rFonts w:eastAsia="SimSun"/>
          <w:lang w:eastAsia="x-none"/>
        </w:rPr>
        <w:t xml:space="preserve">according to the conditions given in </w:t>
      </w:r>
      <w:proofErr w:type="spellStart"/>
      <w:r w:rsidRPr="003D056E">
        <w:rPr>
          <w:rFonts w:eastAsia="SimSun"/>
          <w:lang w:eastAsia="x-none"/>
        </w:rPr>
        <w:t>subclause</w:t>
      </w:r>
      <w:proofErr w:type="spellEnd"/>
      <w:r w:rsidRPr="003D056E">
        <w:rPr>
          <w:rFonts w:eastAsia="SimSun"/>
          <w:lang w:eastAsia="x-none"/>
        </w:rPr>
        <w:t> 4.2.2 of 3GPP TS 24.526 [19]</w:t>
      </w:r>
      <w:r w:rsidRPr="003D056E">
        <w:rPr>
          <w:rFonts w:eastAsia="SimSun"/>
        </w:rPr>
        <w:t>; or</w:t>
      </w:r>
    </w:p>
    <w:p w14:paraId="4B161C2B" w14:textId="77777777" w:rsidR="003D056E" w:rsidRPr="003D056E" w:rsidRDefault="003D056E" w:rsidP="003D056E">
      <w:pPr>
        <w:ind w:left="1135" w:hanging="284"/>
        <w:rPr>
          <w:rFonts w:eastAsia="SimSun"/>
        </w:rPr>
      </w:pPr>
      <w:r w:rsidRPr="003D056E">
        <w:rPr>
          <w:rFonts w:eastAsia="SimSun"/>
        </w:rPr>
        <w:t>ii)</w:t>
      </w:r>
      <w:r w:rsidRPr="003D056E">
        <w:rPr>
          <w:rFonts w:eastAsia="SimSun"/>
        </w:rPr>
        <w:tab/>
      </w:r>
      <w:proofErr w:type="gramStart"/>
      <w:r w:rsidRPr="003D056E">
        <w:rPr>
          <w:rFonts w:eastAsia="SimSun"/>
        </w:rPr>
        <w:t>in</w:t>
      </w:r>
      <w:proofErr w:type="gramEnd"/>
      <w:r w:rsidRPr="003D056E">
        <w:rPr>
          <w:rFonts w:eastAsia="SimSun"/>
        </w:rPr>
        <w:t xml:space="preserve"> case of a roaming scenario:</w:t>
      </w:r>
    </w:p>
    <w:p w14:paraId="2A437178" w14:textId="77777777" w:rsidR="003D056E" w:rsidRPr="003D056E" w:rsidRDefault="003D056E" w:rsidP="003D056E">
      <w:pPr>
        <w:ind w:left="1418" w:hanging="284"/>
        <w:rPr>
          <w:rFonts w:eastAsia="SimSun"/>
        </w:rPr>
      </w:pPr>
      <w:r w:rsidRPr="003D056E">
        <w:rPr>
          <w:rFonts w:eastAsia="SimSun"/>
        </w:rPr>
        <w:t>A)</w:t>
      </w:r>
      <w:r w:rsidRPr="003D056E">
        <w:rPr>
          <w:rFonts w:eastAsia="SimSun"/>
        </w:rPr>
        <w:tab/>
        <w:t xml:space="preserve">one of the mapped S-NSSAI(s) which corresponds to one of the S-NSSAI(s) in the matching URSP rule, if any, or else to the S-NSSAI(s) in the UE local configuration or in the default URSP rule, </w:t>
      </w:r>
      <w:r w:rsidRPr="003D056E">
        <w:rPr>
          <w:rFonts w:eastAsia="SimSun"/>
          <w:lang w:eastAsia="x-none"/>
        </w:rPr>
        <w:t xml:space="preserve">according to the conditions given in </w:t>
      </w:r>
      <w:proofErr w:type="spellStart"/>
      <w:r w:rsidRPr="003D056E">
        <w:rPr>
          <w:rFonts w:eastAsia="SimSun"/>
          <w:lang w:eastAsia="x-none"/>
        </w:rPr>
        <w:t>subclause</w:t>
      </w:r>
      <w:proofErr w:type="spellEnd"/>
      <w:r w:rsidRPr="003D056E">
        <w:rPr>
          <w:rFonts w:eastAsia="SimSun"/>
          <w:lang w:eastAsia="x-none"/>
        </w:rPr>
        <w:t> 4.2.2 of 3GPP TS 24.526 [19]</w:t>
      </w:r>
      <w:r w:rsidRPr="003D056E">
        <w:rPr>
          <w:rFonts w:eastAsia="SimSun"/>
        </w:rPr>
        <w:t>; and</w:t>
      </w:r>
    </w:p>
    <w:p w14:paraId="7864C5E2" w14:textId="77777777" w:rsidR="003D056E" w:rsidRPr="003D056E" w:rsidRDefault="003D056E" w:rsidP="003D056E">
      <w:pPr>
        <w:ind w:left="1418" w:hanging="284"/>
        <w:rPr>
          <w:rFonts w:eastAsia="SimSun"/>
        </w:rPr>
      </w:pPr>
      <w:r w:rsidRPr="003D056E">
        <w:rPr>
          <w:rFonts w:eastAsia="SimSun"/>
        </w:rPr>
        <w:t>B)</w:t>
      </w:r>
      <w:r w:rsidRPr="003D056E">
        <w:rPr>
          <w:rFonts w:eastAsia="SimSun"/>
        </w:rPr>
        <w:tab/>
      </w:r>
      <w:proofErr w:type="gramStart"/>
      <w:r w:rsidRPr="003D056E">
        <w:rPr>
          <w:rFonts w:eastAsia="SimSun"/>
        </w:rPr>
        <w:t>the</w:t>
      </w:r>
      <w:proofErr w:type="gramEnd"/>
      <w:r w:rsidRPr="003D056E">
        <w:rPr>
          <w:rFonts w:eastAsia="SimSun"/>
        </w:rPr>
        <w:t xml:space="preserve"> S-NSSAI in the allowed NSSAI associated with the S-NSSAI in A); or</w:t>
      </w:r>
    </w:p>
    <w:p w14:paraId="4D085F45" w14:textId="77777777" w:rsidR="003D056E" w:rsidRPr="003D056E" w:rsidRDefault="003D056E" w:rsidP="003D056E">
      <w:pPr>
        <w:ind w:left="851" w:hanging="284"/>
        <w:rPr>
          <w:rFonts w:eastAsia="SimSun"/>
          <w:lang w:eastAsia="x-none"/>
        </w:rPr>
      </w:pPr>
      <w:r w:rsidRPr="003D056E">
        <w:rPr>
          <w:rFonts w:eastAsia="SimSun"/>
          <w:lang w:eastAsia="x-none"/>
        </w:rPr>
        <w:t>2)</w:t>
      </w:r>
      <w:r w:rsidRPr="003D056E">
        <w:rPr>
          <w:rFonts w:eastAsia="SimSun"/>
          <w:lang w:eastAsia="x-none"/>
        </w:rPr>
        <w:tab/>
        <w:t>"</w:t>
      </w:r>
      <w:proofErr w:type="gramStart"/>
      <w:r w:rsidRPr="003D056E">
        <w:rPr>
          <w:rFonts w:eastAsia="SimSun"/>
          <w:lang w:eastAsia="x-none"/>
        </w:rPr>
        <w:t>existing</w:t>
      </w:r>
      <w:proofErr w:type="gramEnd"/>
      <w:r w:rsidRPr="003D056E">
        <w:rPr>
          <w:rFonts w:eastAsia="SimSun"/>
          <w:lang w:eastAsia="x-none"/>
        </w:rPr>
        <w:t xml:space="preserve"> PDU session", an S-NSSAI, which is an S-NSSAI associated with the PDU session and (if available in roaming scenarios) a mapped S-NSSAI;</w:t>
      </w:r>
    </w:p>
    <w:p w14:paraId="553BB0C2" w14:textId="77777777" w:rsidR="003D056E" w:rsidRPr="003D056E" w:rsidRDefault="003D056E" w:rsidP="003D056E">
      <w:pPr>
        <w:ind w:left="568" w:hanging="284"/>
        <w:rPr>
          <w:rFonts w:eastAsia="SimSun"/>
          <w:lang w:eastAsia="x-none"/>
        </w:rPr>
      </w:pPr>
      <w:r w:rsidRPr="003D056E">
        <w:rPr>
          <w:rFonts w:eastAsia="SimSun"/>
          <w:lang w:eastAsia="x-none"/>
        </w:rPr>
        <w:t>d)</w:t>
      </w:r>
      <w:r w:rsidRPr="003D056E">
        <w:rPr>
          <w:rFonts w:eastAsia="SimSun"/>
          <w:lang w:eastAsia="x-none"/>
        </w:rPr>
        <w:tab/>
      </w:r>
      <w:proofErr w:type="gramStart"/>
      <w:r w:rsidRPr="003D056E">
        <w:rPr>
          <w:rFonts w:eastAsia="SimSun"/>
          <w:lang w:eastAsia="x-none"/>
        </w:rPr>
        <w:t>the</w:t>
      </w:r>
      <w:proofErr w:type="gramEnd"/>
      <w:r w:rsidRPr="003D056E">
        <w:rPr>
          <w:rFonts w:eastAsia="SimSun"/>
          <w:lang w:eastAsia="x-none"/>
        </w:rPr>
        <w:t xml:space="preserve"> requested DNN, if the request type is set to "initial request" or "existing PDU session", and the UE requests a connectivity to a DNN other than the default DNN;</w:t>
      </w:r>
    </w:p>
    <w:p w14:paraId="6DF8E262" w14:textId="77777777" w:rsidR="003D056E" w:rsidRPr="003D056E" w:rsidRDefault="003D056E" w:rsidP="003D056E">
      <w:pPr>
        <w:ind w:left="568" w:hanging="284"/>
        <w:rPr>
          <w:rFonts w:eastAsia="SimSun"/>
          <w:lang w:eastAsia="x-none"/>
        </w:rPr>
      </w:pPr>
      <w:r w:rsidRPr="003D056E">
        <w:rPr>
          <w:rFonts w:eastAsia="SimSun"/>
          <w:lang w:eastAsia="x-none"/>
        </w:rPr>
        <w:t>e)</w:t>
      </w:r>
      <w:r w:rsidRPr="003D056E">
        <w:rPr>
          <w:rFonts w:eastAsia="SimSun"/>
          <w:lang w:eastAsia="x-none"/>
        </w:rPr>
        <w:tab/>
      </w:r>
      <w:proofErr w:type="gramStart"/>
      <w:r w:rsidRPr="003D056E">
        <w:rPr>
          <w:rFonts w:eastAsia="SimSun"/>
          <w:lang w:eastAsia="x-none"/>
        </w:rPr>
        <w:t>the</w:t>
      </w:r>
      <w:proofErr w:type="gramEnd"/>
      <w:r w:rsidRPr="003D056E">
        <w:rPr>
          <w:rFonts w:eastAsia="SimSun"/>
          <w:lang w:eastAsia="x-none"/>
        </w:rPr>
        <w:t xml:space="preserve"> request type which is set to:</w:t>
      </w:r>
    </w:p>
    <w:p w14:paraId="0011B6A0" w14:textId="77777777" w:rsidR="003D056E" w:rsidRPr="003D056E" w:rsidRDefault="003D056E" w:rsidP="003D056E">
      <w:pPr>
        <w:ind w:left="851" w:hanging="284"/>
        <w:rPr>
          <w:rFonts w:eastAsia="SimSun"/>
          <w:lang w:eastAsia="x-none"/>
        </w:rPr>
      </w:pPr>
      <w:r w:rsidRPr="003D056E">
        <w:rPr>
          <w:rFonts w:eastAsia="SimSun"/>
          <w:lang w:eastAsia="x-none"/>
        </w:rPr>
        <w:t>1)</w:t>
      </w:r>
      <w:r w:rsidRPr="003D056E">
        <w:rPr>
          <w:rFonts w:eastAsia="SimSun"/>
          <w:lang w:eastAsia="x-none"/>
        </w:rPr>
        <w:tab/>
        <w:t>"</w:t>
      </w:r>
      <w:proofErr w:type="gramStart"/>
      <w:r w:rsidRPr="003D056E">
        <w:rPr>
          <w:rFonts w:eastAsia="SimSun"/>
          <w:lang w:eastAsia="x-none"/>
        </w:rPr>
        <w:t>initial</w:t>
      </w:r>
      <w:proofErr w:type="gramEnd"/>
      <w:r w:rsidRPr="003D056E">
        <w:rPr>
          <w:rFonts w:eastAsia="SimSun"/>
          <w:lang w:eastAsia="x-none"/>
        </w:rPr>
        <w:t xml:space="preserve"> request", if the UE is not registered for emergency services and the UE requests to establish a new non-emergency PDU session;</w:t>
      </w:r>
    </w:p>
    <w:p w14:paraId="4297D6B1" w14:textId="77777777" w:rsidR="003D056E" w:rsidRPr="003D056E" w:rsidRDefault="003D056E" w:rsidP="003D056E">
      <w:pPr>
        <w:ind w:left="851" w:hanging="284"/>
        <w:rPr>
          <w:rFonts w:eastAsia="SimSun"/>
          <w:lang w:eastAsia="x-none"/>
        </w:rPr>
      </w:pPr>
      <w:r w:rsidRPr="003D056E">
        <w:rPr>
          <w:rFonts w:eastAsia="SimSun"/>
          <w:lang w:eastAsia="x-none"/>
        </w:rPr>
        <w:t>2)</w:t>
      </w:r>
      <w:r w:rsidRPr="003D056E">
        <w:rPr>
          <w:rFonts w:eastAsia="SimSun"/>
          <w:lang w:eastAsia="x-none"/>
        </w:rPr>
        <w:tab/>
        <w:t>"</w:t>
      </w:r>
      <w:proofErr w:type="gramStart"/>
      <w:r w:rsidRPr="003D056E">
        <w:rPr>
          <w:rFonts w:eastAsia="SimSun"/>
          <w:lang w:eastAsia="x-none"/>
        </w:rPr>
        <w:t>existing</w:t>
      </w:r>
      <w:proofErr w:type="gramEnd"/>
      <w:r w:rsidRPr="003D056E">
        <w:rPr>
          <w:rFonts w:eastAsia="SimSun"/>
          <w:lang w:eastAsia="x-none"/>
        </w:rPr>
        <w:t xml:space="preserve"> PDU session", if the UE is not registered for emergency services and the UE requests:</w:t>
      </w:r>
    </w:p>
    <w:p w14:paraId="5614117A" w14:textId="77777777" w:rsidR="003D056E" w:rsidRPr="003D056E" w:rsidRDefault="003D056E" w:rsidP="003D056E">
      <w:pPr>
        <w:ind w:left="1135" w:hanging="284"/>
        <w:rPr>
          <w:rFonts w:eastAsia="SimSun"/>
        </w:rPr>
      </w:pPr>
      <w:proofErr w:type="spellStart"/>
      <w:r w:rsidRPr="003D056E">
        <w:rPr>
          <w:rFonts w:eastAsia="SimSun"/>
        </w:rPr>
        <w:t>i</w:t>
      </w:r>
      <w:proofErr w:type="spellEnd"/>
      <w:r w:rsidRPr="003D056E">
        <w:rPr>
          <w:rFonts w:eastAsia="SimSun"/>
        </w:rPr>
        <w:t>)</w:t>
      </w:r>
      <w:r w:rsidRPr="003D056E">
        <w:rPr>
          <w:rFonts w:eastAsia="SimSun"/>
        </w:rPr>
        <w:tab/>
      </w:r>
      <w:proofErr w:type="gramStart"/>
      <w:r w:rsidRPr="003D056E">
        <w:rPr>
          <w:rFonts w:eastAsia="SimSun"/>
        </w:rPr>
        <w:t>handover</w:t>
      </w:r>
      <w:proofErr w:type="gramEnd"/>
      <w:r w:rsidRPr="003D056E">
        <w:rPr>
          <w:rFonts w:eastAsia="SimSun"/>
        </w:rPr>
        <w:t xml:space="preserve"> of an existing non-emergency PDU session between 3GPP access and non-3GPP access;</w:t>
      </w:r>
    </w:p>
    <w:p w14:paraId="5AEF603E" w14:textId="77777777" w:rsidR="003D056E" w:rsidRPr="003D056E" w:rsidRDefault="003D056E" w:rsidP="003D056E">
      <w:pPr>
        <w:ind w:left="1135" w:hanging="284"/>
        <w:rPr>
          <w:rFonts w:eastAsia="SimSun"/>
        </w:rPr>
      </w:pPr>
      <w:r w:rsidRPr="003D056E">
        <w:rPr>
          <w:rFonts w:eastAsia="SimSun"/>
        </w:rPr>
        <w:t>ii)</w:t>
      </w:r>
      <w:r w:rsidRPr="003D056E">
        <w:rPr>
          <w:rFonts w:eastAsia="SimSun"/>
        </w:rPr>
        <w:tab/>
      </w:r>
      <w:proofErr w:type="gramStart"/>
      <w:r w:rsidRPr="003D056E">
        <w:rPr>
          <w:rFonts w:eastAsia="SimSun"/>
        </w:rPr>
        <w:t>transfer</w:t>
      </w:r>
      <w:proofErr w:type="gramEnd"/>
      <w:r w:rsidRPr="003D056E">
        <w:rPr>
          <w:rFonts w:eastAsia="SimSun"/>
        </w:rPr>
        <w:t xml:space="preserve"> of an existing PDN connection for non-emergency bearer services in the EPS to the 5GS; or</w:t>
      </w:r>
    </w:p>
    <w:p w14:paraId="2C4C0C15" w14:textId="77777777" w:rsidR="003D056E" w:rsidRPr="003D056E" w:rsidRDefault="003D056E" w:rsidP="003D056E">
      <w:pPr>
        <w:ind w:left="1135" w:hanging="284"/>
        <w:rPr>
          <w:rFonts w:eastAsia="SimSun"/>
        </w:rPr>
      </w:pPr>
      <w:r w:rsidRPr="003D056E">
        <w:rPr>
          <w:rFonts w:eastAsia="SimSun"/>
        </w:rPr>
        <w:t>iii)</w:t>
      </w:r>
      <w:r w:rsidRPr="003D056E">
        <w:rPr>
          <w:rFonts w:eastAsia="SimSun"/>
        </w:rPr>
        <w:tab/>
      </w:r>
      <w:proofErr w:type="gramStart"/>
      <w:r w:rsidRPr="003D056E">
        <w:rPr>
          <w:rFonts w:eastAsia="SimSun"/>
        </w:rPr>
        <w:t>transfer</w:t>
      </w:r>
      <w:proofErr w:type="gramEnd"/>
      <w:r w:rsidRPr="003D056E">
        <w:rPr>
          <w:rFonts w:eastAsia="SimSun"/>
        </w:rPr>
        <w:t xml:space="preserve"> of an existing PDN connection for non-emergency bearer services in an untrusted non-3GPP access connected to the EPC to the 5GS;</w:t>
      </w:r>
    </w:p>
    <w:p w14:paraId="7C784822" w14:textId="77777777" w:rsidR="003D056E" w:rsidRPr="003D056E" w:rsidRDefault="003D056E" w:rsidP="003D056E">
      <w:pPr>
        <w:ind w:left="851" w:hanging="284"/>
        <w:rPr>
          <w:rFonts w:eastAsia="SimSun"/>
          <w:lang w:eastAsia="x-none"/>
        </w:rPr>
      </w:pPr>
      <w:r w:rsidRPr="003D056E">
        <w:rPr>
          <w:rFonts w:eastAsia="SimSun"/>
          <w:lang w:eastAsia="x-none"/>
        </w:rPr>
        <w:t>3)</w:t>
      </w:r>
      <w:r w:rsidRPr="003D056E">
        <w:rPr>
          <w:rFonts w:eastAsia="SimSun"/>
          <w:lang w:eastAsia="x-none"/>
        </w:rPr>
        <w:tab/>
        <w:t>"</w:t>
      </w:r>
      <w:proofErr w:type="gramStart"/>
      <w:r w:rsidRPr="003D056E">
        <w:rPr>
          <w:rFonts w:eastAsia="SimSun"/>
          <w:lang w:eastAsia="x-none"/>
        </w:rPr>
        <w:t>initial</w:t>
      </w:r>
      <w:proofErr w:type="gramEnd"/>
      <w:r w:rsidRPr="003D056E">
        <w:rPr>
          <w:rFonts w:eastAsia="SimSun"/>
          <w:lang w:eastAsia="x-none"/>
        </w:rPr>
        <w:t xml:space="preserve"> emergency request", if the UE requests to establish a new emergency PDU session;</w:t>
      </w:r>
    </w:p>
    <w:p w14:paraId="2D743DA2" w14:textId="77777777" w:rsidR="003D056E" w:rsidRPr="003D056E" w:rsidRDefault="003D056E" w:rsidP="003D056E">
      <w:pPr>
        <w:ind w:left="851" w:hanging="284"/>
        <w:rPr>
          <w:rFonts w:eastAsia="SimSun"/>
          <w:lang w:eastAsia="x-none"/>
        </w:rPr>
      </w:pPr>
      <w:r w:rsidRPr="003D056E">
        <w:rPr>
          <w:rFonts w:eastAsia="SimSun"/>
          <w:lang w:eastAsia="x-none"/>
        </w:rPr>
        <w:t>4)</w:t>
      </w:r>
      <w:r w:rsidRPr="003D056E">
        <w:rPr>
          <w:rFonts w:eastAsia="SimSun"/>
          <w:lang w:eastAsia="x-none"/>
        </w:rPr>
        <w:tab/>
        <w:t>"</w:t>
      </w:r>
      <w:proofErr w:type="gramStart"/>
      <w:r w:rsidRPr="003D056E">
        <w:rPr>
          <w:rFonts w:eastAsia="SimSun"/>
          <w:lang w:eastAsia="x-none"/>
        </w:rPr>
        <w:t>existing</w:t>
      </w:r>
      <w:proofErr w:type="gramEnd"/>
      <w:r w:rsidRPr="003D056E">
        <w:rPr>
          <w:rFonts w:eastAsia="SimSun"/>
          <w:lang w:eastAsia="x-none"/>
        </w:rPr>
        <w:t xml:space="preserve"> emergency PDU session", if the UE requests:</w:t>
      </w:r>
    </w:p>
    <w:p w14:paraId="5F6D3E4D" w14:textId="77777777" w:rsidR="003D056E" w:rsidRPr="003D056E" w:rsidRDefault="003D056E" w:rsidP="003D056E">
      <w:pPr>
        <w:ind w:left="1135" w:hanging="284"/>
        <w:rPr>
          <w:rFonts w:eastAsia="SimSun"/>
        </w:rPr>
      </w:pPr>
      <w:proofErr w:type="spellStart"/>
      <w:r w:rsidRPr="003D056E">
        <w:rPr>
          <w:rFonts w:eastAsia="SimSun"/>
        </w:rPr>
        <w:t>i</w:t>
      </w:r>
      <w:proofErr w:type="spellEnd"/>
      <w:r w:rsidRPr="003D056E">
        <w:rPr>
          <w:rFonts w:eastAsia="SimSun"/>
        </w:rPr>
        <w:t>)</w:t>
      </w:r>
      <w:r w:rsidRPr="003D056E">
        <w:rPr>
          <w:rFonts w:eastAsia="SimSun"/>
        </w:rPr>
        <w:tab/>
      </w:r>
      <w:proofErr w:type="gramStart"/>
      <w:r w:rsidRPr="003D056E">
        <w:rPr>
          <w:rFonts w:eastAsia="SimSun"/>
        </w:rPr>
        <w:t>handover</w:t>
      </w:r>
      <w:proofErr w:type="gramEnd"/>
      <w:r w:rsidRPr="003D056E">
        <w:rPr>
          <w:rFonts w:eastAsia="SimSun"/>
        </w:rPr>
        <w:t xml:space="preserve"> of an existing emergency PDU session between 3GPP access and non-3GPP access;</w:t>
      </w:r>
    </w:p>
    <w:p w14:paraId="7CFBF0A0" w14:textId="77777777" w:rsidR="003D056E" w:rsidRPr="003D056E" w:rsidRDefault="003D056E" w:rsidP="003D056E">
      <w:pPr>
        <w:ind w:left="1135" w:hanging="284"/>
        <w:rPr>
          <w:rFonts w:eastAsia="SimSun"/>
        </w:rPr>
      </w:pPr>
      <w:r w:rsidRPr="003D056E">
        <w:rPr>
          <w:rFonts w:eastAsia="SimSun"/>
        </w:rPr>
        <w:t>ii)</w:t>
      </w:r>
      <w:r w:rsidRPr="003D056E">
        <w:rPr>
          <w:rFonts w:eastAsia="SimSun"/>
        </w:rPr>
        <w:tab/>
      </w:r>
      <w:proofErr w:type="gramStart"/>
      <w:r w:rsidRPr="003D056E">
        <w:rPr>
          <w:rFonts w:eastAsia="SimSun"/>
        </w:rPr>
        <w:t>transfer</w:t>
      </w:r>
      <w:proofErr w:type="gramEnd"/>
      <w:r w:rsidRPr="003D056E">
        <w:rPr>
          <w:rFonts w:eastAsia="SimSun"/>
        </w:rPr>
        <w:t xml:space="preserve"> of an existing PDN connection for emergency bearer services in the EPS to the 5GS; or</w:t>
      </w:r>
    </w:p>
    <w:p w14:paraId="684B3677" w14:textId="77777777" w:rsidR="003D056E" w:rsidRPr="003D056E" w:rsidRDefault="003D056E" w:rsidP="003D056E">
      <w:pPr>
        <w:ind w:left="1135" w:hanging="284"/>
        <w:rPr>
          <w:rFonts w:eastAsia="SimSun"/>
        </w:rPr>
      </w:pPr>
      <w:r w:rsidRPr="003D056E">
        <w:rPr>
          <w:rFonts w:eastAsia="SimSun"/>
        </w:rPr>
        <w:t>iii)</w:t>
      </w:r>
      <w:r w:rsidRPr="003D056E">
        <w:rPr>
          <w:rFonts w:eastAsia="SimSun"/>
        </w:rPr>
        <w:tab/>
      </w:r>
      <w:proofErr w:type="gramStart"/>
      <w:r w:rsidRPr="003D056E">
        <w:rPr>
          <w:rFonts w:eastAsia="SimSun"/>
        </w:rPr>
        <w:t>transfer</w:t>
      </w:r>
      <w:proofErr w:type="gramEnd"/>
      <w:r w:rsidRPr="003D056E">
        <w:rPr>
          <w:rFonts w:eastAsia="SimSun"/>
        </w:rPr>
        <w:t xml:space="preserve"> of an existing PDN connection for emergency bearer services in an untrusted non-3GPP access connected to the EPC to the 5GS; or</w:t>
      </w:r>
    </w:p>
    <w:p w14:paraId="28755550" w14:textId="77777777" w:rsidR="003D056E" w:rsidRPr="003D056E" w:rsidRDefault="003D056E" w:rsidP="003D056E">
      <w:pPr>
        <w:ind w:left="851" w:hanging="284"/>
        <w:rPr>
          <w:rFonts w:eastAsia="SimSun"/>
          <w:lang w:eastAsia="x-none"/>
        </w:rPr>
      </w:pPr>
      <w:r w:rsidRPr="003D056E">
        <w:rPr>
          <w:rFonts w:eastAsia="SimSun"/>
          <w:lang w:eastAsia="x-none"/>
        </w:rPr>
        <w:t>5)</w:t>
      </w:r>
      <w:r w:rsidRPr="003D056E">
        <w:rPr>
          <w:rFonts w:eastAsia="SimSun"/>
          <w:lang w:eastAsia="x-none"/>
        </w:rPr>
        <w:tab/>
        <w:t>"MA PDU request", if the UE requests to establish an MA PDU session; and</w:t>
      </w:r>
    </w:p>
    <w:p w14:paraId="3856AEFC" w14:textId="77777777" w:rsidR="003D056E" w:rsidRPr="003D056E" w:rsidRDefault="003D056E" w:rsidP="003D056E">
      <w:pPr>
        <w:ind w:left="568" w:hanging="284"/>
        <w:rPr>
          <w:rFonts w:eastAsia="SimSun"/>
          <w:lang w:eastAsia="x-none"/>
        </w:rPr>
      </w:pPr>
      <w:r w:rsidRPr="003D056E">
        <w:rPr>
          <w:rFonts w:eastAsia="SimSun"/>
          <w:lang w:eastAsia="x-none"/>
        </w:rPr>
        <w:t>f)</w:t>
      </w:r>
      <w:r w:rsidRPr="003D056E">
        <w:rPr>
          <w:rFonts w:eastAsia="SimSun"/>
          <w:lang w:eastAsia="x-none"/>
        </w:rP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7083D9FA" w14:textId="77777777" w:rsidR="003D056E" w:rsidRPr="003D056E" w:rsidRDefault="003D056E" w:rsidP="003D056E">
      <w:pPr>
        <w:rPr>
          <w:rFonts w:eastAsia="SimSun"/>
        </w:rPr>
      </w:pPr>
      <w:proofErr w:type="gramStart"/>
      <w:r w:rsidRPr="003D056E">
        <w:rPr>
          <w:rFonts w:eastAsia="SimSun"/>
        </w:rPr>
        <w:t>using</w:t>
      </w:r>
      <w:proofErr w:type="gramEnd"/>
      <w:r w:rsidRPr="003D056E">
        <w:rPr>
          <w:rFonts w:eastAsia="SimSun"/>
        </w:rPr>
        <w:t xml:space="preserve"> the </w:t>
      </w:r>
      <w:r w:rsidRPr="003D056E">
        <w:rPr>
          <w:rFonts w:eastAsia="Malgun Gothic" w:hint="eastAsia"/>
          <w:lang w:eastAsia="ko-KR"/>
        </w:rPr>
        <w:t xml:space="preserve">NAS transport procedure as specified in </w:t>
      </w:r>
      <w:proofErr w:type="spellStart"/>
      <w:r w:rsidRPr="003D056E">
        <w:rPr>
          <w:rFonts w:eastAsia="Malgun Gothic" w:hint="eastAsia"/>
          <w:lang w:eastAsia="ko-KR"/>
        </w:rPr>
        <w:t>subclause</w:t>
      </w:r>
      <w:proofErr w:type="spellEnd"/>
      <w:r w:rsidRPr="003D056E">
        <w:rPr>
          <w:rFonts w:eastAsia="Malgun Gothic" w:hint="eastAsia"/>
          <w:lang w:eastAsia="ko-KR"/>
        </w:rPr>
        <w:t> </w:t>
      </w:r>
      <w:r w:rsidRPr="003D056E">
        <w:rPr>
          <w:rFonts w:eastAsia="Malgun Gothic"/>
          <w:lang w:eastAsia="ko-KR"/>
        </w:rPr>
        <w:t>5.4.5</w:t>
      </w:r>
      <w:r w:rsidRPr="003D056E">
        <w:rPr>
          <w:rFonts w:eastAsia="SimSun"/>
        </w:rPr>
        <w:t xml:space="preserve">, </w:t>
      </w:r>
      <w:r w:rsidRPr="003D056E">
        <w:rPr>
          <w:rFonts w:eastAsia="SimSun"/>
          <w:lang w:val="en-US"/>
        </w:rPr>
        <w:t xml:space="preserve">and the UE </w:t>
      </w:r>
      <w:r w:rsidRPr="003D056E">
        <w:rPr>
          <w:rFonts w:eastAsia="SimSun"/>
        </w:rPr>
        <w:t xml:space="preserve">shall </w:t>
      </w:r>
      <w:r w:rsidRPr="003D056E">
        <w:rPr>
          <w:rFonts w:eastAsia="SimSun" w:hint="eastAsia"/>
          <w:lang w:val="en-US"/>
        </w:rPr>
        <w:t>start timer T</w:t>
      </w:r>
      <w:r w:rsidRPr="003D056E">
        <w:rPr>
          <w:rFonts w:eastAsia="SimSun"/>
          <w:lang w:val="en-US"/>
        </w:rPr>
        <w:t>3580</w:t>
      </w:r>
      <w:r w:rsidRPr="003D056E">
        <w:rPr>
          <w:rFonts w:eastAsia="SimSun" w:hint="eastAsia"/>
          <w:lang w:val="en-US"/>
        </w:rPr>
        <w:t xml:space="preserve"> </w:t>
      </w:r>
      <w:r w:rsidRPr="003D056E">
        <w:rPr>
          <w:rFonts w:eastAsia="SimSun"/>
        </w:rPr>
        <w:t>(see example in figure 6.4.1.2.1).</w:t>
      </w:r>
    </w:p>
    <w:p w14:paraId="0D4E4342" w14:textId="77777777" w:rsidR="003D056E" w:rsidRPr="003D056E" w:rsidRDefault="003D056E" w:rsidP="003D056E">
      <w:pPr>
        <w:rPr>
          <w:rFonts w:eastAsia="SimSun"/>
        </w:rPr>
      </w:pPr>
      <w:r w:rsidRPr="003D056E">
        <w:rPr>
          <w:rFonts w:eastAsia="SimSun"/>
          <w:noProof/>
        </w:rPr>
        <w:t xml:space="preserve">For bullet c), if the </w:t>
      </w:r>
      <w:r w:rsidRPr="003D056E">
        <w:rPr>
          <w:rFonts w:eastAsia="SimSun"/>
        </w:rPr>
        <w:t xml:space="preserve">matching URSP rule </w:t>
      </w:r>
      <w:r w:rsidRPr="003D056E">
        <w:rPr>
          <w:rFonts w:eastAsia="SimSun"/>
          <w:noProof/>
        </w:rPr>
        <w:t>does not have an associated S-NSSAI, or if the UE does not have any</w:t>
      </w:r>
      <w:r w:rsidRPr="003D056E">
        <w:rPr>
          <w:rFonts w:eastAsia="SimSun"/>
        </w:rPr>
        <w:t xml:space="preserve"> matching URSP rule</w:t>
      </w:r>
      <w:r w:rsidRPr="003D056E">
        <w:rPr>
          <w:rFonts w:eastAsia="SimSun"/>
          <w:noProof/>
        </w:rPr>
        <w:t xml:space="preserve"> and there is no</w:t>
      </w:r>
      <w:r w:rsidRPr="003D056E">
        <w:rPr>
          <w:rFonts w:eastAsia="SimSun"/>
        </w:rPr>
        <w:t xml:space="preserve"> S-NSSAI in the UE </w:t>
      </w:r>
      <w:r w:rsidRPr="003D056E">
        <w:rPr>
          <w:rFonts w:eastAsia="SimSun"/>
          <w:lang w:val="en-US"/>
        </w:rPr>
        <w:t>l</w:t>
      </w:r>
      <w:proofErr w:type="spellStart"/>
      <w:r w:rsidRPr="003D056E">
        <w:rPr>
          <w:rFonts w:eastAsia="SimSun"/>
        </w:rPr>
        <w:t>ocal</w:t>
      </w:r>
      <w:proofErr w:type="spellEnd"/>
      <w:r w:rsidRPr="003D056E">
        <w:rPr>
          <w:rFonts w:eastAsia="SimSun"/>
        </w:rPr>
        <w:t xml:space="preserve"> configuration or in the default URSP rule,</w:t>
      </w:r>
      <w:r w:rsidRPr="003D056E">
        <w:rPr>
          <w:rFonts w:eastAsia="SimSun"/>
          <w:noProof/>
        </w:rPr>
        <w:t xml:space="preserve"> the UE shall not provide any S-NSSAI in a PDU session establishment procedure.</w:t>
      </w:r>
    </w:p>
    <w:p w14:paraId="0E770323" w14:textId="77777777" w:rsidR="003D056E" w:rsidRPr="003D056E" w:rsidRDefault="003D056E" w:rsidP="003D056E">
      <w:pPr>
        <w:rPr>
          <w:rFonts w:eastAsia="SimSun"/>
        </w:rPr>
      </w:pPr>
      <w:r w:rsidRPr="003D056E">
        <w:rPr>
          <w:rFonts w:eastAsia="SimSun"/>
        </w:rPr>
        <w:t xml:space="preserve">If the request type is set to "initial emergency request" or "existing emergency PDU session", neither DNN nor S-NSSAI is transported by the UE using the </w:t>
      </w:r>
      <w:r w:rsidRPr="003D056E">
        <w:rPr>
          <w:rFonts w:eastAsia="Malgun Gothic" w:hint="eastAsia"/>
          <w:lang w:eastAsia="ko-KR"/>
        </w:rPr>
        <w:t xml:space="preserve">NAS transport procedure as specified in </w:t>
      </w:r>
      <w:proofErr w:type="spellStart"/>
      <w:r w:rsidRPr="003D056E">
        <w:rPr>
          <w:rFonts w:eastAsia="Malgun Gothic" w:hint="eastAsia"/>
          <w:lang w:eastAsia="ko-KR"/>
        </w:rPr>
        <w:t>subclause</w:t>
      </w:r>
      <w:proofErr w:type="spellEnd"/>
      <w:r w:rsidRPr="003D056E">
        <w:rPr>
          <w:rFonts w:eastAsia="Malgun Gothic" w:hint="eastAsia"/>
          <w:lang w:eastAsia="ko-KR"/>
        </w:rPr>
        <w:t> </w:t>
      </w:r>
      <w:r w:rsidRPr="003D056E">
        <w:rPr>
          <w:rFonts w:eastAsia="Malgun Gothic"/>
          <w:lang w:eastAsia="ko-KR"/>
        </w:rPr>
        <w:t>5.4.5.</w:t>
      </w:r>
    </w:p>
    <w:p w14:paraId="06C0061F" w14:textId="77777777" w:rsidR="003D056E" w:rsidRPr="003D056E" w:rsidRDefault="003D056E" w:rsidP="003D056E">
      <w:pPr>
        <w:keepNext/>
        <w:keepLines/>
        <w:spacing w:before="60"/>
        <w:jc w:val="center"/>
        <w:rPr>
          <w:rFonts w:ascii="Arial" w:eastAsia="SimSun" w:hAnsi="Arial"/>
          <w:b/>
          <w:lang w:eastAsia="x-none"/>
        </w:rPr>
      </w:pPr>
      <w:r w:rsidRPr="003D056E">
        <w:rPr>
          <w:rFonts w:ascii="Arial" w:eastAsia="SimSun" w:hAnsi="Arial"/>
          <w:b/>
          <w:lang w:eastAsia="x-none"/>
        </w:rPr>
        <w:object w:dxaOrig="10455" w:dyaOrig="5085" w14:anchorId="0E009F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5pt;height:216.85pt" o:ole="">
            <v:imagedata r:id="rId12" o:title=""/>
          </v:shape>
          <o:OLEObject Type="Embed" ProgID="Visio.Drawing.11" ShapeID="_x0000_i1025" DrawAspect="Content" ObjectID="_1647869245" r:id="rId13"/>
        </w:object>
      </w:r>
    </w:p>
    <w:p w14:paraId="0FB793C7" w14:textId="77777777" w:rsidR="003D056E" w:rsidRPr="003D056E" w:rsidRDefault="003D056E" w:rsidP="003D056E">
      <w:pPr>
        <w:keepLines/>
        <w:spacing w:after="240"/>
        <w:jc w:val="center"/>
        <w:rPr>
          <w:rFonts w:ascii="Arial" w:eastAsia="SimSun" w:hAnsi="Arial"/>
          <w:b/>
          <w:lang w:eastAsia="x-none"/>
        </w:rPr>
      </w:pPr>
      <w:r w:rsidRPr="003D056E">
        <w:rPr>
          <w:rFonts w:ascii="Arial" w:eastAsia="SimSun" w:hAnsi="Arial" w:hint="eastAsia"/>
          <w:b/>
          <w:lang w:eastAsia="x-none"/>
        </w:rPr>
        <w:t>Figure</w:t>
      </w:r>
      <w:r w:rsidRPr="003D056E">
        <w:rPr>
          <w:rFonts w:ascii="Arial" w:eastAsia="SimSun" w:hAnsi="Arial"/>
          <w:b/>
          <w:lang w:eastAsia="x-none"/>
        </w:rPr>
        <w:t> 6.4.1.2.1:</w:t>
      </w:r>
      <w:r w:rsidRPr="003D056E">
        <w:rPr>
          <w:rFonts w:ascii="Arial" w:eastAsia="SimSun" w:hAnsi="Arial" w:hint="eastAsia"/>
          <w:b/>
          <w:lang w:eastAsia="x-none"/>
        </w:rPr>
        <w:t xml:space="preserve"> </w:t>
      </w:r>
      <w:r w:rsidRPr="003D056E">
        <w:rPr>
          <w:rFonts w:ascii="Arial" w:eastAsia="SimSun" w:hAnsi="Arial"/>
          <w:b/>
          <w:lang w:eastAsia="x-none"/>
        </w:rPr>
        <w:t>UE-requested PDU session establishment</w:t>
      </w:r>
      <w:r w:rsidRPr="003D056E">
        <w:rPr>
          <w:rFonts w:ascii="Arial" w:eastAsia="SimSun" w:hAnsi="Arial" w:hint="eastAsia"/>
          <w:b/>
          <w:lang w:eastAsia="x-none"/>
        </w:rPr>
        <w:t xml:space="preserve"> procedure</w:t>
      </w:r>
    </w:p>
    <w:p w14:paraId="10ACFBD5" w14:textId="77777777" w:rsidR="003D056E" w:rsidRPr="003D056E" w:rsidRDefault="003D056E" w:rsidP="003D056E">
      <w:pPr>
        <w:rPr>
          <w:rFonts w:eastAsia="SimSun"/>
          <w:lang w:val="en-US"/>
        </w:rPr>
      </w:pPr>
      <w:r w:rsidRPr="003D056E">
        <w:rPr>
          <w:rFonts w:eastAsia="SimSun"/>
        </w:rPr>
        <w:t xml:space="preserve">Upon receipt of a PDU SESSION ESTABLISHMENT REQUEST </w:t>
      </w:r>
      <w:r w:rsidRPr="003D056E">
        <w:rPr>
          <w:rFonts w:eastAsia="SimSun"/>
          <w:lang w:val="en-US"/>
        </w:rPr>
        <w:t xml:space="preserve">message, </w:t>
      </w:r>
      <w:r w:rsidRPr="003D056E">
        <w:rPr>
          <w:rFonts w:eastAsia="SimSun"/>
        </w:rPr>
        <w:t>a PDU session ID, optionally an S-NSSAI associated with (if available in roaming scenarios) a mapped S-NSSAI, optionally a DNN determined by the AMF</w:t>
      </w:r>
      <w:r w:rsidRPr="003D056E">
        <w:rPr>
          <w:rFonts w:eastAsia="SimSun"/>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3D056E">
        <w:rPr>
          <w:rFonts w:eastAsia="SimSun"/>
        </w:rPr>
        <w:t>requested DNN is not included, the SMF shall use the default DNN.</w:t>
      </w:r>
    </w:p>
    <w:p w14:paraId="5745D93E" w14:textId="77777777" w:rsidR="003D056E" w:rsidRPr="003D056E" w:rsidRDefault="003D056E" w:rsidP="003D056E">
      <w:pPr>
        <w:rPr>
          <w:rFonts w:eastAsia="SimSun"/>
        </w:rPr>
      </w:pPr>
      <w:r w:rsidRPr="003D056E">
        <w:rPr>
          <w:rFonts w:eastAsia="SimSun"/>
        </w:rP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w:t>
      </w:r>
    </w:p>
    <w:p w14:paraId="2DAC0893" w14:textId="77777777" w:rsidR="003D056E" w:rsidRPr="003D056E" w:rsidRDefault="003D056E" w:rsidP="003D056E">
      <w:pPr>
        <w:rPr>
          <w:rFonts w:eastAsia="SimSun"/>
        </w:rPr>
      </w:pPr>
      <w:r w:rsidRPr="003D056E">
        <w:rPr>
          <w:rFonts w:eastAsia="SimSun"/>
        </w:rP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3BD1BC34" w14:textId="77777777" w:rsidR="003D056E" w:rsidRPr="003D056E" w:rsidRDefault="003D056E" w:rsidP="003D056E">
      <w:pPr>
        <w:ind w:left="568" w:hanging="284"/>
        <w:rPr>
          <w:rFonts w:eastAsia="SimSun"/>
          <w:lang w:eastAsia="x-none"/>
        </w:rPr>
      </w:pPr>
      <w:r w:rsidRPr="003D056E">
        <w:rPr>
          <w:rFonts w:eastAsia="SimSun"/>
          <w:lang w:eastAsia="x-none"/>
        </w:rPr>
        <w:t>a)</w:t>
      </w:r>
      <w:r w:rsidRPr="003D056E">
        <w:rPr>
          <w:rFonts w:eastAsia="SimSun"/>
          <w:lang w:eastAsia="x-none"/>
        </w:rP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782DF7B2" w14:textId="77777777" w:rsidR="003D056E" w:rsidRPr="003D056E" w:rsidRDefault="003D056E" w:rsidP="003D056E">
      <w:pPr>
        <w:ind w:left="568" w:hanging="284"/>
        <w:rPr>
          <w:rFonts w:eastAsia="SimSun"/>
          <w:lang w:eastAsia="x-none"/>
        </w:rPr>
      </w:pPr>
      <w:r w:rsidRPr="003D056E">
        <w:rPr>
          <w:rFonts w:eastAsia="SimSun"/>
          <w:lang w:eastAsia="x-none"/>
        </w:rPr>
        <w:t>b)</w:t>
      </w:r>
      <w:r w:rsidRPr="003D056E">
        <w:rPr>
          <w:rFonts w:eastAsia="SimSun"/>
          <w:lang w:eastAsia="x-none"/>
        </w:rPr>
        <w:tab/>
      </w:r>
      <w:proofErr w:type="gramStart"/>
      <w:r w:rsidRPr="003D056E">
        <w:rPr>
          <w:rFonts w:eastAsia="SimSun"/>
          <w:lang w:eastAsia="x-none"/>
        </w:rPr>
        <w:t>the</w:t>
      </w:r>
      <w:proofErr w:type="gramEnd"/>
      <w:r w:rsidRPr="003D056E">
        <w:rPr>
          <w:rFonts w:eastAsia="SimSun"/>
          <w:lang w:eastAsia="x-none"/>
        </w:rPr>
        <w:t xml:space="preserve"> information for the PDU session authentication and authorization by the external DN in the SM PDU DN request container IE is not compliant with the local policy and user's subscription data, the SMF shall consider it as an abnormal case and proceed as specified in </w:t>
      </w:r>
      <w:proofErr w:type="spellStart"/>
      <w:r w:rsidRPr="003D056E">
        <w:rPr>
          <w:rFonts w:eastAsia="SimSun"/>
          <w:lang w:eastAsia="x-none"/>
        </w:rPr>
        <w:t>subclause</w:t>
      </w:r>
      <w:proofErr w:type="spellEnd"/>
      <w:r w:rsidRPr="003D056E">
        <w:rPr>
          <w:rFonts w:eastAsia="SimSun"/>
          <w:lang w:eastAsia="x-none"/>
        </w:rPr>
        <w:t> 6.4.1.7.</w:t>
      </w:r>
    </w:p>
    <w:p w14:paraId="16845B95" w14:textId="77777777" w:rsidR="003D056E" w:rsidRPr="003D056E" w:rsidRDefault="003D056E" w:rsidP="003D056E">
      <w:pPr>
        <w:rPr>
          <w:rFonts w:eastAsia="SimSun"/>
        </w:rPr>
      </w:pPr>
      <w:r w:rsidRPr="003D056E">
        <w:rPr>
          <w:rFonts w:eastAsia="SimSun"/>
        </w:rP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6EBA169A" w14:textId="77777777" w:rsidR="003D056E" w:rsidRPr="003D056E" w:rsidRDefault="003D056E" w:rsidP="003D056E">
      <w:pPr>
        <w:rPr>
          <w:rFonts w:eastAsia="SimSun"/>
          <w:lang w:eastAsia="ko-KR"/>
        </w:rPr>
      </w:pPr>
      <w:r w:rsidRPr="003D056E">
        <w:rPr>
          <w:rFonts w:eastAsia="SimSun"/>
          <w:lang w:val="en-US"/>
        </w:rPr>
        <w:t xml:space="preserve">If the SMF receives the old PDU session ID from the AMF and a PDU session exists for the old PDU session ID, the SMF shall consider that </w:t>
      </w:r>
      <w:r w:rsidRPr="003D056E">
        <w:rPr>
          <w:rFonts w:eastAsia="MS Mincho"/>
        </w:rPr>
        <w:t xml:space="preserve">the request for the relocation of SSC mode 3 </w:t>
      </w:r>
      <w:r w:rsidRPr="003D056E">
        <w:rPr>
          <w:rFonts w:eastAsia="SimSun"/>
          <w:lang w:eastAsia="ko-KR"/>
        </w:rPr>
        <w:t>PDU session anchor</w:t>
      </w:r>
      <w:r w:rsidRPr="003D056E">
        <w:rPr>
          <w:rFonts w:eastAsia="SimSun" w:hint="eastAsia"/>
          <w:lang w:eastAsia="ko-KR"/>
        </w:rPr>
        <w:t xml:space="preserve"> </w:t>
      </w:r>
      <w:r w:rsidRPr="003D056E">
        <w:rPr>
          <w:rFonts w:eastAsia="SimSun"/>
          <w:lang w:eastAsia="ko-KR"/>
        </w:rPr>
        <w:t xml:space="preserve">with multiple PDU sessions </w:t>
      </w:r>
      <w:r w:rsidRPr="003D056E">
        <w:rPr>
          <w:rFonts w:eastAsia="SimSun"/>
        </w:rPr>
        <w:t xml:space="preserve">as specified in 3GPP TS 23.502 [9] </w:t>
      </w:r>
      <w:r w:rsidRPr="003D056E">
        <w:rPr>
          <w:rFonts w:eastAsia="SimSun"/>
          <w:lang w:eastAsia="ko-KR"/>
        </w:rPr>
        <w:t>is accepted by the UE.</w:t>
      </w:r>
    </w:p>
    <w:p w14:paraId="5BA0B52E" w14:textId="740209FA" w:rsidR="003D056E" w:rsidRDefault="003D056E" w:rsidP="003D056E">
      <w:pPr>
        <w:rPr>
          <w:rFonts w:eastAsia="SimSun"/>
        </w:rPr>
      </w:pPr>
      <w:r w:rsidRPr="003D056E">
        <w:rPr>
          <w:rFonts w:eastAsia="SimSun"/>
          <w:lang w:eastAsia="ko-KR"/>
        </w:rPr>
        <w:t xml:space="preserve">If the UE has set the </w:t>
      </w:r>
      <w:r w:rsidRPr="003D056E">
        <w:rPr>
          <w:rFonts w:eastAsia="SimSun"/>
          <w:lang w:eastAsia="zh-CN"/>
        </w:rPr>
        <w:t>TPMIC</w:t>
      </w:r>
      <w:r w:rsidRPr="003D056E">
        <w:rPr>
          <w:rFonts w:eastAsia="SimSun"/>
        </w:rPr>
        <w:t xml:space="preserve"> bit to "Transfer of port management information containers supported" in the 5GSM capability IE of the PDU SESSION ESTABLISHMENT REQUEST message and has included a DS-TT Ethernet port MAC address IE and Port management information container IE in the PDU SESSION ESTABLISHMENT REQUEST message, the SMF shall operate as specified in 3GPP TS 23.502 [9] </w:t>
      </w:r>
      <w:proofErr w:type="spellStart"/>
      <w:r w:rsidRPr="003D056E">
        <w:rPr>
          <w:rFonts w:eastAsia="SimSun"/>
        </w:rPr>
        <w:t>subclause</w:t>
      </w:r>
      <w:proofErr w:type="spellEnd"/>
      <w:r w:rsidRPr="003D056E">
        <w:rPr>
          <w:rFonts w:eastAsia="SimSun"/>
        </w:rPr>
        <w:t> 4.3.2.2.1.</w:t>
      </w:r>
    </w:p>
    <w:p w14:paraId="0D45BBBA" w14:textId="77777777" w:rsidR="003D056E" w:rsidRDefault="003D056E" w:rsidP="003D056E">
      <w:pPr>
        <w:rPr>
          <w:noProof/>
        </w:rPr>
      </w:pPr>
    </w:p>
    <w:p w14:paraId="3F53810D" w14:textId="1082DD6F" w:rsidR="003D056E" w:rsidRDefault="003D056E" w:rsidP="003D056E">
      <w:pPr>
        <w:jc w:val="center"/>
        <w:rPr>
          <w:noProof/>
        </w:rPr>
      </w:pPr>
      <w:r w:rsidRPr="00DB12B9">
        <w:rPr>
          <w:noProof/>
          <w:highlight w:val="green"/>
        </w:rPr>
        <w:lastRenderedPageBreak/>
        <w:t>***** Next change *****</w:t>
      </w:r>
    </w:p>
    <w:p w14:paraId="2C1EDD88" w14:textId="77777777" w:rsidR="00801EB8" w:rsidRPr="00801EB8" w:rsidRDefault="00801EB8" w:rsidP="00801EB8">
      <w:pPr>
        <w:keepNext/>
        <w:keepLines/>
        <w:spacing w:before="120"/>
        <w:ind w:left="1418" w:hanging="1418"/>
        <w:outlineLvl w:val="3"/>
        <w:rPr>
          <w:rFonts w:ascii="Arial" w:eastAsia="SimSun" w:hAnsi="Arial"/>
          <w:sz w:val="24"/>
          <w:lang w:eastAsia="x-none"/>
        </w:rPr>
      </w:pPr>
      <w:bookmarkStart w:id="9" w:name="_Toc20233217"/>
      <w:bookmarkStart w:id="10" w:name="_Toc27747341"/>
      <w:bookmarkStart w:id="11" w:name="_Toc36213532"/>
      <w:bookmarkStart w:id="12" w:name="_Toc36657709"/>
      <w:r w:rsidRPr="00801EB8">
        <w:rPr>
          <w:rFonts w:ascii="Arial" w:eastAsia="SimSun" w:hAnsi="Arial"/>
          <w:sz w:val="24"/>
          <w:lang w:eastAsia="x-none"/>
        </w:rPr>
        <w:t>9.11.3.5</w:t>
      </w:r>
      <w:r w:rsidRPr="00801EB8">
        <w:rPr>
          <w:rFonts w:ascii="Arial" w:eastAsia="SimSun" w:hAnsi="Arial"/>
          <w:sz w:val="24"/>
          <w:lang w:eastAsia="x-none"/>
        </w:rPr>
        <w:tab/>
        <w:t>5GS network feature support</w:t>
      </w:r>
      <w:bookmarkEnd w:id="9"/>
      <w:bookmarkEnd w:id="10"/>
      <w:bookmarkEnd w:id="11"/>
      <w:bookmarkEnd w:id="12"/>
    </w:p>
    <w:p w14:paraId="37257A3E" w14:textId="77777777" w:rsidR="00801EB8" w:rsidRPr="00801EB8" w:rsidRDefault="00801EB8" w:rsidP="00801EB8">
      <w:pPr>
        <w:rPr>
          <w:rFonts w:eastAsia="SimSun"/>
        </w:rPr>
      </w:pPr>
      <w:r w:rsidRPr="00801EB8">
        <w:rPr>
          <w:rFonts w:eastAsia="SimSun"/>
        </w:rPr>
        <w:t>The purpose of the 5GS network feature support information element is to indicate whether certain features are supported by the network.</w:t>
      </w:r>
    </w:p>
    <w:p w14:paraId="33CF77D3" w14:textId="77777777" w:rsidR="00801EB8" w:rsidRPr="00801EB8" w:rsidRDefault="00801EB8" w:rsidP="00801EB8">
      <w:pPr>
        <w:rPr>
          <w:rFonts w:eastAsia="SimSun"/>
        </w:rPr>
      </w:pPr>
      <w:r w:rsidRPr="00801EB8">
        <w:rPr>
          <w:rFonts w:eastAsia="SimSun"/>
        </w:rPr>
        <w:t>The 5GS network feature support information element is coded as shown in figure 9.11.3.5.1 and table 9.11.3.5.1.</w:t>
      </w:r>
    </w:p>
    <w:p w14:paraId="3934ACF9" w14:textId="77777777" w:rsidR="00801EB8" w:rsidRPr="00801EB8" w:rsidRDefault="00801EB8" w:rsidP="00801EB8">
      <w:pPr>
        <w:rPr>
          <w:rFonts w:eastAsia="SimSun"/>
        </w:rPr>
      </w:pPr>
      <w:r w:rsidRPr="00801EB8">
        <w:rPr>
          <w:rFonts w:eastAsia="SimSun"/>
        </w:rPr>
        <w:t>The 5GS network feature support is a type 4 information element with a minimum length of 3 octets and a maximum length of 5 octets.</w:t>
      </w:r>
    </w:p>
    <w:p w14:paraId="34DCA5B3" w14:textId="77777777" w:rsidR="00801EB8" w:rsidRPr="00801EB8" w:rsidRDefault="00801EB8" w:rsidP="00801EB8">
      <w:pPr>
        <w:rPr>
          <w:rFonts w:eastAsia="SimSun"/>
        </w:rPr>
      </w:pPr>
      <w:r w:rsidRPr="00801EB8">
        <w:rPr>
          <w:rFonts w:eastAsia="SimSun"/>
        </w:rPr>
        <w:t xml:space="preserve">If the network does not include octet 4 as defined in figure 9.11.3.5.1 in the present version of the protocol, then the UE shall interpret this as a receipt </w:t>
      </w:r>
      <w:r w:rsidRPr="00801EB8">
        <w:rPr>
          <w:rFonts w:eastAsia="SimSun" w:hint="eastAsia"/>
        </w:rPr>
        <w:t xml:space="preserve">of an </w:t>
      </w:r>
      <w:r w:rsidRPr="00801EB8">
        <w:rPr>
          <w:rFonts w:eastAsia="SimSun"/>
        </w:rPr>
        <w:t>information</w:t>
      </w:r>
      <w:r w:rsidRPr="00801EB8">
        <w:rPr>
          <w:rFonts w:eastAsia="SimSun" w:hint="eastAsia"/>
        </w:rPr>
        <w:t xml:space="preserve"> element with all bits</w:t>
      </w:r>
      <w:r w:rsidRPr="00801EB8">
        <w:rPr>
          <w:rFonts w:eastAsia="SimSun"/>
        </w:rPr>
        <w:t xml:space="preserve"> of octet 4 coded as zero.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721"/>
        <w:gridCol w:w="721"/>
        <w:gridCol w:w="724"/>
        <w:gridCol w:w="726"/>
        <w:gridCol w:w="1371"/>
      </w:tblGrid>
      <w:tr w:rsidR="00801EB8" w:rsidRPr="00801EB8" w14:paraId="5482DBF5" w14:textId="77777777" w:rsidTr="00384A6A">
        <w:trPr>
          <w:cantSplit/>
          <w:jc w:val="center"/>
        </w:trPr>
        <w:tc>
          <w:tcPr>
            <w:tcW w:w="698" w:type="dxa"/>
            <w:tcBorders>
              <w:top w:val="nil"/>
              <w:left w:val="nil"/>
              <w:bottom w:val="single" w:sz="4" w:space="0" w:color="auto"/>
              <w:right w:val="nil"/>
            </w:tcBorders>
            <w:hideMark/>
          </w:tcPr>
          <w:p w14:paraId="0FCD8452"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8</w:t>
            </w:r>
          </w:p>
        </w:tc>
        <w:tc>
          <w:tcPr>
            <w:tcW w:w="744" w:type="dxa"/>
            <w:tcBorders>
              <w:top w:val="nil"/>
              <w:left w:val="nil"/>
              <w:bottom w:val="single" w:sz="4" w:space="0" w:color="auto"/>
              <w:right w:val="nil"/>
            </w:tcBorders>
            <w:hideMark/>
          </w:tcPr>
          <w:p w14:paraId="5A59EB6B"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7</w:t>
            </w:r>
          </w:p>
        </w:tc>
        <w:tc>
          <w:tcPr>
            <w:tcW w:w="721" w:type="dxa"/>
            <w:tcBorders>
              <w:top w:val="nil"/>
              <w:left w:val="nil"/>
              <w:bottom w:val="single" w:sz="4" w:space="0" w:color="auto"/>
              <w:right w:val="nil"/>
            </w:tcBorders>
            <w:hideMark/>
          </w:tcPr>
          <w:p w14:paraId="46A95976"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6</w:t>
            </w:r>
          </w:p>
        </w:tc>
        <w:tc>
          <w:tcPr>
            <w:tcW w:w="721" w:type="dxa"/>
            <w:gridSpan w:val="2"/>
            <w:tcBorders>
              <w:top w:val="nil"/>
              <w:left w:val="nil"/>
              <w:bottom w:val="single" w:sz="4" w:space="0" w:color="auto"/>
              <w:right w:val="nil"/>
            </w:tcBorders>
            <w:hideMark/>
          </w:tcPr>
          <w:p w14:paraId="69D9EBCA"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5</w:t>
            </w:r>
          </w:p>
        </w:tc>
        <w:tc>
          <w:tcPr>
            <w:tcW w:w="721" w:type="dxa"/>
            <w:tcBorders>
              <w:top w:val="nil"/>
              <w:left w:val="nil"/>
              <w:bottom w:val="single" w:sz="4" w:space="0" w:color="auto"/>
              <w:right w:val="nil"/>
            </w:tcBorders>
            <w:hideMark/>
          </w:tcPr>
          <w:p w14:paraId="6837A21C"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4</w:t>
            </w:r>
          </w:p>
        </w:tc>
        <w:tc>
          <w:tcPr>
            <w:tcW w:w="721" w:type="dxa"/>
            <w:tcBorders>
              <w:top w:val="nil"/>
              <w:left w:val="nil"/>
              <w:bottom w:val="single" w:sz="4" w:space="0" w:color="auto"/>
              <w:right w:val="nil"/>
            </w:tcBorders>
            <w:hideMark/>
          </w:tcPr>
          <w:p w14:paraId="3953046F"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3</w:t>
            </w:r>
          </w:p>
        </w:tc>
        <w:tc>
          <w:tcPr>
            <w:tcW w:w="724" w:type="dxa"/>
            <w:tcBorders>
              <w:top w:val="nil"/>
              <w:left w:val="nil"/>
              <w:bottom w:val="single" w:sz="4" w:space="0" w:color="auto"/>
              <w:right w:val="nil"/>
            </w:tcBorders>
            <w:hideMark/>
          </w:tcPr>
          <w:p w14:paraId="40DDDE41"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2</w:t>
            </w:r>
          </w:p>
        </w:tc>
        <w:tc>
          <w:tcPr>
            <w:tcW w:w="726" w:type="dxa"/>
            <w:tcBorders>
              <w:top w:val="nil"/>
              <w:left w:val="nil"/>
              <w:bottom w:val="single" w:sz="4" w:space="0" w:color="auto"/>
              <w:right w:val="nil"/>
            </w:tcBorders>
            <w:hideMark/>
          </w:tcPr>
          <w:p w14:paraId="1AA44BD7"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1</w:t>
            </w:r>
          </w:p>
        </w:tc>
        <w:tc>
          <w:tcPr>
            <w:tcW w:w="1371" w:type="dxa"/>
            <w:tcBorders>
              <w:top w:val="nil"/>
              <w:left w:val="nil"/>
              <w:bottom w:val="nil"/>
              <w:right w:val="nil"/>
            </w:tcBorders>
          </w:tcPr>
          <w:p w14:paraId="2BFE43FC" w14:textId="77777777" w:rsidR="00801EB8" w:rsidRPr="00801EB8" w:rsidRDefault="00801EB8" w:rsidP="00801EB8">
            <w:pPr>
              <w:keepNext/>
              <w:keepLines/>
              <w:spacing w:after="0"/>
              <w:rPr>
                <w:rFonts w:ascii="Arial" w:eastAsia="SimSun" w:hAnsi="Arial"/>
                <w:sz w:val="18"/>
                <w:lang w:eastAsia="x-none"/>
              </w:rPr>
            </w:pPr>
          </w:p>
        </w:tc>
      </w:tr>
      <w:tr w:rsidR="00801EB8" w:rsidRPr="00801EB8" w14:paraId="2A14376F" w14:textId="77777777" w:rsidTr="00384A6A">
        <w:trPr>
          <w:cantSplit/>
          <w:jc w:val="center"/>
        </w:trPr>
        <w:tc>
          <w:tcPr>
            <w:tcW w:w="5776" w:type="dxa"/>
            <w:gridSpan w:val="9"/>
            <w:tcBorders>
              <w:top w:val="single" w:sz="4" w:space="0" w:color="auto"/>
              <w:left w:val="single" w:sz="4" w:space="0" w:color="auto"/>
              <w:bottom w:val="single" w:sz="4" w:space="0" w:color="auto"/>
              <w:right w:val="single" w:sz="4" w:space="0" w:color="auto"/>
            </w:tcBorders>
            <w:hideMark/>
          </w:tcPr>
          <w:p w14:paraId="3B3D35CC"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5GS network feature support IEI</w:t>
            </w:r>
          </w:p>
        </w:tc>
        <w:tc>
          <w:tcPr>
            <w:tcW w:w="1371" w:type="dxa"/>
            <w:tcBorders>
              <w:top w:val="nil"/>
              <w:left w:val="nil"/>
              <w:bottom w:val="nil"/>
              <w:right w:val="nil"/>
            </w:tcBorders>
            <w:hideMark/>
          </w:tcPr>
          <w:p w14:paraId="3645AD40"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octet 1</w:t>
            </w:r>
          </w:p>
        </w:tc>
      </w:tr>
      <w:tr w:rsidR="00801EB8" w:rsidRPr="00801EB8" w14:paraId="722FA38F" w14:textId="77777777" w:rsidTr="00384A6A">
        <w:trPr>
          <w:cantSplit/>
          <w:jc w:val="center"/>
        </w:trPr>
        <w:tc>
          <w:tcPr>
            <w:tcW w:w="5776" w:type="dxa"/>
            <w:gridSpan w:val="9"/>
            <w:tcBorders>
              <w:top w:val="single" w:sz="4" w:space="0" w:color="auto"/>
              <w:left w:val="single" w:sz="4" w:space="0" w:color="auto"/>
              <w:bottom w:val="single" w:sz="4" w:space="0" w:color="auto"/>
              <w:right w:val="single" w:sz="4" w:space="0" w:color="auto"/>
            </w:tcBorders>
            <w:hideMark/>
          </w:tcPr>
          <w:p w14:paraId="649F663A"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Length of 5GS network feature support contents</w:t>
            </w:r>
          </w:p>
        </w:tc>
        <w:tc>
          <w:tcPr>
            <w:tcW w:w="1371" w:type="dxa"/>
            <w:tcBorders>
              <w:top w:val="nil"/>
              <w:left w:val="nil"/>
              <w:bottom w:val="nil"/>
              <w:right w:val="nil"/>
            </w:tcBorders>
            <w:hideMark/>
          </w:tcPr>
          <w:p w14:paraId="5221B528"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octet 2</w:t>
            </w:r>
          </w:p>
        </w:tc>
      </w:tr>
      <w:tr w:rsidR="00801EB8" w:rsidRPr="00801EB8" w14:paraId="2F2EA4B9" w14:textId="77777777" w:rsidTr="00384A6A">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28A29199"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MPSI</w:t>
            </w:r>
          </w:p>
        </w:tc>
        <w:tc>
          <w:tcPr>
            <w:tcW w:w="744" w:type="dxa"/>
            <w:tcBorders>
              <w:top w:val="single" w:sz="4" w:space="0" w:color="auto"/>
              <w:left w:val="single" w:sz="4" w:space="0" w:color="auto"/>
              <w:bottom w:val="single" w:sz="4" w:space="0" w:color="auto"/>
              <w:right w:val="single" w:sz="4" w:space="0" w:color="auto"/>
            </w:tcBorders>
            <w:hideMark/>
          </w:tcPr>
          <w:p w14:paraId="7FB85CBD"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5ECACDC6"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EMF</w:t>
            </w:r>
          </w:p>
        </w:tc>
        <w:tc>
          <w:tcPr>
            <w:tcW w:w="1467" w:type="dxa"/>
            <w:gridSpan w:val="3"/>
            <w:tcBorders>
              <w:top w:val="single" w:sz="4" w:space="0" w:color="auto"/>
              <w:left w:val="single" w:sz="4" w:space="0" w:color="auto"/>
              <w:bottom w:val="single" w:sz="4" w:space="0" w:color="auto"/>
              <w:right w:val="single" w:sz="4" w:space="0" w:color="auto"/>
            </w:tcBorders>
            <w:hideMark/>
          </w:tcPr>
          <w:p w14:paraId="2544FC5F"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EMC</w:t>
            </w:r>
          </w:p>
        </w:tc>
        <w:tc>
          <w:tcPr>
            <w:tcW w:w="724" w:type="dxa"/>
            <w:tcBorders>
              <w:top w:val="single" w:sz="4" w:space="0" w:color="auto"/>
              <w:left w:val="single" w:sz="4" w:space="0" w:color="auto"/>
              <w:bottom w:val="single" w:sz="4" w:space="0" w:color="auto"/>
              <w:right w:val="single" w:sz="4" w:space="0" w:color="auto"/>
            </w:tcBorders>
            <w:hideMark/>
          </w:tcPr>
          <w:p w14:paraId="6292A160"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2E45CA0D"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IMS- VoPS-3GPP</w:t>
            </w:r>
          </w:p>
        </w:tc>
        <w:tc>
          <w:tcPr>
            <w:tcW w:w="1371" w:type="dxa"/>
            <w:tcBorders>
              <w:top w:val="nil"/>
              <w:left w:val="nil"/>
              <w:bottom w:val="nil"/>
              <w:right w:val="nil"/>
            </w:tcBorders>
            <w:hideMark/>
          </w:tcPr>
          <w:p w14:paraId="466516F6"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octet 3</w:t>
            </w:r>
          </w:p>
        </w:tc>
      </w:tr>
      <w:tr w:rsidR="00801EB8" w:rsidRPr="00801EB8" w14:paraId="64661DF6" w14:textId="77777777" w:rsidTr="00384A6A">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2B722061" w14:textId="77777777" w:rsidR="00801EB8" w:rsidRPr="00801EB8" w:rsidRDefault="00801EB8" w:rsidP="00801EB8">
            <w:pPr>
              <w:keepNext/>
              <w:keepLines/>
              <w:spacing w:after="0"/>
              <w:jc w:val="center"/>
              <w:rPr>
                <w:rFonts w:ascii="Arial" w:eastAsia="SimSun" w:hAnsi="Arial"/>
                <w:sz w:val="18"/>
                <w:lang w:val="es-ES" w:eastAsia="x-none"/>
              </w:rPr>
            </w:pPr>
            <w:r w:rsidRPr="00801EB8">
              <w:rPr>
                <w:rFonts w:ascii="Arial" w:eastAsia="SimSun" w:hAnsi="Arial"/>
                <w:sz w:val="18"/>
                <w:lang w:eastAsia="x-none"/>
              </w:rPr>
              <w:t>5G-LCS</w:t>
            </w:r>
          </w:p>
        </w:tc>
        <w:tc>
          <w:tcPr>
            <w:tcW w:w="744" w:type="dxa"/>
            <w:tcBorders>
              <w:top w:val="single" w:sz="4" w:space="0" w:color="auto"/>
              <w:left w:val="single" w:sz="4" w:space="0" w:color="auto"/>
              <w:bottom w:val="single" w:sz="4" w:space="0" w:color="auto"/>
              <w:right w:val="single" w:sz="4" w:space="0" w:color="auto"/>
            </w:tcBorders>
            <w:hideMark/>
          </w:tcPr>
          <w:p w14:paraId="5450F48A" w14:textId="77777777" w:rsidR="00801EB8" w:rsidRPr="00801EB8" w:rsidRDefault="00801EB8" w:rsidP="00801EB8">
            <w:pPr>
              <w:keepNext/>
              <w:keepLines/>
              <w:spacing w:after="0"/>
              <w:jc w:val="center"/>
              <w:rPr>
                <w:rFonts w:ascii="Arial" w:eastAsia="SimSun" w:hAnsi="Arial"/>
                <w:sz w:val="18"/>
                <w:lang w:val="es-ES" w:eastAsia="x-none"/>
              </w:rPr>
            </w:pPr>
            <w:r w:rsidRPr="00801EB8">
              <w:rPr>
                <w:rFonts w:ascii="Arial" w:eastAsia="MS Mincho" w:hAnsi="Arial"/>
                <w:sz w:val="18"/>
                <w:lang w:eastAsia="x-none"/>
              </w:rPr>
              <w:t xml:space="preserve">5G-UP </w:t>
            </w:r>
            <w:proofErr w:type="spellStart"/>
            <w:r w:rsidRPr="00801EB8">
              <w:rPr>
                <w:rFonts w:ascii="Arial" w:eastAsia="MS Mincho" w:hAnsi="Arial"/>
                <w:sz w:val="18"/>
                <w:lang w:eastAsia="x-none"/>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40C24107" w14:textId="77777777" w:rsidR="00801EB8" w:rsidRPr="00801EB8" w:rsidRDefault="00801EB8" w:rsidP="00801EB8">
            <w:pPr>
              <w:keepNext/>
              <w:keepLines/>
              <w:spacing w:after="0"/>
              <w:jc w:val="center"/>
              <w:rPr>
                <w:rFonts w:ascii="Arial" w:eastAsia="SimSun" w:hAnsi="Arial"/>
                <w:sz w:val="18"/>
                <w:lang w:val="es-ES" w:eastAsia="x-none"/>
              </w:rPr>
            </w:pPr>
            <w:r w:rsidRPr="00801EB8">
              <w:rPr>
                <w:rFonts w:ascii="Arial" w:eastAsia="SimSun" w:hAnsi="Arial"/>
                <w:sz w:val="18"/>
                <w:lang w:val="es-ES" w:eastAsia="x-none"/>
              </w:rPr>
              <w:t xml:space="preserve">5G-HC-CP </w:t>
            </w:r>
            <w:proofErr w:type="spellStart"/>
            <w:r w:rsidRPr="00801EB8">
              <w:rPr>
                <w:rFonts w:ascii="Arial" w:eastAsia="SimSun" w:hAnsi="Arial"/>
                <w:sz w:val="18"/>
                <w:lang w:val="es-ES" w:eastAsia="x-none"/>
              </w:rPr>
              <w:t>CIoT</w:t>
            </w:r>
            <w:proofErr w:type="spellEnd"/>
          </w:p>
        </w:tc>
        <w:tc>
          <w:tcPr>
            <w:tcW w:w="721" w:type="dxa"/>
            <w:gridSpan w:val="2"/>
            <w:tcBorders>
              <w:top w:val="single" w:sz="4" w:space="0" w:color="auto"/>
              <w:left w:val="single" w:sz="4" w:space="0" w:color="auto"/>
              <w:bottom w:val="single" w:sz="4" w:space="0" w:color="auto"/>
              <w:right w:val="single" w:sz="4" w:space="0" w:color="auto"/>
            </w:tcBorders>
            <w:hideMark/>
          </w:tcPr>
          <w:p w14:paraId="77457CC9" w14:textId="77777777" w:rsidR="00801EB8" w:rsidRPr="00801EB8" w:rsidRDefault="00801EB8" w:rsidP="00801EB8">
            <w:pPr>
              <w:keepNext/>
              <w:keepLines/>
              <w:spacing w:after="0"/>
              <w:jc w:val="center"/>
              <w:rPr>
                <w:rFonts w:ascii="Arial" w:eastAsia="SimSun" w:hAnsi="Arial"/>
                <w:sz w:val="18"/>
                <w:lang w:val="es-ES" w:eastAsia="x-none"/>
              </w:rPr>
            </w:pPr>
            <w:r w:rsidRPr="00801EB8">
              <w:rPr>
                <w:rFonts w:ascii="Arial" w:eastAsia="SimSun" w:hAnsi="Arial"/>
                <w:sz w:val="18"/>
                <w:lang w:eastAsia="x-none"/>
              </w:rPr>
              <w:t>N3 data</w:t>
            </w:r>
          </w:p>
        </w:tc>
        <w:tc>
          <w:tcPr>
            <w:tcW w:w="721" w:type="dxa"/>
            <w:tcBorders>
              <w:top w:val="single" w:sz="4" w:space="0" w:color="auto"/>
              <w:left w:val="single" w:sz="4" w:space="0" w:color="auto"/>
              <w:bottom w:val="single" w:sz="4" w:space="0" w:color="auto"/>
              <w:right w:val="single" w:sz="4" w:space="0" w:color="auto"/>
            </w:tcBorders>
            <w:hideMark/>
          </w:tcPr>
          <w:p w14:paraId="3FD123A8" w14:textId="77777777" w:rsidR="00801EB8" w:rsidRPr="00801EB8" w:rsidRDefault="00801EB8" w:rsidP="00801EB8">
            <w:pPr>
              <w:keepNext/>
              <w:keepLines/>
              <w:spacing w:after="0"/>
              <w:jc w:val="center"/>
              <w:rPr>
                <w:rFonts w:ascii="Arial" w:eastAsia="SimSun" w:hAnsi="Arial"/>
                <w:sz w:val="18"/>
                <w:lang w:val="es-ES" w:eastAsia="x-none"/>
              </w:rPr>
            </w:pPr>
            <w:r w:rsidRPr="00801EB8">
              <w:rPr>
                <w:rFonts w:ascii="Arial" w:eastAsia="MS Mincho" w:hAnsi="Arial"/>
                <w:sz w:val="18"/>
                <w:lang w:eastAsia="x-none"/>
              </w:rPr>
              <w:t xml:space="preserve">5G-CP </w:t>
            </w:r>
            <w:proofErr w:type="spellStart"/>
            <w:r w:rsidRPr="00801EB8">
              <w:rPr>
                <w:rFonts w:ascii="Arial" w:eastAsia="MS Mincho" w:hAnsi="Arial"/>
                <w:sz w:val="18"/>
                <w:lang w:eastAsia="x-none"/>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5551A897" w14:textId="77777777" w:rsidR="00801EB8" w:rsidRPr="00801EB8" w:rsidRDefault="00801EB8" w:rsidP="00801EB8">
            <w:pPr>
              <w:keepNext/>
              <w:keepLines/>
              <w:spacing w:after="0"/>
              <w:jc w:val="center"/>
              <w:rPr>
                <w:rFonts w:ascii="Arial" w:eastAsia="SimSun" w:hAnsi="Arial"/>
                <w:sz w:val="18"/>
                <w:lang w:val="es-ES" w:eastAsia="x-none"/>
              </w:rPr>
            </w:pPr>
            <w:proofErr w:type="spellStart"/>
            <w:r w:rsidRPr="00801EB8">
              <w:rPr>
                <w:rFonts w:ascii="Arial" w:eastAsia="SimSun" w:hAnsi="Arial"/>
                <w:sz w:val="18"/>
                <w:lang w:val="es-ES" w:eastAsia="x-none"/>
              </w:rPr>
              <w:t>RestrictEC</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38BD8A6A"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val="es-ES" w:eastAsia="x-none"/>
              </w:rPr>
              <w:t>MCSI</w:t>
            </w:r>
          </w:p>
        </w:tc>
        <w:tc>
          <w:tcPr>
            <w:tcW w:w="726" w:type="dxa"/>
            <w:tcBorders>
              <w:top w:val="single" w:sz="4" w:space="0" w:color="auto"/>
              <w:left w:val="single" w:sz="4" w:space="0" w:color="auto"/>
              <w:bottom w:val="single" w:sz="4" w:space="0" w:color="auto"/>
              <w:right w:val="single" w:sz="4" w:space="0" w:color="auto"/>
            </w:tcBorders>
            <w:hideMark/>
          </w:tcPr>
          <w:p w14:paraId="5A73CB04"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EMCN3</w:t>
            </w:r>
          </w:p>
        </w:tc>
        <w:tc>
          <w:tcPr>
            <w:tcW w:w="1371" w:type="dxa"/>
            <w:tcBorders>
              <w:top w:val="nil"/>
              <w:left w:val="nil"/>
              <w:bottom w:val="nil"/>
              <w:right w:val="nil"/>
            </w:tcBorders>
            <w:hideMark/>
          </w:tcPr>
          <w:p w14:paraId="27402F5F" w14:textId="77777777" w:rsidR="00801EB8" w:rsidRPr="00801EB8" w:rsidRDefault="00801EB8" w:rsidP="00801EB8">
            <w:pPr>
              <w:keepNext/>
              <w:keepLines/>
              <w:spacing w:after="0"/>
              <w:rPr>
                <w:rFonts w:ascii="Arial" w:eastAsia="SimSun" w:hAnsi="Arial"/>
                <w:sz w:val="18"/>
                <w:lang w:val="es-ES" w:eastAsia="x-none"/>
              </w:rPr>
            </w:pPr>
            <w:proofErr w:type="spellStart"/>
            <w:r w:rsidRPr="00801EB8">
              <w:rPr>
                <w:rFonts w:ascii="Arial" w:eastAsia="SimSun" w:hAnsi="Arial"/>
                <w:sz w:val="18"/>
                <w:lang w:val="es-ES" w:eastAsia="x-none"/>
              </w:rPr>
              <w:t>octet</w:t>
            </w:r>
            <w:proofErr w:type="spellEnd"/>
            <w:r w:rsidRPr="00801EB8">
              <w:rPr>
                <w:rFonts w:ascii="Arial" w:eastAsia="SimSun" w:hAnsi="Arial"/>
                <w:sz w:val="18"/>
                <w:lang w:val="es-ES" w:eastAsia="x-none"/>
              </w:rPr>
              <w:t xml:space="preserve"> 4</w:t>
            </w:r>
          </w:p>
        </w:tc>
      </w:tr>
      <w:tr w:rsidR="00801EB8" w:rsidRPr="00801EB8" w14:paraId="692418B9" w14:textId="77777777" w:rsidTr="00384A6A">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3C984706"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0 Spare</w:t>
            </w:r>
          </w:p>
        </w:tc>
        <w:tc>
          <w:tcPr>
            <w:tcW w:w="744" w:type="dxa"/>
            <w:tcBorders>
              <w:top w:val="single" w:sz="4" w:space="0" w:color="auto"/>
              <w:left w:val="single" w:sz="4" w:space="0" w:color="auto"/>
              <w:bottom w:val="single" w:sz="4" w:space="0" w:color="auto"/>
              <w:right w:val="single" w:sz="4" w:space="0" w:color="auto"/>
            </w:tcBorders>
          </w:tcPr>
          <w:p w14:paraId="38E99728" w14:textId="77777777" w:rsidR="00801EB8" w:rsidRPr="00801EB8" w:rsidRDefault="00801EB8" w:rsidP="00801EB8">
            <w:pPr>
              <w:keepNext/>
              <w:keepLines/>
              <w:spacing w:after="0"/>
              <w:jc w:val="center"/>
              <w:rPr>
                <w:rFonts w:ascii="Arial" w:eastAsia="MS Mincho" w:hAnsi="Arial"/>
                <w:sz w:val="18"/>
                <w:lang w:eastAsia="x-none"/>
              </w:rPr>
            </w:pPr>
            <w:r w:rsidRPr="00801EB8">
              <w:rPr>
                <w:rFonts w:ascii="Arial" w:eastAsia="MS Mincho" w:hAnsi="Arial"/>
                <w:sz w:val="18"/>
                <w:lang w:eastAsia="x-none"/>
              </w:rPr>
              <w:t>0 Spare</w:t>
            </w:r>
          </w:p>
        </w:tc>
        <w:tc>
          <w:tcPr>
            <w:tcW w:w="721" w:type="dxa"/>
            <w:tcBorders>
              <w:top w:val="single" w:sz="4" w:space="0" w:color="auto"/>
              <w:left w:val="single" w:sz="4" w:space="0" w:color="auto"/>
              <w:bottom w:val="single" w:sz="4" w:space="0" w:color="auto"/>
              <w:right w:val="single" w:sz="4" w:space="0" w:color="auto"/>
            </w:tcBorders>
          </w:tcPr>
          <w:p w14:paraId="7458BB89" w14:textId="77777777" w:rsidR="00801EB8" w:rsidRPr="00801EB8" w:rsidRDefault="00801EB8" w:rsidP="00801EB8">
            <w:pPr>
              <w:keepNext/>
              <w:keepLines/>
              <w:spacing w:after="0"/>
              <w:jc w:val="center"/>
              <w:rPr>
                <w:rFonts w:ascii="Arial" w:eastAsia="SimSun" w:hAnsi="Arial"/>
                <w:sz w:val="18"/>
                <w:lang w:val="es-ES" w:eastAsia="x-none"/>
              </w:rPr>
            </w:pPr>
            <w:r w:rsidRPr="00801EB8">
              <w:rPr>
                <w:rFonts w:ascii="Arial" w:eastAsia="SimSun" w:hAnsi="Arial"/>
                <w:sz w:val="18"/>
                <w:lang w:val="es-ES" w:eastAsia="x-none"/>
              </w:rPr>
              <w:t xml:space="preserve">0 </w:t>
            </w:r>
            <w:proofErr w:type="spellStart"/>
            <w:r w:rsidRPr="00801EB8">
              <w:rPr>
                <w:rFonts w:ascii="Arial" w:eastAsia="SimSun" w:hAnsi="Arial"/>
                <w:sz w:val="18"/>
                <w:lang w:val="es-ES" w:eastAsia="x-none"/>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0B1F6717"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0 Spare</w:t>
            </w:r>
          </w:p>
        </w:tc>
        <w:tc>
          <w:tcPr>
            <w:tcW w:w="721" w:type="dxa"/>
            <w:tcBorders>
              <w:top w:val="single" w:sz="4" w:space="0" w:color="auto"/>
              <w:left w:val="single" w:sz="4" w:space="0" w:color="auto"/>
              <w:bottom w:val="single" w:sz="4" w:space="0" w:color="auto"/>
              <w:right w:val="single" w:sz="4" w:space="0" w:color="auto"/>
            </w:tcBorders>
          </w:tcPr>
          <w:p w14:paraId="4EC29B9F" w14:textId="77777777" w:rsidR="00801EB8" w:rsidRPr="00801EB8" w:rsidRDefault="00801EB8" w:rsidP="00801EB8">
            <w:pPr>
              <w:keepNext/>
              <w:keepLines/>
              <w:spacing w:after="0"/>
              <w:jc w:val="center"/>
              <w:rPr>
                <w:rFonts w:ascii="Arial" w:eastAsia="MS Mincho" w:hAnsi="Arial"/>
                <w:sz w:val="18"/>
                <w:lang w:eastAsia="x-none"/>
              </w:rPr>
            </w:pPr>
            <w:r w:rsidRPr="00801EB8">
              <w:rPr>
                <w:rFonts w:ascii="Arial" w:eastAsia="MS Mincho" w:hAnsi="Arial"/>
                <w:sz w:val="18"/>
                <w:lang w:eastAsia="x-none"/>
              </w:rPr>
              <w:t>0 Spare</w:t>
            </w:r>
          </w:p>
        </w:tc>
        <w:tc>
          <w:tcPr>
            <w:tcW w:w="721" w:type="dxa"/>
            <w:tcBorders>
              <w:top w:val="single" w:sz="4" w:space="0" w:color="auto"/>
              <w:left w:val="single" w:sz="4" w:space="0" w:color="auto"/>
              <w:bottom w:val="single" w:sz="4" w:space="0" w:color="auto"/>
              <w:right w:val="single" w:sz="4" w:space="0" w:color="auto"/>
            </w:tcBorders>
          </w:tcPr>
          <w:p w14:paraId="3879B210" w14:textId="77777777" w:rsidR="00D349BF" w:rsidRDefault="00D349BF" w:rsidP="00D349BF">
            <w:pPr>
              <w:keepNext/>
              <w:keepLines/>
              <w:spacing w:after="0"/>
              <w:jc w:val="center"/>
              <w:rPr>
                <w:ins w:id="13" w:author="Rohit Naik" w:date="2020-04-08T14:34:00Z"/>
                <w:rFonts w:ascii="Arial" w:eastAsia="SimSun" w:hAnsi="Arial"/>
                <w:sz w:val="18"/>
                <w:lang w:val="es-ES" w:eastAsia="x-none"/>
              </w:rPr>
            </w:pPr>
            <w:ins w:id="14" w:author="Rohit Naik" w:date="2020-04-08T14:34:00Z">
              <w:r>
                <w:rPr>
                  <w:rFonts w:ascii="Arial" w:eastAsia="SimSun" w:hAnsi="Arial"/>
                  <w:sz w:val="18"/>
                  <w:lang w:val="es-ES" w:eastAsia="x-none"/>
                </w:rPr>
                <w:t>IMS-</w:t>
              </w:r>
            </w:ins>
          </w:p>
          <w:p w14:paraId="2FB0D832" w14:textId="77777777" w:rsidR="00D349BF" w:rsidRDefault="00D349BF" w:rsidP="00D349BF">
            <w:pPr>
              <w:keepNext/>
              <w:keepLines/>
              <w:spacing w:after="0"/>
              <w:jc w:val="center"/>
              <w:rPr>
                <w:ins w:id="15" w:author="Rohit Naik" w:date="2020-04-08T14:34:00Z"/>
                <w:rFonts w:ascii="Arial" w:eastAsia="SimSun" w:hAnsi="Arial"/>
                <w:sz w:val="18"/>
                <w:lang w:val="es-ES" w:eastAsia="x-none"/>
              </w:rPr>
            </w:pPr>
            <w:proofErr w:type="spellStart"/>
            <w:ins w:id="16" w:author="Rohit Naik" w:date="2020-04-08T14:34:00Z">
              <w:r>
                <w:rPr>
                  <w:rFonts w:ascii="Arial" w:eastAsia="SimSun" w:hAnsi="Arial"/>
                  <w:sz w:val="18"/>
                  <w:lang w:val="es-ES" w:eastAsia="x-none"/>
                </w:rPr>
                <w:t>DoPS</w:t>
              </w:r>
              <w:proofErr w:type="spellEnd"/>
              <w:r>
                <w:rPr>
                  <w:rFonts w:ascii="Arial" w:eastAsia="SimSun" w:hAnsi="Arial"/>
                  <w:sz w:val="18"/>
                  <w:lang w:val="es-ES" w:eastAsia="x-none"/>
                </w:rPr>
                <w:t>-</w:t>
              </w:r>
            </w:ins>
          </w:p>
          <w:p w14:paraId="1AD8FA6E" w14:textId="2E62BB79" w:rsidR="00801EB8" w:rsidRPr="00801EB8" w:rsidRDefault="00D349BF" w:rsidP="00D349BF">
            <w:pPr>
              <w:keepNext/>
              <w:keepLines/>
              <w:spacing w:after="0"/>
              <w:jc w:val="center"/>
              <w:rPr>
                <w:rFonts w:ascii="Arial" w:eastAsia="SimSun" w:hAnsi="Arial"/>
                <w:sz w:val="18"/>
                <w:lang w:val="es-ES" w:eastAsia="x-none"/>
              </w:rPr>
            </w:pPr>
            <w:ins w:id="17" w:author="Rohit Naik" w:date="2020-04-08T14:34:00Z">
              <w:r>
                <w:rPr>
                  <w:rFonts w:ascii="Arial" w:eastAsia="SimSun" w:hAnsi="Arial"/>
                  <w:sz w:val="18"/>
                  <w:lang w:val="es-ES" w:eastAsia="x-none"/>
                </w:rPr>
                <w:t>N3GPP</w:t>
              </w:r>
            </w:ins>
            <w:del w:id="18" w:author="Rohit Naik" w:date="2020-04-08T14:34:00Z">
              <w:r w:rsidR="00801EB8" w:rsidRPr="00801EB8" w:rsidDel="00D349BF">
                <w:rPr>
                  <w:rFonts w:ascii="Arial" w:eastAsia="SimSun" w:hAnsi="Arial"/>
                  <w:sz w:val="18"/>
                  <w:lang w:val="es-ES" w:eastAsia="x-none"/>
                </w:rPr>
                <w:delText>0 Spare</w:delText>
              </w:r>
            </w:del>
          </w:p>
        </w:tc>
        <w:tc>
          <w:tcPr>
            <w:tcW w:w="724" w:type="dxa"/>
            <w:tcBorders>
              <w:top w:val="single" w:sz="4" w:space="0" w:color="auto"/>
              <w:left w:val="single" w:sz="4" w:space="0" w:color="auto"/>
              <w:bottom w:val="single" w:sz="4" w:space="0" w:color="auto"/>
              <w:right w:val="single" w:sz="4" w:space="0" w:color="auto"/>
            </w:tcBorders>
          </w:tcPr>
          <w:p w14:paraId="153D3F8E" w14:textId="77777777" w:rsidR="00D349BF" w:rsidRDefault="00D349BF" w:rsidP="00D349BF">
            <w:pPr>
              <w:keepNext/>
              <w:keepLines/>
              <w:spacing w:after="0"/>
              <w:jc w:val="center"/>
              <w:rPr>
                <w:ins w:id="19" w:author="Rohit Naik" w:date="2020-04-08T14:32:00Z"/>
                <w:rFonts w:ascii="Arial" w:eastAsia="SimSun" w:hAnsi="Arial"/>
                <w:sz w:val="18"/>
                <w:lang w:val="es-ES" w:eastAsia="x-none"/>
              </w:rPr>
            </w:pPr>
            <w:ins w:id="20" w:author="Rohit Naik" w:date="2020-04-08T14:32:00Z">
              <w:r>
                <w:rPr>
                  <w:rFonts w:ascii="Arial" w:eastAsia="SimSun" w:hAnsi="Arial"/>
                  <w:sz w:val="18"/>
                  <w:lang w:val="es-ES" w:eastAsia="x-none"/>
                </w:rPr>
                <w:t>IMS-</w:t>
              </w:r>
            </w:ins>
          </w:p>
          <w:p w14:paraId="69BBDEF5" w14:textId="77777777" w:rsidR="00D349BF" w:rsidRDefault="00D349BF" w:rsidP="00D349BF">
            <w:pPr>
              <w:keepNext/>
              <w:keepLines/>
              <w:spacing w:after="0"/>
              <w:jc w:val="center"/>
              <w:rPr>
                <w:ins w:id="21" w:author="Rohit Naik" w:date="2020-04-08T14:32:00Z"/>
                <w:rFonts w:ascii="Arial" w:eastAsia="SimSun" w:hAnsi="Arial"/>
                <w:sz w:val="18"/>
                <w:lang w:val="es-ES" w:eastAsia="x-none"/>
              </w:rPr>
            </w:pPr>
            <w:proofErr w:type="spellStart"/>
            <w:ins w:id="22" w:author="Rohit Naik" w:date="2020-04-08T14:32:00Z">
              <w:r>
                <w:rPr>
                  <w:rFonts w:ascii="Arial" w:eastAsia="SimSun" w:hAnsi="Arial"/>
                  <w:sz w:val="18"/>
                  <w:lang w:val="es-ES" w:eastAsia="x-none"/>
                </w:rPr>
                <w:t>DoPS</w:t>
              </w:r>
              <w:proofErr w:type="spellEnd"/>
              <w:r>
                <w:rPr>
                  <w:rFonts w:ascii="Arial" w:eastAsia="SimSun" w:hAnsi="Arial"/>
                  <w:sz w:val="18"/>
                  <w:lang w:val="es-ES" w:eastAsia="x-none"/>
                </w:rPr>
                <w:t>-</w:t>
              </w:r>
            </w:ins>
          </w:p>
          <w:p w14:paraId="110C155F" w14:textId="67655BEE" w:rsidR="00801EB8" w:rsidRPr="00801EB8" w:rsidRDefault="00D349BF" w:rsidP="00D349BF">
            <w:pPr>
              <w:keepNext/>
              <w:keepLines/>
              <w:spacing w:after="0"/>
              <w:jc w:val="center"/>
              <w:rPr>
                <w:rFonts w:ascii="Arial" w:eastAsia="SimSun" w:hAnsi="Arial"/>
                <w:sz w:val="18"/>
                <w:lang w:val="es-ES" w:eastAsia="x-none"/>
              </w:rPr>
            </w:pPr>
            <w:ins w:id="23" w:author="Rohit Naik" w:date="2020-04-08T14:32:00Z">
              <w:r>
                <w:rPr>
                  <w:rFonts w:ascii="Arial" w:eastAsia="SimSun" w:hAnsi="Arial"/>
                  <w:sz w:val="18"/>
                  <w:lang w:val="es-ES" w:eastAsia="x-none"/>
                </w:rPr>
                <w:t>3GPP</w:t>
              </w:r>
            </w:ins>
            <w:del w:id="24" w:author="Rohit Naik" w:date="2020-04-08T14:32:00Z">
              <w:r w:rsidR="00801EB8" w:rsidRPr="00801EB8" w:rsidDel="00D349BF">
                <w:rPr>
                  <w:rFonts w:ascii="Arial" w:eastAsia="SimSun" w:hAnsi="Arial"/>
                  <w:sz w:val="18"/>
                  <w:lang w:val="es-ES" w:eastAsia="x-none"/>
                </w:rPr>
                <w:delText>0 Spare</w:delText>
              </w:r>
            </w:del>
          </w:p>
        </w:tc>
        <w:tc>
          <w:tcPr>
            <w:tcW w:w="726" w:type="dxa"/>
            <w:tcBorders>
              <w:top w:val="single" w:sz="4" w:space="0" w:color="auto"/>
              <w:left w:val="single" w:sz="4" w:space="0" w:color="auto"/>
              <w:bottom w:val="single" w:sz="4" w:space="0" w:color="auto"/>
              <w:right w:val="single" w:sz="4" w:space="0" w:color="auto"/>
            </w:tcBorders>
          </w:tcPr>
          <w:p w14:paraId="179C94F6"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ATS-IND</w:t>
            </w:r>
          </w:p>
        </w:tc>
        <w:tc>
          <w:tcPr>
            <w:tcW w:w="1371" w:type="dxa"/>
            <w:tcBorders>
              <w:top w:val="nil"/>
              <w:left w:val="nil"/>
              <w:bottom w:val="nil"/>
              <w:right w:val="nil"/>
            </w:tcBorders>
          </w:tcPr>
          <w:p w14:paraId="6D0B64BA" w14:textId="77777777" w:rsidR="00801EB8" w:rsidRPr="00801EB8" w:rsidRDefault="00801EB8" w:rsidP="00801EB8">
            <w:pPr>
              <w:keepNext/>
              <w:keepLines/>
              <w:spacing w:after="0"/>
              <w:rPr>
                <w:rFonts w:ascii="Arial" w:eastAsia="SimSun" w:hAnsi="Arial"/>
                <w:sz w:val="18"/>
                <w:lang w:val="es-ES" w:eastAsia="x-none"/>
              </w:rPr>
            </w:pPr>
            <w:proofErr w:type="spellStart"/>
            <w:r w:rsidRPr="00801EB8">
              <w:rPr>
                <w:rFonts w:ascii="Arial" w:eastAsia="SimSun" w:hAnsi="Arial"/>
                <w:sz w:val="18"/>
                <w:lang w:val="es-ES" w:eastAsia="x-none"/>
              </w:rPr>
              <w:t>octet</w:t>
            </w:r>
            <w:proofErr w:type="spellEnd"/>
            <w:r w:rsidRPr="00801EB8">
              <w:rPr>
                <w:rFonts w:ascii="Arial" w:eastAsia="SimSun" w:hAnsi="Arial"/>
                <w:sz w:val="18"/>
                <w:lang w:val="es-ES" w:eastAsia="x-none"/>
              </w:rPr>
              <w:t xml:space="preserve"> 5</w:t>
            </w:r>
          </w:p>
        </w:tc>
      </w:tr>
    </w:tbl>
    <w:p w14:paraId="28D55371" w14:textId="77777777" w:rsidR="00801EB8" w:rsidRPr="00801EB8" w:rsidRDefault="00801EB8" w:rsidP="00801EB8">
      <w:pPr>
        <w:keepLines/>
        <w:spacing w:after="240"/>
        <w:jc w:val="center"/>
        <w:rPr>
          <w:rFonts w:ascii="Arial" w:eastAsia="SimSun" w:hAnsi="Arial"/>
          <w:b/>
          <w:lang w:eastAsia="x-none"/>
        </w:rPr>
      </w:pPr>
      <w:r w:rsidRPr="00801EB8">
        <w:rPr>
          <w:rFonts w:ascii="Arial" w:eastAsia="SimSun" w:hAnsi="Arial"/>
          <w:b/>
          <w:lang w:eastAsia="x-none"/>
        </w:rPr>
        <w:t>Figure 9.11.3.5.1: 5GS network feature support information element</w:t>
      </w:r>
    </w:p>
    <w:p w14:paraId="1AEECE8D" w14:textId="77777777" w:rsidR="00801EB8" w:rsidRPr="00801EB8" w:rsidRDefault="00801EB8" w:rsidP="00801EB8">
      <w:pPr>
        <w:keepNext/>
        <w:keepLines/>
        <w:spacing w:before="60"/>
        <w:jc w:val="center"/>
        <w:rPr>
          <w:rFonts w:ascii="Arial" w:eastAsia="SimSun" w:hAnsi="Arial"/>
          <w:b/>
          <w:lang w:eastAsia="x-none"/>
        </w:rPr>
      </w:pPr>
      <w:r w:rsidRPr="00801EB8">
        <w:rPr>
          <w:rFonts w:ascii="Arial" w:eastAsia="SimSun" w:hAnsi="Arial"/>
          <w:b/>
          <w:lang w:eastAsia="x-none"/>
        </w:rPr>
        <w:lastRenderedPageBreak/>
        <w:t>Table 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Change w:id="25">
          <w:tblGrid>
            <w:gridCol w:w="285"/>
            <w:gridCol w:w="284"/>
            <w:gridCol w:w="283"/>
            <w:gridCol w:w="283"/>
            <w:gridCol w:w="5954"/>
          </w:tblGrid>
        </w:tblGridChange>
      </w:tblGrid>
      <w:tr w:rsidR="00801EB8" w:rsidRPr="00801EB8" w14:paraId="2140298C" w14:textId="77777777" w:rsidTr="00BF0AB0">
        <w:trPr>
          <w:cantSplit/>
          <w:jc w:val="center"/>
        </w:trPr>
        <w:tc>
          <w:tcPr>
            <w:tcW w:w="7089" w:type="dxa"/>
            <w:gridSpan w:val="5"/>
            <w:tcBorders>
              <w:top w:val="single" w:sz="4" w:space="0" w:color="auto"/>
              <w:left w:val="single" w:sz="4" w:space="0" w:color="auto"/>
              <w:bottom w:val="nil"/>
              <w:right w:val="single" w:sz="4" w:space="0" w:color="auto"/>
            </w:tcBorders>
            <w:hideMark/>
          </w:tcPr>
          <w:p w14:paraId="5676A90D"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ja-JP"/>
              </w:rPr>
              <w:lastRenderedPageBreak/>
              <w:t xml:space="preserve">IMS voice over PS session over 3GPP access indicator </w:t>
            </w:r>
            <w:r w:rsidRPr="00801EB8">
              <w:rPr>
                <w:rFonts w:ascii="Arial" w:eastAsia="SimSun" w:hAnsi="Arial"/>
                <w:sz w:val="18"/>
                <w:lang w:eastAsia="x-none"/>
              </w:rPr>
              <w:t>(IMS-VoPS-3GPP) (octet 3, bit 1)</w:t>
            </w:r>
          </w:p>
        </w:tc>
      </w:tr>
      <w:tr w:rsidR="00801EB8" w:rsidRPr="00801EB8" w14:paraId="08D484A4"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3586A0D3"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This bit indicates the support of IMS voice over PS session over 3GPP access (see NOTE 1).</w:t>
            </w:r>
          </w:p>
        </w:tc>
      </w:tr>
      <w:tr w:rsidR="00801EB8" w:rsidRPr="00801EB8" w14:paraId="4E73B0C7"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5BF12DB7"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Bit</w:t>
            </w:r>
          </w:p>
        </w:tc>
      </w:tr>
      <w:tr w:rsidR="00801EB8" w:rsidRPr="00801EB8" w14:paraId="6A0D1B51" w14:textId="77777777" w:rsidTr="00BF0AB0">
        <w:trPr>
          <w:cantSplit/>
          <w:jc w:val="center"/>
        </w:trPr>
        <w:tc>
          <w:tcPr>
            <w:tcW w:w="285" w:type="dxa"/>
            <w:tcBorders>
              <w:top w:val="nil"/>
              <w:left w:val="single" w:sz="4" w:space="0" w:color="auto"/>
              <w:bottom w:val="nil"/>
              <w:right w:val="nil"/>
            </w:tcBorders>
            <w:hideMark/>
          </w:tcPr>
          <w:p w14:paraId="4751A054" w14:textId="77777777" w:rsidR="00801EB8" w:rsidRPr="00801EB8" w:rsidRDefault="00801EB8" w:rsidP="00801EB8">
            <w:pPr>
              <w:keepNext/>
              <w:keepLines/>
              <w:spacing w:after="0"/>
              <w:jc w:val="center"/>
              <w:rPr>
                <w:rFonts w:ascii="Arial" w:eastAsia="SimSun" w:hAnsi="Arial"/>
                <w:b/>
                <w:sz w:val="18"/>
                <w:lang w:eastAsia="x-none"/>
              </w:rPr>
            </w:pPr>
            <w:r w:rsidRPr="00801EB8">
              <w:rPr>
                <w:rFonts w:ascii="Arial" w:eastAsia="SimSun" w:hAnsi="Arial"/>
                <w:b/>
                <w:sz w:val="18"/>
                <w:lang w:eastAsia="x-none"/>
              </w:rPr>
              <w:t>1</w:t>
            </w:r>
          </w:p>
        </w:tc>
        <w:tc>
          <w:tcPr>
            <w:tcW w:w="284" w:type="dxa"/>
            <w:tcBorders>
              <w:top w:val="nil"/>
              <w:left w:val="nil"/>
              <w:bottom w:val="nil"/>
              <w:right w:val="nil"/>
            </w:tcBorders>
          </w:tcPr>
          <w:p w14:paraId="21808EC9" w14:textId="77777777" w:rsidR="00801EB8" w:rsidRPr="00801EB8" w:rsidRDefault="00801EB8" w:rsidP="00801EB8">
            <w:pPr>
              <w:keepNext/>
              <w:keepLines/>
              <w:spacing w:after="0"/>
              <w:jc w:val="center"/>
              <w:rPr>
                <w:rFonts w:ascii="Arial" w:eastAsia="SimSun" w:hAnsi="Arial"/>
                <w:b/>
                <w:sz w:val="18"/>
                <w:lang w:eastAsia="x-none"/>
              </w:rPr>
            </w:pPr>
          </w:p>
        </w:tc>
        <w:tc>
          <w:tcPr>
            <w:tcW w:w="283" w:type="dxa"/>
            <w:tcBorders>
              <w:top w:val="nil"/>
              <w:left w:val="nil"/>
              <w:bottom w:val="nil"/>
              <w:right w:val="nil"/>
            </w:tcBorders>
          </w:tcPr>
          <w:p w14:paraId="5BF26772" w14:textId="77777777" w:rsidR="00801EB8" w:rsidRPr="00801EB8" w:rsidRDefault="00801EB8" w:rsidP="00801EB8">
            <w:pPr>
              <w:keepNext/>
              <w:keepLines/>
              <w:spacing w:after="0"/>
              <w:jc w:val="center"/>
              <w:rPr>
                <w:rFonts w:ascii="Arial" w:eastAsia="SimSun" w:hAnsi="Arial"/>
                <w:b/>
                <w:sz w:val="18"/>
                <w:lang w:eastAsia="x-none"/>
              </w:rPr>
            </w:pPr>
          </w:p>
        </w:tc>
        <w:tc>
          <w:tcPr>
            <w:tcW w:w="283" w:type="dxa"/>
            <w:tcBorders>
              <w:top w:val="nil"/>
              <w:left w:val="nil"/>
              <w:bottom w:val="nil"/>
              <w:right w:val="nil"/>
            </w:tcBorders>
          </w:tcPr>
          <w:p w14:paraId="7D77639E" w14:textId="77777777" w:rsidR="00801EB8" w:rsidRPr="00801EB8" w:rsidRDefault="00801EB8" w:rsidP="00801EB8">
            <w:pPr>
              <w:keepNext/>
              <w:keepLines/>
              <w:spacing w:after="0"/>
              <w:jc w:val="center"/>
              <w:rPr>
                <w:rFonts w:ascii="Arial" w:eastAsia="SimSun" w:hAnsi="Arial"/>
                <w:b/>
                <w:sz w:val="18"/>
                <w:lang w:eastAsia="x-none"/>
              </w:rPr>
            </w:pPr>
          </w:p>
        </w:tc>
        <w:tc>
          <w:tcPr>
            <w:tcW w:w="5954" w:type="dxa"/>
            <w:tcBorders>
              <w:top w:val="nil"/>
              <w:left w:val="nil"/>
              <w:bottom w:val="nil"/>
              <w:right w:val="single" w:sz="4" w:space="0" w:color="auto"/>
            </w:tcBorders>
          </w:tcPr>
          <w:p w14:paraId="6835911E" w14:textId="77777777" w:rsidR="00801EB8" w:rsidRPr="00801EB8" w:rsidRDefault="00801EB8" w:rsidP="00801EB8">
            <w:pPr>
              <w:keepNext/>
              <w:keepLines/>
              <w:spacing w:after="0"/>
              <w:rPr>
                <w:rFonts w:ascii="Arial" w:eastAsia="SimSun" w:hAnsi="Arial"/>
                <w:sz w:val="18"/>
                <w:lang w:eastAsia="x-none"/>
              </w:rPr>
            </w:pPr>
          </w:p>
        </w:tc>
      </w:tr>
      <w:tr w:rsidR="00801EB8" w:rsidRPr="00801EB8" w14:paraId="2A4B5430" w14:textId="77777777" w:rsidTr="00BF0AB0">
        <w:trPr>
          <w:cantSplit/>
          <w:jc w:val="center"/>
        </w:trPr>
        <w:tc>
          <w:tcPr>
            <w:tcW w:w="285" w:type="dxa"/>
            <w:tcBorders>
              <w:top w:val="nil"/>
              <w:left w:val="single" w:sz="4" w:space="0" w:color="auto"/>
              <w:bottom w:val="nil"/>
              <w:right w:val="nil"/>
            </w:tcBorders>
            <w:hideMark/>
          </w:tcPr>
          <w:p w14:paraId="13DDD017"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0</w:t>
            </w:r>
          </w:p>
        </w:tc>
        <w:tc>
          <w:tcPr>
            <w:tcW w:w="284" w:type="dxa"/>
            <w:tcBorders>
              <w:top w:val="nil"/>
              <w:left w:val="nil"/>
              <w:bottom w:val="nil"/>
              <w:right w:val="nil"/>
            </w:tcBorders>
          </w:tcPr>
          <w:p w14:paraId="3F84B7C8"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618B3AB0"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35575345"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72225608"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ja-JP"/>
              </w:rPr>
              <w:t xml:space="preserve">IMS voice over PS session </w:t>
            </w:r>
            <w:r w:rsidRPr="00801EB8">
              <w:rPr>
                <w:rFonts w:ascii="Arial" w:eastAsia="SimSun" w:hAnsi="Arial"/>
                <w:sz w:val="18"/>
                <w:lang w:eastAsia="x-none"/>
              </w:rPr>
              <w:t>not supported over 3GPP access</w:t>
            </w:r>
          </w:p>
        </w:tc>
      </w:tr>
      <w:tr w:rsidR="00801EB8" w:rsidRPr="00801EB8" w14:paraId="5FC05B44" w14:textId="77777777" w:rsidTr="00BF0AB0">
        <w:trPr>
          <w:cantSplit/>
          <w:jc w:val="center"/>
        </w:trPr>
        <w:tc>
          <w:tcPr>
            <w:tcW w:w="285" w:type="dxa"/>
            <w:tcBorders>
              <w:top w:val="nil"/>
              <w:left w:val="single" w:sz="4" w:space="0" w:color="auto"/>
              <w:bottom w:val="nil"/>
              <w:right w:val="nil"/>
            </w:tcBorders>
            <w:hideMark/>
          </w:tcPr>
          <w:p w14:paraId="26E982D7"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1</w:t>
            </w:r>
          </w:p>
        </w:tc>
        <w:tc>
          <w:tcPr>
            <w:tcW w:w="284" w:type="dxa"/>
            <w:tcBorders>
              <w:top w:val="nil"/>
              <w:left w:val="nil"/>
              <w:bottom w:val="nil"/>
              <w:right w:val="nil"/>
            </w:tcBorders>
          </w:tcPr>
          <w:p w14:paraId="674D3DEE"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194DCCC6"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58B57E54"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45BC3169" w14:textId="77777777" w:rsidR="00801EB8" w:rsidRPr="00801EB8" w:rsidRDefault="00801EB8" w:rsidP="00801EB8">
            <w:pPr>
              <w:keepNext/>
              <w:keepLines/>
              <w:spacing w:after="0"/>
              <w:rPr>
                <w:rFonts w:ascii="Arial" w:eastAsia="SimSun" w:hAnsi="Arial"/>
                <w:sz w:val="18"/>
                <w:lang w:eastAsia="ja-JP"/>
              </w:rPr>
            </w:pPr>
            <w:r w:rsidRPr="00801EB8">
              <w:rPr>
                <w:rFonts w:ascii="Arial" w:eastAsia="SimSun" w:hAnsi="Arial"/>
                <w:sz w:val="18"/>
                <w:lang w:eastAsia="ja-JP"/>
              </w:rPr>
              <w:t>IMS voice over PS session supported over 3GPP access</w:t>
            </w:r>
          </w:p>
        </w:tc>
      </w:tr>
      <w:tr w:rsidR="00801EB8" w:rsidRPr="00801EB8" w14:paraId="74A5B5FE" w14:textId="77777777" w:rsidTr="00BF0AB0">
        <w:trPr>
          <w:cantSplit/>
          <w:jc w:val="center"/>
        </w:trPr>
        <w:tc>
          <w:tcPr>
            <w:tcW w:w="7089" w:type="dxa"/>
            <w:gridSpan w:val="5"/>
            <w:tcBorders>
              <w:top w:val="nil"/>
              <w:left w:val="single" w:sz="4" w:space="0" w:color="auto"/>
              <w:bottom w:val="nil"/>
              <w:right w:val="single" w:sz="4" w:space="0" w:color="auto"/>
            </w:tcBorders>
          </w:tcPr>
          <w:p w14:paraId="717A1C89" w14:textId="77777777" w:rsidR="00801EB8" w:rsidRPr="00801EB8" w:rsidRDefault="00801EB8" w:rsidP="00801EB8">
            <w:pPr>
              <w:keepNext/>
              <w:keepLines/>
              <w:spacing w:after="0"/>
              <w:rPr>
                <w:rFonts w:ascii="Arial" w:eastAsia="SimSun" w:hAnsi="Arial"/>
                <w:sz w:val="18"/>
                <w:lang w:eastAsia="x-none"/>
              </w:rPr>
            </w:pPr>
          </w:p>
        </w:tc>
      </w:tr>
      <w:tr w:rsidR="00801EB8" w:rsidRPr="00801EB8" w14:paraId="07079B3F"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1443C5CA"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ja-JP"/>
              </w:rPr>
              <w:t xml:space="preserve">IMS voice over PS session over non-3GPP access indicator </w:t>
            </w:r>
            <w:r w:rsidRPr="00801EB8">
              <w:rPr>
                <w:rFonts w:ascii="Arial" w:eastAsia="SimSun" w:hAnsi="Arial"/>
                <w:sz w:val="18"/>
                <w:lang w:eastAsia="x-none"/>
              </w:rPr>
              <w:t>(IMS-VoPS-N3GPP) (octet 3, bit 2)</w:t>
            </w:r>
          </w:p>
        </w:tc>
      </w:tr>
      <w:tr w:rsidR="00801EB8" w:rsidRPr="00801EB8" w14:paraId="027B2D3F"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49DB7097"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This bit indicates the support of IMS voice over PS session over non-3GPP access.</w:t>
            </w:r>
          </w:p>
        </w:tc>
      </w:tr>
      <w:tr w:rsidR="00801EB8" w:rsidRPr="00801EB8" w14:paraId="31368CEB"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4A837BF0"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Bit</w:t>
            </w:r>
          </w:p>
        </w:tc>
      </w:tr>
      <w:tr w:rsidR="00801EB8" w:rsidRPr="00801EB8" w14:paraId="4CA7F9AA" w14:textId="77777777" w:rsidTr="00BF0AB0">
        <w:trPr>
          <w:cantSplit/>
          <w:jc w:val="center"/>
        </w:trPr>
        <w:tc>
          <w:tcPr>
            <w:tcW w:w="285" w:type="dxa"/>
            <w:tcBorders>
              <w:top w:val="nil"/>
              <w:left w:val="single" w:sz="4" w:space="0" w:color="auto"/>
              <w:bottom w:val="nil"/>
              <w:right w:val="nil"/>
            </w:tcBorders>
            <w:hideMark/>
          </w:tcPr>
          <w:p w14:paraId="14C8DEFA" w14:textId="77777777" w:rsidR="00801EB8" w:rsidRPr="00801EB8" w:rsidRDefault="00801EB8" w:rsidP="00801EB8">
            <w:pPr>
              <w:keepNext/>
              <w:keepLines/>
              <w:spacing w:after="0"/>
              <w:jc w:val="center"/>
              <w:rPr>
                <w:rFonts w:ascii="Arial" w:eastAsia="SimSun" w:hAnsi="Arial"/>
                <w:b/>
                <w:sz w:val="18"/>
                <w:lang w:eastAsia="x-none"/>
              </w:rPr>
            </w:pPr>
            <w:r w:rsidRPr="00801EB8">
              <w:rPr>
                <w:rFonts w:ascii="Arial" w:eastAsia="SimSun" w:hAnsi="Arial"/>
                <w:b/>
                <w:sz w:val="18"/>
                <w:lang w:eastAsia="x-none"/>
              </w:rPr>
              <w:t>2</w:t>
            </w:r>
          </w:p>
        </w:tc>
        <w:tc>
          <w:tcPr>
            <w:tcW w:w="284" w:type="dxa"/>
            <w:tcBorders>
              <w:top w:val="nil"/>
              <w:left w:val="nil"/>
              <w:bottom w:val="nil"/>
              <w:right w:val="nil"/>
            </w:tcBorders>
          </w:tcPr>
          <w:p w14:paraId="791EDADC" w14:textId="77777777" w:rsidR="00801EB8" w:rsidRPr="00801EB8" w:rsidRDefault="00801EB8" w:rsidP="00801EB8">
            <w:pPr>
              <w:keepNext/>
              <w:keepLines/>
              <w:spacing w:after="0"/>
              <w:jc w:val="center"/>
              <w:rPr>
                <w:rFonts w:ascii="Arial" w:eastAsia="SimSun" w:hAnsi="Arial"/>
                <w:b/>
                <w:sz w:val="18"/>
                <w:lang w:eastAsia="x-none"/>
              </w:rPr>
            </w:pPr>
          </w:p>
        </w:tc>
        <w:tc>
          <w:tcPr>
            <w:tcW w:w="283" w:type="dxa"/>
            <w:tcBorders>
              <w:top w:val="nil"/>
              <w:left w:val="nil"/>
              <w:bottom w:val="nil"/>
              <w:right w:val="nil"/>
            </w:tcBorders>
          </w:tcPr>
          <w:p w14:paraId="2FBF130C" w14:textId="77777777" w:rsidR="00801EB8" w:rsidRPr="00801EB8" w:rsidRDefault="00801EB8" w:rsidP="00801EB8">
            <w:pPr>
              <w:keepNext/>
              <w:keepLines/>
              <w:spacing w:after="0"/>
              <w:jc w:val="center"/>
              <w:rPr>
                <w:rFonts w:ascii="Arial" w:eastAsia="SimSun" w:hAnsi="Arial"/>
                <w:b/>
                <w:sz w:val="18"/>
                <w:lang w:eastAsia="x-none"/>
              </w:rPr>
            </w:pPr>
          </w:p>
        </w:tc>
        <w:tc>
          <w:tcPr>
            <w:tcW w:w="283" w:type="dxa"/>
            <w:tcBorders>
              <w:top w:val="nil"/>
              <w:left w:val="nil"/>
              <w:bottom w:val="nil"/>
              <w:right w:val="nil"/>
            </w:tcBorders>
          </w:tcPr>
          <w:p w14:paraId="504A8734" w14:textId="77777777" w:rsidR="00801EB8" w:rsidRPr="00801EB8" w:rsidRDefault="00801EB8" w:rsidP="00801EB8">
            <w:pPr>
              <w:keepNext/>
              <w:keepLines/>
              <w:spacing w:after="0"/>
              <w:jc w:val="center"/>
              <w:rPr>
                <w:rFonts w:ascii="Arial" w:eastAsia="SimSun" w:hAnsi="Arial"/>
                <w:b/>
                <w:sz w:val="18"/>
                <w:lang w:eastAsia="x-none"/>
              </w:rPr>
            </w:pPr>
          </w:p>
        </w:tc>
        <w:tc>
          <w:tcPr>
            <w:tcW w:w="5954" w:type="dxa"/>
            <w:tcBorders>
              <w:top w:val="nil"/>
              <w:left w:val="nil"/>
              <w:bottom w:val="nil"/>
              <w:right w:val="single" w:sz="4" w:space="0" w:color="auto"/>
            </w:tcBorders>
          </w:tcPr>
          <w:p w14:paraId="5631B98B" w14:textId="77777777" w:rsidR="00801EB8" w:rsidRPr="00801EB8" w:rsidRDefault="00801EB8" w:rsidP="00801EB8">
            <w:pPr>
              <w:keepNext/>
              <w:keepLines/>
              <w:spacing w:after="0"/>
              <w:rPr>
                <w:rFonts w:ascii="Arial" w:eastAsia="SimSun" w:hAnsi="Arial"/>
                <w:sz w:val="18"/>
                <w:lang w:eastAsia="x-none"/>
              </w:rPr>
            </w:pPr>
          </w:p>
        </w:tc>
      </w:tr>
      <w:tr w:rsidR="00801EB8" w:rsidRPr="00801EB8" w14:paraId="7AC3C9AB" w14:textId="77777777" w:rsidTr="00BF0AB0">
        <w:trPr>
          <w:cantSplit/>
          <w:jc w:val="center"/>
        </w:trPr>
        <w:tc>
          <w:tcPr>
            <w:tcW w:w="285" w:type="dxa"/>
            <w:tcBorders>
              <w:top w:val="nil"/>
              <w:left w:val="single" w:sz="4" w:space="0" w:color="auto"/>
              <w:bottom w:val="nil"/>
              <w:right w:val="nil"/>
            </w:tcBorders>
            <w:hideMark/>
          </w:tcPr>
          <w:p w14:paraId="6321C560"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0</w:t>
            </w:r>
          </w:p>
        </w:tc>
        <w:tc>
          <w:tcPr>
            <w:tcW w:w="284" w:type="dxa"/>
            <w:tcBorders>
              <w:top w:val="nil"/>
              <w:left w:val="nil"/>
              <w:bottom w:val="nil"/>
              <w:right w:val="nil"/>
            </w:tcBorders>
          </w:tcPr>
          <w:p w14:paraId="219DCCD1"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3DC738B4"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1ED735DF"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413A75BE"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ja-JP"/>
              </w:rPr>
              <w:t xml:space="preserve">IMS voice over PS session </w:t>
            </w:r>
            <w:r w:rsidRPr="00801EB8">
              <w:rPr>
                <w:rFonts w:ascii="Arial" w:eastAsia="SimSun" w:hAnsi="Arial"/>
                <w:sz w:val="18"/>
                <w:lang w:eastAsia="x-none"/>
              </w:rPr>
              <w:t>not supported over non-3GPP access</w:t>
            </w:r>
          </w:p>
        </w:tc>
      </w:tr>
      <w:tr w:rsidR="00801EB8" w:rsidRPr="00801EB8" w14:paraId="1D25C26F" w14:textId="77777777" w:rsidTr="00BF0AB0">
        <w:trPr>
          <w:cantSplit/>
          <w:jc w:val="center"/>
        </w:trPr>
        <w:tc>
          <w:tcPr>
            <w:tcW w:w="285" w:type="dxa"/>
            <w:tcBorders>
              <w:top w:val="nil"/>
              <w:left w:val="single" w:sz="4" w:space="0" w:color="auto"/>
              <w:bottom w:val="nil"/>
              <w:right w:val="nil"/>
            </w:tcBorders>
            <w:hideMark/>
          </w:tcPr>
          <w:p w14:paraId="441CA88C"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1</w:t>
            </w:r>
          </w:p>
        </w:tc>
        <w:tc>
          <w:tcPr>
            <w:tcW w:w="284" w:type="dxa"/>
            <w:tcBorders>
              <w:top w:val="nil"/>
              <w:left w:val="nil"/>
              <w:bottom w:val="nil"/>
              <w:right w:val="nil"/>
            </w:tcBorders>
          </w:tcPr>
          <w:p w14:paraId="1A7ACD6A"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74272B14"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1DAC9AB9"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01B879D0" w14:textId="77777777" w:rsidR="00801EB8" w:rsidRPr="00801EB8" w:rsidRDefault="00801EB8" w:rsidP="00801EB8">
            <w:pPr>
              <w:keepNext/>
              <w:keepLines/>
              <w:spacing w:after="0"/>
              <w:rPr>
                <w:rFonts w:ascii="Arial" w:eastAsia="SimSun" w:hAnsi="Arial"/>
                <w:sz w:val="18"/>
                <w:lang w:eastAsia="ja-JP"/>
              </w:rPr>
            </w:pPr>
            <w:r w:rsidRPr="00801EB8">
              <w:rPr>
                <w:rFonts w:ascii="Arial" w:eastAsia="SimSun" w:hAnsi="Arial"/>
                <w:sz w:val="18"/>
                <w:lang w:eastAsia="ja-JP"/>
              </w:rPr>
              <w:t>IMS voice over PS session supported over non-3GPP access</w:t>
            </w:r>
          </w:p>
        </w:tc>
      </w:tr>
      <w:tr w:rsidR="00801EB8" w:rsidRPr="00801EB8" w14:paraId="50E64D6C" w14:textId="77777777" w:rsidTr="00BF0AB0">
        <w:trPr>
          <w:cantSplit/>
          <w:jc w:val="center"/>
        </w:trPr>
        <w:tc>
          <w:tcPr>
            <w:tcW w:w="7089" w:type="dxa"/>
            <w:gridSpan w:val="5"/>
            <w:tcBorders>
              <w:top w:val="nil"/>
              <w:left w:val="single" w:sz="4" w:space="0" w:color="auto"/>
              <w:bottom w:val="nil"/>
              <w:right w:val="single" w:sz="4" w:space="0" w:color="auto"/>
            </w:tcBorders>
          </w:tcPr>
          <w:p w14:paraId="4CA0D3B3" w14:textId="77777777" w:rsidR="00801EB8" w:rsidRPr="00801EB8" w:rsidRDefault="00801EB8" w:rsidP="00801EB8">
            <w:pPr>
              <w:keepNext/>
              <w:keepLines/>
              <w:spacing w:after="0"/>
              <w:rPr>
                <w:rFonts w:ascii="Arial" w:eastAsia="SimSun" w:hAnsi="Arial"/>
                <w:sz w:val="18"/>
                <w:lang w:eastAsia="ja-JP"/>
              </w:rPr>
            </w:pPr>
          </w:p>
        </w:tc>
      </w:tr>
      <w:tr w:rsidR="00801EB8" w:rsidRPr="00801EB8" w14:paraId="4391B995"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2E350872"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ja-JP"/>
              </w:rPr>
              <w:t>Emergency service support indicator for 3GPP access (EMC)</w:t>
            </w:r>
            <w:r w:rsidRPr="00801EB8">
              <w:rPr>
                <w:rFonts w:ascii="Arial" w:eastAsia="SimSun" w:hAnsi="Arial"/>
                <w:sz w:val="18"/>
                <w:lang w:eastAsia="x-none"/>
              </w:rPr>
              <w:t xml:space="preserve"> (octet 3, bit 3 and bit 4)</w:t>
            </w:r>
          </w:p>
        </w:tc>
      </w:tr>
      <w:tr w:rsidR="00801EB8" w:rsidRPr="00801EB8" w14:paraId="58D4BF35"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48895D7F"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This bit indicates the support of emergency services in 5GS for 3GPP access (see NOTE 1).</w:t>
            </w:r>
          </w:p>
        </w:tc>
      </w:tr>
      <w:tr w:rsidR="00801EB8" w:rsidRPr="00801EB8" w14:paraId="57D30BA4"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74B82792"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Bits</w:t>
            </w:r>
          </w:p>
        </w:tc>
      </w:tr>
      <w:tr w:rsidR="00801EB8" w:rsidRPr="00801EB8" w14:paraId="6F0FA82F" w14:textId="77777777" w:rsidTr="00BF0AB0">
        <w:trPr>
          <w:cantSplit/>
          <w:jc w:val="center"/>
        </w:trPr>
        <w:tc>
          <w:tcPr>
            <w:tcW w:w="285" w:type="dxa"/>
            <w:tcBorders>
              <w:top w:val="nil"/>
              <w:left w:val="single" w:sz="4" w:space="0" w:color="auto"/>
              <w:bottom w:val="nil"/>
              <w:right w:val="nil"/>
            </w:tcBorders>
            <w:hideMark/>
          </w:tcPr>
          <w:p w14:paraId="5672794E" w14:textId="77777777" w:rsidR="00801EB8" w:rsidRPr="00801EB8" w:rsidRDefault="00801EB8" w:rsidP="00801EB8">
            <w:pPr>
              <w:keepNext/>
              <w:keepLines/>
              <w:spacing w:after="0"/>
              <w:jc w:val="center"/>
              <w:rPr>
                <w:rFonts w:ascii="Arial" w:eastAsia="SimSun" w:hAnsi="Arial"/>
                <w:b/>
                <w:sz w:val="18"/>
                <w:lang w:eastAsia="x-none"/>
              </w:rPr>
            </w:pPr>
            <w:r w:rsidRPr="00801EB8">
              <w:rPr>
                <w:rFonts w:ascii="Arial" w:eastAsia="SimSun" w:hAnsi="Arial"/>
                <w:b/>
                <w:sz w:val="18"/>
                <w:lang w:eastAsia="x-none"/>
              </w:rPr>
              <w:t>4</w:t>
            </w:r>
          </w:p>
        </w:tc>
        <w:tc>
          <w:tcPr>
            <w:tcW w:w="284" w:type="dxa"/>
            <w:tcBorders>
              <w:top w:val="nil"/>
              <w:left w:val="nil"/>
              <w:bottom w:val="nil"/>
              <w:right w:val="nil"/>
            </w:tcBorders>
            <w:hideMark/>
          </w:tcPr>
          <w:p w14:paraId="00A4804E" w14:textId="77777777" w:rsidR="00801EB8" w:rsidRPr="00801EB8" w:rsidRDefault="00801EB8" w:rsidP="00801EB8">
            <w:pPr>
              <w:keepNext/>
              <w:keepLines/>
              <w:spacing w:after="0"/>
              <w:jc w:val="center"/>
              <w:rPr>
                <w:rFonts w:ascii="Arial" w:eastAsia="SimSun" w:hAnsi="Arial"/>
                <w:b/>
                <w:sz w:val="18"/>
                <w:lang w:eastAsia="x-none"/>
              </w:rPr>
            </w:pPr>
            <w:r w:rsidRPr="00801EB8">
              <w:rPr>
                <w:rFonts w:ascii="Arial" w:eastAsia="SimSun" w:hAnsi="Arial"/>
                <w:b/>
                <w:sz w:val="18"/>
                <w:lang w:eastAsia="x-none"/>
              </w:rPr>
              <w:t>3</w:t>
            </w:r>
          </w:p>
        </w:tc>
        <w:tc>
          <w:tcPr>
            <w:tcW w:w="283" w:type="dxa"/>
            <w:tcBorders>
              <w:top w:val="nil"/>
              <w:left w:val="nil"/>
              <w:bottom w:val="nil"/>
              <w:right w:val="nil"/>
            </w:tcBorders>
          </w:tcPr>
          <w:p w14:paraId="41DAD114" w14:textId="77777777" w:rsidR="00801EB8" w:rsidRPr="00801EB8" w:rsidRDefault="00801EB8" w:rsidP="00801EB8">
            <w:pPr>
              <w:keepNext/>
              <w:keepLines/>
              <w:spacing w:after="0"/>
              <w:jc w:val="center"/>
              <w:rPr>
                <w:rFonts w:ascii="Arial" w:eastAsia="SimSun" w:hAnsi="Arial"/>
                <w:b/>
                <w:sz w:val="18"/>
                <w:lang w:eastAsia="x-none"/>
              </w:rPr>
            </w:pPr>
          </w:p>
        </w:tc>
        <w:tc>
          <w:tcPr>
            <w:tcW w:w="283" w:type="dxa"/>
            <w:tcBorders>
              <w:top w:val="nil"/>
              <w:left w:val="nil"/>
              <w:bottom w:val="nil"/>
              <w:right w:val="nil"/>
            </w:tcBorders>
          </w:tcPr>
          <w:p w14:paraId="0293D492" w14:textId="77777777" w:rsidR="00801EB8" w:rsidRPr="00801EB8" w:rsidRDefault="00801EB8" w:rsidP="00801EB8">
            <w:pPr>
              <w:keepNext/>
              <w:keepLines/>
              <w:spacing w:after="0"/>
              <w:jc w:val="center"/>
              <w:rPr>
                <w:rFonts w:ascii="Arial" w:eastAsia="SimSun" w:hAnsi="Arial"/>
                <w:b/>
                <w:sz w:val="18"/>
                <w:lang w:eastAsia="x-none"/>
              </w:rPr>
            </w:pPr>
          </w:p>
        </w:tc>
        <w:tc>
          <w:tcPr>
            <w:tcW w:w="5954" w:type="dxa"/>
            <w:tcBorders>
              <w:top w:val="nil"/>
              <w:left w:val="nil"/>
              <w:bottom w:val="nil"/>
              <w:right w:val="single" w:sz="4" w:space="0" w:color="auto"/>
            </w:tcBorders>
          </w:tcPr>
          <w:p w14:paraId="7C4E9DFB" w14:textId="77777777" w:rsidR="00801EB8" w:rsidRPr="00801EB8" w:rsidRDefault="00801EB8" w:rsidP="00801EB8">
            <w:pPr>
              <w:keepNext/>
              <w:keepLines/>
              <w:spacing w:after="0"/>
              <w:rPr>
                <w:rFonts w:ascii="Arial" w:eastAsia="SimSun" w:hAnsi="Arial"/>
                <w:sz w:val="18"/>
                <w:lang w:eastAsia="x-none"/>
              </w:rPr>
            </w:pPr>
          </w:p>
        </w:tc>
      </w:tr>
      <w:tr w:rsidR="00801EB8" w:rsidRPr="00801EB8" w14:paraId="742ECF44" w14:textId="77777777" w:rsidTr="00BF0AB0">
        <w:trPr>
          <w:cantSplit/>
          <w:jc w:val="center"/>
        </w:trPr>
        <w:tc>
          <w:tcPr>
            <w:tcW w:w="285" w:type="dxa"/>
            <w:tcBorders>
              <w:top w:val="nil"/>
              <w:left w:val="single" w:sz="4" w:space="0" w:color="auto"/>
              <w:bottom w:val="nil"/>
              <w:right w:val="nil"/>
            </w:tcBorders>
            <w:hideMark/>
          </w:tcPr>
          <w:p w14:paraId="46B40989"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0</w:t>
            </w:r>
          </w:p>
        </w:tc>
        <w:tc>
          <w:tcPr>
            <w:tcW w:w="284" w:type="dxa"/>
            <w:tcBorders>
              <w:top w:val="nil"/>
              <w:left w:val="nil"/>
              <w:bottom w:val="nil"/>
              <w:right w:val="nil"/>
            </w:tcBorders>
            <w:hideMark/>
          </w:tcPr>
          <w:p w14:paraId="03DEAD5B"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0</w:t>
            </w:r>
          </w:p>
        </w:tc>
        <w:tc>
          <w:tcPr>
            <w:tcW w:w="283" w:type="dxa"/>
            <w:tcBorders>
              <w:top w:val="nil"/>
              <w:left w:val="nil"/>
              <w:bottom w:val="nil"/>
              <w:right w:val="nil"/>
            </w:tcBorders>
          </w:tcPr>
          <w:p w14:paraId="10AD34B5"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5FCBC384"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27188EE6"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ja-JP"/>
              </w:rPr>
              <w:t>Emergency services not supported</w:t>
            </w:r>
          </w:p>
        </w:tc>
      </w:tr>
      <w:tr w:rsidR="00801EB8" w:rsidRPr="00801EB8" w14:paraId="03C8FF61" w14:textId="77777777" w:rsidTr="00BF0AB0">
        <w:trPr>
          <w:cantSplit/>
          <w:jc w:val="center"/>
        </w:trPr>
        <w:tc>
          <w:tcPr>
            <w:tcW w:w="285" w:type="dxa"/>
            <w:tcBorders>
              <w:top w:val="nil"/>
              <w:left w:val="single" w:sz="4" w:space="0" w:color="auto"/>
              <w:bottom w:val="nil"/>
              <w:right w:val="nil"/>
            </w:tcBorders>
            <w:hideMark/>
          </w:tcPr>
          <w:p w14:paraId="42D24902"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0</w:t>
            </w:r>
          </w:p>
        </w:tc>
        <w:tc>
          <w:tcPr>
            <w:tcW w:w="284" w:type="dxa"/>
            <w:tcBorders>
              <w:top w:val="nil"/>
              <w:left w:val="nil"/>
              <w:bottom w:val="nil"/>
              <w:right w:val="nil"/>
            </w:tcBorders>
            <w:hideMark/>
          </w:tcPr>
          <w:p w14:paraId="18479B62"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1</w:t>
            </w:r>
          </w:p>
        </w:tc>
        <w:tc>
          <w:tcPr>
            <w:tcW w:w="283" w:type="dxa"/>
            <w:tcBorders>
              <w:top w:val="nil"/>
              <w:left w:val="nil"/>
              <w:bottom w:val="nil"/>
              <w:right w:val="nil"/>
            </w:tcBorders>
          </w:tcPr>
          <w:p w14:paraId="0E20C749"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1A89F657"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39BC31A3"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ja-JP"/>
              </w:rPr>
              <w:t>Emergency services supported in NR connected to 5GCN only</w:t>
            </w:r>
          </w:p>
        </w:tc>
      </w:tr>
      <w:tr w:rsidR="00801EB8" w:rsidRPr="00801EB8" w14:paraId="4BA832FB" w14:textId="77777777" w:rsidTr="00BF0AB0">
        <w:trPr>
          <w:cantSplit/>
          <w:jc w:val="center"/>
        </w:trPr>
        <w:tc>
          <w:tcPr>
            <w:tcW w:w="285" w:type="dxa"/>
            <w:tcBorders>
              <w:top w:val="nil"/>
              <w:left w:val="single" w:sz="4" w:space="0" w:color="auto"/>
              <w:bottom w:val="nil"/>
              <w:right w:val="nil"/>
            </w:tcBorders>
            <w:hideMark/>
          </w:tcPr>
          <w:p w14:paraId="50F9D273"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1</w:t>
            </w:r>
          </w:p>
        </w:tc>
        <w:tc>
          <w:tcPr>
            <w:tcW w:w="284" w:type="dxa"/>
            <w:tcBorders>
              <w:top w:val="nil"/>
              <w:left w:val="nil"/>
              <w:bottom w:val="nil"/>
              <w:right w:val="nil"/>
            </w:tcBorders>
            <w:hideMark/>
          </w:tcPr>
          <w:p w14:paraId="1B0B780C"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0</w:t>
            </w:r>
          </w:p>
        </w:tc>
        <w:tc>
          <w:tcPr>
            <w:tcW w:w="283" w:type="dxa"/>
            <w:tcBorders>
              <w:top w:val="nil"/>
              <w:left w:val="nil"/>
              <w:bottom w:val="nil"/>
              <w:right w:val="nil"/>
            </w:tcBorders>
          </w:tcPr>
          <w:p w14:paraId="220917EA"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51E71E49"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2A81ABCA" w14:textId="77777777" w:rsidR="00801EB8" w:rsidRPr="00801EB8" w:rsidRDefault="00801EB8" w:rsidP="00801EB8">
            <w:pPr>
              <w:keepNext/>
              <w:keepLines/>
              <w:spacing w:after="0"/>
              <w:rPr>
                <w:rFonts w:ascii="Arial" w:eastAsia="SimSun" w:hAnsi="Arial"/>
                <w:sz w:val="18"/>
                <w:lang w:eastAsia="ja-JP"/>
              </w:rPr>
            </w:pPr>
            <w:r w:rsidRPr="00801EB8">
              <w:rPr>
                <w:rFonts w:ascii="Arial" w:eastAsia="SimSun" w:hAnsi="Arial"/>
                <w:sz w:val="18"/>
                <w:lang w:eastAsia="ja-JP"/>
              </w:rPr>
              <w:t>Emergency services supported in E-UTRA connected to 5GCN only</w:t>
            </w:r>
          </w:p>
        </w:tc>
      </w:tr>
      <w:tr w:rsidR="00801EB8" w:rsidRPr="00801EB8" w14:paraId="6343D4A4" w14:textId="77777777" w:rsidTr="00BF0AB0">
        <w:trPr>
          <w:cantSplit/>
          <w:jc w:val="center"/>
        </w:trPr>
        <w:tc>
          <w:tcPr>
            <w:tcW w:w="285" w:type="dxa"/>
            <w:tcBorders>
              <w:top w:val="nil"/>
              <w:left w:val="single" w:sz="4" w:space="0" w:color="auto"/>
              <w:bottom w:val="nil"/>
              <w:right w:val="nil"/>
            </w:tcBorders>
            <w:hideMark/>
          </w:tcPr>
          <w:p w14:paraId="0EB8B5C8"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1</w:t>
            </w:r>
          </w:p>
        </w:tc>
        <w:tc>
          <w:tcPr>
            <w:tcW w:w="284" w:type="dxa"/>
            <w:tcBorders>
              <w:top w:val="nil"/>
              <w:left w:val="nil"/>
              <w:bottom w:val="nil"/>
              <w:right w:val="nil"/>
            </w:tcBorders>
            <w:hideMark/>
          </w:tcPr>
          <w:p w14:paraId="5F227107"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1</w:t>
            </w:r>
          </w:p>
        </w:tc>
        <w:tc>
          <w:tcPr>
            <w:tcW w:w="283" w:type="dxa"/>
            <w:tcBorders>
              <w:top w:val="nil"/>
              <w:left w:val="nil"/>
              <w:bottom w:val="nil"/>
              <w:right w:val="nil"/>
            </w:tcBorders>
          </w:tcPr>
          <w:p w14:paraId="4756FC4C"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6F19D8E2"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4DA237CF" w14:textId="77777777" w:rsidR="00801EB8" w:rsidRPr="00801EB8" w:rsidRDefault="00801EB8" w:rsidP="00801EB8">
            <w:pPr>
              <w:keepNext/>
              <w:keepLines/>
              <w:spacing w:after="0"/>
              <w:rPr>
                <w:rFonts w:ascii="Arial" w:eastAsia="SimSun" w:hAnsi="Arial"/>
                <w:sz w:val="18"/>
                <w:lang w:eastAsia="ja-JP"/>
              </w:rPr>
            </w:pPr>
            <w:r w:rsidRPr="00801EB8">
              <w:rPr>
                <w:rFonts w:ascii="Arial" w:eastAsia="SimSun" w:hAnsi="Arial"/>
                <w:sz w:val="18"/>
                <w:lang w:eastAsia="ja-JP"/>
              </w:rPr>
              <w:t>Emergency services supported in NR connected to 5GCN and E-UTRA connected to 5GCN</w:t>
            </w:r>
          </w:p>
        </w:tc>
      </w:tr>
      <w:tr w:rsidR="00801EB8" w:rsidRPr="00801EB8" w14:paraId="39BC5899" w14:textId="77777777" w:rsidTr="00BF0AB0">
        <w:trPr>
          <w:cantSplit/>
          <w:jc w:val="center"/>
        </w:trPr>
        <w:tc>
          <w:tcPr>
            <w:tcW w:w="7089" w:type="dxa"/>
            <w:gridSpan w:val="5"/>
            <w:tcBorders>
              <w:top w:val="nil"/>
              <w:left w:val="single" w:sz="4" w:space="0" w:color="auto"/>
              <w:bottom w:val="nil"/>
              <w:right w:val="single" w:sz="4" w:space="0" w:color="auto"/>
            </w:tcBorders>
          </w:tcPr>
          <w:p w14:paraId="3C418C9E" w14:textId="77777777" w:rsidR="00801EB8" w:rsidRPr="00801EB8" w:rsidRDefault="00801EB8" w:rsidP="00801EB8">
            <w:pPr>
              <w:keepNext/>
              <w:keepLines/>
              <w:spacing w:after="0"/>
              <w:rPr>
                <w:rFonts w:ascii="Arial" w:eastAsia="SimSun" w:hAnsi="Arial"/>
                <w:sz w:val="18"/>
                <w:lang w:eastAsia="x-none"/>
              </w:rPr>
            </w:pPr>
          </w:p>
        </w:tc>
      </w:tr>
      <w:tr w:rsidR="00801EB8" w:rsidRPr="00801EB8" w14:paraId="5076C44B"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099FBF33" w14:textId="77777777" w:rsidR="00801EB8" w:rsidRPr="00801EB8" w:rsidRDefault="00801EB8" w:rsidP="00801EB8">
            <w:pPr>
              <w:keepNext/>
              <w:keepLines/>
              <w:spacing w:after="0"/>
              <w:rPr>
                <w:rFonts w:ascii="Arial" w:eastAsia="SimSun" w:hAnsi="Arial"/>
                <w:sz w:val="18"/>
                <w:lang w:eastAsia="ja-JP"/>
              </w:rPr>
            </w:pPr>
            <w:r w:rsidRPr="00801EB8">
              <w:rPr>
                <w:rFonts w:ascii="Arial" w:eastAsia="SimSun" w:hAnsi="Arial"/>
                <w:sz w:val="18"/>
                <w:lang w:eastAsia="ja-JP"/>
              </w:rPr>
              <w:t xml:space="preserve">Emergency services </w:t>
            </w:r>
            <w:proofErr w:type="spellStart"/>
            <w:r w:rsidRPr="00801EB8">
              <w:rPr>
                <w:rFonts w:ascii="Arial" w:eastAsia="SimSun" w:hAnsi="Arial"/>
                <w:sz w:val="18"/>
                <w:lang w:eastAsia="ja-JP"/>
              </w:rPr>
              <w:t>fallback</w:t>
            </w:r>
            <w:proofErr w:type="spellEnd"/>
            <w:r w:rsidRPr="00801EB8">
              <w:rPr>
                <w:rFonts w:ascii="Arial" w:eastAsia="SimSun" w:hAnsi="Arial"/>
                <w:sz w:val="18"/>
                <w:lang w:eastAsia="ja-JP"/>
              </w:rPr>
              <w:t xml:space="preserve"> indicator for 3GPP access (EMF) (octet 3, bit 5 and bit 6)</w:t>
            </w:r>
          </w:p>
        </w:tc>
      </w:tr>
      <w:tr w:rsidR="00801EB8" w:rsidRPr="00801EB8" w14:paraId="1FF7681A"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775556FF"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 xml:space="preserve">This bit indicates the support of emergency services </w:t>
            </w:r>
            <w:proofErr w:type="spellStart"/>
            <w:r w:rsidRPr="00801EB8">
              <w:rPr>
                <w:rFonts w:ascii="Arial" w:eastAsia="SimSun" w:hAnsi="Arial"/>
                <w:sz w:val="18"/>
                <w:lang w:eastAsia="x-none"/>
              </w:rPr>
              <w:t>fallback</w:t>
            </w:r>
            <w:proofErr w:type="spellEnd"/>
            <w:r w:rsidRPr="00801EB8">
              <w:rPr>
                <w:rFonts w:ascii="Arial" w:eastAsia="SimSun" w:hAnsi="Arial"/>
                <w:sz w:val="18"/>
                <w:lang w:eastAsia="x-none"/>
              </w:rPr>
              <w:t xml:space="preserve"> for 3GPP access (see NOTE 1).</w:t>
            </w:r>
          </w:p>
        </w:tc>
      </w:tr>
      <w:tr w:rsidR="00801EB8" w:rsidRPr="00801EB8" w14:paraId="450B9324"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716183D6"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Bits</w:t>
            </w:r>
          </w:p>
        </w:tc>
      </w:tr>
      <w:tr w:rsidR="00801EB8" w:rsidRPr="00801EB8" w14:paraId="185EBB02" w14:textId="77777777" w:rsidTr="00BF0AB0">
        <w:trPr>
          <w:cantSplit/>
          <w:jc w:val="center"/>
        </w:trPr>
        <w:tc>
          <w:tcPr>
            <w:tcW w:w="285" w:type="dxa"/>
            <w:tcBorders>
              <w:top w:val="nil"/>
              <w:left w:val="single" w:sz="4" w:space="0" w:color="auto"/>
              <w:bottom w:val="nil"/>
              <w:right w:val="nil"/>
            </w:tcBorders>
            <w:hideMark/>
          </w:tcPr>
          <w:p w14:paraId="6818A338" w14:textId="77777777" w:rsidR="00801EB8" w:rsidRPr="00801EB8" w:rsidRDefault="00801EB8" w:rsidP="00801EB8">
            <w:pPr>
              <w:keepNext/>
              <w:keepLines/>
              <w:spacing w:after="0"/>
              <w:jc w:val="center"/>
              <w:rPr>
                <w:rFonts w:ascii="Arial" w:eastAsia="SimSun" w:hAnsi="Arial"/>
                <w:b/>
                <w:sz w:val="18"/>
                <w:lang w:eastAsia="x-none"/>
              </w:rPr>
            </w:pPr>
            <w:r w:rsidRPr="00801EB8">
              <w:rPr>
                <w:rFonts w:ascii="Arial" w:eastAsia="SimSun" w:hAnsi="Arial"/>
                <w:b/>
                <w:sz w:val="18"/>
                <w:lang w:eastAsia="x-none"/>
              </w:rPr>
              <w:t>6</w:t>
            </w:r>
          </w:p>
        </w:tc>
        <w:tc>
          <w:tcPr>
            <w:tcW w:w="284" w:type="dxa"/>
            <w:tcBorders>
              <w:top w:val="nil"/>
              <w:left w:val="nil"/>
              <w:bottom w:val="nil"/>
              <w:right w:val="nil"/>
            </w:tcBorders>
            <w:hideMark/>
          </w:tcPr>
          <w:p w14:paraId="143A7EB4" w14:textId="77777777" w:rsidR="00801EB8" w:rsidRPr="00801EB8" w:rsidRDefault="00801EB8" w:rsidP="00801EB8">
            <w:pPr>
              <w:keepNext/>
              <w:keepLines/>
              <w:spacing w:after="0"/>
              <w:jc w:val="center"/>
              <w:rPr>
                <w:rFonts w:ascii="Arial" w:eastAsia="SimSun" w:hAnsi="Arial"/>
                <w:b/>
                <w:sz w:val="18"/>
                <w:lang w:eastAsia="x-none"/>
              </w:rPr>
            </w:pPr>
            <w:r w:rsidRPr="00801EB8">
              <w:rPr>
                <w:rFonts w:ascii="Arial" w:eastAsia="SimSun" w:hAnsi="Arial"/>
                <w:b/>
                <w:sz w:val="18"/>
                <w:lang w:eastAsia="x-none"/>
              </w:rPr>
              <w:t>5</w:t>
            </w:r>
          </w:p>
        </w:tc>
        <w:tc>
          <w:tcPr>
            <w:tcW w:w="283" w:type="dxa"/>
            <w:tcBorders>
              <w:top w:val="nil"/>
              <w:left w:val="nil"/>
              <w:bottom w:val="nil"/>
              <w:right w:val="nil"/>
            </w:tcBorders>
          </w:tcPr>
          <w:p w14:paraId="231B6D53" w14:textId="77777777" w:rsidR="00801EB8" w:rsidRPr="00801EB8" w:rsidRDefault="00801EB8" w:rsidP="00801EB8">
            <w:pPr>
              <w:keepNext/>
              <w:keepLines/>
              <w:spacing w:after="0"/>
              <w:jc w:val="center"/>
              <w:rPr>
                <w:rFonts w:ascii="Arial" w:eastAsia="SimSun" w:hAnsi="Arial"/>
                <w:b/>
                <w:sz w:val="18"/>
                <w:lang w:eastAsia="x-none"/>
              </w:rPr>
            </w:pPr>
          </w:p>
        </w:tc>
        <w:tc>
          <w:tcPr>
            <w:tcW w:w="283" w:type="dxa"/>
            <w:tcBorders>
              <w:top w:val="nil"/>
              <w:left w:val="nil"/>
              <w:bottom w:val="nil"/>
              <w:right w:val="nil"/>
            </w:tcBorders>
          </w:tcPr>
          <w:p w14:paraId="6E3DC9E3" w14:textId="77777777" w:rsidR="00801EB8" w:rsidRPr="00801EB8" w:rsidRDefault="00801EB8" w:rsidP="00801EB8">
            <w:pPr>
              <w:keepNext/>
              <w:keepLines/>
              <w:spacing w:after="0"/>
              <w:jc w:val="center"/>
              <w:rPr>
                <w:rFonts w:ascii="Arial" w:eastAsia="SimSun" w:hAnsi="Arial"/>
                <w:b/>
                <w:sz w:val="18"/>
                <w:lang w:eastAsia="x-none"/>
              </w:rPr>
            </w:pPr>
          </w:p>
        </w:tc>
        <w:tc>
          <w:tcPr>
            <w:tcW w:w="5954" w:type="dxa"/>
            <w:tcBorders>
              <w:top w:val="nil"/>
              <w:left w:val="nil"/>
              <w:bottom w:val="nil"/>
              <w:right w:val="single" w:sz="4" w:space="0" w:color="auto"/>
            </w:tcBorders>
          </w:tcPr>
          <w:p w14:paraId="53770745" w14:textId="77777777" w:rsidR="00801EB8" w:rsidRPr="00801EB8" w:rsidRDefault="00801EB8" w:rsidP="00801EB8">
            <w:pPr>
              <w:keepNext/>
              <w:keepLines/>
              <w:spacing w:after="0"/>
              <w:rPr>
                <w:rFonts w:ascii="Arial" w:eastAsia="SimSun" w:hAnsi="Arial"/>
                <w:sz w:val="18"/>
                <w:lang w:eastAsia="x-none"/>
              </w:rPr>
            </w:pPr>
          </w:p>
        </w:tc>
      </w:tr>
      <w:tr w:rsidR="00801EB8" w:rsidRPr="00801EB8" w14:paraId="4051BFEB" w14:textId="77777777" w:rsidTr="00BF0AB0">
        <w:trPr>
          <w:cantSplit/>
          <w:jc w:val="center"/>
        </w:trPr>
        <w:tc>
          <w:tcPr>
            <w:tcW w:w="285" w:type="dxa"/>
            <w:tcBorders>
              <w:top w:val="nil"/>
              <w:left w:val="single" w:sz="4" w:space="0" w:color="auto"/>
              <w:bottom w:val="nil"/>
              <w:right w:val="nil"/>
            </w:tcBorders>
            <w:hideMark/>
          </w:tcPr>
          <w:p w14:paraId="05390682"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0</w:t>
            </w:r>
          </w:p>
        </w:tc>
        <w:tc>
          <w:tcPr>
            <w:tcW w:w="284" w:type="dxa"/>
            <w:tcBorders>
              <w:top w:val="nil"/>
              <w:left w:val="nil"/>
              <w:bottom w:val="nil"/>
              <w:right w:val="nil"/>
            </w:tcBorders>
            <w:hideMark/>
          </w:tcPr>
          <w:p w14:paraId="77BB6757"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0</w:t>
            </w:r>
          </w:p>
        </w:tc>
        <w:tc>
          <w:tcPr>
            <w:tcW w:w="283" w:type="dxa"/>
            <w:tcBorders>
              <w:top w:val="nil"/>
              <w:left w:val="nil"/>
              <w:bottom w:val="nil"/>
              <w:right w:val="nil"/>
            </w:tcBorders>
          </w:tcPr>
          <w:p w14:paraId="6B7864B2"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04BBF6AE"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39F327FC"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ja-JP"/>
              </w:rPr>
              <w:t xml:space="preserve">Emergency services </w:t>
            </w:r>
            <w:proofErr w:type="spellStart"/>
            <w:r w:rsidRPr="00801EB8">
              <w:rPr>
                <w:rFonts w:ascii="Arial" w:eastAsia="SimSun" w:hAnsi="Arial"/>
                <w:sz w:val="18"/>
                <w:lang w:eastAsia="ja-JP"/>
              </w:rPr>
              <w:t>fallback</w:t>
            </w:r>
            <w:proofErr w:type="spellEnd"/>
            <w:r w:rsidRPr="00801EB8">
              <w:rPr>
                <w:rFonts w:ascii="Arial" w:eastAsia="SimSun" w:hAnsi="Arial"/>
                <w:sz w:val="18"/>
                <w:lang w:eastAsia="ja-JP"/>
              </w:rPr>
              <w:t xml:space="preserve"> not supported</w:t>
            </w:r>
          </w:p>
        </w:tc>
      </w:tr>
      <w:tr w:rsidR="00801EB8" w:rsidRPr="00801EB8" w14:paraId="002CA25B" w14:textId="77777777" w:rsidTr="00BF0AB0">
        <w:trPr>
          <w:cantSplit/>
          <w:jc w:val="center"/>
        </w:trPr>
        <w:tc>
          <w:tcPr>
            <w:tcW w:w="285" w:type="dxa"/>
            <w:tcBorders>
              <w:top w:val="nil"/>
              <w:left w:val="single" w:sz="4" w:space="0" w:color="auto"/>
              <w:bottom w:val="nil"/>
              <w:right w:val="nil"/>
            </w:tcBorders>
            <w:hideMark/>
          </w:tcPr>
          <w:p w14:paraId="1B3C7E41"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0</w:t>
            </w:r>
          </w:p>
        </w:tc>
        <w:tc>
          <w:tcPr>
            <w:tcW w:w="284" w:type="dxa"/>
            <w:tcBorders>
              <w:top w:val="nil"/>
              <w:left w:val="nil"/>
              <w:bottom w:val="nil"/>
              <w:right w:val="nil"/>
            </w:tcBorders>
            <w:hideMark/>
          </w:tcPr>
          <w:p w14:paraId="7AC43BF5"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1</w:t>
            </w:r>
          </w:p>
        </w:tc>
        <w:tc>
          <w:tcPr>
            <w:tcW w:w="283" w:type="dxa"/>
            <w:tcBorders>
              <w:top w:val="nil"/>
              <w:left w:val="nil"/>
              <w:bottom w:val="nil"/>
              <w:right w:val="nil"/>
            </w:tcBorders>
          </w:tcPr>
          <w:p w14:paraId="553D169F"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2399ABE7"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59648419" w14:textId="77777777" w:rsidR="00801EB8" w:rsidRPr="00801EB8" w:rsidRDefault="00801EB8" w:rsidP="00801EB8">
            <w:pPr>
              <w:keepNext/>
              <w:keepLines/>
              <w:spacing w:after="0"/>
              <w:rPr>
                <w:rFonts w:ascii="Arial" w:eastAsia="SimSun" w:hAnsi="Arial"/>
                <w:sz w:val="18"/>
                <w:lang w:eastAsia="ja-JP"/>
              </w:rPr>
            </w:pPr>
            <w:r w:rsidRPr="00801EB8">
              <w:rPr>
                <w:rFonts w:ascii="Arial" w:eastAsia="SimSun" w:hAnsi="Arial"/>
                <w:sz w:val="18"/>
                <w:lang w:eastAsia="ja-JP"/>
              </w:rPr>
              <w:t xml:space="preserve">Emergency services </w:t>
            </w:r>
            <w:proofErr w:type="spellStart"/>
            <w:r w:rsidRPr="00801EB8">
              <w:rPr>
                <w:rFonts w:ascii="Arial" w:eastAsia="SimSun" w:hAnsi="Arial"/>
                <w:sz w:val="18"/>
                <w:lang w:eastAsia="ja-JP"/>
              </w:rPr>
              <w:t>fallback</w:t>
            </w:r>
            <w:proofErr w:type="spellEnd"/>
            <w:r w:rsidRPr="00801EB8">
              <w:rPr>
                <w:rFonts w:ascii="Arial" w:eastAsia="SimSun" w:hAnsi="Arial"/>
                <w:sz w:val="18"/>
                <w:lang w:eastAsia="ja-JP"/>
              </w:rPr>
              <w:t xml:space="preserve"> supported in NR connected to 5GCN only</w:t>
            </w:r>
          </w:p>
        </w:tc>
      </w:tr>
      <w:tr w:rsidR="00801EB8" w:rsidRPr="00801EB8" w14:paraId="23B35E66" w14:textId="77777777" w:rsidTr="00BF0AB0">
        <w:trPr>
          <w:cantSplit/>
          <w:jc w:val="center"/>
        </w:trPr>
        <w:tc>
          <w:tcPr>
            <w:tcW w:w="285" w:type="dxa"/>
            <w:tcBorders>
              <w:top w:val="nil"/>
              <w:left w:val="single" w:sz="4" w:space="0" w:color="auto"/>
              <w:bottom w:val="nil"/>
              <w:right w:val="nil"/>
            </w:tcBorders>
            <w:hideMark/>
          </w:tcPr>
          <w:p w14:paraId="4B5D266B"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1</w:t>
            </w:r>
          </w:p>
        </w:tc>
        <w:tc>
          <w:tcPr>
            <w:tcW w:w="284" w:type="dxa"/>
            <w:tcBorders>
              <w:top w:val="nil"/>
              <w:left w:val="nil"/>
              <w:bottom w:val="nil"/>
              <w:right w:val="nil"/>
            </w:tcBorders>
            <w:hideMark/>
          </w:tcPr>
          <w:p w14:paraId="4F97BAE7"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0</w:t>
            </w:r>
          </w:p>
        </w:tc>
        <w:tc>
          <w:tcPr>
            <w:tcW w:w="283" w:type="dxa"/>
            <w:tcBorders>
              <w:top w:val="nil"/>
              <w:left w:val="nil"/>
              <w:bottom w:val="nil"/>
              <w:right w:val="nil"/>
            </w:tcBorders>
          </w:tcPr>
          <w:p w14:paraId="0AEA0497"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4EBED212"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098DE5BE" w14:textId="77777777" w:rsidR="00801EB8" w:rsidRPr="00801EB8" w:rsidRDefault="00801EB8" w:rsidP="00801EB8">
            <w:pPr>
              <w:keepNext/>
              <w:keepLines/>
              <w:spacing w:after="0"/>
              <w:rPr>
                <w:rFonts w:ascii="Arial" w:eastAsia="SimSun" w:hAnsi="Arial"/>
                <w:sz w:val="18"/>
                <w:lang w:eastAsia="ja-JP"/>
              </w:rPr>
            </w:pPr>
            <w:r w:rsidRPr="00801EB8">
              <w:rPr>
                <w:rFonts w:ascii="Arial" w:eastAsia="SimSun" w:hAnsi="Arial"/>
                <w:sz w:val="18"/>
                <w:lang w:eastAsia="ja-JP"/>
              </w:rPr>
              <w:t xml:space="preserve">Emergency services </w:t>
            </w:r>
            <w:proofErr w:type="spellStart"/>
            <w:r w:rsidRPr="00801EB8">
              <w:rPr>
                <w:rFonts w:ascii="Arial" w:eastAsia="SimSun" w:hAnsi="Arial"/>
                <w:sz w:val="18"/>
                <w:lang w:eastAsia="ja-JP"/>
              </w:rPr>
              <w:t>fallback</w:t>
            </w:r>
            <w:proofErr w:type="spellEnd"/>
            <w:r w:rsidRPr="00801EB8">
              <w:rPr>
                <w:rFonts w:ascii="Arial" w:eastAsia="SimSun" w:hAnsi="Arial"/>
                <w:sz w:val="18"/>
                <w:lang w:eastAsia="ja-JP"/>
              </w:rPr>
              <w:t xml:space="preserve"> supported in E-UTRA connected to 5GCN only</w:t>
            </w:r>
          </w:p>
        </w:tc>
      </w:tr>
      <w:tr w:rsidR="00801EB8" w:rsidRPr="00801EB8" w14:paraId="3CC82B99" w14:textId="77777777" w:rsidTr="00BF0AB0">
        <w:trPr>
          <w:cantSplit/>
          <w:jc w:val="center"/>
        </w:trPr>
        <w:tc>
          <w:tcPr>
            <w:tcW w:w="285" w:type="dxa"/>
            <w:tcBorders>
              <w:top w:val="nil"/>
              <w:left w:val="single" w:sz="4" w:space="0" w:color="auto"/>
              <w:bottom w:val="nil"/>
              <w:right w:val="nil"/>
            </w:tcBorders>
            <w:hideMark/>
          </w:tcPr>
          <w:p w14:paraId="3339479F"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1</w:t>
            </w:r>
          </w:p>
        </w:tc>
        <w:tc>
          <w:tcPr>
            <w:tcW w:w="284" w:type="dxa"/>
            <w:tcBorders>
              <w:top w:val="nil"/>
              <w:left w:val="nil"/>
              <w:bottom w:val="nil"/>
              <w:right w:val="nil"/>
            </w:tcBorders>
            <w:hideMark/>
          </w:tcPr>
          <w:p w14:paraId="377D6D10"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1</w:t>
            </w:r>
          </w:p>
        </w:tc>
        <w:tc>
          <w:tcPr>
            <w:tcW w:w="283" w:type="dxa"/>
            <w:tcBorders>
              <w:top w:val="nil"/>
              <w:left w:val="nil"/>
              <w:bottom w:val="nil"/>
              <w:right w:val="nil"/>
            </w:tcBorders>
          </w:tcPr>
          <w:p w14:paraId="61CDD188"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2FEC3CA1"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14DEA763"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ja-JP"/>
              </w:rPr>
              <w:t xml:space="preserve">Emergency services </w:t>
            </w:r>
            <w:proofErr w:type="spellStart"/>
            <w:r w:rsidRPr="00801EB8">
              <w:rPr>
                <w:rFonts w:ascii="Arial" w:eastAsia="SimSun" w:hAnsi="Arial"/>
                <w:sz w:val="18"/>
                <w:lang w:eastAsia="ja-JP"/>
              </w:rPr>
              <w:t>fallback</w:t>
            </w:r>
            <w:proofErr w:type="spellEnd"/>
            <w:r w:rsidRPr="00801EB8">
              <w:rPr>
                <w:rFonts w:ascii="Arial" w:eastAsia="SimSun" w:hAnsi="Arial"/>
                <w:sz w:val="18"/>
                <w:lang w:eastAsia="ja-JP"/>
              </w:rPr>
              <w:t xml:space="preserve"> supported in NR connected to 5GCN and E-UTRA connected to 5GCN</w:t>
            </w:r>
          </w:p>
        </w:tc>
      </w:tr>
      <w:tr w:rsidR="00801EB8" w:rsidRPr="00801EB8" w14:paraId="5E97577F" w14:textId="77777777" w:rsidTr="00BF0AB0">
        <w:trPr>
          <w:cantSplit/>
          <w:jc w:val="center"/>
        </w:trPr>
        <w:tc>
          <w:tcPr>
            <w:tcW w:w="7089" w:type="dxa"/>
            <w:gridSpan w:val="5"/>
            <w:tcBorders>
              <w:top w:val="nil"/>
              <w:left w:val="single" w:sz="4" w:space="0" w:color="auto"/>
              <w:bottom w:val="nil"/>
              <w:right w:val="single" w:sz="4" w:space="0" w:color="auto"/>
            </w:tcBorders>
          </w:tcPr>
          <w:p w14:paraId="663D73FB" w14:textId="77777777" w:rsidR="00801EB8" w:rsidRPr="00801EB8" w:rsidRDefault="00801EB8" w:rsidP="00801EB8">
            <w:pPr>
              <w:keepNext/>
              <w:keepLines/>
              <w:spacing w:after="0"/>
              <w:rPr>
                <w:rFonts w:ascii="Arial" w:eastAsia="SimSun" w:hAnsi="Arial"/>
                <w:sz w:val="18"/>
                <w:lang w:eastAsia="x-none"/>
              </w:rPr>
            </w:pPr>
          </w:p>
        </w:tc>
      </w:tr>
      <w:tr w:rsidR="00801EB8" w:rsidRPr="00801EB8" w14:paraId="1D5D506A"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6F0491E1"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Interworking without N26 interface indicator (IWK N26) (octet 3, bit 7)</w:t>
            </w:r>
          </w:p>
        </w:tc>
      </w:tr>
      <w:tr w:rsidR="00801EB8" w:rsidRPr="00801EB8" w14:paraId="552344ED"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1FE2A6BC"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This bit indicates whether interworking without N26 interface is supported.</w:t>
            </w:r>
          </w:p>
        </w:tc>
      </w:tr>
      <w:tr w:rsidR="00801EB8" w:rsidRPr="00801EB8" w14:paraId="46F67B8D"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45180EA4"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Bit</w:t>
            </w:r>
          </w:p>
        </w:tc>
      </w:tr>
      <w:tr w:rsidR="00801EB8" w:rsidRPr="00801EB8" w14:paraId="6207675E" w14:textId="77777777" w:rsidTr="00BF0AB0">
        <w:trPr>
          <w:cantSplit/>
          <w:jc w:val="center"/>
        </w:trPr>
        <w:tc>
          <w:tcPr>
            <w:tcW w:w="285" w:type="dxa"/>
            <w:tcBorders>
              <w:top w:val="nil"/>
              <w:left w:val="single" w:sz="4" w:space="0" w:color="auto"/>
              <w:bottom w:val="nil"/>
              <w:right w:val="nil"/>
            </w:tcBorders>
            <w:hideMark/>
          </w:tcPr>
          <w:p w14:paraId="78EE9F1E" w14:textId="77777777" w:rsidR="00801EB8" w:rsidRPr="00801EB8" w:rsidRDefault="00801EB8" w:rsidP="00801EB8">
            <w:pPr>
              <w:keepNext/>
              <w:keepLines/>
              <w:spacing w:after="0"/>
              <w:jc w:val="center"/>
              <w:rPr>
                <w:rFonts w:ascii="Arial" w:eastAsia="SimSun" w:hAnsi="Arial"/>
                <w:b/>
                <w:sz w:val="18"/>
                <w:lang w:eastAsia="x-none"/>
              </w:rPr>
            </w:pPr>
            <w:r w:rsidRPr="00801EB8">
              <w:rPr>
                <w:rFonts w:ascii="Arial" w:eastAsia="SimSun" w:hAnsi="Arial"/>
                <w:b/>
                <w:sz w:val="18"/>
                <w:lang w:eastAsia="x-none"/>
              </w:rPr>
              <w:t>7</w:t>
            </w:r>
          </w:p>
        </w:tc>
        <w:tc>
          <w:tcPr>
            <w:tcW w:w="284" w:type="dxa"/>
            <w:tcBorders>
              <w:top w:val="nil"/>
              <w:left w:val="nil"/>
              <w:bottom w:val="nil"/>
              <w:right w:val="nil"/>
            </w:tcBorders>
          </w:tcPr>
          <w:p w14:paraId="755B4C5D" w14:textId="77777777" w:rsidR="00801EB8" w:rsidRPr="00801EB8" w:rsidRDefault="00801EB8" w:rsidP="00801EB8">
            <w:pPr>
              <w:keepNext/>
              <w:keepLines/>
              <w:spacing w:after="0"/>
              <w:jc w:val="center"/>
              <w:rPr>
                <w:rFonts w:ascii="Arial" w:eastAsia="SimSun" w:hAnsi="Arial"/>
                <w:b/>
                <w:sz w:val="18"/>
                <w:lang w:eastAsia="x-none"/>
              </w:rPr>
            </w:pPr>
          </w:p>
        </w:tc>
        <w:tc>
          <w:tcPr>
            <w:tcW w:w="283" w:type="dxa"/>
            <w:tcBorders>
              <w:top w:val="nil"/>
              <w:left w:val="nil"/>
              <w:bottom w:val="nil"/>
              <w:right w:val="nil"/>
            </w:tcBorders>
          </w:tcPr>
          <w:p w14:paraId="4A8D7F66" w14:textId="77777777" w:rsidR="00801EB8" w:rsidRPr="00801EB8" w:rsidRDefault="00801EB8" w:rsidP="00801EB8">
            <w:pPr>
              <w:keepNext/>
              <w:keepLines/>
              <w:spacing w:after="0"/>
              <w:jc w:val="center"/>
              <w:rPr>
                <w:rFonts w:ascii="Arial" w:eastAsia="SimSun" w:hAnsi="Arial"/>
                <w:b/>
                <w:sz w:val="18"/>
                <w:lang w:eastAsia="x-none"/>
              </w:rPr>
            </w:pPr>
          </w:p>
        </w:tc>
        <w:tc>
          <w:tcPr>
            <w:tcW w:w="283" w:type="dxa"/>
            <w:tcBorders>
              <w:top w:val="nil"/>
              <w:left w:val="nil"/>
              <w:bottom w:val="nil"/>
              <w:right w:val="nil"/>
            </w:tcBorders>
          </w:tcPr>
          <w:p w14:paraId="315D5063" w14:textId="77777777" w:rsidR="00801EB8" w:rsidRPr="00801EB8" w:rsidRDefault="00801EB8" w:rsidP="00801EB8">
            <w:pPr>
              <w:keepNext/>
              <w:keepLines/>
              <w:spacing w:after="0"/>
              <w:jc w:val="center"/>
              <w:rPr>
                <w:rFonts w:ascii="Arial" w:eastAsia="SimSun" w:hAnsi="Arial"/>
                <w:b/>
                <w:sz w:val="18"/>
                <w:lang w:eastAsia="x-none"/>
              </w:rPr>
            </w:pPr>
          </w:p>
        </w:tc>
        <w:tc>
          <w:tcPr>
            <w:tcW w:w="5954" w:type="dxa"/>
            <w:tcBorders>
              <w:top w:val="nil"/>
              <w:left w:val="nil"/>
              <w:bottom w:val="nil"/>
              <w:right w:val="single" w:sz="4" w:space="0" w:color="auto"/>
            </w:tcBorders>
          </w:tcPr>
          <w:p w14:paraId="63E1A1C1" w14:textId="77777777" w:rsidR="00801EB8" w:rsidRPr="00801EB8" w:rsidRDefault="00801EB8" w:rsidP="00801EB8">
            <w:pPr>
              <w:keepNext/>
              <w:keepLines/>
              <w:spacing w:after="0"/>
              <w:rPr>
                <w:rFonts w:ascii="Arial" w:eastAsia="SimSun" w:hAnsi="Arial"/>
                <w:sz w:val="18"/>
                <w:lang w:eastAsia="x-none"/>
              </w:rPr>
            </w:pPr>
          </w:p>
        </w:tc>
      </w:tr>
      <w:tr w:rsidR="00801EB8" w:rsidRPr="00801EB8" w14:paraId="07179D25" w14:textId="77777777" w:rsidTr="00BF0AB0">
        <w:trPr>
          <w:cantSplit/>
          <w:jc w:val="center"/>
        </w:trPr>
        <w:tc>
          <w:tcPr>
            <w:tcW w:w="285" w:type="dxa"/>
            <w:tcBorders>
              <w:top w:val="nil"/>
              <w:left w:val="single" w:sz="4" w:space="0" w:color="auto"/>
              <w:bottom w:val="nil"/>
              <w:right w:val="nil"/>
            </w:tcBorders>
            <w:hideMark/>
          </w:tcPr>
          <w:p w14:paraId="51155D76"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0</w:t>
            </w:r>
          </w:p>
        </w:tc>
        <w:tc>
          <w:tcPr>
            <w:tcW w:w="284" w:type="dxa"/>
            <w:tcBorders>
              <w:top w:val="nil"/>
              <w:left w:val="nil"/>
              <w:bottom w:val="nil"/>
              <w:right w:val="nil"/>
            </w:tcBorders>
          </w:tcPr>
          <w:p w14:paraId="3BAF4951"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4E9C6CE9"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620B013B"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5B3B256D"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Interworking without N26 interface not supported</w:t>
            </w:r>
          </w:p>
        </w:tc>
      </w:tr>
      <w:tr w:rsidR="00801EB8" w:rsidRPr="00801EB8" w14:paraId="021BAC64" w14:textId="77777777" w:rsidTr="00BF0AB0">
        <w:trPr>
          <w:cantSplit/>
          <w:jc w:val="center"/>
        </w:trPr>
        <w:tc>
          <w:tcPr>
            <w:tcW w:w="285" w:type="dxa"/>
            <w:tcBorders>
              <w:top w:val="nil"/>
              <w:left w:val="single" w:sz="4" w:space="0" w:color="auto"/>
              <w:bottom w:val="nil"/>
              <w:right w:val="nil"/>
            </w:tcBorders>
            <w:hideMark/>
          </w:tcPr>
          <w:p w14:paraId="2FF4400D"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1</w:t>
            </w:r>
          </w:p>
        </w:tc>
        <w:tc>
          <w:tcPr>
            <w:tcW w:w="284" w:type="dxa"/>
            <w:tcBorders>
              <w:top w:val="nil"/>
              <w:left w:val="nil"/>
              <w:bottom w:val="nil"/>
              <w:right w:val="nil"/>
            </w:tcBorders>
          </w:tcPr>
          <w:p w14:paraId="484A019F"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5A2D14DD"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0E8655E7"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529A3CCF"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Interworking without N26 interface supported</w:t>
            </w:r>
          </w:p>
        </w:tc>
      </w:tr>
      <w:tr w:rsidR="00801EB8" w:rsidRPr="00801EB8" w14:paraId="7A3DABC2" w14:textId="77777777" w:rsidTr="00BF0AB0">
        <w:trPr>
          <w:cantSplit/>
          <w:jc w:val="center"/>
        </w:trPr>
        <w:tc>
          <w:tcPr>
            <w:tcW w:w="7089" w:type="dxa"/>
            <w:gridSpan w:val="5"/>
            <w:tcBorders>
              <w:top w:val="nil"/>
              <w:left w:val="single" w:sz="4" w:space="0" w:color="auto"/>
              <w:bottom w:val="nil"/>
              <w:right w:val="single" w:sz="4" w:space="0" w:color="auto"/>
            </w:tcBorders>
          </w:tcPr>
          <w:p w14:paraId="7AB12DF9" w14:textId="77777777" w:rsidR="00801EB8" w:rsidRPr="00801EB8" w:rsidRDefault="00801EB8" w:rsidP="00801EB8">
            <w:pPr>
              <w:keepNext/>
              <w:keepLines/>
              <w:spacing w:after="0"/>
              <w:rPr>
                <w:rFonts w:ascii="Arial" w:eastAsia="SimSun" w:hAnsi="Arial"/>
                <w:sz w:val="18"/>
                <w:lang w:eastAsia="x-none"/>
              </w:rPr>
            </w:pPr>
          </w:p>
        </w:tc>
      </w:tr>
      <w:tr w:rsidR="00801EB8" w:rsidRPr="00801EB8" w14:paraId="4BBD94E0"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2AF31D73"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ja-JP"/>
              </w:rPr>
              <w:t>MPS indicator (MPSI) (octet 3, bit 8)</w:t>
            </w:r>
          </w:p>
        </w:tc>
      </w:tr>
      <w:tr w:rsidR="00801EB8" w:rsidRPr="00801EB8" w14:paraId="39F0F725"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430535E2"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This bit indicates the validity of MPS.</w:t>
            </w:r>
          </w:p>
        </w:tc>
      </w:tr>
      <w:tr w:rsidR="00801EB8" w:rsidRPr="00801EB8" w14:paraId="560701B8"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6C460A53"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Bit</w:t>
            </w:r>
          </w:p>
        </w:tc>
      </w:tr>
      <w:tr w:rsidR="00801EB8" w:rsidRPr="00801EB8" w14:paraId="5962E4B7" w14:textId="77777777" w:rsidTr="00BF0AB0">
        <w:trPr>
          <w:cantSplit/>
          <w:jc w:val="center"/>
        </w:trPr>
        <w:tc>
          <w:tcPr>
            <w:tcW w:w="285" w:type="dxa"/>
            <w:tcBorders>
              <w:top w:val="nil"/>
              <w:left w:val="single" w:sz="4" w:space="0" w:color="auto"/>
              <w:bottom w:val="nil"/>
              <w:right w:val="nil"/>
            </w:tcBorders>
            <w:hideMark/>
          </w:tcPr>
          <w:p w14:paraId="65D9DB84" w14:textId="77777777" w:rsidR="00801EB8" w:rsidRPr="00801EB8" w:rsidRDefault="00801EB8" w:rsidP="00801EB8">
            <w:pPr>
              <w:keepNext/>
              <w:keepLines/>
              <w:spacing w:after="0"/>
              <w:jc w:val="center"/>
              <w:rPr>
                <w:rFonts w:ascii="Arial" w:eastAsia="SimSun" w:hAnsi="Arial"/>
                <w:b/>
                <w:sz w:val="18"/>
                <w:lang w:eastAsia="x-none"/>
              </w:rPr>
            </w:pPr>
            <w:r w:rsidRPr="00801EB8">
              <w:rPr>
                <w:rFonts w:ascii="Arial" w:eastAsia="SimSun" w:hAnsi="Arial"/>
                <w:b/>
                <w:sz w:val="18"/>
                <w:lang w:eastAsia="x-none"/>
              </w:rPr>
              <w:t>8</w:t>
            </w:r>
          </w:p>
        </w:tc>
        <w:tc>
          <w:tcPr>
            <w:tcW w:w="284" w:type="dxa"/>
            <w:tcBorders>
              <w:top w:val="nil"/>
              <w:left w:val="nil"/>
              <w:bottom w:val="nil"/>
              <w:right w:val="nil"/>
            </w:tcBorders>
          </w:tcPr>
          <w:p w14:paraId="71C73177"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01C18C42"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792E7459"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tcPr>
          <w:p w14:paraId="06327944" w14:textId="77777777" w:rsidR="00801EB8" w:rsidRPr="00801EB8" w:rsidRDefault="00801EB8" w:rsidP="00801EB8">
            <w:pPr>
              <w:keepNext/>
              <w:keepLines/>
              <w:spacing w:after="0"/>
              <w:rPr>
                <w:rFonts w:ascii="Arial" w:eastAsia="SimSun" w:hAnsi="Arial"/>
                <w:sz w:val="18"/>
                <w:lang w:eastAsia="x-none"/>
              </w:rPr>
            </w:pPr>
          </w:p>
        </w:tc>
      </w:tr>
      <w:tr w:rsidR="00801EB8" w:rsidRPr="00801EB8" w14:paraId="3E541565" w14:textId="77777777" w:rsidTr="00BF0AB0">
        <w:trPr>
          <w:cantSplit/>
          <w:jc w:val="center"/>
        </w:trPr>
        <w:tc>
          <w:tcPr>
            <w:tcW w:w="285" w:type="dxa"/>
            <w:tcBorders>
              <w:top w:val="nil"/>
              <w:left w:val="single" w:sz="4" w:space="0" w:color="auto"/>
              <w:bottom w:val="nil"/>
              <w:right w:val="nil"/>
            </w:tcBorders>
            <w:hideMark/>
          </w:tcPr>
          <w:p w14:paraId="41ED3778"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0</w:t>
            </w:r>
          </w:p>
        </w:tc>
        <w:tc>
          <w:tcPr>
            <w:tcW w:w="284" w:type="dxa"/>
            <w:tcBorders>
              <w:top w:val="nil"/>
              <w:left w:val="nil"/>
              <w:bottom w:val="nil"/>
              <w:right w:val="nil"/>
            </w:tcBorders>
          </w:tcPr>
          <w:p w14:paraId="4475BB27"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7399A8B9"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68EAAE13"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0E250C43"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Access identity 1 not valid</w:t>
            </w:r>
          </w:p>
        </w:tc>
      </w:tr>
      <w:tr w:rsidR="00801EB8" w:rsidRPr="00801EB8" w14:paraId="2ED0148B" w14:textId="77777777" w:rsidTr="00BF0AB0">
        <w:trPr>
          <w:cantSplit/>
          <w:jc w:val="center"/>
        </w:trPr>
        <w:tc>
          <w:tcPr>
            <w:tcW w:w="285" w:type="dxa"/>
            <w:tcBorders>
              <w:top w:val="nil"/>
              <w:left w:val="single" w:sz="4" w:space="0" w:color="auto"/>
              <w:bottom w:val="nil"/>
              <w:right w:val="nil"/>
            </w:tcBorders>
            <w:hideMark/>
          </w:tcPr>
          <w:p w14:paraId="3AC5A03A"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1</w:t>
            </w:r>
          </w:p>
        </w:tc>
        <w:tc>
          <w:tcPr>
            <w:tcW w:w="284" w:type="dxa"/>
            <w:tcBorders>
              <w:top w:val="nil"/>
              <w:left w:val="nil"/>
              <w:bottom w:val="nil"/>
              <w:right w:val="nil"/>
            </w:tcBorders>
          </w:tcPr>
          <w:p w14:paraId="4AA0B76C"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12A988B9"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0CEED68F"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41A9EC03"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Access identity 1 valid</w:t>
            </w:r>
          </w:p>
        </w:tc>
      </w:tr>
      <w:tr w:rsidR="00801EB8" w:rsidRPr="00801EB8" w14:paraId="41F762CB" w14:textId="77777777" w:rsidTr="00BF0AB0">
        <w:trPr>
          <w:cantSplit/>
          <w:jc w:val="center"/>
        </w:trPr>
        <w:tc>
          <w:tcPr>
            <w:tcW w:w="7089" w:type="dxa"/>
            <w:gridSpan w:val="5"/>
            <w:tcBorders>
              <w:top w:val="nil"/>
              <w:left w:val="single" w:sz="4" w:space="0" w:color="auto"/>
              <w:bottom w:val="nil"/>
              <w:right w:val="single" w:sz="4" w:space="0" w:color="auto"/>
            </w:tcBorders>
          </w:tcPr>
          <w:p w14:paraId="7FB0F015" w14:textId="77777777" w:rsidR="00801EB8" w:rsidRPr="00801EB8" w:rsidRDefault="00801EB8" w:rsidP="00801EB8">
            <w:pPr>
              <w:keepNext/>
              <w:keepLines/>
              <w:spacing w:after="0"/>
              <w:rPr>
                <w:rFonts w:ascii="Arial" w:eastAsia="SimSun" w:hAnsi="Arial"/>
                <w:sz w:val="18"/>
                <w:lang w:eastAsia="x-none"/>
              </w:rPr>
            </w:pPr>
          </w:p>
        </w:tc>
      </w:tr>
      <w:tr w:rsidR="00801EB8" w:rsidRPr="00801EB8" w14:paraId="73E5C132"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4A95E7AD"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Emergency service support for non-3GPP access indicator (EMCN3) (octet 4, bit 1)</w:t>
            </w:r>
          </w:p>
        </w:tc>
      </w:tr>
      <w:tr w:rsidR="00801EB8" w:rsidRPr="00801EB8" w14:paraId="169B9F82" w14:textId="77777777" w:rsidTr="00BF0AB0">
        <w:trPr>
          <w:cantSplit/>
          <w:jc w:val="center"/>
        </w:trPr>
        <w:tc>
          <w:tcPr>
            <w:tcW w:w="7089" w:type="dxa"/>
            <w:gridSpan w:val="5"/>
            <w:tcBorders>
              <w:top w:val="nil"/>
              <w:left w:val="single" w:sz="4" w:space="0" w:color="auto"/>
              <w:bottom w:val="nil"/>
              <w:right w:val="single" w:sz="4" w:space="0" w:color="auto"/>
            </w:tcBorders>
          </w:tcPr>
          <w:p w14:paraId="503183D7"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This bit indicates the support of emergency services in 5GS for non-3GPP access.</w:t>
            </w:r>
          </w:p>
        </w:tc>
      </w:tr>
      <w:tr w:rsidR="00801EB8" w:rsidRPr="00801EB8" w14:paraId="01ACBEAA" w14:textId="77777777" w:rsidTr="00BF0AB0">
        <w:trPr>
          <w:cantSplit/>
          <w:jc w:val="center"/>
        </w:trPr>
        <w:tc>
          <w:tcPr>
            <w:tcW w:w="7089" w:type="dxa"/>
            <w:gridSpan w:val="5"/>
            <w:tcBorders>
              <w:top w:val="nil"/>
              <w:left w:val="single" w:sz="4" w:space="0" w:color="auto"/>
              <w:bottom w:val="nil"/>
              <w:right w:val="single" w:sz="4" w:space="0" w:color="auto"/>
            </w:tcBorders>
          </w:tcPr>
          <w:p w14:paraId="6B42EDE1"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Bit (see NOTE 2)</w:t>
            </w:r>
          </w:p>
        </w:tc>
      </w:tr>
      <w:tr w:rsidR="00801EB8" w:rsidRPr="00801EB8" w14:paraId="45CF8B40" w14:textId="77777777" w:rsidTr="00BF0AB0">
        <w:trPr>
          <w:cantSplit/>
          <w:jc w:val="center"/>
        </w:trPr>
        <w:tc>
          <w:tcPr>
            <w:tcW w:w="285" w:type="dxa"/>
            <w:tcBorders>
              <w:top w:val="nil"/>
              <w:left w:val="single" w:sz="4" w:space="0" w:color="auto"/>
              <w:bottom w:val="nil"/>
              <w:right w:val="nil"/>
            </w:tcBorders>
            <w:hideMark/>
          </w:tcPr>
          <w:p w14:paraId="5B1B1EDA" w14:textId="77777777" w:rsidR="00801EB8" w:rsidRPr="00801EB8" w:rsidRDefault="00801EB8" w:rsidP="00801EB8">
            <w:pPr>
              <w:keepNext/>
              <w:keepLines/>
              <w:spacing w:after="0"/>
              <w:jc w:val="center"/>
              <w:rPr>
                <w:rFonts w:ascii="Arial" w:eastAsia="SimSun" w:hAnsi="Arial"/>
                <w:b/>
                <w:sz w:val="18"/>
                <w:lang w:eastAsia="x-none"/>
              </w:rPr>
            </w:pPr>
            <w:r w:rsidRPr="00801EB8">
              <w:rPr>
                <w:rFonts w:ascii="Arial" w:eastAsia="SimSun" w:hAnsi="Arial"/>
                <w:b/>
                <w:sz w:val="18"/>
                <w:lang w:eastAsia="x-none"/>
              </w:rPr>
              <w:t>1</w:t>
            </w:r>
          </w:p>
        </w:tc>
        <w:tc>
          <w:tcPr>
            <w:tcW w:w="284" w:type="dxa"/>
            <w:tcBorders>
              <w:top w:val="nil"/>
              <w:left w:val="nil"/>
              <w:bottom w:val="nil"/>
              <w:right w:val="nil"/>
            </w:tcBorders>
          </w:tcPr>
          <w:p w14:paraId="3A7B79A6" w14:textId="77777777" w:rsidR="00801EB8" w:rsidRPr="00801EB8" w:rsidRDefault="00801EB8" w:rsidP="00801EB8">
            <w:pPr>
              <w:keepNext/>
              <w:keepLines/>
              <w:spacing w:after="0"/>
              <w:jc w:val="center"/>
              <w:rPr>
                <w:rFonts w:ascii="Arial" w:eastAsia="SimSun" w:hAnsi="Arial"/>
                <w:b/>
                <w:sz w:val="18"/>
                <w:lang w:eastAsia="x-none"/>
              </w:rPr>
            </w:pPr>
          </w:p>
        </w:tc>
        <w:tc>
          <w:tcPr>
            <w:tcW w:w="283" w:type="dxa"/>
            <w:tcBorders>
              <w:top w:val="nil"/>
              <w:left w:val="nil"/>
              <w:bottom w:val="nil"/>
              <w:right w:val="nil"/>
            </w:tcBorders>
          </w:tcPr>
          <w:p w14:paraId="2DF6A7BA" w14:textId="77777777" w:rsidR="00801EB8" w:rsidRPr="00801EB8" w:rsidRDefault="00801EB8" w:rsidP="00801EB8">
            <w:pPr>
              <w:keepNext/>
              <w:keepLines/>
              <w:spacing w:after="0"/>
              <w:jc w:val="center"/>
              <w:rPr>
                <w:rFonts w:ascii="Arial" w:eastAsia="SimSun" w:hAnsi="Arial"/>
                <w:b/>
                <w:sz w:val="18"/>
                <w:lang w:eastAsia="x-none"/>
              </w:rPr>
            </w:pPr>
          </w:p>
        </w:tc>
        <w:tc>
          <w:tcPr>
            <w:tcW w:w="283" w:type="dxa"/>
            <w:tcBorders>
              <w:top w:val="nil"/>
              <w:left w:val="nil"/>
              <w:bottom w:val="nil"/>
              <w:right w:val="nil"/>
            </w:tcBorders>
          </w:tcPr>
          <w:p w14:paraId="6A8D5CEA" w14:textId="77777777" w:rsidR="00801EB8" w:rsidRPr="00801EB8" w:rsidRDefault="00801EB8" w:rsidP="00801EB8">
            <w:pPr>
              <w:keepNext/>
              <w:keepLines/>
              <w:spacing w:after="0"/>
              <w:jc w:val="center"/>
              <w:rPr>
                <w:rFonts w:ascii="Arial" w:eastAsia="SimSun" w:hAnsi="Arial"/>
                <w:b/>
                <w:sz w:val="18"/>
                <w:lang w:eastAsia="x-none"/>
              </w:rPr>
            </w:pPr>
          </w:p>
        </w:tc>
        <w:tc>
          <w:tcPr>
            <w:tcW w:w="5954" w:type="dxa"/>
            <w:tcBorders>
              <w:top w:val="nil"/>
              <w:left w:val="nil"/>
              <w:bottom w:val="nil"/>
              <w:right w:val="single" w:sz="4" w:space="0" w:color="auto"/>
            </w:tcBorders>
          </w:tcPr>
          <w:p w14:paraId="4C326EC0" w14:textId="77777777" w:rsidR="00801EB8" w:rsidRPr="00801EB8" w:rsidRDefault="00801EB8" w:rsidP="00801EB8">
            <w:pPr>
              <w:keepNext/>
              <w:keepLines/>
              <w:spacing w:after="0"/>
              <w:rPr>
                <w:rFonts w:ascii="Arial" w:eastAsia="SimSun" w:hAnsi="Arial"/>
                <w:sz w:val="18"/>
                <w:lang w:eastAsia="x-none"/>
              </w:rPr>
            </w:pPr>
          </w:p>
        </w:tc>
      </w:tr>
      <w:tr w:rsidR="00801EB8" w:rsidRPr="00801EB8" w14:paraId="58E99E8C" w14:textId="77777777" w:rsidTr="00BF0AB0">
        <w:trPr>
          <w:cantSplit/>
          <w:jc w:val="center"/>
        </w:trPr>
        <w:tc>
          <w:tcPr>
            <w:tcW w:w="285" w:type="dxa"/>
            <w:tcBorders>
              <w:top w:val="nil"/>
              <w:left w:val="single" w:sz="4" w:space="0" w:color="auto"/>
              <w:bottom w:val="nil"/>
              <w:right w:val="nil"/>
            </w:tcBorders>
            <w:hideMark/>
          </w:tcPr>
          <w:p w14:paraId="461DE560"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0</w:t>
            </w:r>
          </w:p>
        </w:tc>
        <w:tc>
          <w:tcPr>
            <w:tcW w:w="284" w:type="dxa"/>
            <w:tcBorders>
              <w:top w:val="nil"/>
              <w:left w:val="nil"/>
              <w:bottom w:val="nil"/>
              <w:right w:val="nil"/>
            </w:tcBorders>
          </w:tcPr>
          <w:p w14:paraId="03F56686"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786AE391"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37A9170E"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6CE644C8"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ja-JP"/>
              </w:rPr>
              <w:t>Emergency services not supported over non-3GPP access</w:t>
            </w:r>
          </w:p>
        </w:tc>
      </w:tr>
      <w:tr w:rsidR="00801EB8" w:rsidRPr="00801EB8" w14:paraId="00E84C4F" w14:textId="77777777" w:rsidTr="00BF0AB0">
        <w:trPr>
          <w:cantSplit/>
          <w:jc w:val="center"/>
        </w:trPr>
        <w:tc>
          <w:tcPr>
            <w:tcW w:w="285" w:type="dxa"/>
            <w:tcBorders>
              <w:top w:val="nil"/>
              <w:left w:val="single" w:sz="4" w:space="0" w:color="auto"/>
              <w:bottom w:val="nil"/>
              <w:right w:val="nil"/>
            </w:tcBorders>
            <w:hideMark/>
          </w:tcPr>
          <w:p w14:paraId="15743E4C"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1</w:t>
            </w:r>
          </w:p>
        </w:tc>
        <w:tc>
          <w:tcPr>
            <w:tcW w:w="284" w:type="dxa"/>
            <w:tcBorders>
              <w:top w:val="nil"/>
              <w:left w:val="nil"/>
              <w:bottom w:val="nil"/>
              <w:right w:val="nil"/>
            </w:tcBorders>
          </w:tcPr>
          <w:p w14:paraId="2786B07E"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752DA52A"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732642D4"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1DDEA18C"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ja-JP"/>
              </w:rPr>
              <w:t>Emergency services supported over non-3GPP access</w:t>
            </w:r>
          </w:p>
        </w:tc>
      </w:tr>
      <w:tr w:rsidR="00801EB8" w:rsidRPr="00801EB8" w14:paraId="77D13DCB" w14:textId="77777777" w:rsidTr="00BF0AB0">
        <w:trPr>
          <w:cantSplit/>
          <w:jc w:val="center"/>
        </w:trPr>
        <w:tc>
          <w:tcPr>
            <w:tcW w:w="285" w:type="dxa"/>
            <w:tcBorders>
              <w:top w:val="nil"/>
              <w:left w:val="single" w:sz="4" w:space="0" w:color="auto"/>
              <w:bottom w:val="nil"/>
              <w:right w:val="nil"/>
            </w:tcBorders>
          </w:tcPr>
          <w:p w14:paraId="6AC41B02" w14:textId="77777777" w:rsidR="00801EB8" w:rsidRPr="00801EB8" w:rsidRDefault="00801EB8" w:rsidP="00801EB8">
            <w:pPr>
              <w:keepNext/>
              <w:keepLines/>
              <w:spacing w:after="0"/>
              <w:jc w:val="center"/>
              <w:rPr>
                <w:rFonts w:ascii="Arial" w:eastAsia="SimSun" w:hAnsi="Arial"/>
                <w:sz w:val="18"/>
                <w:lang w:eastAsia="x-none"/>
              </w:rPr>
            </w:pPr>
          </w:p>
        </w:tc>
        <w:tc>
          <w:tcPr>
            <w:tcW w:w="284" w:type="dxa"/>
            <w:tcBorders>
              <w:top w:val="nil"/>
              <w:left w:val="nil"/>
              <w:bottom w:val="nil"/>
              <w:right w:val="nil"/>
            </w:tcBorders>
          </w:tcPr>
          <w:p w14:paraId="004D114B"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279D28F7"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5339407B"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tcPr>
          <w:p w14:paraId="566B921D" w14:textId="77777777" w:rsidR="00801EB8" w:rsidRPr="00801EB8" w:rsidRDefault="00801EB8" w:rsidP="00801EB8">
            <w:pPr>
              <w:keepNext/>
              <w:keepLines/>
              <w:spacing w:after="0"/>
              <w:rPr>
                <w:rFonts w:ascii="Arial" w:eastAsia="SimSun" w:hAnsi="Arial"/>
                <w:sz w:val="18"/>
                <w:lang w:eastAsia="ja-JP"/>
              </w:rPr>
            </w:pPr>
          </w:p>
        </w:tc>
      </w:tr>
      <w:tr w:rsidR="00801EB8" w:rsidRPr="00801EB8" w14:paraId="7D89B03E"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313C9E17"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ja-JP"/>
              </w:rPr>
              <w:t>MCS indicator (MCSI) (octet 4, bit 2)</w:t>
            </w:r>
          </w:p>
        </w:tc>
      </w:tr>
      <w:tr w:rsidR="00801EB8" w:rsidRPr="00801EB8" w14:paraId="49A79EF9"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263B3D33"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This bit indicates the validity of MCS.</w:t>
            </w:r>
          </w:p>
        </w:tc>
      </w:tr>
      <w:tr w:rsidR="00801EB8" w:rsidRPr="00801EB8" w14:paraId="675B07EC"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3E8AA14E"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Bit</w:t>
            </w:r>
          </w:p>
        </w:tc>
      </w:tr>
      <w:tr w:rsidR="00801EB8" w:rsidRPr="00801EB8" w14:paraId="1EBBCD30" w14:textId="77777777" w:rsidTr="00BF0AB0">
        <w:trPr>
          <w:cantSplit/>
          <w:jc w:val="center"/>
        </w:trPr>
        <w:tc>
          <w:tcPr>
            <w:tcW w:w="285" w:type="dxa"/>
            <w:tcBorders>
              <w:top w:val="nil"/>
              <w:left w:val="single" w:sz="4" w:space="0" w:color="auto"/>
              <w:bottom w:val="nil"/>
              <w:right w:val="nil"/>
            </w:tcBorders>
            <w:hideMark/>
          </w:tcPr>
          <w:p w14:paraId="2A4BD9BA" w14:textId="77777777" w:rsidR="00801EB8" w:rsidRPr="00801EB8" w:rsidRDefault="00801EB8" w:rsidP="00801EB8">
            <w:pPr>
              <w:keepNext/>
              <w:keepLines/>
              <w:spacing w:after="0"/>
              <w:jc w:val="center"/>
              <w:rPr>
                <w:rFonts w:ascii="Arial" w:eastAsia="SimSun" w:hAnsi="Arial"/>
                <w:b/>
                <w:sz w:val="18"/>
                <w:lang w:eastAsia="x-none"/>
              </w:rPr>
            </w:pPr>
            <w:r w:rsidRPr="00801EB8">
              <w:rPr>
                <w:rFonts w:ascii="Arial" w:eastAsia="SimSun" w:hAnsi="Arial"/>
                <w:b/>
                <w:sz w:val="18"/>
                <w:lang w:eastAsia="x-none"/>
              </w:rPr>
              <w:t>2</w:t>
            </w:r>
          </w:p>
        </w:tc>
        <w:tc>
          <w:tcPr>
            <w:tcW w:w="284" w:type="dxa"/>
            <w:tcBorders>
              <w:top w:val="nil"/>
              <w:left w:val="nil"/>
              <w:bottom w:val="nil"/>
              <w:right w:val="nil"/>
            </w:tcBorders>
          </w:tcPr>
          <w:p w14:paraId="3AEC8B1D"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1FA1A982"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17F0AF21"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tcPr>
          <w:p w14:paraId="077B42BC" w14:textId="77777777" w:rsidR="00801EB8" w:rsidRPr="00801EB8" w:rsidRDefault="00801EB8" w:rsidP="00801EB8">
            <w:pPr>
              <w:keepNext/>
              <w:keepLines/>
              <w:spacing w:after="0"/>
              <w:rPr>
                <w:rFonts w:ascii="Arial" w:eastAsia="SimSun" w:hAnsi="Arial"/>
                <w:sz w:val="18"/>
                <w:lang w:eastAsia="x-none"/>
              </w:rPr>
            </w:pPr>
          </w:p>
        </w:tc>
      </w:tr>
      <w:tr w:rsidR="00801EB8" w:rsidRPr="00801EB8" w14:paraId="735C12A1" w14:textId="77777777" w:rsidTr="00BF0AB0">
        <w:trPr>
          <w:cantSplit/>
          <w:jc w:val="center"/>
        </w:trPr>
        <w:tc>
          <w:tcPr>
            <w:tcW w:w="285" w:type="dxa"/>
            <w:tcBorders>
              <w:top w:val="nil"/>
              <w:left w:val="single" w:sz="4" w:space="0" w:color="auto"/>
              <w:bottom w:val="nil"/>
              <w:right w:val="nil"/>
            </w:tcBorders>
            <w:hideMark/>
          </w:tcPr>
          <w:p w14:paraId="25BB6855"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0</w:t>
            </w:r>
          </w:p>
        </w:tc>
        <w:tc>
          <w:tcPr>
            <w:tcW w:w="284" w:type="dxa"/>
            <w:tcBorders>
              <w:top w:val="nil"/>
              <w:left w:val="nil"/>
              <w:bottom w:val="nil"/>
              <w:right w:val="nil"/>
            </w:tcBorders>
          </w:tcPr>
          <w:p w14:paraId="219E39B5"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4E188A67"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1E826D5B"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0CAA1108"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Access identity 2 not valid</w:t>
            </w:r>
          </w:p>
        </w:tc>
      </w:tr>
      <w:tr w:rsidR="00801EB8" w:rsidRPr="00801EB8" w14:paraId="773ABEEC" w14:textId="77777777" w:rsidTr="00BF0AB0">
        <w:trPr>
          <w:cantSplit/>
          <w:jc w:val="center"/>
        </w:trPr>
        <w:tc>
          <w:tcPr>
            <w:tcW w:w="285" w:type="dxa"/>
            <w:tcBorders>
              <w:top w:val="nil"/>
              <w:left w:val="single" w:sz="4" w:space="0" w:color="auto"/>
              <w:bottom w:val="nil"/>
              <w:right w:val="nil"/>
            </w:tcBorders>
            <w:hideMark/>
          </w:tcPr>
          <w:p w14:paraId="2E43A991"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1</w:t>
            </w:r>
          </w:p>
        </w:tc>
        <w:tc>
          <w:tcPr>
            <w:tcW w:w="284" w:type="dxa"/>
            <w:tcBorders>
              <w:top w:val="nil"/>
              <w:left w:val="nil"/>
              <w:bottom w:val="nil"/>
              <w:right w:val="nil"/>
            </w:tcBorders>
          </w:tcPr>
          <w:p w14:paraId="74CCFBE9"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76E90A7C"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6544262A"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0279017D"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Access identity 2 valid</w:t>
            </w:r>
          </w:p>
        </w:tc>
      </w:tr>
      <w:tr w:rsidR="00801EB8" w:rsidRPr="00801EB8" w14:paraId="634CC105" w14:textId="77777777" w:rsidTr="00BF0AB0">
        <w:trPr>
          <w:cantSplit/>
          <w:jc w:val="center"/>
        </w:trPr>
        <w:tc>
          <w:tcPr>
            <w:tcW w:w="7089" w:type="dxa"/>
            <w:gridSpan w:val="5"/>
            <w:tcBorders>
              <w:top w:val="nil"/>
              <w:left w:val="single" w:sz="4" w:space="0" w:color="auto"/>
              <w:bottom w:val="nil"/>
              <w:right w:val="single" w:sz="4" w:space="0" w:color="auto"/>
            </w:tcBorders>
          </w:tcPr>
          <w:p w14:paraId="23BB4B84" w14:textId="77777777" w:rsidR="00801EB8" w:rsidRPr="00801EB8" w:rsidRDefault="00801EB8" w:rsidP="00801EB8">
            <w:pPr>
              <w:keepNext/>
              <w:keepLines/>
              <w:spacing w:after="0"/>
              <w:rPr>
                <w:rFonts w:ascii="Arial" w:eastAsia="SimSun" w:hAnsi="Arial"/>
                <w:sz w:val="18"/>
                <w:lang w:eastAsia="x-none"/>
              </w:rPr>
            </w:pPr>
          </w:p>
        </w:tc>
      </w:tr>
      <w:tr w:rsidR="00801EB8" w:rsidRPr="00801EB8" w14:paraId="2B386198" w14:textId="77777777" w:rsidTr="00BF0AB0">
        <w:trPr>
          <w:cantSplit/>
          <w:jc w:val="center"/>
        </w:trPr>
        <w:tc>
          <w:tcPr>
            <w:tcW w:w="7089" w:type="dxa"/>
            <w:gridSpan w:val="5"/>
            <w:tcBorders>
              <w:top w:val="nil"/>
              <w:left w:val="single" w:sz="4" w:space="0" w:color="auto"/>
              <w:bottom w:val="nil"/>
              <w:right w:val="single" w:sz="4" w:space="0" w:color="auto"/>
            </w:tcBorders>
          </w:tcPr>
          <w:p w14:paraId="1295D441"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lastRenderedPageBreak/>
              <w:t>Restriction on enhanced coverage (</w:t>
            </w:r>
            <w:proofErr w:type="spellStart"/>
            <w:r w:rsidRPr="00801EB8">
              <w:rPr>
                <w:rFonts w:ascii="Arial" w:eastAsia="SimSun" w:hAnsi="Arial"/>
                <w:sz w:val="18"/>
                <w:lang w:eastAsia="x-none"/>
              </w:rPr>
              <w:t>RestrictEC</w:t>
            </w:r>
            <w:proofErr w:type="spellEnd"/>
            <w:r w:rsidRPr="00801EB8">
              <w:rPr>
                <w:rFonts w:ascii="Arial" w:eastAsia="SimSun" w:hAnsi="Arial"/>
                <w:sz w:val="18"/>
                <w:lang w:eastAsia="x-none"/>
              </w:rPr>
              <w:t>) (octet 4, bit 3)</w:t>
            </w:r>
          </w:p>
          <w:p w14:paraId="18FC899F"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This bit indicates if the use of enhanced coverage is restricted or not</w:t>
            </w:r>
            <w:r w:rsidRPr="00801EB8">
              <w:rPr>
                <w:rFonts w:ascii="Arial" w:eastAsia="SimSun" w:hAnsi="Arial" w:cs="Arial"/>
                <w:sz w:val="18"/>
                <w:lang w:eastAsia="x-none"/>
              </w:rPr>
              <w:t>.</w:t>
            </w:r>
          </w:p>
        </w:tc>
      </w:tr>
      <w:tr w:rsidR="00801EB8" w:rsidRPr="00801EB8" w14:paraId="2C38549C" w14:textId="77777777" w:rsidTr="00BF0AB0">
        <w:trPr>
          <w:cantSplit/>
          <w:jc w:val="center"/>
        </w:trPr>
        <w:tc>
          <w:tcPr>
            <w:tcW w:w="7089" w:type="dxa"/>
            <w:gridSpan w:val="5"/>
            <w:tcBorders>
              <w:top w:val="nil"/>
              <w:left w:val="single" w:sz="4" w:space="0" w:color="auto"/>
              <w:bottom w:val="nil"/>
              <w:right w:val="single" w:sz="4" w:space="0" w:color="auto"/>
            </w:tcBorders>
          </w:tcPr>
          <w:p w14:paraId="2D04CCFA"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Bit</w:t>
            </w:r>
          </w:p>
        </w:tc>
      </w:tr>
      <w:tr w:rsidR="00801EB8" w:rsidRPr="00801EB8" w14:paraId="4F26DBA9" w14:textId="77777777" w:rsidTr="00BF0AB0">
        <w:trPr>
          <w:cantSplit/>
          <w:jc w:val="center"/>
        </w:trPr>
        <w:tc>
          <w:tcPr>
            <w:tcW w:w="7089" w:type="dxa"/>
            <w:gridSpan w:val="5"/>
            <w:tcBorders>
              <w:top w:val="nil"/>
              <w:left w:val="single" w:sz="4" w:space="0" w:color="auto"/>
              <w:bottom w:val="nil"/>
              <w:right w:val="single" w:sz="4" w:space="0" w:color="auto"/>
            </w:tcBorders>
          </w:tcPr>
          <w:p w14:paraId="0812AA95"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b/>
                <w:sz w:val="18"/>
                <w:lang w:eastAsia="ja-JP"/>
              </w:rPr>
              <w:t>3</w:t>
            </w:r>
          </w:p>
        </w:tc>
      </w:tr>
      <w:tr w:rsidR="00801EB8" w:rsidRPr="00801EB8" w14:paraId="0A7A8D9C" w14:textId="77777777" w:rsidTr="00BF0AB0">
        <w:trPr>
          <w:cantSplit/>
          <w:jc w:val="center"/>
        </w:trPr>
        <w:tc>
          <w:tcPr>
            <w:tcW w:w="285" w:type="dxa"/>
            <w:tcBorders>
              <w:top w:val="nil"/>
              <w:left w:val="single" w:sz="4" w:space="0" w:color="auto"/>
              <w:bottom w:val="nil"/>
              <w:right w:val="nil"/>
            </w:tcBorders>
            <w:hideMark/>
          </w:tcPr>
          <w:p w14:paraId="20C5D1D1"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0</w:t>
            </w:r>
          </w:p>
        </w:tc>
        <w:tc>
          <w:tcPr>
            <w:tcW w:w="284" w:type="dxa"/>
            <w:tcBorders>
              <w:top w:val="nil"/>
              <w:left w:val="nil"/>
              <w:bottom w:val="nil"/>
              <w:right w:val="nil"/>
            </w:tcBorders>
          </w:tcPr>
          <w:p w14:paraId="600EF639"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3908C47F"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2067032C"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2AF169F4"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Use of enhanced coverage is not restricted</w:t>
            </w:r>
          </w:p>
        </w:tc>
      </w:tr>
      <w:tr w:rsidR="00801EB8" w:rsidRPr="00801EB8" w14:paraId="5044F723" w14:textId="77777777" w:rsidTr="00BF0AB0">
        <w:trPr>
          <w:cantSplit/>
          <w:jc w:val="center"/>
        </w:trPr>
        <w:tc>
          <w:tcPr>
            <w:tcW w:w="285" w:type="dxa"/>
            <w:tcBorders>
              <w:top w:val="nil"/>
              <w:left w:val="single" w:sz="4" w:space="0" w:color="auto"/>
              <w:bottom w:val="nil"/>
              <w:right w:val="nil"/>
            </w:tcBorders>
            <w:hideMark/>
          </w:tcPr>
          <w:p w14:paraId="1A975697"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1</w:t>
            </w:r>
          </w:p>
        </w:tc>
        <w:tc>
          <w:tcPr>
            <w:tcW w:w="284" w:type="dxa"/>
            <w:tcBorders>
              <w:top w:val="nil"/>
              <w:left w:val="nil"/>
              <w:bottom w:val="nil"/>
              <w:right w:val="nil"/>
            </w:tcBorders>
          </w:tcPr>
          <w:p w14:paraId="3AE1AC2F"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7E974BEE"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0D48E6E5"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40CE955D"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Use of enhanced coverage is restricted</w:t>
            </w:r>
          </w:p>
        </w:tc>
      </w:tr>
      <w:tr w:rsidR="00801EB8" w:rsidRPr="00801EB8" w14:paraId="5A77F83D" w14:textId="77777777" w:rsidTr="00BF0AB0">
        <w:trPr>
          <w:cantSplit/>
          <w:jc w:val="center"/>
        </w:trPr>
        <w:tc>
          <w:tcPr>
            <w:tcW w:w="7089" w:type="dxa"/>
            <w:gridSpan w:val="5"/>
            <w:tcBorders>
              <w:top w:val="nil"/>
              <w:left w:val="single" w:sz="4" w:space="0" w:color="auto"/>
              <w:bottom w:val="nil"/>
              <w:right w:val="single" w:sz="4" w:space="0" w:color="auto"/>
            </w:tcBorders>
          </w:tcPr>
          <w:p w14:paraId="00C9D834" w14:textId="77777777" w:rsidR="00801EB8" w:rsidRPr="00801EB8" w:rsidRDefault="00801EB8" w:rsidP="00801EB8">
            <w:pPr>
              <w:keepNext/>
              <w:keepLines/>
              <w:spacing w:after="0"/>
              <w:rPr>
                <w:rFonts w:ascii="Arial" w:eastAsia="SimSun" w:hAnsi="Arial"/>
                <w:sz w:val="18"/>
                <w:lang w:eastAsia="x-none"/>
              </w:rPr>
            </w:pPr>
          </w:p>
        </w:tc>
      </w:tr>
      <w:tr w:rsidR="00801EB8" w:rsidRPr="00801EB8" w14:paraId="59EAC568"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477B2297"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 xml:space="preserve">Control plane </w:t>
            </w:r>
            <w:proofErr w:type="spellStart"/>
            <w:r w:rsidRPr="00801EB8">
              <w:rPr>
                <w:rFonts w:ascii="Arial" w:eastAsia="SimSun" w:hAnsi="Arial"/>
                <w:sz w:val="18"/>
                <w:lang w:eastAsia="x-none"/>
              </w:rPr>
              <w:t>CIoT</w:t>
            </w:r>
            <w:proofErr w:type="spellEnd"/>
            <w:r w:rsidRPr="00801EB8">
              <w:rPr>
                <w:rFonts w:ascii="Arial" w:eastAsia="SimSun" w:hAnsi="Arial"/>
                <w:sz w:val="18"/>
                <w:lang w:eastAsia="x-none"/>
              </w:rPr>
              <w:t xml:space="preserve"> 5GS optimization (5G-CP </w:t>
            </w:r>
            <w:proofErr w:type="spellStart"/>
            <w:r w:rsidRPr="00801EB8">
              <w:rPr>
                <w:rFonts w:ascii="Arial" w:eastAsia="SimSun" w:hAnsi="Arial"/>
                <w:sz w:val="18"/>
                <w:lang w:eastAsia="x-none"/>
              </w:rPr>
              <w:t>CIoT</w:t>
            </w:r>
            <w:proofErr w:type="spellEnd"/>
            <w:r w:rsidRPr="00801EB8">
              <w:rPr>
                <w:rFonts w:ascii="Arial" w:eastAsia="SimSun" w:hAnsi="Arial"/>
                <w:sz w:val="18"/>
                <w:lang w:eastAsia="x-none"/>
              </w:rPr>
              <w:t>) (</w:t>
            </w:r>
            <w:r w:rsidRPr="00801EB8">
              <w:rPr>
                <w:rFonts w:ascii="Arial" w:eastAsia="SimSun" w:hAnsi="Arial"/>
                <w:sz w:val="18"/>
                <w:lang w:eastAsia="ja-JP"/>
              </w:rPr>
              <w:t>octet 4, bit 4</w:t>
            </w:r>
            <w:r w:rsidRPr="00801EB8">
              <w:rPr>
                <w:rFonts w:ascii="Arial" w:eastAsia="SimSun" w:hAnsi="Arial"/>
                <w:sz w:val="18"/>
                <w:lang w:eastAsia="x-none"/>
              </w:rPr>
              <w:t>)</w:t>
            </w:r>
          </w:p>
        </w:tc>
      </w:tr>
      <w:tr w:rsidR="00801EB8" w:rsidRPr="00801EB8" w14:paraId="18EE94F0"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1EA41CB9"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 xml:space="preserve">This bit indicates the capability for control plane </w:t>
            </w:r>
            <w:proofErr w:type="spellStart"/>
            <w:r w:rsidRPr="00801EB8">
              <w:rPr>
                <w:rFonts w:ascii="Arial" w:eastAsia="SimSun" w:hAnsi="Arial"/>
                <w:sz w:val="18"/>
                <w:lang w:eastAsia="x-none"/>
              </w:rPr>
              <w:t>CIoT</w:t>
            </w:r>
            <w:proofErr w:type="spellEnd"/>
            <w:r w:rsidRPr="00801EB8">
              <w:rPr>
                <w:rFonts w:ascii="Arial" w:eastAsia="SimSun" w:hAnsi="Arial"/>
                <w:sz w:val="18"/>
                <w:lang w:eastAsia="x-none"/>
              </w:rPr>
              <w:t xml:space="preserve"> 5GS optimization.</w:t>
            </w:r>
          </w:p>
        </w:tc>
      </w:tr>
      <w:tr w:rsidR="00801EB8" w:rsidRPr="00801EB8" w14:paraId="5BB3F2BE"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13D489B7"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Bit</w:t>
            </w:r>
          </w:p>
        </w:tc>
      </w:tr>
      <w:tr w:rsidR="00801EB8" w:rsidRPr="00801EB8" w14:paraId="04834E20"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217444E2"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b/>
                <w:sz w:val="18"/>
                <w:lang w:eastAsia="x-none"/>
              </w:rPr>
              <w:t>4</w:t>
            </w:r>
          </w:p>
        </w:tc>
      </w:tr>
      <w:tr w:rsidR="00801EB8" w:rsidRPr="00801EB8" w14:paraId="2A4EA54F" w14:textId="77777777" w:rsidTr="00BF0AB0">
        <w:trPr>
          <w:cantSplit/>
          <w:jc w:val="center"/>
        </w:trPr>
        <w:tc>
          <w:tcPr>
            <w:tcW w:w="285" w:type="dxa"/>
            <w:tcBorders>
              <w:top w:val="nil"/>
              <w:left w:val="single" w:sz="4" w:space="0" w:color="auto"/>
              <w:bottom w:val="nil"/>
              <w:right w:val="nil"/>
            </w:tcBorders>
            <w:hideMark/>
          </w:tcPr>
          <w:p w14:paraId="3C58C1B2"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0</w:t>
            </w:r>
          </w:p>
        </w:tc>
        <w:tc>
          <w:tcPr>
            <w:tcW w:w="284" w:type="dxa"/>
            <w:tcBorders>
              <w:top w:val="nil"/>
              <w:left w:val="nil"/>
              <w:bottom w:val="nil"/>
              <w:right w:val="nil"/>
            </w:tcBorders>
          </w:tcPr>
          <w:p w14:paraId="340B999D"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3C10EE9B"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709E9097"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0E1DDA5C"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 xml:space="preserve">Control plane </w:t>
            </w:r>
            <w:proofErr w:type="spellStart"/>
            <w:r w:rsidRPr="00801EB8">
              <w:rPr>
                <w:rFonts w:ascii="Arial" w:eastAsia="SimSun" w:hAnsi="Arial"/>
                <w:sz w:val="18"/>
                <w:lang w:eastAsia="x-none"/>
              </w:rPr>
              <w:t>CIoT</w:t>
            </w:r>
            <w:proofErr w:type="spellEnd"/>
            <w:r w:rsidRPr="00801EB8">
              <w:rPr>
                <w:rFonts w:ascii="Arial" w:eastAsia="SimSun" w:hAnsi="Arial"/>
                <w:sz w:val="18"/>
                <w:lang w:eastAsia="x-none"/>
              </w:rPr>
              <w:t xml:space="preserve"> 5GS optimization not supported</w:t>
            </w:r>
          </w:p>
        </w:tc>
      </w:tr>
      <w:tr w:rsidR="00801EB8" w:rsidRPr="00801EB8" w14:paraId="56BDC8CE" w14:textId="77777777" w:rsidTr="00BF0AB0">
        <w:trPr>
          <w:cantSplit/>
          <w:jc w:val="center"/>
        </w:trPr>
        <w:tc>
          <w:tcPr>
            <w:tcW w:w="285" w:type="dxa"/>
            <w:tcBorders>
              <w:top w:val="nil"/>
              <w:left w:val="single" w:sz="4" w:space="0" w:color="auto"/>
              <w:bottom w:val="nil"/>
              <w:right w:val="nil"/>
            </w:tcBorders>
            <w:hideMark/>
          </w:tcPr>
          <w:p w14:paraId="26288FC8"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1</w:t>
            </w:r>
          </w:p>
        </w:tc>
        <w:tc>
          <w:tcPr>
            <w:tcW w:w="284" w:type="dxa"/>
            <w:tcBorders>
              <w:top w:val="nil"/>
              <w:left w:val="nil"/>
              <w:bottom w:val="nil"/>
              <w:right w:val="nil"/>
            </w:tcBorders>
          </w:tcPr>
          <w:p w14:paraId="7D20BB74"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6BC43C23"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6243F33D"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63D753FC"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 xml:space="preserve">Control plane </w:t>
            </w:r>
            <w:proofErr w:type="spellStart"/>
            <w:r w:rsidRPr="00801EB8">
              <w:rPr>
                <w:rFonts w:ascii="Arial" w:eastAsia="SimSun" w:hAnsi="Arial"/>
                <w:sz w:val="18"/>
                <w:lang w:eastAsia="x-none"/>
              </w:rPr>
              <w:t>CIoT</w:t>
            </w:r>
            <w:proofErr w:type="spellEnd"/>
            <w:r w:rsidRPr="00801EB8">
              <w:rPr>
                <w:rFonts w:ascii="Arial" w:eastAsia="SimSun" w:hAnsi="Arial"/>
                <w:sz w:val="18"/>
                <w:lang w:eastAsia="x-none"/>
              </w:rPr>
              <w:t xml:space="preserve"> 5GS optimization supported</w:t>
            </w:r>
          </w:p>
        </w:tc>
      </w:tr>
      <w:tr w:rsidR="00801EB8" w:rsidRPr="00801EB8" w14:paraId="69E83D27" w14:textId="77777777" w:rsidTr="00BF0AB0">
        <w:trPr>
          <w:cantSplit/>
          <w:jc w:val="center"/>
        </w:trPr>
        <w:tc>
          <w:tcPr>
            <w:tcW w:w="7089" w:type="dxa"/>
            <w:gridSpan w:val="5"/>
            <w:tcBorders>
              <w:top w:val="nil"/>
              <w:left w:val="single" w:sz="4" w:space="0" w:color="auto"/>
              <w:bottom w:val="nil"/>
              <w:right w:val="single" w:sz="4" w:space="0" w:color="auto"/>
            </w:tcBorders>
          </w:tcPr>
          <w:p w14:paraId="49CD7402" w14:textId="77777777" w:rsidR="00801EB8" w:rsidRPr="00801EB8" w:rsidRDefault="00801EB8" w:rsidP="00801EB8">
            <w:pPr>
              <w:keepNext/>
              <w:keepLines/>
              <w:spacing w:after="0"/>
              <w:rPr>
                <w:rFonts w:ascii="Arial" w:eastAsia="SimSun" w:hAnsi="Arial"/>
                <w:sz w:val="18"/>
                <w:lang w:eastAsia="x-none"/>
              </w:rPr>
            </w:pPr>
          </w:p>
        </w:tc>
      </w:tr>
      <w:tr w:rsidR="00801EB8" w:rsidRPr="00801EB8" w14:paraId="58371B4B"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0D7EE580"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N3 data transfer (N3 data) (octet 4, bit 5)</w:t>
            </w:r>
          </w:p>
        </w:tc>
      </w:tr>
      <w:tr w:rsidR="00801EB8" w:rsidRPr="00801EB8" w14:paraId="1D22EF07"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551EE423"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This bit indicates the capability for N3 data transfer.</w:t>
            </w:r>
          </w:p>
        </w:tc>
      </w:tr>
      <w:tr w:rsidR="00801EB8" w:rsidRPr="00801EB8" w14:paraId="79EAC4C1"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6038B0FD"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Bit</w:t>
            </w:r>
          </w:p>
        </w:tc>
      </w:tr>
      <w:tr w:rsidR="00801EB8" w:rsidRPr="00801EB8" w14:paraId="7A8053E0"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3E8B2111"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b/>
                <w:sz w:val="18"/>
                <w:lang w:eastAsia="x-none"/>
              </w:rPr>
              <w:t>5</w:t>
            </w:r>
          </w:p>
        </w:tc>
      </w:tr>
      <w:tr w:rsidR="00801EB8" w:rsidRPr="00801EB8" w14:paraId="7584546F" w14:textId="77777777" w:rsidTr="00BF0AB0">
        <w:trPr>
          <w:cantSplit/>
          <w:jc w:val="center"/>
        </w:trPr>
        <w:tc>
          <w:tcPr>
            <w:tcW w:w="285" w:type="dxa"/>
            <w:tcBorders>
              <w:top w:val="nil"/>
              <w:left w:val="single" w:sz="4" w:space="0" w:color="auto"/>
              <w:bottom w:val="nil"/>
              <w:right w:val="nil"/>
            </w:tcBorders>
            <w:hideMark/>
          </w:tcPr>
          <w:p w14:paraId="281EBC40"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0</w:t>
            </w:r>
          </w:p>
        </w:tc>
        <w:tc>
          <w:tcPr>
            <w:tcW w:w="284" w:type="dxa"/>
            <w:tcBorders>
              <w:top w:val="nil"/>
              <w:left w:val="nil"/>
              <w:bottom w:val="nil"/>
              <w:right w:val="nil"/>
            </w:tcBorders>
          </w:tcPr>
          <w:p w14:paraId="3E28B11A"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3A1F01B8"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5291D06D"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3EF5C49B"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N3 data transfer supported</w:t>
            </w:r>
          </w:p>
        </w:tc>
      </w:tr>
      <w:tr w:rsidR="00801EB8" w:rsidRPr="00801EB8" w14:paraId="3C3A761F" w14:textId="77777777" w:rsidTr="00BF0AB0">
        <w:trPr>
          <w:cantSplit/>
          <w:jc w:val="center"/>
        </w:trPr>
        <w:tc>
          <w:tcPr>
            <w:tcW w:w="285" w:type="dxa"/>
            <w:tcBorders>
              <w:top w:val="nil"/>
              <w:left w:val="single" w:sz="4" w:space="0" w:color="auto"/>
              <w:bottom w:val="nil"/>
              <w:right w:val="nil"/>
            </w:tcBorders>
            <w:hideMark/>
          </w:tcPr>
          <w:p w14:paraId="70A81644"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1</w:t>
            </w:r>
          </w:p>
        </w:tc>
        <w:tc>
          <w:tcPr>
            <w:tcW w:w="284" w:type="dxa"/>
            <w:tcBorders>
              <w:top w:val="nil"/>
              <w:left w:val="nil"/>
              <w:bottom w:val="nil"/>
              <w:right w:val="nil"/>
            </w:tcBorders>
          </w:tcPr>
          <w:p w14:paraId="7B6B16ED"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565B7569"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0DB42BF8"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54076F02"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N3 data transfer not supported</w:t>
            </w:r>
          </w:p>
        </w:tc>
      </w:tr>
      <w:tr w:rsidR="00801EB8" w:rsidRPr="00801EB8" w14:paraId="030605C1" w14:textId="77777777" w:rsidTr="00BF0AB0">
        <w:trPr>
          <w:cantSplit/>
          <w:jc w:val="center"/>
        </w:trPr>
        <w:tc>
          <w:tcPr>
            <w:tcW w:w="7089" w:type="dxa"/>
            <w:gridSpan w:val="5"/>
            <w:tcBorders>
              <w:top w:val="nil"/>
              <w:left w:val="single" w:sz="4" w:space="0" w:color="auto"/>
              <w:bottom w:val="nil"/>
              <w:right w:val="single" w:sz="4" w:space="0" w:color="auto"/>
            </w:tcBorders>
          </w:tcPr>
          <w:p w14:paraId="29D2474C" w14:textId="77777777" w:rsidR="00801EB8" w:rsidRPr="00801EB8" w:rsidRDefault="00801EB8" w:rsidP="00801EB8">
            <w:pPr>
              <w:keepNext/>
              <w:keepLines/>
              <w:spacing w:after="0"/>
              <w:rPr>
                <w:rFonts w:ascii="Arial" w:eastAsia="SimSun" w:hAnsi="Arial"/>
                <w:sz w:val="18"/>
                <w:lang w:eastAsia="x-none"/>
              </w:rPr>
            </w:pPr>
          </w:p>
        </w:tc>
      </w:tr>
      <w:tr w:rsidR="00801EB8" w:rsidRPr="00801EB8" w14:paraId="34B4321B"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19177A1C"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 xml:space="preserve">Header compression for control plane </w:t>
            </w:r>
            <w:proofErr w:type="spellStart"/>
            <w:r w:rsidRPr="00801EB8">
              <w:rPr>
                <w:rFonts w:ascii="Arial" w:eastAsia="SimSun" w:hAnsi="Arial"/>
                <w:sz w:val="18"/>
                <w:lang w:eastAsia="x-none"/>
              </w:rPr>
              <w:t>CIoT</w:t>
            </w:r>
            <w:proofErr w:type="spellEnd"/>
            <w:r w:rsidRPr="00801EB8">
              <w:rPr>
                <w:rFonts w:ascii="Arial" w:eastAsia="SimSun" w:hAnsi="Arial"/>
                <w:sz w:val="18"/>
                <w:lang w:eastAsia="x-none"/>
              </w:rPr>
              <w:t xml:space="preserve"> 5GS optimization (5G-HC-CP </w:t>
            </w:r>
            <w:proofErr w:type="spellStart"/>
            <w:r w:rsidRPr="00801EB8">
              <w:rPr>
                <w:rFonts w:ascii="Arial" w:eastAsia="SimSun" w:hAnsi="Arial"/>
                <w:sz w:val="18"/>
                <w:lang w:eastAsia="x-none"/>
              </w:rPr>
              <w:t>CIoT</w:t>
            </w:r>
            <w:proofErr w:type="spellEnd"/>
            <w:r w:rsidRPr="00801EB8">
              <w:rPr>
                <w:rFonts w:ascii="Arial" w:eastAsia="SimSun" w:hAnsi="Arial"/>
                <w:sz w:val="18"/>
                <w:lang w:eastAsia="x-none"/>
              </w:rPr>
              <w:t>) (octet 4, bit 6)</w:t>
            </w:r>
          </w:p>
        </w:tc>
      </w:tr>
      <w:tr w:rsidR="00801EB8" w:rsidRPr="00801EB8" w14:paraId="2A5BA899"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7FF30D8C"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 xml:space="preserve">This bit indicates the capability for header compression for control plane </w:t>
            </w:r>
            <w:proofErr w:type="spellStart"/>
            <w:r w:rsidRPr="00801EB8">
              <w:rPr>
                <w:rFonts w:ascii="Arial" w:eastAsia="SimSun" w:hAnsi="Arial"/>
                <w:sz w:val="18"/>
                <w:lang w:eastAsia="x-none"/>
              </w:rPr>
              <w:t>CIoT</w:t>
            </w:r>
            <w:proofErr w:type="spellEnd"/>
            <w:r w:rsidRPr="00801EB8">
              <w:rPr>
                <w:rFonts w:ascii="Arial" w:eastAsia="SimSun" w:hAnsi="Arial"/>
                <w:sz w:val="18"/>
                <w:lang w:eastAsia="x-none"/>
              </w:rPr>
              <w:t xml:space="preserve"> 5GS optimization.</w:t>
            </w:r>
          </w:p>
        </w:tc>
      </w:tr>
      <w:tr w:rsidR="00801EB8" w:rsidRPr="00801EB8" w14:paraId="0BA533E9"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195FCF6C"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Bit</w:t>
            </w:r>
          </w:p>
        </w:tc>
      </w:tr>
      <w:tr w:rsidR="00801EB8" w:rsidRPr="00801EB8" w14:paraId="351CA8B6"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5BC524AB" w14:textId="77777777" w:rsidR="00801EB8" w:rsidRPr="00801EB8" w:rsidRDefault="00801EB8" w:rsidP="00801EB8">
            <w:pPr>
              <w:keepNext/>
              <w:keepLines/>
              <w:widowControl w:val="0"/>
              <w:tabs>
                <w:tab w:val="right" w:leader="dot" w:pos="9639"/>
              </w:tabs>
              <w:spacing w:after="0"/>
              <w:ind w:left="1701" w:right="425" w:hanging="1701"/>
              <w:rPr>
                <w:rFonts w:ascii="Arial" w:eastAsia="SimSun" w:hAnsi="Arial"/>
                <w:b/>
                <w:sz w:val="18"/>
                <w:lang w:eastAsia="x-none"/>
              </w:rPr>
            </w:pPr>
            <w:r w:rsidRPr="00801EB8">
              <w:rPr>
                <w:rFonts w:ascii="Arial" w:eastAsia="SimSun" w:hAnsi="Arial"/>
                <w:b/>
                <w:sz w:val="18"/>
                <w:lang w:eastAsia="x-none"/>
              </w:rPr>
              <w:t>6</w:t>
            </w:r>
          </w:p>
        </w:tc>
      </w:tr>
      <w:tr w:rsidR="00801EB8" w:rsidRPr="00801EB8" w14:paraId="7BB2BC69" w14:textId="77777777" w:rsidTr="00BF0AB0">
        <w:trPr>
          <w:cantSplit/>
          <w:jc w:val="center"/>
        </w:trPr>
        <w:tc>
          <w:tcPr>
            <w:tcW w:w="285" w:type="dxa"/>
            <w:tcBorders>
              <w:top w:val="nil"/>
              <w:left w:val="single" w:sz="4" w:space="0" w:color="auto"/>
              <w:bottom w:val="nil"/>
              <w:right w:val="nil"/>
            </w:tcBorders>
            <w:hideMark/>
          </w:tcPr>
          <w:p w14:paraId="278119DF"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0</w:t>
            </w:r>
          </w:p>
        </w:tc>
        <w:tc>
          <w:tcPr>
            <w:tcW w:w="284" w:type="dxa"/>
            <w:tcBorders>
              <w:top w:val="nil"/>
              <w:left w:val="nil"/>
              <w:bottom w:val="nil"/>
              <w:right w:val="nil"/>
            </w:tcBorders>
          </w:tcPr>
          <w:p w14:paraId="1ECA4BFE"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51D209CB"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01CE8545"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6ADB5758"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 xml:space="preserve">Header compression for control plane </w:t>
            </w:r>
            <w:proofErr w:type="spellStart"/>
            <w:r w:rsidRPr="00801EB8">
              <w:rPr>
                <w:rFonts w:ascii="Arial" w:eastAsia="SimSun" w:hAnsi="Arial"/>
                <w:sz w:val="18"/>
                <w:lang w:eastAsia="x-none"/>
              </w:rPr>
              <w:t>CIoT</w:t>
            </w:r>
            <w:proofErr w:type="spellEnd"/>
            <w:r w:rsidRPr="00801EB8">
              <w:rPr>
                <w:rFonts w:ascii="Arial" w:eastAsia="SimSun" w:hAnsi="Arial"/>
                <w:sz w:val="18"/>
                <w:lang w:eastAsia="x-none"/>
              </w:rPr>
              <w:t xml:space="preserve"> 5GS optimization not supported</w:t>
            </w:r>
          </w:p>
        </w:tc>
      </w:tr>
      <w:tr w:rsidR="00801EB8" w:rsidRPr="00801EB8" w14:paraId="0DEA17D2" w14:textId="77777777" w:rsidTr="00BF0AB0">
        <w:trPr>
          <w:cantSplit/>
          <w:jc w:val="center"/>
        </w:trPr>
        <w:tc>
          <w:tcPr>
            <w:tcW w:w="285" w:type="dxa"/>
            <w:tcBorders>
              <w:top w:val="nil"/>
              <w:left w:val="single" w:sz="4" w:space="0" w:color="auto"/>
              <w:bottom w:val="nil"/>
              <w:right w:val="nil"/>
            </w:tcBorders>
            <w:hideMark/>
          </w:tcPr>
          <w:p w14:paraId="12F2F937"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1</w:t>
            </w:r>
          </w:p>
        </w:tc>
        <w:tc>
          <w:tcPr>
            <w:tcW w:w="284" w:type="dxa"/>
            <w:tcBorders>
              <w:top w:val="nil"/>
              <w:left w:val="nil"/>
              <w:bottom w:val="nil"/>
              <w:right w:val="nil"/>
            </w:tcBorders>
          </w:tcPr>
          <w:p w14:paraId="0E4F6A35"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17AA21B6"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74DC0E44"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391C4E06"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 xml:space="preserve">Header compression for control plane </w:t>
            </w:r>
            <w:proofErr w:type="spellStart"/>
            <w:r w:rsidRPr="00801EB8">
              <w:rPr>
                <w:rFonts w:ascii="Arial" w:eastAsia="SimSun" w:hAnsi="Arial"/>
                <w:sz w:val="18"/>
                <w:lang w:eastAsia="x-none"/>
              </w:rPr>
              <w:t>CIoT</w:t>
            </w:r>
            <w:proofErr w:type="spellEnd"/>
            <w:r w:rsidRPr="00801EB8">
              <w:rPr>
                <w:rFonts w:ascii="Arial" w:eastAsia="SimSun" w:hAnsi="Arial"/>
                <w:sz w:val="18"/>
                <w:lang w:eastAsia="x-none"/>
              </w:rPr>
              <w:t xml:space="preserve"> 5GS optimization supported</w:t>
            </w:r>
          </w:p>
        </w:tc>
      </w:tr>
      <w:tr w:rsidR="00801EB8" w:rsidRPr="00801EB8" w14:paraId="7236752C" w14:textId="77777777" w:rsidTr="00BF0AB0">
        <w:trPr>
          <w:cantSplit/>
          <w:jc w:val="center"/>
        </w:trPr>
        <w:tc>
          <w:tcPr>
            <w:tcW w:w="7089" w:type="dxa"/>
            <w:gridSpan w:val="5"/>
            <w:tcBorders>
              <w:top w:val="nil"/>
              <w:left w:val="single" w:sz="4" w:space="0" w:color="auto"/>
              <w:bottom w:val="nil"/>
              <w:right w:val="single" w:sz="4" w:space="0" w:color="auto"/>
            </w:tcBorders>
          </w:tcPr>
          <w:p w14:paraId="68A08C62" w14:textId="77777777" w:rsidR="00801EB8" w:rsidRPr="00801EB8" w:rsidRDefault="00801EB8" w:rsidP="00801EB8">
            <w:pPr>
              <w:keepNext/>
              <w:keepLines/>
              <w:spacing w:after="0"/>
              <w:rPr>
                <w:rFonts w:ascii="Arial" w:eastAsia="SimSun" w:hAnsi="Arial"/>
                <w:sz w:val="18"/>
                <w:lang w:eastAsia="x-none"/>
              </w:rPr>
            </w:pPr>
          </w:p>
        </w:tc>
      </w:tr>
      <w:tr w:rsidR="00801EB8" w:rsidRPr="00801EB8" w14:paraId="05807CA4"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2E3A1691"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 xml:space="preserve">User plane </w:t>
            </w:r>
            <w:proofErr w:type="spellStart"/>
            <w:r w:rsidRPr="00801EB8">
              <w:rPr>
                <w:rFonts w:ascii="Arial" w:eastAsia="SimSun" w:hAnsi="Arial"/>
                <w:sz w:val="18"/>
                <w:lang w:eastAsia="x-none"/>
              </w:rPr>
              <w:t>CIoT</w:t>
            </w:r>
            <w:proofErr w:type="spellEnd"/>
            <w:r w:rsidRPr="00801EB8">
              <w:rPr>
                <w:rFonts w:ascii="Arial" w:eastAsia="SimSun" w:hAnsi="Arial"/>
                <w:sz w:val="18"/>
                <w:lang w:eastAsia="x-none"/>
              </w:rPr>
              <w:t xml:space="preserve"> 5GS optimization (5G-UP </w:t>
            </w:r>
            <w:proofErr w:type="spellStart"/>
            <w:r w:rsidRPr="00801EB8">
              <w:rPr>
                <w:rFonts w:ascii="Arial" w:eastAsia="SimSun" w:hAnsi="Arial"/>
                <w:sz w:val="18"/>
                <w:lang w:eastAsia="x-none"/>
              </w:rPr>
              <w:t>CIoT</w:t>
            </w:r>
            <w:proofErr w:type="spellEnd"/>
            <w:r w:rsidRPr="00801EB8">
              <w:rPr>
                <w:rFonts w:ascii="Arial" w:eastAsia="SimSun" w:hAnsi="Arial"/>
                <w:sz w:val="18"/>
                <w:lang w:eastAsia="x-none"/>
              </w:rPr>
              <w:t>) (</w:t>
            </w:r>
            <w:r w:rsidRPr="00801EB8">
              <w:rPr>
                <w:rFonts w:ascii="Arial" w:eastAsia="SimSun" w:hAnsi="Arial"/>
                <w:sz w:val="18"/>
                <w:lang w:eastAsia="ja-JP"/>
              </w:rPr>
              <w:t>octet 4, bit 7</w:t>
            </w:r>
            <w:r w:rsidRPr="00801EB8">
              <w:rPr>
                <w:rFonts w:ascii="Arial" w:eastAsia="SimSun" w:hAnsi="Arial"/>
                <w:sz w:val="18"/>
                <w:lang w:eastAsia="x-none"/>
              </w:rPr>
              <w:t>)</w:t>
            </w:r>
          </w:p>
        </w:tc>
      </w:tr>
      <w:tr w:rsidR="00801EB8" w:rsidRPr="00801EB8" w14:paraId="301E4271"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2D3A4964"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 xml:space="preserve">This bit indicates the capability for user plane </w:t>
            </w:r>
            <w:proofErr w:type="spellStart"/>
            <w:r w:rsidRPr="00801EB8">
              <w:rPr>
                <w:rFonts w:ascii="Arial" w:eastAsia="SimSun" w:hAnsi="Arial"/>
                <w:sz w:val="18"/>
                <w:lang w:eastAsia="x-none"/>
              </w:rPr>
              <w:t>CIoT</w:t>
            </w:r>
            <w:proofErr w:type="spellEnd"/>
            <w:r w:rsidRPr="00801EB8">
              <w:rPr>
                <w:rFonts w:ascii="Arial" w:eastAsia="SimSun" w:hAnsi="Arial"/>
                <w:sz w:val="18"/>
                <w:lang w:eastAsia="x-none"/>
              </w:rPr>
              <w:t xml:space="preserve"> 5GS optimization.</w:t>
            </w:r>
          </w:p>
        </w:tc>
      </w:tr>
      <w:tr w:rsidR="00801EB8" w:rsidRPr="00801EB8" w14:paraId="3C4960B8"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13E7BCF9"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Bit</w:t>
            </w:r>
          </w:p>
        </w:tc>
      </w:tr>
      <w:tr w:rsidR="00801EB8" w:rsidRPr="00801EB8" w14:paraId="17556A0A" w14:textId="77777777" w:rsidTr="00BF0AB0">
        <w:trPr>
          <w:cantSplit/>
          <w:jc w:val="center"/>
        </w:trPr>
        <w:tc>
          <w:tcPr>
            <w:tcW w:w="7089" w:type="dxa"/>
            <w:gridSpan w:val="5"/>
            <w:tcBorders>
              <w:top w:val="nil"/>
              <w:left w:val="single" w:sz="4" w:space="0" w:color="auto"/>
              <w:bottom w:val="nil"/>
              <w:right w:val="single" w:sz="4" w:space="0" w:color="auto"/>
            </w:tcBorders>
            <w:hideMark/>
          </w:tcPr>
          <w:p w14:paraId="66103886"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b/>
                <w:sz w:val="18"/>
                <w:lang w:eastAsia="x-none"/>
              </w:rPr>
              <w:t>7</w:t>
            </w:r>
          </w:p>
        </w:tc>
      </w:tr>
      <w:tr w:rsidR="00801EB8" w:rsidRPr="00801EB8" w14:paraId="41AF90A9" w14:textId="77777777" w:rsidTr="00BF0AB0">
        <w:trPr>
          <w:cantSplit/>
          <w:jc w:val="center"/>
        </w:trPr>
        <w:tc>
          <w:tcPr>
            <w:tcW w:w="285" w:type="dxa"/>
            <w:tcBorders>
              <w:top w:val="nil"/>
              <w:left w:val="single" w:sz="4" w:space="0" w:color="auto"/>
              <w:bottom w:val="nil"/>
              <w:right w:val="nil"/>
            </w:tcBorders>
            <w:hideMark/>
          </w:tcPr>
          <w:p w14:paraId="42D1B0B0"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0</w:t>
            </w:r>
          </w:p>
        </w:tc>
        <w:tc>
          <w:tcPr>
            <w:tcW w:w="284" w:type="dxa"/>
            <w:tcBorders>
              <w:top w:val="nil"/>
              <w:left w:val="nil"/>
              <w:bottom w:val="nil"/>
              <w:right w:val="nil"/>
            </w:tcBorders>
          </w:tcPr>
          <w:p w14:paraId="01742C7A"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60DB044F"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4D41292F"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57D5D740"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 xml:space="preserve">User plane </w:t>
            </w:r>
            <w:proofErr w:type="spellStart"/>
            <w:r w:rsidRPr="00801EB8">
              <w:rPr>
                <w:rFonts w:ascii="Arial" w:eastAsia="SimSun" w:hAnsi="Arial"/>
                <w:sz w:val="18"/>
                <w:lang w:eastAsia="x-none"/>
              </w:rPr>
              <w:t>CIoT</w:t>
            </w:r>
            <w:proofErr w:type="spellEnd"/>
            <w:r w:rsidRPr="00801EB8">
              <w:rPr>
                <w:rFonts w:ascii="Arial" w:eastAsia="SimSun" w:hAnsi="Arial"/>
                <w:sz w:val="18"/>
                <w:lang w:eastAsia="x-none"/>
              </w:rPr>
              <w:t xml:space="preserve"> 5GS optimization not supported</w:t>
            </w:r>
          </w:p>
        </w:tc>
      </w:tr>
      <w:tr w:rsidR="00801EB8" w:rsidRPr="00801EB8" w14:paraId="27AF2FEA" w14:textId="77777777" w:rsidTr="00BF0AB0">
        <w:trPr>
          <w:cantSplit/>
          <w:jc w:val="center"/>
        </w:trPr>
        <w:tc>
          <w:tcPr>
            <w:tcW w:w="285" w:type="dxa"/>
            <w:tcBorders>
              <w:top w:val="nil"/>
              <w:left w:val="single" w:sz="4" w:space="0" w:color="auto"/>
              <w:bottom w:val="nil"/>
              <w:right w:val="nil"/>
            </w:tcBorders>
            <w:hideMark/>
          </w:tcPr>
          <w:p w14:paraId="074D7824"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1</w:t>
            </w:r>
          </w:p>
        </w:tc>
        <w:tc>
          <w:tcPr>
            <w:tcW w:w="284" w:type="dxa"/>
            <w:tcBorders>
              <w:top w:val="nil"/>
              <w:left w:val="nil"/>
              <w:bottom w:val="nil"/>
              <w:right w:val="nil"/>
            </w:tcBorders>
          </w:tcPr>
          <w:p w14:paraId="4206C143"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18310C6C"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2CB63FFC"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66C17B97"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 xml:space="preserve">User plane </w:t>
            </w:r>
            <w:proofErr w:type="spellStart"/>
            <w:r w:rsidRPr="00801EB8">
              <w:rPr>
                <w:rFonts w:ascii="Arial" w:eastAsia="SimSun" w:hAnsi="Arial"/>
                <w:sz w:val="18"/>
                <w:lang w:eastAsia="x-none"/>
              </w:rPr>
              <w:t>CIoT</w:t>
            </w:r>
            <w:proofErr w:type="spellEnd"/>
            <w:r w:rsidRPr="00801EB8">
              <w:rPr>
                <w:rFonts w:ascii="Arial" w:eastAsia="SimSun" w:hAnsi="Arial"/>
                <w:sz w:val="18"/>
                <w:lang w:eastAsia="x-none"/>
              </w:rPr>
              <w:t xml:space="preserve"> 5GS optimization supported</w:t>
            </w:r>
          </w:p>
        </w:tc>
      </w:tr>
      <w:tr w:rsidR="00801EB8" w:rsidRPr="00801EB8" w14:paraId="26C7088F" w14:textId="77777777" w:rsidTr="00BF0AB0">
        <w:trPr>
          <w:cantSplit/>
          <w:jc w:val="center"/>
        </w:trPr>
        <w:tc>
          <w:tcPr>
            <w:tcW w:w="7089" w:type="dxa"/>
            <w:gridSpan w:val="5"/>
            <w:tcBorders>
              <w:top w:val="nil"/>
              <w:left w:val="single" w:sz="4" w:space="0" w:color="auto"/>
              <w:bottom w:val="nil"/>
              <w:right w:val="single" w:sz="4" w:space="0" w:color="auto"/>
            </w:tcBorders>
          </w:tcPr>
          <w:p w14:paraId="06CDF89B" w14:textId="77777777" w:rsidR="00801EB8" w:rsidRPr="00801EB8" w:rsidRDefault="00801EB8" w:rsidP="00801EB8">
            <w:pPr>
              <w:keepNext/>
              <w:keepLines/>
              <w:spacing w:after="0"/>
              <w:rPr>
                <w:rFonts w:ascii="Arial" w:eastAsia="SimSun" w:hAnsi="Arial"/>
                <w:sz w:val="18"/>
                <w:lang w:eastAsia="x-none"/>
              </w:rPr>
            </w:pPr>
          </w:p>
        </w:tc>
      </w:tr>
      <w:tr w:rsidR="00801EB8" w:rsidRPr="00801EB8" w14:paraId="6581CAA5" w14:textId="77777777" w:rsidTr="00BF0AB0">
        <w:trPr>
          <w:cantSplit/>
          <w:jc w:val="center"/>
        </w:trPr>
        <w:tc>
          <w:tcPr>
            <w:tcW w:w="7089" w:type="dxa"/>
            <w:gridSpan w:val="5"/>
            <w:tcBorders>
              <w:top w:val="nil"/>
              <w:left w:val="single" w:sz="4" w:space="0" w:color="auto"/>
              <w:bottom w:val="nil"/>
              <w:right w:val="single" w:sz="4" w:space="0" w:color="auto"/>
            </w:tcBorders>
          </w:tcPr>
          <w:p w14:paraId="3CA01CE8"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Location Services indicator in 5GC (5G-LCS) (</w:t>
            </w:r>
            <w:r w:rsidRPr="00801EB8">
              <w:rPr>
                <w:rFonts w:ascii="Arial" w:eastAsia="SimSun" w:hAnsi="Arial"/>
                <w:sz w:val="18"/>
                <w:lang w:eastAsia="ja-JP"/>
              </w:rPr>
              <w:t>octet 4, bit 8</w:t>
            </w:r>
            <w:r w:rsidRPr="00801EB8">
              <w:rPr>
                <w:rFonts w:ascii="Arial" w:eastAsia="SimSun" w:hAnsi="Arial"/>
                <w:sz w:val="18"/>
                <w:lang w:eastAsia="x-none"/>
              </w:rPr>
              <w:t>)</w:t>
            </w:r>
          </w:p>
        </w:tc>
      </w:tr>
      <w:tr w:rsidR="00801EB8" w:rsidRPr="00801EB8" w14:paraId="47030773" w14:textId="77777777" w:rsidTr="00BF0AB0">
        <w:trPr>
          <w:cantSplit/>
          <w:jc w:val="center"/>
        </w:trPr>
        <w:tc>
          <w:tcPr>
            <w:tcW w:w="7089" w:type="dxa"/>
            <w:gridSpan w:val="5"/>
            <w:tcBorders>
              <w:top w:val="nil"/>
              <w:left w:val="single" w:sz="4" w:space="0" w:color="auto"/>
              <w:bottom w:val="nil"/>
              <w:right w:val="single" w:sz="4" w:space="0" w:color="auto"/>
            </w:tcBorders>
          </w:tcPr>
          <w:p w14:paraId="3F47F807"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Bit</w:t>
            </w:r>
          </w:p>
        </w:tc>
      </w:tr>
      <w:tr w:rsidR="00801EB8" w:rsidRPr="00801EB8" w14:paraId="2162AE97" w14:textId="77777777" w:rsidTr="00BF0AB0">
        <w:trPr>
          <w:cantSplit/>
          <w:jc w:val="center"/>
        </w:trPr>
        <w:tc>
          <w:tcPr>
            <w:tcW w:w="7089" w:type="dxa"/>
            <w:gridSpan w:val="5"/>
            <w:tcBorders>
              <w:top w:val="nil"/>
              <w:left w:val="single" w:sz="4" w:space="0" w:color="auto"/>
              <w:bottom w:val="nil"/>
              <w:right w:val="single" w:sz="4" w:space="0" w:color="auto"/>
            </w:tcBorders>
          </w:tcPr>
          <w:p w14:paraId="5A4197A0"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b/>
                <w:sz w:val="18"/>
                <w:lang w:eastAsia="x-none"/>
              </w:rPr>
              <w:t>8</w:t>
            </w:r>
          </w:p>
        </w:tc>
      </w:tr>
      <w:tr w:rsidR="00801EB8" w:rsidRPr="00801EB8" w14:paraId="6F8A0DAB" w14:textId="77777777" w:rsidTr="00BF0AB0">
        <w:trPr>
          <w:cantSplit/>
          <w:jc w:val="center"/>
        </w:trPr>
        <w:tc>
          <w:tcPr>
            <w:tcW w:w="285" w:type="dxa"/>
            <w:tcBorders>
              <w:top w:val="nil"/>
              <w:left w:val="single" w:sz="4" w:space="0" w:color="auto"/>
              <w:bottom w:val="nil"/>
              <w:right w:val="nil"/>
            </w:tcBorders>
            <w:hideMark/>
          </w:tcPr>
          <w:p w14:paraId="61D0AC0C"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0</w:t>
            </w:r>
          </w:p>
        </w:tc>
        <w:tc>
          <w:tcPr>
            <w:tcW w:w="284" w:type="dxa"/>
            <w:tcBorders>
              <w:top w:val="nil"/>
              <w:left w:val="nil"/>
              <w:bottom w:val="nil"/>
              <w:right w:val="nil"/>
            </w:tcBorders>
          </w:tcPr>
          <w:p w14:paraId="1D65365B"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4EE30D69"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77865281"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77180523"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Location services via 5GC not supported</w:t>
            </w:r>
          </w:p>
        </w:tc>
      </w:tr>
      <w:tr w:rsidR="00801EB8" w:rsidRPr="00801EB8" w14:paraId="28ED1BD7" w14:textId="77777777" w:rsidTr="00BF0AB0">
        <w:trPr>
          <w:cantSplit/>
          <w:jc w:val="center"/>
        </w:trPr>
        <w:tc>
          <w:tcPr>
            <w:tcW w:w="285" w:type="dxa"/>
            <w:tcBorders>
              <w:top w:val="nil"/>
              <w:left w:val="single" w:sz="4" w:space="0" w:color="auto"/>
              <w:bottom w:val="nil"/>
              <w:right w:val="nil"/>
            </w:tcBorders>
            <w:hideMark/>
          </w:tcPr>
          <w:p w14:paraId="1E3B4000"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1</w:t>
            </w:r>
          </w:p>
        </w:tc>
        <w:tc>
          <w:tcPr>
            <w:tcW w:w="284" w:type="dxa"/>
            <w:tcBorders>
              <w:top w:val="nil"/>
              <w:left w:val="nil"/>
              <w:bottom w:val="nil"/>
              <w:right w:val="nil"/>
            </w:tcBorders>
          </w:tcPr>
          <w:p w14:paraId="6213029C"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0E5806DF"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620C5793"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0E8895F2"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Location services via 5GC supported</w:t>
            </w:r>
          </w:p>
        </w:tc>
      </w:tr>
      <w:tr w:rsidR="00801EB8" w:rsidRPr="00801EB8" w14:paraId="7A418E5B" w14:textId="77777777" w:rsidTr="00BF0AB0">
        <w:trPr>
          <w:cantSplit/>
          <w:jc w:val="center"/>
        </w:trPr>
        <w:tc>
          <w:tcPr>
            <w:tcW w:w="7089" w:type="dxa"/>
            <w:gridSpan w:val="5"/>
            <w:tcBorders>
              <w:top w:val="nil"/>
              <w:left w:val="single" w:sz="4" w:space="0" w:color="auto"/>
              <w:bottom w:val="nil"/>
              <w:right w:val="single" w:sz="4" w:space="0" w:color="auto"/>
            </w:tcBorders>
          </w:tcPr>
          <w:p w14:paraId="2B51C00D" w14:textId="77777777" w:rsidR="00801EB8" w:rsidRPr="00801EB8" w:rsidRDefault="00801EB8" w:rsidP="00801EB8">
            <w:pPr>
              <w:keepNext/>
              <w:keepLines/>
              <w:spacing w:after="0"/>
              <w:rPr>
                <w:rFonts w:ascii="Arial" w:eastAsia="SimSun" w:hAnsi="Arial"/>
                <w:sz w:val="18"/>
                <w:lang w:eastAsia="x-none"/>
              </w:rPr>
            </w:pPr>
          </w:p>
        </w:tc>
      </w:tr>
      <w:tr w:rsidR="00801EB8" w:rsidRPr="00801EB8" w14:paraId="3E1C2776" w14:textId="77777777" w:rsidTr="00BF0AB0">
        <w:trPr>
          <w:cantSplit/>
          <w:jc w:val="center"/>
        </w:trPr>
        <w:tc>
          <w:tcPr>
            <w:tcW w:w="7089" w:type="dxa"/>
            <w:gridSpan w:val="5"/>
            <w:tcBorders>
              <w:top w:val="nil"/>
              <w:left w:val="single" w:sz="4" w:space="0" w:color="auto"/>
              <w:bottom w:val="nil"/>
              <w:right w:val="single" w:sz="4" w:space="0" w:color="auto"/>
            </w:tcBorders>
          </w:tcPr>
          <w:p w14:paraId="3FFF3EE2"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ATSSS support indicator (ATS-IND) (octet 5, bit 1)</w:t>
            </w:r>
          </w:p>
        </w:tc>
      </w:tr>
      <w:tr w:rsidR="00801EB8" w:rsidRPr="00801EB8" w14:paraId="250704E6" w14:textId="77777777" w:rsidTr="00BF0AB0">
        <w:trPr>
          <w:cantSplit/>
          <w:jc w:val="center"/>
        </w:trPr>
        <w:tc>
          <w:tcPr>
            <w:tcW w:w="7089" w:type="dxa"/>
            <w:gridSpan w:val="5"/>
            <w:tcBorders>
              <w:top w:val="nil"/>
              <w:left w:val="single" w:sz="4" w:space="0" w:color="auto"/>
              <w:bottom w:val="nil"/>
              <w:right w:val="single" w:sz="4" w:space="0" w:color="auto"/>
            </w:tcBorders>
          </w:tcPr>
          <w:p w14:paraId="5922BF05"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This bit indicates the network support for ATSSS.</w:t>
            </w:r>
          </w:p>
        </w:tc>
      </w:tr>
      <w:tr w:rsidR="00801EB8" w:rsidRPr="00801EB8" w14:paraId="3C7274C1" w14:textId="77777777" w:rsidTr="00BF0AB0">
        <w:trPr>
          <w:cantSplit/>
          <w:jc w:val="center"/>
        </w:trPr>
        <w:tc>
          <w:tcPr>
            <w:tcW w:w="7089" w:type="dxa"/>
            <w:gridSpan w:val="5"/>
            <w:tcBorders>
              <w:top w:val="nil"/>
              <w:left w:val="single" w:sz="4" w:space="0" w:color="auto"/>
              <w:bottom w:val="nil"/>
              <w:right w:val="single" w:sz="4" w:space="0" w:color="auto"/>
            </w:tcBorders>
          </w:tcPr>
          <w:p w14:paraId="1953BC7B"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Bit</w:t>
            </w:r>
          </w:p>
        </w:tc>
      </w:tr>
      <w:tr w:rsidR="00801EB8" w:rsidRPr="00801EB8" w14:paraId="2CCCB672" w14:textId="77777777" w:rsidTr="00BF0AB0">
        <w:trPr>
          <w:cantSplit/>
          <w:jc w:val="center"/>
        </w:trPr>
        <w:tc>
          <w:tcPr>
            <w:tcW w:w="7089" w:type="dxa"/>
            <w:gridSpan w:val="5"/>
            <w:tcBorders>
              <w:top w:val="nil"/>
              <w:left w:val="single" w:sz="4" w:space="0" w:color="auto"/>
              <w:bottom w:val="nil"/>
              <w:right w:val="single" w:sz="4" w:space="0" w:color="auto"/>
            </w:tcBorders>
          </w:tcPr>
          <w:p w14:paraId="0DF5E130"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b/>
                <w:sz w:val="18"/>
                <w:lang w:eastAsia="x-none"/>
              </w:rPr>
              <w:t>1</w:t>
            </w:r>
          </w:p>
        </w:tc>
      </w:tr>
      <w:tr w:rsidR="00801EB8" w:rsidRPr="00801EB8" w14:paraId="7EB17632" w14:textId="77777777" w:rsidTr="00BF0AB0">
        <w:trPr>
          <w:cantSplit/>
          <w:jc w:val="center"/>
        </w:trPr>
        <w:tc>
          <w:tcPr>
            <w:tcW w:w="285" w:type="dxa"/>
            <w:tcBorders>
              <w:top w:val="nil"/>
              <w:left w:val="single" w:sz="4" w:space="0" w:color="auto"/>
              <w:bottom w:val="nil"/>
              <w:right w:val="nil"/>
            </w:tcBorders>
            <w:hideMark/>
          </w:tcPr>
          <w:p w14:paraId="447FFC3F"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0</w:t>
            </w:r>
          </w:p>
        </w:tc>
        <w:tc>
          <w:tcPr>
            <w:tcW w:w="284" w:type="dxa"/>
            <w:tcBorders>
              <w:top w:val="nil"/>
              <w:left w:val="nil"/>
              <w:bottom w:val="nil"/>
              <w:right w:val="nil"/>
            </w:tcBorders>
          </w:tcPr>
          <w:p w14:paraId="7CFCC5A4"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08370CBB"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42F027FE"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123B0EBF"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ATSSS not supported</w:t>
            </w:r>
          </w:p>
        </w:tc>
      </w:tr>
      <w:tr w:rsidR="00801EB8" w:rsidRPr="00801EB8" w14:paraId="5EEA8143" w14:textId="77777777" w:rsidTr="00BF0AB0">
        <w:trPr>
          <w:cantSplit/>
          <w:jc w:val="center"/>
        </w:trPr>
        <w:tc>
          <w:tcPr>
            <w:tcW w:w="285" w:type="dxa"/>
            <w:tcBorders>
              <w:top w:val="nil"/>
              <w:left w:val="single" w:sz="4" w:space="0" w:color="auto"/>
              <w:bottom w:val="nil"/>
              <w:right w:val="nil"/>
            </w:tcBorders>
            <w:hideMark/>
          </w:tcPr>
          <w:p w14:paraId="791060EF" w14:textId="77777777" w:rsidR="00801EB8" w:rsidRPr="00801EB8" w:rsidRDefault="00801EB8" w:rsidP="00801EB8">
            <w:pPr>
              <w:keepNext/>
              <w:keepLines/>
              <w:spacing w:after="0"/>
              <w:jc w:val="center"/>
              <w:rPr>
                <w:rFonts w:ascii="Arial" w:eastAsia="SimSun" w:hAnsi="Arial"/>
                <w:sz w:val="18"/>
                <w:lang w:eastAsia="x-none"/>
              </w:rPr>
            </w:pPr>
            <w:r w:rsidRPr="00801EB8">
              <w:rPr>
                <w:rFonts w:ascii="Arial" w:eastAsia="SimSun" w:hAnsi="Arial"/>
                <w:sz w:val="18"/>
                <w:lang w:eastAsia="x-none"/>
              </w:rPr>
              <w:t>1</w:t>
            </w:r>
          </w:p>
        </w:tc>
        <w:tc>
          <w:tcPr>
            <w:tcW w:w="284" w:type="dxa"/>
            <w:tcBorders>
              <w:top w:val="nil"/>
              <w:left w:val="nil"/>
              <w:bottom w:val="nil"/>
              <w:right w:val="nil"/>
            </w:tcBorders>
          </w:tcPr>
          <w:p w14:paraId="0463ABEF"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7EC7B415" w14:textId="77777777" w:rsidR="00801EB8" w:rsidRPr="00801EB8" w:rsidRDefault="00801EB8" w:rsidP="00801EB8">
            <w:pPr>
              <w:keepNext/>
              <w:keepLines/>
              <w:spacing w:after="0"/>
              <w:jc w:val="center"/>
              <w:rPr>
                <w:rFonts w:ascii="Arial" w:eastAsia="SimSun" w:hAnsi="Arial"/>
                <w:sz w:val="18"/>
                <w:lang w:eastAsia="x-none"/>
              </w:rPr>
            </w:pPr>
          </w:p>
        </w:tc>
        <w:tc>
          <w:tcPr>
            <w:tcW w:w="283" w:type="dxa"/>
            <w:tcBorders>
              <w:top w:val="nil"/>
              <w:left w:val="nil"/>
              <w:bottom w:val="nil"/>
              <w:right w:val="nil"/>
            </w:tcBorders>
          </w:tcPr>
          <w:p w14:paraId="4E5475AD" w14:textId="77777777" w:rsidR="00801EB8" w:rsidRPr="00801EB8" w:rsidRDefault="00801EB8" w:rsidP="00801EB8">
            <w:pPr>
              <w:keepNext/>
              <w:keepLines/>
              <w:spacing w:after="0"/>
              <w:jc w:val="center"/>
              <w:rPr>
                <w:rFonts w:ascii="Arial" w:eastAsia="SimSun" w:hAnsi="Arial"/>
                <w:sz w:val="18"/>
                <w:lang w:eastAsia="x-none"/>
              </w:rPr>
            </w:pPr>
          </w:p>
        </w:tc>
        <w:tc>
          <w:tcPr>
            <w:tcW w:w="5954" w:type="dxa"/>
            <w:tcBorders>
              <w:top w:val="nil"/>
              <w:left w:val="nil"/>
              <w:bottom w:val="nil"/>
              <w:right w:val="single" w:sz="4" w:space="0" w:color="auto"/>
            </w:tcBorders>
            <w:hideMark/>
          </w:tcPr>
          <w:p w14:paraId="193344FE" w14:textId="77777777" w:rsidR="00801EB8" w:rsidRPr="00801EB8" w:rsidRDefault="00801EB8" w:rsidP="00801EB8">
            <w:pPr>
              <w:keepNext/>
              <w:keepLines/>
              <w:spacing w:after="0"/>
              <w:rPr>
                <w:rFonts w:ascii="Arial" w:eastAsia="SimSun" w:hAnsi="Arial"/>
                <w:sz w:val="18"/>
                <w:lang w:eastAsia="x-none"/>
              </w:rPr>
            </w:pPr>
            <w:r w:rsidRPr="00801EB8">
              <w:rPr>
                <w:rFonts w:ascii="Arial" w:eastAsia="SimSun" w:hAnsi="Arial"/>
                <w:sz w:val="18"/>
                <w:lang w:eastAsia="x-none"/>
              </w:rPr>
              <w:t>ATSSS supported</w:t>
            </w:r>
          </w:p>
        </w:tc>
      </w:tr>
      <w:tr w:rsidR="00801EB8" w:rsidRPr="00801EB8" w14:paraId="4383DABD" w14:textId="77777777" w:rsidTr="00BF0AB0">
        <w:trPr>
          <w:cantSplit/>
          <w:jc w:val="center"/>
        </w:trPr>
        <w:tc>
          <w:tcPr>
            <w:tcW w:w="7089" w:type="dxa"/>
            <w:gridSpan w:val="5"/>
            <w:tcBorders>
              <w:top w:val="nil"/>
              <w:left w:val="single" w:sz="4" w:space="0" w:color="auto"/>
              <w:bottom w:val="nil"/>
              <w:right w:val="single" w:sz="4" w:space="0" w:color="auto"/>
            </w:tcBorders>
          </w:tcPr>
          <w:p w14:paraId="656DE1FF" w14:textId="77777777" w:rsidR="00801EB8" w:rsidRPr="00801EB8" w:rsidRDefault="00801EB8" w:rsidP="00801EB8">
            <w:pPr>
              <w:keepNext/>
              <w:keepLines/>
              <w:spacing w:after="0"/>
              <w:rPr>
                <w:rFonts w:ascii="Arial" w:eastAsia="SimSun" w:hAnsi="Arial"/>
                <w:sz w:val="18"/>
                <w:lang w:eastAsia="x-none"/>
              </w:rPr>
            </w:pPr>
          </w:p>
        </w:tc>
      </w:tr>
      <w:tr w:rsidR="000200DA" w:rsidRPr="00801EB8" w14:paraId="067FE66F" w14:textId="77777777" w:rsidTr="00BF0AB0">
        <w:trPr>
          <w:cantSplit/>
          <w:jc w:val="center"/>
          <w:ins w:id="26" w:author="Rohit Naik" w:date="2020-04-08T14:42:00Z"/>
        </w:trPr>
        <w:tc>
          <w:tcPr>
            <w:tcW w:w="7089" w:type="dxa"/>
            <w:gridSpan w:val="5"/>
            <w:tcBorders>
              <w:top w:val="nil"/>
              <w:left w:val="single" w:sz="4" w:space="0" w:color="auto"/>
              <w:bottom w:val="nil"/>
              <w:right w:val="single" w:sz="4" w:space="0" w:color="auto"/>
            </w:tcBorders>
          </w:tcPr>
          <w:p w14:paraId="55750CFB" w14:textId="65F9D54D" w:rsidR="000200DA" w:rsidRPr="00801EB8" w:rsidRDefault="000200DA" w:rsidP="00801EB8">
            <w:pPr>
              <w:keepNext/>
              <w:keepLines/>
              <w:spacing w:after="0"/>
              <w:rPr>
                <w:ins w:id="27" w:author="Rohit Naik" w:date="2020-04-08T14:42:00Z"/>
                <w:rFonts w:ascii="Arial" w:eastAsia="SimSun" w:hAnsi="Arial"/>
                <w:sz w:val="18"/>
                <w:lang w:eastAsia="x-none"/>
              </w:rPr>
            </w:pPr>
            <w:ins w:id="28" w:author="Rohit Naik" w:date="2020-04-08T14:44:00Z">
              <w:r>
                <w:rPr>
                  <w:rFonts w:ascii="Arial" w:eastAsia="SimSun" w:hAnsi="Arial"/>
                  <w:sz w:val="18"/>
                  <w:lang w:eastAsia="ja-JP"/>
                </w:rPr>
                <w:t>IMS data</w:t>
              </w:r>
              <w:r w:rsidRPr="005A239B">
                <w:rPr>
                  <w:rFonts w:ascii="Arial" w:eastAsia="SimSun" w:hAnsi="Arial"/>
                  <w:sz w:val="18"/>
                  <w:lang w:eastAsia="ja-JP"/>
                </w:rPr>
                <w:t xml:space="preserve"> over PS session over 3GPP access indicator </w:t>
              </w:r>
              <w:r w:rsidRPr="005A239B">
                <w:rPr>
                  <w:rFonts w:ascii="Arial" w:eastAsia="SimSun" w:hAnsi="Arial"/>
                  <w:sz w:val="18"/>
                </w:rPr>
                <w:t>(</w:t>
              </w:r>
              <w:r w:rsidRPr="005A239B">
                <w:rPr>
                  <w:rFonts w:ascii="Arial" w:eastAsia="SimSun" w:hAnsi="Arial"/>
                  <w:sz w:val="18"/>
                  <w:lang w:eastAsia="x-none"/>
                </w:rPr>
                <w:t>IMS-</w:t>
              </w:r>
              <w:r>
                <w:rPr>
                  <w:rFonts w:ascii="Arial" w:eastAsia="SimSun" w:hAnsi="Arial"/>
                  <w:sz w:val="18"/>
                </w:rPr>
                <w:t>D</w:t>
              </w:r>
              <w:r w:rsidRPr="005A239B">
                <w:rPr>
                  <w:rFonts w:ascii="Arial" w:eastAsia="SimSun" w:hAnsi="Arial"/>
                  <w:sz w:val="18"/>
                </w:rPr>
                <w:t>oPS</w:t>
              </w:r>
              <w:r w:rsidRPr="005A239B">
                <w:rPr>
                  <w:rFonts w:ascii="Arial" w:eastAsia="SimSun" w:hAnsi="Arial"/>
                  <w:sz w:val="18"/>
                  <w:lang w:eastAsia="x-none"/>
                </w:rPr>
                <w:t>-3GPP</w:t>
              </w:r>
              <w:r>
                <w:rPr>
                  <w:rFonts w:ascii="Arial" w:eastAsia="SimSun" w:hAnsi="Arial"/>
                  <w:sz w:val="18"/>
                </w:rPr>
                <w:t>) (octet 5</w:t>
              </w:r>
              <w:r w:rsidR="00BF0AB0">
                <w:rPr>
                  <w:rFonts w:ascii="Arial" w:eastAsia="SimSun" w:hAnsi="Arial"/>
                  <w:sz w:val="18"/>
                </w:rPr>
                <w:t>, bit 2</w:t>
              </w:r>
              <w:r w:rsidRPr="005A239B">
                <w:rPr>
                  <w:rFonts w:ascii="Arial" w:eastAsia="SimSun" w:hAnsi="Arial"/>
                  <w:sz w:val="18"/>
                </w:rPr>
                <w:t>)</w:t>
              </w:r>
            </w:ins>
          </w:p>
        </w:tc>
      </w:tr>
      <w:tr w:rsidR="000200DA" w:rsidRPr="005A239B" w14:paraId="2231C014" w14:textId="77777777" w:rsidTr="00BF0AB0">
        <w:tblPrEx>
          <w:tblLook w:val="0000" w:firstRow="0" w:lastRow="0" w:firstColumn="0" w:lastColumn="0" w:noHBand="0" w:noVBand="0"/>
        </w:tblPrEx>
        <w:trPr>
          <w:cantSplit/>
          <w:jc w:val="center"/>
          <w:ins w:id="29" w:author="Rohit Naik" w:date="2020-04-08T14:42:00Z"/>
        </w:trPr>
        <w:tc>
          <w:tcPr>
            <w:tcW w:w="7089" w:type="dxa"/>
            <w:gridSpan w:val="5"/>
          </w:tcPr>
          <w:p w14:paraId="41B39A42" w14:textId="21B32E38" w:rsidR="000200DA" w:rsidRPr="005A239B" w:rsidRDefault="000200DA" w:rsidP="000200DA">
            <w:pPr>
              <w:keepNext/>
              <w:keepLines/>
              <w:spacing w:after="0"/>
              <w:rPr>
                <w:ins w:id="30" w:author="Rohit Naik" w:date="2020-04-08T14:42:00Z"/>
                <w:rFonts w:ascii="Arial" w:eastAsia="SimSun" w:hAnsi="Arial"/>
                <w:sz w:val="18"/>
              </w:rPr>
            </w:pPr>
            <w:ins w:id="31" w:author="Rohit Naik" w:date="2020-04-08T14:44:00Z">
              <w:r w:rsidRPr="005A239B">
                <w:rPr>
                  <w:rFonts w:ascii="Arial" w:eastAsia="SimSun" w:hAnsi="Arial"/>
                  <w:sz w:val="18"/>
                </w:rPr>
                <w:t>This bit in</w:t>
              </w:r>
              <w:r>
                <w:rPr>
                  <w:rFonts w:ascii="Arial" w:eastAsia="SimSun" w:hAnsi="Arial"/>
                  <w:sz w:val="18"/>
                </w:rPr>
                <w:t>dicates the support of IMS data</w:t>
              </w:r>
              <w:r w:rsidRPr="005A239B">
                <w:rPr>
                  <w:rFonts w:ascii="Arial" w:eastAsia="SimSun" w:hAnsi="Arial"/>
                  <w:sz w:val="18"/>
                </w:rPr>
                <w:t xml:space="preserve"> </w:t>
              </w:r>
              <w:r w:rsidRPr="005A239B">
                <w:rPr>
                  <w:rFonts w:ascii="Arial" w:eastAsia="SimSun" w:hAnsi="Arial"/>
                  <w:sz w:val="18"/>
                  <w:lang w:eastAsia="x-none"/>
                </w:rPr>
                <w:t>over PS session over 3GPP access</w:t>
              </w:r>
            </w:ins>
          </w:p>
        </w:tc>
      </w:tr>
      <w:tr w:rsidR="000200DA" w:rsidRPr="005A239B" w14:paraId="1943A740" w14:textId="77777777" w:rsidTr="00BF0AB0">
        <w:tblPrEx>
          <w:tblLook w:val="0000" w:firstRow="0" w:lastRow="0" w:firstColumn="0" w:lastColumn="0" w:noHBand="0" w:noVBand="0"/>
        </w:tblPrEx>
        <w:trPr>
          <w:cantSplit/>
          <w:jc w:val="center"/>
          <w:ins w:id="32" w:author="Rohit Naik" w:date="2020-04-08T14:42:00Z"/>
        </w:trPr>
        <w:tc>
          <w:tcPr>
            <w:tcW w:w="7089" w:type="dxa"/>
            <w:gridSpan w:val="5"/>
          </w:tcPr>
          <w:p w14:paraId="69A27A88" w14:textId="7200D9BB" w:rsidR="000200DA" w:rsidRPr="005A239B" w:rsidRDefault="000200DA" w:rsidP="000200DA">
            <w:pPr>
              <w:keepNext/>
              <w:keepLines/>
              <w:spacing w:after="0"/>
              <w:rPr>
                <w:ins w:id="33" w:author="Rohit Naik" w:date="2020-04-08T14:42:00Z"/>
                <w:rFonts w:ascii="Arial" w:eastAsia="SimSun" w:hAnsi="Arial"/>
                <w:sz w:val="18"/>
              </w:rPr>
            </w:pPr>
            <w:ins w:id="34" w:author="Rohit Naik" w:date="2020-04-08T14:44:00Z">
              <w:r>
                <w:rPr>
                  <w:rFonts w:ascii="Arial" w:eastAsia="SimSun" w:hAnsi="Arial"/>
                  <w:sz w:val="18"/>
                  <w:lang w:eastAsia="x-none"/>
                </w:rPr>
                <w:t>(see NOTE 4</w:t>
              </w:r>
              <w:r w:rsidRPr="005A239B">
                <w:rPr>
                  <w:rFonts w:ascii="Arial" w:eastAsia="SimSun" w:hAnsi="Arial"/>
                  <w:sz w:val="18"/>
                  <w:lang w:eastAsia="x-none"/>
                </w:rPr>
                <w:t>)</w:t>
              </w:r>
            </w:ins>
          </w:p>
        </w:tc>
      </w:tr>
      <w:tr w:rsidR="000200DA" w:rsidRPr="005A239B" w14:paraId="21987E67" w14:textId="77777777" w:rsidTr="00BF0AB0">
        <w:tblPrEx>
          <w:tblLook w:val="0000" w:firstRow="0" w:lastRow="0" w:firstColumn="0" w:lastColumn="0" w:noHBand="0" w:noVBand="0"/>
        </w:tblPrEx>
        <w:trPr>
          <w:cantSplit/>
          <w:jc w:val="center"/>
          <w:ins w:id="35" w:author="Rohit Naik" w:date="2020-04-08T14:42:00Z"/>
        </w:trPr>
        <w:tc>
          <w:tcPr>
            <w:tcW w:w="7089" w:type="dxa"/>
            <w:gridSpan w:val="5"/>
          </w:tcPr>
          <w:p w14:paraId="5373EEAE" w14:textId="397C00D0" w:rsidR="000200DA" w:rsidRPr="005A239B" w:rsidRDefault="000200DA" w:rsidP="000200DA">
            <w:pPr>
              <w:keepNext/>
              <w:keepLines/>
              <w:spacing w:after="0"/>
              <w:rPr>
                <w:ins w:id="36" w:author="Rohit Naik" w:date="2020-04-08T14:42:00Z"/>
                <w:rFonts w:ascii="Arial" w:eastAsia="SimSun" w:hAnsi="Arial"/>
                <w:sz w:val="18"/>
                <w:lang w:eastAsia="x-none"/>
              </w:rPr>
            </w:pPr>
            <w:ins w:id="37" w:author="Rohit Naik" w:date="2020-04-08T14:44:00Z">
              <w:r w:rsidRPr="005A239B">
                <w:rPr>
                  <w:rFonts w:ascii="Arial" w:eastAsia="SimSun" w:hAnsi="Arial"/>
                  <w:sz w:val="18"/>
                </w:rPr>
                <w:t>Bit</w:t>
              </w:r>
            </w:ins>
          </w:p>
        </w:tc>
      </w:tr>
      <w:tr w:rsidR="000200DA" w:rsidRPr="005A239B" w14:paraId="19B2E52D" w14:textId="77777777" w:rsidTr="00BF0AB0">
        <w:tblPrEx>
          <w:tblLook w:val="0000" w:firstRow="0" w:lastRow="0" w:firstColumn="0" w:lastColumn="0" w:noHBand="0" w:noVBand="0"/>
        </w:tblPrEx>
        <w:trPr>
          <w:cantSplit/>
          <w:jc w:val="center"/>
          <w:ins w:id="38" w:author="Rohit Naik" w:date="2020-04-08T14:42:00Z"/>
        </w:trPr>
        <w:tc>
          <w:tcPr>
            <w:tcW w:w="7089" w:type="dxa"/>
            <w:gridSpan w:val="5"/>
          </w:tcPr>
          <w:p w14:paraId="7235EC30" w14:textId="3E44F223" w:rsidR="000200DA" w:rsidRPr="005A239B" w:rsidRDefault="00BF0AB0" w:rsidP="000200DA">
            <w:pPr>
              <w:keepNext/>
              <w:keepLines/>
              <w:spacing w:after="0"/>
              <w:rPr>
                <w:ins w:id="39" w:author="Rohit Naik" w:date="2020-04-08T14:42:00Z"/>
                <w:rFonts w:ascii="Arial" w:eastAsia="SimSun" w:hAnsi="Arial"/>
                <w:sz w:val="18"/>
              </w:rPr>
            </w:pPr>
            <w:ins w:id="40" w:author="Rohit Naik" w:date="2020-04-08T14:44:00Z">
              <w:r>
                <w:rPr>
                  <w:rFonts w:ascii="Arial" w:eastAsia="SimSun" w:hAnsi="Arial"/>
                  <w:b/>
                  <w:sz w:val="18"/>
                </w:rPr>
                <w:t>2</w:t>
              </w:r>
            </w:ins>
          </w:p>
        </w:tc>
      </w:tr>
      <w:tr w:rsidR="000200DA" w:rsidRPr="005A239B" w14:paraId="638D5A86" w14:textId="77777777" w:rsidTr="00BF0AB0">
        <w:tblPrEx>
          <w:tblLook w:val="0000" w:firstRow="0" w:lastRow="0" w:firstColumn="0" w:lastColumn="0" w:noHBand="0" w:noVBand="0"/>
        </w:tblPrEx>
        <w:trPr>
          <w:cantSplit/>
          <w:jc w:val="center"/>
          <w:ins w:id="41" w:author="Rohit Naik" w:date="2020-04-08T14:42:00Z"/>
        </w:trPr>
        <w:tc>
          <w:tcPr>
            <w:tcW w:w="285" w:type="dxa"/>
          </w:tcPr>
          <w:p w14:paraId="27BF72CD" w14:textId="77777777" w:rsidR="000200DA" w:rsidRPr="005A239B" w:rsidRDefault="000200DA" w:rsidP="000200DA">
            <w:pPr>
              <w:keepNext/>
              <w:keepLines/>
              <w:spacing w:after="0"/>
              <w:jc w:val="center"/>
              <w:rPr>
                <w:ins w:id="42" w:author="Rohit Naik" w:date="2020-04-08T14:42:00Z"/>
                <w:rFonts w:ascii="Arial" w:eastAsia="SimSun" w:hAnsi="Arial"/>
                <w:sz w:val="18"/>
              </w:rPr>
            </w:pPr>
            <w:ins w:id="43" w:author="Rohit Naik" w:date="2020-04-08T14:42:00Z">
              <w:r w:rsidRPr="005A239B">
                <w:rPr>
                  <w:rFonts w:ascii="Arial" w:eastAsia="SimSun" w:hAnsi="Arial"/>
                  <w:sz w:val="18"/>
                </w:rPr>
                <w:t>0</w:t>
              </w:r>
            </w:ins>
          </w:p>
        </w:tc>
        <w:tc>
          <w:tcPr>
            <w:tcW w:w="284" w:type="dxa"/>
          </w:tcPr>
          <w:p w14:paraId="76A3E06F" w14:textId="77777777" w:rsidR="000200DA" w:rsidRPr="005A239B" w:rsidRDefault="000200DA" w:rsidP="000200DA">
            <w:pPr>
              <w:keepNext/>
              <w:keepLines/>
              <w:spacing w:after="0"/>
              <w:jc w:val="center"/>
              <w:rPr>
                <w:ins w:id="44" w:author="Rohit Naik" w:date="2020-04-08T14:42:00Z"/>
                <w:rFonts w:ascii="Arial" w:eastAsia="SimSun" w:hAnsi="Arial"/>
                <w:sz w:val="18"/>
              </w:rPr>
            </w:pPr>
          </w:p>
        </w:tc>
        <w:tc>
          <w:tcPr>
            <w:tcW w:w="283" w:type="dxa"/>
          </w:tcPr>
          <w:p w14:paraId="07E60AD9" w14:textId="77777777" w:rsidR="000200DA" w:rsidRPr="005A239B" w:rsidRDefault="000200DA" w:rsidP="000200DA">
            <w:pPr>
              <w:keepNext/>
              <w:keepLines/>
              <w:spacing w:after="0"/>
              <w:jc w:val="center"/>
              <w:rPr>
                <w:ins w:id="45" w:author="Rohit Naik" w:date="2020-04-08T14:42:00Z"/>
                <w:rFonts w:ascii="Arial" w:eastAsia="SimSun" w:hAnsi="Arial"/>
                <w:sz w:val="18"/>
              </w:rPr>
            </w:pPr>
          </w:p>
        </w:tc>
        <w:tc>
          <w:tcPr>
            <w:tcW w:w="283" w:type="dxa"/>
          </w:tcPr>
          <w:p w14:paraId="1F3AD883" w14:textId="77777777" w:rsidR="000200DA" w:rsidRPr="005A239B" w:rsidRDefault="000200DA" w:rsidP="000200DA">
            <w:pPr>
              <w:keepNext/>
              <w:keepLines/>
              <w:spacing w:after="0"/>
              <w:jc w:val="center"/>
              <w:rPr>
                <w:ins w:id="46" w:author="Rohit Naik" w:date="2020-04-08T14:42:00Z"/>
                <w:rFonts w:ascii="Arial" w:eastAsia="SimSun" w:hAnsi="Arial"/>
                <w:sz w:val="18"/>
              </w:rPr>
            </w:pPr>
          </w:p>
        </w:tc>
        <w:tc>
          <w:tcPr>
            <w:tcW w:w="5954" w:type="dxa"/>
          </w:tcPr>
          <w:p w14:paraId="2F90DD7A" w14:textId="77777777" w:rsidR="000200DA" w:rsidRPr="005A239B" w:rsidRDefault="000200DA" w:rsidP="000200DA">
            <w:pPr>
              <w:keepNext/>
              <w:keepLines/>
              <w:spacing w:after="0"/>
              <w:rPr>
                <w:ins w:id="47" w:author="Rohit Naik" w:date="2020-04-08T14:42:00Z"/>
                <w:rFonts w:ascii="Arial" w:eastAsia="SimSun" w:hAnsi="Arial"/>
                <w:sz w:val="18"/>
              </w:rPr>
            </w:pPr>
            <w:ins w:id="48" w:author="Rohit Naik" w:date="2020-04-08T14:42:00Z">
              <w:r>
                <w:rPr>
                  <w:rFonts w:ascii="Arial" w:eastAsia="SimSun" w:hAnsi="Arial"/>
                  <w:sz w:val="18"/>
                  <w:lang w:eastAsia="ja-JP"/>
                </w:rPr>
                <w:t>IMS data</w:t>
              </w:r>
              <w:r w:rsidRPr="005A239B">
                <w:rPr>
                  <w:rFonts w:ascii="Arial" w:eastAsia="SimSun" w:hAnsi="Arial"/>
                  <w:sz w:val="18"/>
                  <w:lang w:eastAsia="ja-JP"/>
                </w:rPr>
                <w:t xml:space="preserve"> over PS session </w:t>
              </w:r>
              <w:r w:rsidRPr="005A239B">
                <w:rPr>
                  <w:rFonts w:ascii="Arial" w:eastAsia="SimSun" w:hAnsi="Arial"/>
                  <w:sz w:val="18"/>
                </w:rPr>
                <w:t>not supported over 3GPP access</w:t>
              </w:r>
            </w:ins>
          </w:p>
        </w:tc>
      </w:tr>
      <w:tr w:rsidR="000200DA" w:rsidRPr="005A239B" w14:paraId="68022CF5" w14:textId="77777777" w:rsidTr="00BF0AB0">
        <w:tblPrEx>
          <w:tblLook w:val="0000" w:firstRow="0" w:lastRow="0" w:firstColumn="0" w:lastColumn="0" w:noHBand="0" w:noVBand="0"/>
        </w:tblPrEx>
        <w:trPr>
          <w:cantSplit/>
          <w:jc w:val="center"/>
          <w:ins w:id="49" w:author="Rohit Naik" w:date="2020-04-08T14:42:00Z"/>
        </w:trPr>
        <w:tc>
          <w:tcPr>
            <w:tcW w:w="285" w:type="dxa"/>
          </w:tcPr>
          <w:p w14:paraId="40D6B247" w14:textId="77777777" w:rsidR="000200DA" w:rsidRPr="005A239B" w:rsidRDefault="000200DA" w:rsidP="000200DA">
            <w:pPr>
              <w:keepNext/>
              <w:keepLines/>
              <w:spacing w:after="0"/>
              <w:jc w:val="center"/>
              <w:rPr>
                <w:ins w:id="50" w:author="Rohit Naik" w:date="2020-04-08T14:42:00Z"/>
                <w:rFonts w:ascii="Arial" w:eastAsia="SimSun" w:hAnsi="Arial"/>
                <w:sz w:val="18"/>
              </w:rPr>
            </w:pPr>
            <w:ins w:id="51" w:author="Rohit Naik" w:date="2020-04-08T14:42:00Z">
              <w:r w:rsidRPr="005A239B">
                <w:rPr>
                  <w:rFonts w:ascii="Arial" w:eastAsia="SimSun" w:hAnsi="Arial"/>
                  <w:sz w:val="18"/>
                </w:rPr>
                <w:t>1</w:t>
              </w:r>
            </w:ins>
          </w:p>
        </w:tc>
        <w:tc>
          <w:tcPr>
            <w:tcW w:w="284" w:type="dxa"/>
          </w:tcPr>
          <w:p w14:paraId="07822157" w14:textId="77777777" w:rsidR="000200DA" w:rsidRPr="005A239B" w:rsidRDefault="000200DA" w:rsidP="000200DA">
            <w:pPr>
              <w:keepNext/>
              <w:keepLines/>
              <w:spacing w:after="0"/>
              <w:jc w:val="center"/>
              <w:rPr>
                <w:ins w:id="52" w:author="Rohit Naik" w:date="2020-04-08T14:42:00Z"/>
                <w:rFonts w:ascii="Arial" w:eastAsia="SimSun" w:hAnsi="Arial"/>
                <w:sz w:val="18"/>
              </w:rPr>
            </w:pPr>
          </w:p>
        </w:tc>
        <w:tc>
          <w:tcPr>
            <w:tcW w:w="283" w:type="dxa"/>
          </w:tcPr>
          <w:p w14:paraId="2645CE63" w14:textId="77777777" w:rsidR="000200DA" w:rsidRPr="005A239B" w:rsidRDefault="000200DA" w:rsidP="000200DA">
            <w:pPr>
              <w:keepNext/>
              <w:keepLines/>
              <w:spacing w:after="0"/>
              <w:jc w:val="center"/>
              <w:rPr>
                <w:ins w:id="53" w:author="Rohit Naik" w:date="2020-04-08T14:42:00Z"/>
                <w:rFonts w:ascii="Arial" w:eastAsia="SimSun" w:hAnsi="Arial"/>
                <w:sz w:val="18"/>
              </w:rPr>
            </w:pPr>
          </w:p>
        </w:tc>
        <w:tc>
          <w:tcPr>
            <w:tcW w:w="283" w:type="dxa"/>
          </w:tcPr>
          <w:p w14:paraId="5F0B8640" w14:textId="77777777" w:rsidR="000200DA" w:rsidRPr="005A239B" w:rsidRDefault="000200DA" w:rsidP="000200DA">
            <w:pPr>
              <w:keepNext/>
              <w:keepLines/>
              <w:spacing w:after="0"/>
              <w:jc w:val="center"/>
              <w:rPr>
                <w:ins w:id="54" w:author="Rohit Naik" w:date="2020-04-08T14:42:00Z"/>
                <w:rFonts w:ascii="Arial" w:eastAsia="SimSun" w:hAnsi="Arial"/>
                <w:sz w:val="18"/>
              </w:rPr>
            </w:pPr>
          </w:p>
        </w:tc>
        <w:tc>
          <w:tcPr>
            <w:tcW w:w="5954" w:type="dxa"/>
          </w:tcPr>
          <w:p w14:paraId="582A40BB" w14:textId="77777777" w:rsidR="000200DA" w:rsidRPr="005A239B" w:rsidRDefault="000200DA" w:rsidP="000200DA">
            <w:pPr>
              <w:keepNext/>
              <w:keepLines/>
              <w:spacing w:after="0"/>
              <w:rPr>
                <w:ins w:id="55" w:author="Rohit Naik" w:date="2020-04-08T14:42:00Z"/>
                <w:rFonts w:ascii="Arial" w:eastAsia="SimSun" w:hAnsi="Arial"/>
                <w:sz w:val="18"/>
                <w:lang w:eastAsia="ja-JP"/>
              </w:rPr>
            </w:pPr>
            <w:ins w:id="56" w:author="Rohit Naik" w:date="2020-04-08T14:42:00Z">
              <w:r>
                <w:rPr>
                  <w:rFonts w:ascii="Arial" w:eastAsia="SimSun" w:hAnsi="Arial"/>
                  <w:sz w:val="18"/>
                  <w:lang w:eastAsia="ja-JP"/>
                </w:rPr>
                <w:t>IMS data</w:t>
              </w:r>
              <w:r w:rsidRPr="005A239B">
                <w:rPr>
                  <w:rFonts w:ascii="Arial" w:eastAsia="SimSun" w:hAnsi="Arial"/>
                  <w:sz w:val="18"/>
                  <w:lang w:eastAsia="ja-JP"/>
                </w:rPr>
                <w:t xml:space="preserve"> over PS session supported over 3GPP access</w:t>
              </w:r>
            </w:ins>
          </w:p>
        </w:tc>
      </w:tr>
      <w:tr w:rsidR="000200DA" w:rsidRPr="00384A6A" w14:paraId="74177A17" w14:textId="77777777" w:rsidTr="00BF0AB0">
        <w:tblPrEx>
          <w:tblLook w:val="0000" w:firstRow="0" w:lastRow="0" w:firstColumn="0" w:lastColumn="0" w:noHBand="0" w:noVBand="0"/>
        </w:tblPrEx>
        <w:trPr>
          <w:cantSplit/>
          <w:jc w:val="center"/>
          <w:ins w:id="57" w:author="Rohit Naik" w:date="2020-04-08T14:42:00Z"/>
        </w:trPr>
        <w:tc>
          <w:tcPr>
            <w:tcW w:w="7089" w:type="dxa"/>
            <w:gridSpan w:val="5"/>
          </w:tcPr>
          <w:p w14:paraId="3683A9D7" w14:textId="77777777" w:rsidR="000200DA" w:rsidRPr="00384A6A" w:rsidRDefault="000200DA" w:rsidP="000200DA">
            <w:pPr>
              <w:keepNext/>
              <w:keepLines/>
              <w:spacing w:after="0"/>
              <w:rPr>
                <w:ins w:id="58" w:author="Rohit Naik" w:date="2020-04-08T14:42:00Z"/>
                <w:rFonts w:ascii="Arial" w:eastAsia="SimSun" w:hAnsi="Arial"/>
                <w:sz w:val="18"/>
                <w:lang w:val="en-US"/>
              </w:rPr>
            </w:pPr>
          </w:p>
        </w:tc>
      </w:tr>
      <w:tr w:rsidR="00BF0AB0" w:rsidRPr="005A239B" w14:paraId="4F45904F" w14:textId="77777777" w:rsidTr="00BF0AB0">
        <w:tblPrEx>
          <w:tblLook w:val="0000" w:firstRow="0" w:lastRow="0" w:firstColumn="0" w:lastColumn="0" w:noHBand="0" w:noVBand="0"/>
        </w:tblPrEx>
        <w:trPr>
          <w:cantSplit/>
          <w:jc w:val="center"/>
          <w:ins w:id="59" w:author="Rohit Naik" w:date="2020-04-08T14:58:00Z"/>
        </w:trPr>
        <w:tc>
          <w:tcPr>
            <w:tcW w:w="7089" w:type="dxa"/>
            <w:gridSpan w:val="5"/>
            <w:tcBorders>
              <w:left w:val="single" w:sz="4" w:space="0" w:color="auto"/>
              <w:right w:val="single" w:sz="4" w:space="0" w:color="auto"/>
            </w:tcBorders>
          </w:tcPr>
          <w:p w14:paraId="199DA166" w14:textId="4ABEE7FD" w:rsidR="00BF0AB0" w:rsidRPr="00BF0AB0" w:rsidRDefault="00BF0AB0" w:rsidP="00384A6A">
            <w:pPr>
              <w:keepNext/>
              <w:keepLines/>
              <w:spacing w:after="0"/>
              <w:rPr>
                <w:ins w:id="60" w:author="Rohit Naik" w:date="2020-04-08T14:58:00Z"/>
                <w:rFonts w:ascii="Arial" w:eastAsia="SimSun" w:hAnsi="Arial"/>
                <w:sz w:val="18"/>
                <w:lang w:val="en-US"/>
              </w:rPr>
            </w:pPr>
            <w:ins w:id="61" w:author="Rohit Naik" w:date="2020-04-08T14:58:00Z">
              <w:r w:rsidRPr="00BF0AB0">
                <w:rPr>
                  <w:rFonts w:ascii="Arial" w:eastAsia="SimSun" w:hAnsi="Arial"/>
                  <w:sz w:val="18"/>
                  <w:lang w:val="en-US"/>
                </w:rPr>
                <w:t>IMS data over PS session over non-3GPP access indicator (IMS-D</w:t>
              </w:r>
              <w:r>
                <w:rPr>
                  <w:rFonts w:ascii="Arial" w:eastAsia="SimSun" w:hAnsi="Arial"/>
                  <w:sz w:val="18"/>
                  <w:lang w:val="en-US"/>
                </w:rPr>
                <w:t xml:space="preserve">oPS-N3GPP) (octet </w:t>
              </w:r>
            </w:ins>
            <w:ins w:id="62" w:author="Rohit Naik" w:date="2020-04-08T15:01:00Z">
              <w:r>
                <w:rPr>
                  <w:rFonts w:ascii="Arial" w:eastAsia="SimSun" w:hAnsi="Arial"/>
                  <w:sz w:val="18"/>
                  <w:lang w:val="en-US"/>
                </w:rPr>
                <w:t>5</w:t>
              </w:r>
            </w:ins>
            <w:ins w:id="63" w:author="Rohit Naik" w:date="2020-04-08T14:58:00Z">
              <w:r w:rsidRPr="00BF0AB0">
                <w:rPr>
                  <w:rFonts w:ascii="Arial" w:eastAsia="SimSun" w:hAnsi="Arial"/>
                  <w:sz w:val="18"/>
                  <w:lang w:val="en-US"/>
                </w:rPr>
                <w:t>,</w:t>
              </w:r>
              <w:r>
                <w:rPr>
                  <w:rFonts w:ascii="Arial" w:eastAsia="SimSun" w:hAnsi="Arial"/>
                  <w:sz w:val="18"/>
                  <w:lang w:val="en-US"/>
                </w:rPr>
                <w:t xml:space="preserve"> bit 3</w:t>
              </w:r>
              <w:r w:rsidRPr="00BF0AB0">
                <w:rPr>
                  <w:rFonts w:ascii="Arial" w:eastAsia="SimSun" w:hAnsi="Arial"/>
                  <w:sz w:val="18"/>
                  <w:lang w:val="en-US"/>
                </w:rPr>
                <w:t>)</w:t>
              </w:r>
            </w:ins>
          </w:p>
        </w:tc>
      </w:tr>
      <w:tr w:rsidR="00BF0AB0" w:rsidRPr="005A239B" w14:paraId="26301F6B" w14:textId="77777777" w:rsidTr="00BF0AB0">
        <w:tblPrEx>
          <w:tblLook w:val="0000" w:firstRow="0" w:lastRow="0" w:firstColumn="0" w:lastColumn="0" w:noHBand="0" w:noVBand="0"/>
        </w:tblPrEx>
        <w:trPr>
          <w:cantSplit/>
          <w:jc w:val="center"/>
          <w:ins w:id="64" w:author="Rohit Naik" w:date="2020-04-08T14:58:00Z"/>
        </w:trPr>
        <w:tc>
          <w:tcPr>
            <w:tcW w:w="7089" w:type="dxa"/>
            <w:gridSpan w:val="5"/>
            <w:tcBorders>
              <w:left w:val="single" w:sz="4" w:space="0" w:color="auto"/>
              <w:right w:val="single" w:sz="4" w:space="0" w:color="auto"/>
            </w:tcBorders>
          </w:tcPr>
          <w:p w14:paraId="3ABE00C4" w14:textId="77777777" w:rsidR="00BF0AB0" w:rsidRPr="00BF0AB0" w:rsidRDefault="00BF0AB0" w:rsidP="00384A6A">
            <w:pPr>
              <w:keepNext/>
              <w:keepLines/>
              <w:spacing w:after="0"/>
              <w:rPr>
                <w:ins w:id="65" w:author="Rohit Naik" w:date="2020-04-08T14:58:00Z"/>
                <w:rFonts w:ascii="Arial" w:eastAsia="SimSun" w:hAnsi="Arial"/>
                <w:sz w:val="18"/>
                <w:lang w:val="en-US"/>
              </w:rPr>
            </w:pPr>
            <w:ins w:id="66" w:author="Rohit Naik" w:date="2020-04-08T14:58:00Z">
              <w:r w:rsidRPr="00BF0AB0">
                <w:rPr>
                  <w:rFonts w:ascii="Arial" w:eastAsia="SimSun" w:hAnsi="Arial"/>
                  <w:sz w:val="18"/>
                  <w:lang w:val="en-US"/>
                </w:rPr>
                <w:t>This bit indicates the support of IMS data over PS session over non-3GPP access</w:t>
              </w:r>
            </w:ins>
          </w:p>
        </w:tc>
      </w:tr>
      <w:tr w:rsidR="00BF0AB0" w:rsidRPr="005A239B" w14:paraId="5FF1FEE7" w14:textId="77777777" w:rsidTr="00BF0AB0">
        <w:tblPrEx>
          <w:tblLook w:val="0000" w:firstRow="0" w:lastRow="0" w:firstColumn="0" w:lastColumn="0" w:noHBand="0" w:noVBand="0"/>
        </w:tblPrEx>
        <w:trPr>
          <w:cantSplit/>
          <w:jc w:val="center"/>
          <w:ins w:id="67" w:author="Rohit Naik" w:date="2020-04-08T14:58:00Z"/>
        </w:trPr>
        <w:tc>
          <w:tcPr>
            <w:tcW w:w="7089" w:type="dxa"/>
            <w:gridSpan w:val="5"/>
            <w:tcBorders>
              <w:left w:val="single" w:sz="4" w:space="0" w:color="auto"/>
              <w:right w:val="single" w:sz="4" w:space="0" w:color="auto"/>
            </w:tcBorders>
          </w:tcPr>
          <w:p w14:paraId="1F3218E6" w14:textId="77777777" w:rsidR="00BF0AB0" w:rsidRPr="00BF0AB0" w:rsidRDefault="00BF0AB0" w:rsidP="00384A6A">
            <w:pPr>
              <w:keepNext/>
              <w:keepLines/>
              <w:spacing w:after="0"/>
              <w:rPr>
                <w:ins w:id="68" w:author="Rohit Naik" w:date="2020-04-08T14:58:00Z"/>
                <w:rFonts w:ascii="Arial" w:eastAsia="SimSun" w:hAnsi="Arial"/>
                <w:sz w:val="18"/>
                <w:lang w:val="en-US"/>
              </w:rPr>
            </w:pPr>
            <w:ins w:id="69" w:author="Rohit Naik" w:date="2020-04-08T14:58:00Z">
              <w:r w:rsidRPr="00BF0AB0">
                <w:rPr>
                  <w:rFonts w:ascii="Arial" w:eastAsia="SimSun" w:hAnsi="Arial"/>
                  <w:sz w:val="18"/>
                  <w:lang w:val="en-US"/>
                </w:rPr>
                <w:t>Bit</w:t>
              </w:r>
            </w:ins>
          </w:p>
        </w:tc>
      </w:tr>
      <w:tr w:rsidR="00BF0AB0" w:rsidRPr="005A239B" w14:paraId="403ACD5B" w14:textId="77777777" w:rsidTr="009F6AC9">
        <w:tblPrEx>
          <w:tblLook w:val="0000" w:firstRow="0" w:lastRow="0" w:firstColumn="0" w:lastColumn="0" w:noHBand="0" w:noVBand="0"/>
        </w:tblPrEx>
        <w:trPr>
          <w:cantSplit/>
          <w:jc w:val="center"/>
          <w:ins w:id="70" w:author="Rohit Naik" w:date="2020-04-08T14:58:00Z"/>
        </w:trPr>
        <w:tc>
          <w:tcPr>
            <w:tcW w:w="7089" w:type="dxa"/>
            <w:gridSpan w:val="5"/>
          </w:tcPr>
          <w:p w14:paraId="5F0E3CAE" w14:textId="762E147E" w:rsidR="00BF0AB0" w:rsidRPr="005A239B" w:rsidRDefault="00BF0AB0" w:rsidP="00384A6A">
            <w:pPr>
              <w:keepNext/>
              <w:keepLines/>
              <w:spacing w:after="0"/>
              <w:rPr>
                <w:ins w:id="71" w:author="Rohit Naik" w:date="2020-04-08T14:58:00Z"/>
                <w:rFonts w:ascii="Arial" w:eastAsia="SimSun" w:hAnsi="Arial"/>
                <w:sz w:val="18"/>
                <w:lang w:eastAsia="x-none"/>
              </w:rPr>
            </w:pPr>
            <w:ins w:id="72" w:author="Rohit Naik" w:date="2020-04-08T14:58:00Z">
              <w:r>
                <w:rPr>
                  <w:rFonts w:ascii="Arial" w:eastAsia="SimSun" w:hAnsi="Arial"/>
                  <w:b/>
                  <w:sz w:val="18"/>
                  <w:lang w:eastAsia="x-none"/>
                </w:rPr>
                <w:t>3</w:t>
              </w:r>
            </w:ins>
          </w:p>
        </w:tc>
      </w:tr>
      <w:tr w:rsidR="00BF0AB0" w:rsidRPr="005A239B" w14:paraId="72A2145F" w14:textId="77777777" w:rsidTr="00BF0AB0">
        <w:tblPrEx>
          <w:tblLook w:val="0000" w:firstRow="0" w:lastRow="0" w:firstColumn="0" w:lastColumn="0" w:noHBand="0" w:noVBand="0"/>
        </w:tblPrEx>
        <w:trPr>
          <w:cantSplit/>
          <w:jc w:val="center"/>
          <w:ins w:id="73" w:author="Rohit Naik" w:date="2020-04-08T14:58:00Z"/>
        </w:trPr>
        <w:tc>
          <w:tcPr>
            <w:tcW w:w="285" w:type="dxa"/>
          </w:tcPr>
          <w:p w14:paraId="2AE4F659" w14:textId="77777777" w:rsidR="00BF0AB0" w:rsidRPr="005A239B" w:rsidRDefault="00BF0AB0" w:rsidP="00384A6A">
            <w:pPr>
              <w:keepNext/>
              <w:keepLines/>
              <w:spacing w:after="0"/>
              <w:jc w:val="center"/>
              <w:rPr>
                <w:ins w:id="74" w:author="Rohit Naik" w:date="2020-04-08T14:58:00Z"/>
                <w:rFonts w:ascii="Arial" w:eastAsia="SimSun" w:hAnsi="Arial"/>
                <w:sz w:val="18"/>
                <w:lang w:eastAsia="x-none"/>
              </w:rPr>
            </w:pPr>
            <w:ins w:id="75" w:author="Rohit Naik" w:date="2020-04-08T14:58:00Z">
              <w:r w:rsidRPr="005A239B">
                <w:rPr>
                  <w:rFonts w:ascii="Arial" w:eastAsia="SimSun" w:hAnsi="Arial"/>
                  <w:sz w:val="18"/>
                  <w:lang w:eastAsia="x-none"/>
                </w:rPr>
                <w:t>0</w:t>
              </w:r>
            </w:ins>
          </w:p>
        </w:tc>
        <w:tc>
          <w:tcPr>
            <w:tcW w:w="284" w:type="dxa"/>
          </w:tcPr>
          <w:p w14:paraId="2CCB8974" w14:textId="77777777" w:rsidR="00BF0AB0" w:rsidRPr="005A239B" w:rsidRDefault="00BF0AB0" w:rsidP="00384A6A">
            <w:pPr>
              <w:keepNext/>
              <w:keepLines/>
              <w:spacing w:after="0"/>
              <w:jc w:val="center"/>
              <w:rPr>
                <w:ins w:id="76" w:author="Rohit Naik" w:date="2020-04-08T14:58:00Z"/>
                <w:rFonts w:ascii="Arial" w:eastAsia="SimSun" w:hAnsi="Arial"/>
                <w:sz w:val="18"/>
                <w:lang w:eastAsia="x-none"/>
              </w:rPr>
            </w:pPr>
          </w:p>
        </w:tc>
        <w:tc>
          <w:tcPr>
            <w:tcW w:w="283" w:type="dxa"/>
          </w:tcPr>
          <w:p w14:paraId="1764E7CE" w14:textId="77777777" w:rsidR="00BF0AB0" w:rsidRPr="005A239B" w:rsidRDefault="00BF0AB0" w:rsidP="00384A6A">
            <w:pPr>
              <w:keepNext/>
              <w:keepLines/>
              <w:spacing w:after="0"/>
              <w:jc w:val="center"/>
              <w:rPr>
                <w:ins w:id="77" w:author="Rohit Naik" w:date="2020-04-08T14:58:00Z"/>
                <w:rFonts w:ascii="Arial" w:eastAsia="SimSun" w:hAnsi="Arial"/>
                <w:sz w:val="18"/>
                <w:lang w:eastAsia="x-none"/>
              </w:rPr>
            </w:pPr>
          </w:p>
        </w:tc>
        <w:tc>
          <w:tcPr>
            <w:tcW w:w="283" w:type="dxa"/>
          </w:tcPr>
          <w:p w14:paraId="151D9A50" w14:textId="77777777" w:rsidR="00BF0AB0" w:rsidRPr="005A239B" w:rsidRDefault="00BF0AB0" w:rsidP="00384A6A">
            <w:pPr>
              <w:keepNext/>
              <w:keepLines/>
              <w:spacing w:after="0"/>
              <w:jc w:val="center"/>
              <w:rPr>
                <w:ins w:id="78" w:author="Rohit Naik" w:date="2020-04-08T14:58:00Z"/>
                <w:rFonts w:ascii="Arial" w:eastAsia="SimSun" w:hAnsi="Arial"/>
                <w:sz w:val="18"/>
                <w:lang w:eastAsia="x-none"/>
              </w:rPr>
            </w:pPr>
          </w:p>
        </w:tc>
        <w:tc>
          <w:tcPr>
            <w:tcW w:w="5954" w:type="dxa"/>
          </w:tcPr>
          <w:p w14:paraId="2BB5A5B0" w14:textId="77777777" w:rsidR="00BF0AB0" w:rsidRPr="005A239B" w:rsidRDefault="00BF0AB0" w:rsidP="00384A6A">
            <w:pPr>
              <w:keepNext/>
              <w:keepLines/>
              <w:spacing w:after="0"/>
              <w:rPr>
                <w:ins w:id="79" w:author="Rohit Naik" w:date="2020-04-08T14:58:00Z"/>
                <w:rFonts w:ascii="Arial" w:eastAsia="SimSun" w:hAnsi="Arial"/>
                <w:sz w:val="18"/>
                <w:lang w:eastAsia="x-none"/>
              </w:rPr>
            </w:pPr>
            <w:ins w:id="80" w:author="Rohit Naik" w:date="2020-04-08T14:58:00Z">
              <w:r>
                <w:rPr>
                  <w:rFonts w:ascii="Arial" w:eastAsia="SimSun" w:hAnsi="Arial"/>
                  <w:sz w:val="18"/>
                  <w:lang w:eastAsia="ja-JP"/>
                </w:rPr>
                <w:t>IMS data</w:t>
              </w:r>
              <w:r w:rsidRPr="005A239B">
                <w:rPr>
                  <w:rFonts w:ascii="Arial" w:eastAsia="SimSun" w:hAnsi="Arial"/>
                  <w:sz w:val="18"/>
                  <w:lang w:eastAsia="ja-JP"/>
                </w:rPr>
                <w:t xml:space="preserve"> over PS session </w:t>
              </w:r>
              <w:r w:rsidRPr="005A239B">
                <w:rPr>
                  <w:rFonts w:ascii="Arial" w:eastAsia="SimSun" w:hAnsi="Arial"/>
                  <w:sz w:val="18"/>
                  <w:lang w:eastAsia="x-none"/>
                </w:rPr>
                <w:t>not supported over non-3GPP access</w:t>
              </w:r>
            </w:ins>
          </w:p>
        </w:tc>
      </w:tr>
      <w:tr w:rsidR="00BF0AB0" w:rsidRPr="005A239B" w14:paraId="33325A5E" w14:textId="77777777" w:rsidTr="00BF0AB0">
        <w:tblPrEx>
          <w:tblLook w:val="0000" w:firstRow="0" w:lastRow="0" w:firstColumn="0" w:lastColumn="0" w:noHBand="0" w:noVBand="0"/>
        </w:tblPrEx>
        <w:trPr>
          <w:cantSplit/>
          <w:jc w:val="center"/>
          <w:ins w:id="81" w:author="Rohit Naik" w:date="2020-04-08T14:58:00Z"/>
        </w:trPr>
        <w:tc>
          <w:tcPr>
            <w:tcW w:w="285" w:type="dxa"/>
          </w:tcPr>
          <w:p w14:paraId="4EF46CA2" w14:textId="77777777" w:rsidR="00BF0AB0" w:rsidRPr="005A239B" w:rsidRDefault="00BF0AB0" w:rsidP="00384A6A">
            <w:pPr>
              <w:keepNext/>
              <w:keepLines/>
              <w:spacing w:after="0"/>
              <w:jc w:val="center"/>
              <w:rPr>
                <w:ins w:id="82" w:author="Rohit Naik" w:date="2020-04-08T14:58:00Z"/>
                <w:rFonts w:ascii="Arial" w:eastAsia="SimSun" w:hAnsi="Arial"/>
                <w:sz w:val="18"/>
                <w:lang w:eastAsia="x-none"/>
              </w:rPr>
            </w:pPr>
            <w:ins w:id="83" w:author="Rohit Naik" w:date="2020-04-08T14:58:00Z">
              <w:r w:rsidRPr="005A239B">
                <w:rPr>
                  <w:rFonts w:ascii="Arial" w:eastAsia="SimSun" w:hAnsi="Arial"/>
                  <w:sz w:val="18"/>
                  <w:lang w:eastAsia="x-none"/>
                </w:rPr>
                <w:t>1</w:t>
              </w:r>
            </w:ins>
          </w:p>
        </w:tc>
        <w:tc>
          <w:tcPr>
            <w:tcW w:w="284" w:type="dxa"/>
          </w:tcPr>
          <w:p w14:paraId="11F860E4" w14:textId="77777777" w:rsidR="00BF0AB0" w:rsidRPr="005A239B" w:rsidRDefault="00BF0AB0" w:rsidP="00384A6A">
            <w:pPr>
              <w:keepNext/>
              <w:keepLines/>
              <w:spacing w:after="0"/>
              <w:jc w:val="center"/>
              <w:rPr>
                <w:ins w:id="84" w:author="Rohit Naik" w:date="2020-04-08T14:58:00Z"/>
                <w:rFonts w:ascii="Arial" w:eastAsia="SimSun" w:hAnsi="Arial"/>
                <w:sz w:val="18"/>
                <w:lang w:eastAsia="x-none"/>
              </w:rPr>
            </w:pPr>
          </w:p>
        </w:tc>
        <w:tc>
          <w:tcPr>
            <w:tcW w:w="283" w:type="dxa"/>
          </w:tcPr>
          <w:p w14:paraId="00A9BCBC" w14:textId="77777777" w:rsidR="00BF0AB0" w:rsidRPr="005A239B" w:rsidRDefault="00BF0AB0" w:rsidP="00384A6A">
            <w:pPr>
              <w:keepNext/>
              <w:keepLines/>
              <w:spacing w:after="0"/>
              <w:jc w:val="center"/>
              <w:rPr>
                <w:ins w:id="85" w:author="Rohit Naik" w:date="2020-04-08T14:58:00Z"/>
                <w:rFonts w:ascii="Arial" w:eastAsia="SimSun" w:hAnsi="Arial"/>
                <w:sz w:val="18"/>
                <w:lang w:eastAsia="x-none"/>
              </w:rPr>
            </w:pPr>
          </w:p>
        </w:tc>
        <w:tc>
          <w:tcPr>
            <w:tcW w:w="283" w:type="dxa"/>
          </w:tcPr>
          <w:p w14:paraId="0ABA2ABA" w14:textId="77777777" w:rsidR="00BF0AB0" w:rsidRPr="005A239B" w:rsidRDefault="00BF0AB0" w:rsidP="00384A6A">
            <w:pPr>
              <w:keepNext/>
              <w:keepLines/>
              <w:spacing w:after="0"/>
              <w:jc w:val="center"/>
              <w:rPr>
                <w:ins w:id="86" w:author="Rohit Naik" w:date="2020-04-08T14:58:00Z"/>
                <w:rFonts w:ascii="Arial" w:eastAsia="SimSun" w:hAnsi="Arial"/>
                <w:sz w:val="18"/>
                <w:lang w:eastAsia="x-none"/>
              </w:rPr>
            </w:pPr>
          </w:p>
        </w:tc>
        <w:tc>
          <w:tcPr>
            <w:tcW w:w="5954" w:type="dxa"/>
          </w:tcPr>
          <w:p w14:paraId="2305DE6A" w14:textId="77777777" w:rsidR="00BF0AB0" w:rsidRPr="005A239B" w:rsidRDefault="00BF0AB0" w:rsidP="00384A6A">
            <w:pPr>
              <w:keepNext/>
              <w:keepLines/>
              <w:spacing w:after="0"/>
              <w:rPr>
                <w:ins w:id="87" w:author="Rohit Naik" w:date="2020-04-08T14:58:00Z"/>
                <w:rFonts w:ascii="Arial" w:eastAsia="SimSun" w:hAnsi="Arial"/>
                <w:sz w:val="18"/>
                <w:lang w:eastAsia="ja-JP"/>
              </w:rPr>
            </w:pPr>
            <w:ins w:id="88" w:author="Rohit Naik" w:date="2020-04-08T14:58:00Z">
              <w:r>
                <w:rPr>
                  <w:rFonts w:ascii="Arial" w:eastAsia="SimSun" w:hAnsi="Arial"/>
                  <w:sz w:val="18"/>
                  <w:lang w:eastAsia="ja-JP"/>
                </w:rPr>
                <w:t>IMS data</w:t>
              </w:r>
              <w:r w:rsidRPr="005A239B">
                <w:rPr>
                  <w:rFonts w:ascii="Arial" w:eastAsia="SimSun" w:hAnsi="Arial"/>
                  <w:sz w:val="18"/>
                  <w:lang w:eastAsia="ja-JP"/>
                </w:rPr>
                <w:t xml:space="preserve"> over PS session supported over non-3GPP access</w:t>
              </w:r>
            </w:ins>
          </w:p>
        </w:tc>
      </w:tr>
      <w:tr w:rsidR="00BF0AB0" w:rsidRPr="00801EB8" w14:paraId="722021E2" w14:textId="77777777" w:rsidTr="00BF0AB0">
        <w:trPr>
          <w:cantSplit/>
          <w:jc w:val="center"/>
          <w:ins w:id="89" w:author="Rohit Naik" w:date="2020-04-08T14:57:00Z"/>
        </w:trPr>
        <w:tc>
          <w:tcPr>
            <w:tcW w:w="7089" w:type="dxa"/>
            <w:gridSpan w:val="5"/>
            <w:tcBorders>
              <w:top w:val="nil"/>
              <w:left w:val="single" w:sz="4" w:space="0" w:color="auto"/>
              <w:bottom w:val="nil"/>
              <w:right w:val="single" w:sz="4" w:space="0" w:color="auto"/>
            </w:tcBorders>
          </w:tcPr>
          <w:p w14:paraId="7BC5E647" w14:textId="77777777" w:rsidR="00BF0AB0" w:rsidRPr="00801EB8" w:rsidRDefault="00BF0AB0" w:rsidP="000200DA">
            <w:pPr>
              <w:keepNext/>
              <w:keepLines/>
              <w:spacing w:after="0"/>
              <w:rPr>
                <w:ins w:id="90" w:author="Rohit Naik" w:date="2020-04-08T14:57:00Z"/>
                <w:rFonts w:ascii="Arial" w:eastAsia="SimSun" w:hAnsi="Arial"/>
                <w:sz w:val="18"/>
                <w:lang w:eastAsia="x-none"/>
              </w:rPr>
            </w:pPr>
          </w:p>
        </w:tc>
      </w:tr>
      <w:tr w:rsidR="000200DA" w:rsidRPr="00801EB8" w14:paraId="15B92A50" w14:textId="77777777" w:rsidTr="00BF0AB0">
        <w:trPr>
          <w:cantSplit/>
          <w:jc w:val="center"/>
        </w:trPr>
        <w:tc>
          <w:tcPr>
            <w:tcW w:w="7089" w:type="dxa"/>
            <w:gridSpan w:val="5"/>
            <w:tcBorders>
              <w:top w:val="nil"/>
              <w:left w:val="single" w:sz="4" w:space="0" w:color="auto"/>
              <w:bottom w:val="nil"/>
              <w:right w:val="single" w:sz="4" w:space="0" w:color="auto"/>
            </w:tcBorders>
          </w:tcPr>
          <w:p w14:paraId="346B5C1A" w14:textId="388D81F0" w:rsidR="000200DA" w:rsidRPr="00801EB8" w:rsidRDefault="000200DA" w:rsidP="000200DA">
            <w:pPr>
              <w:keepNext/>
              <w:keepLines/>
              <w:spacing w:after="0"/>
              <w:rPr>
                <w:rFonts w:ascii="Arial" w:eastAsia="SimSun" w:hAnsi="Arial"/>
                <w:sz w:val="18"/>
                <w:lang w:eastAsia="x-none"/>
              </w:rPr>
            </w:pPr>
            <w:r w:rsidRPr="00801EB8">
              <w:rPr>
                <w:rFonts w:ascii="Arial" w:eastAsia="SimSun" w:hAnsi="Arial"/>
                <w:sz w:val="18"/>
                <w:lang w:eastAsia="x-none"/>
              </w:rPr>
              <w:t xml:space="preserve">Bits </w:t>
            </w:r>
            <w:ins w:id="91" w:author="Rohit Naik" w:date="2020-04-08T15:03:00Z">
              <w:r w:rsidR="009C0B92">
                <w:rPr>
                  <w:rFonts w:ascii="Arial" w:eastAsia="SimSun" w:hAnsi="Arial"/>
                  <w:sz w:val="18"/>
                  <w:lang w:eastAsia="x-none"/>
                </w:rPr>
                <w:t>4</w:t>
              </w:r>
            </w:ins>
            <w:del w:id="92" w:author="Rohit Naik" w:date="2020-04-08T15:03:00Z">
              <w:r w:rsidRPr="00801EB8" w:rsidDel="009C0B92">
                <w:rPr>
                  <w:rFonts w:ascii="Arial" w:eastAsia="SimSun" w:hAnsi="Arial"/>
                  <w:sz w:val="18"/>
                  <w:lang w:eastAsia="x-none"/>
                </w:rPr>
                <w:delText>2</w:delText>
              </w:r>
            </w:del>
            <w:r w:rsidRPr="00801EB8">
              <w:rPr>
                <w:rFonts w:ascii="Arial" w:eastAsia="SimSun" w:hAnsi="Arial"/>
                <w:sz w:val="18"/>
                <w:lang w:eastAsia="x-none"/>
              </w:rPr>
              <w:t xml:space="preserve"> to 8 in octet 5 are spare and shall be coded as zero.</w:t>
            </w:r>
          </w:p>
        </w:tc>
      </w:tr>
      <w:tr w:rsidR="000200DA" w:rsidRPr="00801EB8" w14:paraId="38100D9D" w14:textId="77777777" w:rsidTr="00BF0AB0">
        <w:trPr>
          <w:cantSplit/>
          <w:jc w:val="center"/>
        </w:trPr>
        <w:tc>
          <w:tcPr>
            <w:tcW w:w="7089" w:type="dxa"/>
            <w:gridSpan w:val="5"/>
            <w:tcBorders>
              <w:top w:val="nil"/>
              <w:left w:val="single" w:sz="4" w:space="0" w:color="auto"/>
              <w:bottom w:val="nil"/>
              <w:right w:val="single" w:sz="4" w:space="0" w:color="auto"/>
            </w:tcBorders>
          </w:tcPr>
          <w:p w14:paraId="7B9902DF" w14:textId="77777777" w:rsidR="000200DA" w:rsidRPr="00801EB8" w:rsidRDefault="000200DA" w:rsidP="000200DA">
            <w:pPr>
              <w:keepNext/>
              <w:keepLines/>
              <w:spacing w:after="0"/>
              <w:rPr>
                <w:rFonts w:ascii="Arial" w:eastAsia="SimSun" w:hAnsi="Arial"/>
                <w:sz w:val="18"/>
                <w:lang w:eastAsia="x-none"/>
              </w:rPr>
            </w:pPr>
          </w:p>
        </w:tc>
      </w:tr>
      <w:tr w:rsidR="000200DA" w:rsidRPr="00801EB8" w14:paraId="26F2D071" w14:textId="77777777" w:rsidTr="00BF0AB0">
        <w:trPr>
          <w:cantSplit/>
          <w:jc w:val="center"/>
        </w:trPr>
        <w:tc>
          <w:tcPr>
            <w:tcW w:w="7089" w:type="dxa"/>
            <w:gridSpan w:val="5"/>
            <w:tcBorders>
              <w:top w:val="nil"/>
              <w:left w:val="single" w:sz="4" w:space="0" w:color="auto"/>
              <w:bottom w:val="single" w:sz="4" w:space="0" w:color="auto"/>
              <w:right w:val="single" w:sz="4" w:space="0" w:color="auto"/>
            </w:tcBorders>
          </w:tcPr>
          <w:p w14:paraId="5AE70963" w14:textId="711A913F" w:rsidR="000200DA" w:rsidRPr="00801EB8" w:rsidRDefault="000200DA" w:rsidP="000200DA">
            <w:pPr>
              <w:keepNext/>
              <w:keepLines/>
              <w:spacing w:after="0"/>
              <w:ind w:left="851" w:hanging="851"/>
              <w:rPr>
                <w:rFonts w:ascii="Arial" w:eastAsia="SimSun" w:hAnsi="Arial"/>
                <w:sz w:val="18"/>
                <w:lang w:eastAsia="x-none"/>
              </w:rPr>
            </w:pPr>
            <w:r w:rsidRPr="00801EB8">
              <w:rPr>
                <w:rFonts w:ascii="Arial" w:eastAsia="SimSun" w:hAnsi="Arial"/>
                <w:sz w:val="18"/>
                <w:lang w:eastAsia="x-none"/>
              </w:rPr>
              <w:t>NOTE 1:</w:t>
            </w:r>
            <w:r w:rsidRPr="00801EB8">
              <w:rPr>
                <w:rFonts w:ascii="Arial" w:eastAsia="SimSun" w:hAnsi="Arial"/>
                <w:sz w:val="18"/>
                <w:lang w:eastAsia="x-none"/>
              </w:rPr>
              <w:tab/>
              <w:t>For a registration procedure over non-3GPP access, bit 1 of octet 3</w:t>
            </w:r>
            <w:ins w:id="93" w:author="Rohit Naik" w:date="2020-04-08T16:11:00Z">
              <w:r w:rsidR="00801C44">
                <w:rPr>
                  <w:rFonts w:ascii="Arial" w:eastAsia="SimSun" w:hAnsi="Arial"/>
                  <w:sz w:val="18"/>
                  <w:lang w:eastAsia="x-none"/>
                </w:rPr>
                <w:t>,</w:t>
              </w:r>
            </w:ins>
            <w:del w:id="94" w:author="Rohit Naik" w:date="2020-04-08T16:11:00Z">
              <w:r w:rsidRPr="00801EB8" w:rsidDel="00801C44">
                <w:rPr>
                  <w:rFonts w:ascii="Arial" w:eastAsia="SimSun" w:hAnsi="Arial"/>
                  <w:sz w:val="18"/>
                  <w:lang w:eastAsia="x-none"/>
                </w:rPr>
                <w:delText xml:space="preserve"> and</w:delText>
              </w:r>
            </w:del>
            <w:r w:rsidRPr="00801EB8">
              <w:rPr>
                <w:rFonts w:ascii="Arial" w:eastAsia="SimSun" w:hAnsi="Arial"/>
                <w:sz w:val="18"/>
                <w:lang w:eastAsia="x-none"/>
              </w:rPr>
              <w:t xml:space="preserve"> bits 3 to 6 of octet 3</w:t>
            </w:r>
            <w:ins w:id="95" w:author="Rohit Naik" w:date="2020-04-08T16:11:00Z">
              <w:r w:rsidR="00801C44">
                <w:rPr>
                  <w:rFonts w:ascii="Arial" w:eastAsia="SimSun" w:hAnsi="Arial"/>
                  <w:sz w:val="18"/>
                  <w:lang w:eastAsia="x-none"/>
                </w:rPr>
                <w:t xml:space="preserve"> and bit 2 of octet 5</w:t>
              </w:r>
            </w:ins>
            <w:r w:rsidRPr="00801EB8">
              <w:rPr>
                <w:rFonts w:ascii="Arial" w:eastAsia="SimSun" w:hAnsi="Arial"/>
                <w:sz w:val="18"/>
                <w:lang w:eastAsia="x-none"/>
              </w:rPr>
              <w:t xml:space="preserve"> are ignored.</w:t>
            </w:r>
          </w:p>
          <w:p w14:paraId="6C60147F" w14:textId="77777777" w:rsidR="000200DA" w:rsidRPr="00801EB8" w:rsidRDefault="000200DA" w:rsidP="000200DA">
            <w:pPr>
              <w:keepNext/>
              <w:keepLines/>
              <w:spacing w:after="0"/>
              <w:ind w:left="851" w:hanging="851"/>
              <w:rPr>
                <w:rFonts w:ascii="Arial" w:eastAsia="SimSun" w:hAnsi="Arial"/>
                <w:sz w:val="18"/>
                <w:lang w:eastAsia="x-none"/>
              </w:rPr>
            </w:pPr>
            <w:r w:rsidRPr="00801EB8">
              <w:rPr>
                <w:rFonts w:ascii="Arial" w:eastAsia="SimSun" w:hAnsi="Arial"/>
                <w:sz w:val="18"/>
                <w:lang w:eastAsia="x-none"/>
              </w:rPr>
              <w:t>NOTE 2:</w:t>
            </w:r>
            <w:r w:rsidRPr="00801EB8">
              <w:rPr>
                <w:rFonts w:ascii="Arial" w:eastAsia="SimSun" w:hAnsi="Arial"/>
                <w:sz w:val="18"/>
                <w:lang w:eastAsia="x-none"/>
              </w:rPr>
              <w:tab/>
              <w:t>For a registration procedure over 3GPP access, bit 1 of octet 4 is ignored.</w:t>
            </w:r>
          </w:p>
          <w:p w14:paraId="3CFF3DCE" w14:textId="77777777" w:rsidR="000200DA" w:rsidRPr="00801EB8" w:rsidRDefault="000200DA" w:rsidP="000200DA">
            <w:pPr>
              <w:keepNext/>
              <w:keepLines/>
              <w:spacing w:after="0"/>
              <w:ind w:left="851" w:hanging="851"/>
              <w:rPr>
                <w:rFonts w:ascii="Arial" w:eastAsia="SimSun" w:hAnsi="Arial"/>
                <w:sz w:val="18"/>
                <w:lang w:eastAsia="x-none"/>
              </w:rPr>
            </w:pPr>
          </w:p>
        </w:tc>
      </w:tr>
    </w:tbl>
    <w:p w14:paraId="4C335944" w14:textId="77777777" w:rsidR="00801EB8" w:rsidRPr="00801EB8" w:rsidRDefault="00801EB8" w:rsidP="00801EB8">
      <w:pPr>
        <w:rPr>
          <w:rFonts w:eastAsia="SimSun"/>
          <w:noProof/>
        </w:rPr>
      </w:pP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84F01" w14:textId="77777777" w:rsidR="0072105B" w:rsidRDefault="0072105B">
      <w:r>
        <w:separator/>
      </w:r>
    </w:p>
  </w:endnote>
  <w:endnote w:type="continuationSeparator" w:id="0">
    <w:p w14:paraId="1845AACF" w14:textId="77777777" w:rsidR="0072105B" w:rsidRDefault="00721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E6A362" w14:textId="77777777" w:rsidR="0072105B" w:rsidRDefault="0072105B">
      <w:r>
        <w:separator/>
      </w:r>
    </w:p>
  </w:footnote>
  <w:footnote w:type="continuationSeparator" w:id="0">
    <w:p w14:paraId="193AF3BC" w14:textId="77777777" w:rsidR="0072105B" w:rsidRDefault="007210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hit Naik">
    <w15:presenceInfo w15:providerId="AD" w15:userId="S-1-5-21-1711831044-1024940897-1435325219-137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0DA"/>
    <w:rsid w:val="00022E4A"/>
    <w:rsid w:val="00043F32"/>
    <w:rsid w:val="00066EC7"/>
    <w:rsid w:val="000A1F6F"/>
    <w:rsid w:val="000A6394"/>
    <w:rsid w:val="000B7FED"/>
    <w:rsid w:val="000C038A"/>
    <w:rsid w:val="000C6598"/>
    <w:rsid w:val="000E11FF"/>
    <w:rsid w:val="00143DCF"/>
    <w:rsid w:val="00145D43"/>
    <w:rsid w:val="00185EEA"/>
    <w:rsid w:val="00192C46"/>
    <w:rsid w:val="001A08B3"/>
    <w:rsid w:val="001A7B60"/>
    <w:rsid w:val="001B52F0"/>
    <w:rsid w:val="001B7A65"/>
    <w:rsid w:val="001E41F3"/>
    <w:rsid w:val="001E4A41"/>
    <w:rsid w:val="00227EAD"/>
    <w:rsid w:val="0026004D"/>
    <w:rsid w:val="002640DD"/>
    <w:rsid w:val="00275D12"/>
    <w:rsid w:val="00284FEB"/>
    <w:rsid w:val="002860C4"/>
    <w:rsid w:val="002A1ABE"/>
    <w:rsid w:val="002B5741"/>
    <w:rsid w:val="00305409"/>
    <w:rsid w:val="00335A0A"/>
    <w:rsid w:val="003609EF"/>
    <w:rsid w:val="0036231A"/>
    <w:rsid w:val="00363DF6"/>
    <w:rsid w:val="003674C0"/>
    <w:rsid w:val="00374DD4"/>
    <w:rsid w:val="003D056E"/>
    <w:rsid w:val="003E1A36"/>
    <w:rsid w:val="00410371"/>
    <w:rsid w:val="00415CA5"/>
    <w:rsid w:val="004242F1"/>
    <w:rsid w:val="004A6835"/>
    <w:rsid w:val="004B75B7"/>
    <w:rsid w:val="004E1669"/>
    <w:rsid w:val="004E55CC"/>
    <w:rsid w:val="0051580D"/>
    <w:rsid w:val="00547111"/>
    <w:rsid w:val="00570453"/>
    <w:rsid w:val="00592D74"/>
    <w:rsid w:val="005E2C44"/>
    <w:rsid w:val="00621188"/>
    <w:rsid w:val="006257ED"/>
    <w:rsid w:val="00677E82"/>
    <w:rsid w:val="00695808"/>
    <w:rsid w:val="006B46FB"/>
    <w:rsid w:val="006B4701"/>
    <w:rsid w:val="006E21FB"/>
    <w:rsid w:val="0072105B"/>
    <w:rsid w:val="00792342"/>
    <w:rsid w:val="007977A8"/>
    <w:rsid w:val="007B512A"/>
    <w:rsid w:val="007C2097"/>
    <w:rsid w:val="007D6A07"/>
    <w:rsid w:val="007F7259"/>
    <w:rsid w:val="00801C44"/>
    <w:rsid w:val="00801EB8"/>
    <w:rsid w:val="008040A8"/>
    <w:rsid w:val="008279FA"/>
    <w:rsid w:val="008438B9"/>
    <w:rsid w:val="008626E7"/>
    <w:rsid w:val="00870EE7"/>
    <w:rsid w:val="008863B9"/>
    <w:rsid w:val="008A44B3"/>
    <w:rsid w:val="008A45A6"/>
    <w:rsid w:val="008F686C"/>
    <w:rsid w:val="009148DE"/>
    <w:rsid w:val="00941BFE"/>
    <w:rsid w:val="00941E30"/>
    <w:rsid w:val="009777D9"/>
    <w:rsid w:val="00991B88"/>
    <w:rsid w:val="009A5753"/>
    <w:rsid w:val="009A579D"/>
    <w:rsid w:val="009C0B92"/>
    <w:rsid w:val="009D7175"/>
    <w:rsid w:val="009E3297"/>
    <w:rsid w:val="009E6C24"/>
    <w:rsid w:val="009F734F"/>
    <w:rsid w:val="00A246B6"/>
    <w:rsid w:val="00A47E70"/>
    <w:rsid w:val="00A50CF0"/>
    <w:rsid w:val="00A542A2"/>
    <w:rsid w:val="00A7671C"/>
    <w:rsid w:val="00AA2CBC"/>
    <w:rsid w:val="00AC5820"/>
    <w:rsid w:val="00AD1CD8"/>
    <w:rsid w:val="00B258BB"/>
    <w:rsid w:val="00B44F45"/>
    <w:rsid w:val="00B67B97"/>
    <w:rsid w:val="00B81242"/>
    <w:rsid w:val="00B81D9A"/>
    <w:rsid w:val="00B968C8"/>
    <w:rsid w:val="00BA3EC5"/>
    <w:rsid w:val="00BA51D9"/>
    <w:rsid w:val="00BB5DFC"/>
    <w:rsid w:val="00BD279D"/>
    <w:rsid w:val="00BD6BB8"/>
    <w:rsid w:val="00BE0B65"/>
    <w:rsid w:val="00BF0AB0"/>
    <w:rsid w:val="00C66BA2"/>
    <w:rsid w:val="00C75CB0"/>
    <w:rsid w:val="00C95985"/>
    <w:rsid w:val="00CA606B"/>
    <w:rsid w:val="00CC5026"/>
    <w:rsid w:val="00CC68D0"/>
    <w:rsid w:val="00D03F9A"/>
    <w:rsid w:val="00D06D51"/>
    <w:rsid w:val="00D24991"/>
    <w:rsid w:val="00D318C9"/>
    <w:rsid w:val="00D349BF"/>
    <w:rsid w:val="00D50255"/>
    <w:rsid w:val="00D66520"/>
    <w:rsid w:val="00DA3849"/>
    <w:rsid w:val="00DE34CF"/>
    <w:rsid w:val="00E13F3D"/>
    <w:rsid w:val="00E34898"/>
    <w:rsid w:val="00E5605F"/>
    <w:rsid w:val="00E8079D"/>
    <w:rsid w:val="00E829D7"/>
    <w:rsid w:val="00E925DD"/>
    <w:rsid w:val="00EB09B7"/>
    <w:rsid w:val="00EE7D7C"/>
    <w:rsid w:val="00EF1419"/>
    <w:rsid w:val="00F25D98"/>
    <w:rsid w:val="00F300FB"/>
    <w:rsid w:val="00FB6386"/>
    <w:rsid w:val="00FE4C1E"/>
    <w:rsid w:val="00FE736B"/>
    <w:rsid w:val="00FF767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424262726222222222222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CD51B-78C2-4E45-B34B-E1EAC53BF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4868</Words>
  <Characters>27751</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Rohit Naik</cp:lastModifiedBy>
  <cp:revision>2</cp:revision>
  <cp:lastPrinted>1899-12-31T23:00:00Z</cp:lastPrinted>
  <dcterms:created xsi:type="dcterms:W3CDTF">2020-04-08T08:41:00Z</dcterms:created>
  <dcterms:modified xsi:type="dcterms:W3CDTF">2020-04-08T08:41:00Z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