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D49D89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0C2093">
        <w:rPr>
          <w:b/>
          <w:noProof/>
          <w:sz w:val="24"/>
        </w:rPr>
        <w:t>209</w:t>
      </w:r>
      <w:r w:rsidR="001E5094">
        <w:rPr>
          <w:b/>
          <w:noProof/>
          <w:sz w:val="24"/>
        </w:rPr>
        <w:t>3</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DE9FBB6"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3372">
              <w:rPr>
                <w:b/>
                <w:noProof/>
                <w:sz w:val="28"/>
              </w:rPr>
              <w:t>24.502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B90571"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2093">
              <w:rPr>
                <w:b/>
                <w:noProof/>
                <w:sz w:val="28"/>
              </w:rPr>
              <w:t>01</w:t>
            </w:r>
            <w:r w:rsidR="001E5094">
              <w:rPr>
                <w:b/>
                <w:noProof/>
                <w:sz w:val="28"/>
              </w:rPr>
              <w:t>20</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ED1093"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93372">
              <w:rPr>
                <w:b/>
                <w:noProof/>
                <w:sz w:val="28"/>
              </w:rPr>
              <w:t>1</w:t>
            </w:r>
            <w:r w:rsidR="001E5094">
              <w:rPr>
                <w:b/>
                <w:noProof/>
                <w:sz w:val="28"/>
              </w:rPr>
              <w:t>6</w:t>
            </w:r>
            <w:r w:rsidR="00593372">
              <w:rPr>
                <w:b/>
                <w:noProof/>
                <w:sz w:val="28"/>
              </w:rPr>
              <w:t>.</w:t>
            </w:r>
            <w:r w:rsidR="001E5094">
              <w:rPr>
                <w:b/>
                <w:noProof/>
                <w:sz w:val="28"/>
              </w:rPr>
              <w:t>3</w:t>
            </w:r>
            <w:r w:rsidR="00593372">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AE3D34" w:rsidR="00F25D98" w:rsidRDefault="00A31343"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86ECE67" w:rsidR="00F25D98" w:rsidRDefault="00A3134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F796ED" w:rsidR="001E41F3" w:rsidRDefault="003D4BC0">
            <w:pPr>
              <w:pStyle w:val="CRCoverPage"/>
              <w:spacing w:after="0"/>
              <w:ind w:left="100"/>
              <w:rPr>
                <w:noProof/>
              </w:rPr>
            </w:pPr>
            <w:fldSimple w:instr=" DOCPROPERTY  CrTitle  \* MERGEFORMAT ">
              <w:r w:rsidR="00AC7248">
                <w:t>Correct N3AN node selection due to LI</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8063B7"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C7248">
              <w:rPr>
                <w:noProof/>
              </w:rPr>
              <w:t>BlackBerry UK Ltd.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9E08DC4"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C7248" w:rsidRPr="00AC7248">
              <w:rPr>
                <w:noProof/>
              </w:rPr>
              <w:t>5GS_Ph1-CT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66B7C8B"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C7248">
              <w:rPr>
                <w:noProof/>
              </w:rPr>
              <w:t>2020-04-06</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FF81FB" w:rsidR="001E41F3" w:rsidRDefault="001E5094"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975F56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C7248">
              <w:rPr>
                <w:noProof/>
              </w:rPr>
              <w:t>-1</w:t>
            </w:r>
            <w:r w:rsidR="001E5094">
              <w:rPr>
                <w:noProof/>
              </w:rPr>
              <w:t>6</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231E22" w14:textId="6268824B" w:rsidR="006C42C3" w:rsidRPr="006C42C3" w:rsidRDefault="006C42C3">
            <w:pPr>
              <w:pStyle w:val="CRCoverPage"/>
              <w:spacing w:after="0"/>
              <w:ind w:left="100"/>
              <w:rPr>
                <w:b/>
                <w:bCs/>
                <w:noProof/>
                <w:u w:val="single"/>
              </w:rPr>
            </w:pPr>
            <w:r w:rsidRPr="006C42C3">
              <w:rPr>
                <w:b/>
                <w:bCs/>
                <w:noProof/>
                <w:u w:val="single"/>
              </w:rPr>
              <w:t>PROBLEM 1</w:t>
            </w:r>
          </w:p>
          <w:p w14:paraId="7BDE4335" w14:textId="77777777" w:rsidR="006C42C3" w:rsidRDefault="006C42C3">
            <w:pPr>
              <w:pStyle w:val="CRCoverPage"/>
              <w:spacing w:after="0"/>
              <w:ind w:left="100"/>
              <w:rPr>
                <w:noProof/>
              </w:rPr>
            </w:pPr>
          </w:p>
          <w:p w14:paraId="2D3E783C" w14:textId="7C7F39DA" w:rsidR="001E41F3" w:rsidRDefault="007908B6">
            <w:pPr>
              <w:pStyle w:val="CRCoverPage"/>
              <w:spacing w:after="0"/>
              <w:ind w:left="100"/>
              <w:rPr>
                <w:noProof/>
              </w:rPr>
            </w:pPr>
            <w:r>
              <w:rPr>
                <w:noProof/>
              </w:rPr>
              <w:t>Subclause 7.2.1.3 of TS 24.30</w:t>
            </w:r>
            <w:r w:rsidR="001E5094">
              <w:rPr>
                <w:noProof/>
              </w:rPr>
              <w:t>2</w:t>
            </w:r>
            <w:r>
              <w:rPr>
                <w:noProof/>
              </w:rPr>
              <w:t xml:space="preserve"> allows </w:t>
            </w:r>
            <w:r w:rsidR="006C42C3">
              <w:rPr>
                <w:noProof/>
              </w:rPr>
              <w:t>the ‘any_PLMN’ entry to be optionally present</w:t>
            </w:r>
            <w:r>
              <w:rPr>
                <w:noProof/>
              </w:rPr>
              <w:t>:</w:t>
            </w:r>
          </w:p>
          <w:p w14:paraId="59BCF340" w14:textId="77777777" w:rsidR="007908B6" w:rsidRDefault="007908B6">
            <w:pPr>
              <w:pStyle w:val="CRCoverPage"/>
              <w:spacing w:after="0"/>
              <w:ind w:left="100"/>
              <w:rPr>
                <w:noProof/>
              </w:rPr>
            </w:pPr>
          </w:p>
          <w:p w14:paraId="158C4BB1" w14:textId="77777777" w:rsidR="007908B6" w:rsidRPr="007908B6" w:rsidRDefault="007908B6" w:rsidP="007908B6">
            <w:pPr>
              <w:ind w:left="284"/>
              <w:rPr>
                <w:i/>
                <w:iCs/>
              </w:rPr>
            </w:pPr>
            <w:r w:rsidRPr="007908B6">
              <w:rPr>
                <w:i/>
                <w:iCs/>
              </w:rPr>
              <w:t>The UE shall proceed as follows:</w:t>
            </w:r>
          </w:p>
          <w:p w14:paraId="4240940D" w14:textId="77777777" w:rsidR="007908B6" w:rsidRPr="007908B6" w:rsidRDefault="007908B6" w:rsidP="007908B6">
            <w:pPr>
              <w:pStyle w:val="B1"/>
              <w:ind w:left="852"/>
              <w:rPr>
                <w:i/>
                <w:iCs/>
              </w:rPr>
            </w:pPr>
            <w:r w:rsidRPr="007908B6">
              <w:rPr>
                <w:i/>
                <w:iCs/>
              </w:rPr>
              <w:t>1)</w:t>
            </w:r>
            <w:r w:rsidRPr="007908B6">
              <w:rPr>
                <w:i/>
                <w:iCs/>
              </w:rPr>
              <w:tab/>
              <w:t>if the UE is located in its home country and</w:t>
            </w:r>
          </w:p>
          <w:p w14:paraId="427C8CE4" w14:textId="2F23C7DE" w:rsidR="007908B6" w:rsidRPr="007908B6" w:rsidRDefault="007908B6" w:rsidP="007908B6">
            <w:pPr>
              <w:pStyle w:val="B2"/>
              <w:ind w:left="1135"/>
              <w:rPr>
                <w:i/>
                <w:iCs/>
              </w:rPr>
            </w:pPr>
            <w:r w:rsidRPr="007908B6">
              <w:rPr>
                <w:i/>
                <w:iCs/>
              </w:rPr>
              <w:t>a)</w:t>
            </w:r>
            <w:r w:rsidRPr="007908B6">
              <w:rPr>
                <w:i/>
                <w:iCs/>
              </w:rPr>
              <w:tab/>
            </w:r>
            <w:r>
              <w:rPr>
                <w:i/>
                <w:iCs/>
              </w:rPr>
              <w:t>…</w:t>
            </w:r>
            <w:r w:rsidRPr="007908B6">
              <w:rPr>
                <w:i/>
                <w:iCs/>
              </w:rPr>
              <w:t>:</w:t>
            </w:r>
          </w:p>
          <w:p w14:paraId="38C45FFD" w14:textId="77777777" w:rsidR="007908B6" w:rsidRPr="007908B6" w:rsidRDefault="007908B6" w:rsidP="007908B6">
            <w:pPr>
              <w:pStyle w:val="B1"/>
              <w:ind w:left="852"/>
              <w:rPr>
                <w:i/>
                <w:iCs/>
              </w:rPr>
            </w:pPr>
            <w:r w:rsidRPr="007908B6">
              <w:rPr>
                <w:i/>
                <w:iCs/>
              </w:rPr>
              <w:t>2)</w:t>
            </w:r>
            <w:r w:rsidRPr="007908B6">
              <w:rPr>
                <w:i/>
                <w:iCs/>
              </w:rPr>
              <w:tab/>
              <w:t>if the UE is not located in its home country and</w:t>
            </w:r>
          </w:p>
          <w:p w14:paraId="60A332E4" w14:textId="5E7FF217" w:rsidR="007908B6" w:rsidRPr="007908B6" w:rsidRDefault="007908B6" w:rsidP="007908B6">
            <w:pPr>
              <w:pStyle w:val="B2"/>
              <w:ind w:left="1135"/>
              <w:rPr>
                <w:i/>
                <w:iCs/>
              </w:rPr>
            </w:pPr>
            <w:r w:rsidRPr="007908B6">
              <w:rPr>
                <w:i/>
                <w:iCs/>
              </w:rPr>
              <w:t>a)</w:t>
            </w:r>
            <w:r w:rsidRPr="007908B6">
              <w:rPr>
                <w:i/>
                <w:iCs/>
              </w:rPr>
              <w:tab/>
            </w:r>
            <w:r w:rsidR="006C42C3">
              <w:rPr>
                <w:i/>
                <w:iCs/>
              </w:rPr>
              <w:t>…</w:t>
            </w:r>
            <w:r w:rsidRPr="007908B6">
              <w:rPr>
                <w:i/>
                <w:iCs/>
              </w:rPr>
              <w:t>:</w:t>
            </w:r>
          </w:p>
          <w:p w14:paraId="239F3C9A" w14:textId="5B9A64F6" w:rsidR="007908B6" w:rsidRPr="007908B6" w:rsidRDefault="007908B6" w:rsidP="007908B6">
            <w:pPr>
              <w:pStyle w:val="B3"/>
              <w:ind w:left="1419"/>
              <w:rPr>
                <w:i/>
                <w:iCs/>
              </w:rPr>
            </w:pPr>
            <w:r w:rsidRPr="007908B6">
              <w:rPr>
                <w:rStyle w:val="NOChar"/>
                <w:i/>
                <w:iCs/>
              </w:rPr>
              <w:t>ii)</w:t>
            </w:r>
            <w:r w:rsidRPr="007908B6">
              <w:rPr>
                <w:rStyle w:val="NOChar"/>
                <w:i/>
                <w:iCs/>
              </w:rPr>
              <w:tab/>
              <w:t xml:space="preserve">if an entry for </w:t>
            </w:r>
            <w:r w:rsidRPr="007908B6">
              <w:rPr>
                <w:i/>
                <w:iCs/>
              </w:rPr>
              <w:t xml:space="preserve">the VPLMN is not available in the </w:t>
            </w:r>
            <w:proofErr w:type="spellStart"/>
            <w:r w:rsidRPr="007908B6">
              <w:rPr>
                <w:i/>
                <w:iCs/>
              </w:rPr>
              <w:t>ePDG</w:t>
            </w:r>
            <w:proofErr w:type="spellEnd"/>
            <w:r w:rsidRPr="007908B6">
              <w:rPr>
                <w:i/>
                <w:iCs/>
              </w:rPr>
              <w:t xml:space="preserve"> selection information, </w:t>
            </w:r>
            <w:r w:rsidRPr="00A31343">
              <w:rPr>
                <w:i/>
                <w:iCs/>
                <w:highlight w:val="yellow"/>
              </w:rPr>
              <w:t>and an '</w:t>
            </w:r>
            <w:proofErr w:type="spellStart"/>
            <w:r w:rsidRPr="00A31343">
              <w:rPr>
                <w:i/>
                <w:iCs/>
                <w:highlight w:val="yellow"/>
              </w:rPr>
              <w:t>Any_PLMN</w:t>
            </w:r>
            <w:proofErr w:type="spellEnd"/>
            <w:r w:rsidRPr="00A31343">
              <w:rPr>
                <w:i/>
                <w:iCs/>
                <w:highlight w:val="yellow"/>
              </w:rPr>
              <w:t>' entry is available</w:t>
            </w:r>
            <w:r w:rsidRPr="007908B6">
              <w:rPr>
                <w:i/>
                <w:iCs/>
              </w:rPr>
              <w:t xml:space="preserve"> in the </w:t>
            </w:r>
            <w:proofErr w:type="spellStart"/>
            <w:r w:rsidRPr="007908B6">
              <w:rPr>
                <w:i/>
                <w:iCs/>
              </w:rPr>
              <w:t>ePDG</w:t>
            </w:r>
            <w:proofErr w:type="spellEnd"/>
            <w:r w:rsidRPr="007908B6">
              <w:rPr>
                <w:i/>
                <w:iCs/>
              </w:rPr>
              <w:t xml:space="preserve"> selection information, </w:t>
            </w:r>
            <w:r>
              <w:rPr>
                <w:i/>
                <w:iCs/>
              </w:rPr>
              <w:t>…</w:t>
            </w:r>
            <w:r w:rsidRPr="007908B6">
              <w:rPr>
                <w:i/>
                <w:iCs/>
              </w:rPr>
              <w:t>,</w:t>
            </w:r>
          </w:p>
          <w:p w14:paraId="2EE4979E" w14:textId="4112E236" w:rsidR="007908B6" w:rsidRPr="007908B6" w:rsidRDefault="007908B6" w:rsidP="007908B6">
            <w:pPr>
              <w:pStyle w:val="B2"/>
              <w:ind w:left="1135"/>
              <w:rPr>
                <w:i/>
                <w:iCs/>
              </w:rPr>
            </w:pPr>
            <w:r w:rsidRPr="007908B6">
              <w:rPr>
                <w:i/>
                <w:iCs/>
              </w:rPr>
              <w:tab/>
            </w:r>
            <w:r>
              <w:rPr>
                <w:i/>
                <w:iCs/>
              </w:rPr>
              <w:t>…</w:t>
            </w:r>
            <w:r w:rsidRPr="007908B6">
              <w:rPr>
                <w:i/>
                <w:iCs/>
              </w:rPr>
              <w:t>; and</w:t>
            </w:r>
          </w:p>
          <w:p w14:paraId="129960AB" w14:textId="77777777" w:rsidR="007908B6" w:rsidRPr="007908B6" w:rsidRDefault="007908B6" w:rsidP="007908B6">
            <w:pPr>
              <w:pStyle w:val="B2"/>
              <w:ind w:left="1135"/>
              <w:rPr>
                <w:i/>
                <w:iCs/>
              </w:rPr>
            </w:pPr>
            <w:r w:rsidRPr="007908B6">
              <w:rPr>
                <w:i/>
                <w:iCs/>
              </w:rPr>
              <w:t>b)</w:t>
            </w:r>
            <w:r w:rsidRPr="007908B6">
              <w:rPr>
                <w:i/>
                <w:iCs/>
              </w:rPr>
              <w:tab/>
              <w:t>if one of the following is true:</w:t>
            </w:r>
          </w:p>
          <w:p w14:paraId="211E328D" w14:textId="2488C80C" w:rsidR="007908B6" w:rsidRPr="007908B6" w:rsidRDefault="007908B6" w:rsidP="007908B6">
            <w:pPr>
              <w:pStyle w:val="B3"/>
              <w:ind w:left="1419"/>
              <w:rPr>
                <w:i/>
                <w:iCs/>
              </w:rPr>
            </w:pPr>
            <w:r w:rsidRPr="007908B6">
              <w:rPr>
                <w:i/>
                <w:iCs/>
              </w:rPr>
              <w:t>-</w:t>
            </w:r>
            <w:r w:rsidRPr="007908B6">
              <w:rPr>
                <w:i/>
                <w:iCs/>
              </w:rPr>
              <w:tab/>
            </w:r>
            <w:r w:rsidR="006C42C3">
              <w:rPr>
                <w:i/>
                <w:iCs/>
              </w:rPr>
              <w:t>…</w:t>
            </w:r>
            <w:r w:rsidRPr="007908B6">
              <w:rPr>
                <w:i/>
                <w:iCs/>
              </w:rPr>
              <w:t>;</w:t>
            </w:r>
          </w:p>
          <w:p w14:paraId="190262C1" w14:textId="77777777" w:rsidR="007908B6" w:rsidRPr="007908B6" w:rsidRDefault="007908B6" w:rsidP="007908B6">
            <w:pPr>
              <w:pStyle w:val="B3"/>
              <w:ind w:left="1419"/>
              <w:rPr>
                <w:i/>
                <w:iCs/>
              </w:rPr>
            </w:pPr>
            <w:r w:rsidRPr="007908B6">
              <w:rPr>
                <w:i/>
                <w:iCs/>
              </w:rPr>
              <w:t>-</w:t>
            </w:r>
            <w:r w:rsidRPr="007908B6">
              <w:rPr>
                <w:i/>
                <w:iCs/>
              </w:rPr>
              <w:tab/>
              <w:t xml:space="preserve">the UE is attached to a VPLMN via 3GPP access and an entry for the VPLMN is not available in the </w:t>
            </w:r>
            <w:proofErr w:type="spellStart"/>
            <w:r w:rsidRPr="007908B6">
              <w:rPr>
                <w:i/>
                <w:iCs/>
              </w:rPr>
              <w:t>ePDG</w:t>
            </w:r>
            <w:proofErr w:type="spellEnd"/>
            <w:r w:rsidRPr="007908B6">
              <w:rPr>
                <w:i/>
                <w:iCs/>
              </w:rPr>
              <w:t xml:space="preserve"> selection information and </w:t>
            </w:r>
            <w:r w:rsidRPr="00A31343">
              <w:rPr>
                <w:i/>
                <w:iCs/>
                <w:highlight w:val="yellow"/>
              </w:rPr>
              <w:t>an '</w:t>
            </w:r>
            <w:proofErr w:type="spellStart"/>
            <w:r w:rsidRPr="00A31343">
              <w:rPr>
                <w:i/>
                <w:iCs/>
                <w:highlight w:val="yellow"/>
              </w:rPr>
              <w:t>Any_PLMN</w:t>
            </w:r>
            <w:proofErr w:type="spellEnd"/>
            <w:r w:rsidRPr="00A31343">
              <w:rPr>
                <w:i/>
                <w:iCs/>
                <w:highlight w:val="yellow"/>
              </w:rPr>
              <w:t xml:space="preserve">' entry is not available in the </w:t>
            </w:r>
            <w:proofErr w:type="spellStart"/>
            <w:r w:rsidRPr="00A31343">
              <w:rPr>
                <w:i/>
                <w:iCs/>
                <w:highlight w:val="yellow"/>
              </w:rPr>
              <w:t>ePDG</w:t>
            </w:r>
            <w:proofErr w:type="spellEnd"/>
            <w:r w:rsidRPr="00A31343">
              <w:rPr>
                <w:i/>
                <w:iCs/>
                <w:highlight w:val="yellow"/>
              </w:rPr>
              <w:t xml:space="preserve"> selection information</w:t>
            </w:r>
            <w:r w:rsidRPr="007908B6">
              <w:rPr>
                <w:i/>
                <w:iCs/>
              </w:rPr>
              <w:t>,</w:t>
            </w:r>
          </w:p>
          <w:p w14:paraId="6261095C" w14:textId="1D6A1975" w:rsidR="006C42C3" w:rsidRDefault="006C42C3">
            <w:pPr>
              <w:pStyle w:val="CRCoverPage"/>
              <w:spacing w:after="0"/>
              <w:ind w:left="100"/>
              <w:rPr>
                <w:noProof/>
              </w:rPr>
            </w:pPr>
            <w:r>
              <w:rPr>
                <w:noProof/>
              </w:rPr>
              <w:t xml:space="preserve">The same </w:t>
            </w:r>
            <w:r w:rsidR="00A31343">
              <w:rPr>
                <w:noProof/>
              </w:rPr>
              <w:t>is</w:t>
            </w:r>
            <w:r>
              <w:rPr>
                <w:noProof/>
              </w:rPr>
              <w:t xml:space="preserve"> possible for 5G</w:t>
            </w:r>
            <w:r w:rsidR="00A31343">
              <w:rPr>
                <w:noProof/>
              </w:rPr>
              <w:t>.</w:t>
            </w:r>
            <w:r>
              <w:rPr>
                <w:noProof/>
              </w:rPr>
              <w:t xml:space="preserve"> </w:t>
            </w:r>
            <w:r w:rsidR="00A31343">
              <w:rPr>
                <w:noProof/>
              </w:rPr>
              <w:t>Lack of ‘any_PLMN’ entry</w:t>
            </w:r>
            <w:r>
              <w:rPr>
                <w:noProof/>
              </w:rPr>
              <w:t xml:space="preserve"> allows a HPLMN to configure the UE to check if selection of N3AN node in the visited country is required</w:t>
            </w:r>
            <w:r w:rsidR="00A31343">
              <w:rPr>
                <w:noProof/>
              </w:rPr>
              <w:t xml:space="preserve"> by the visited country</w:t>
            </w:r>
            <w:r w:rsidR="002359D1">
              <w:rPr>
                <w:noProof/>
              </w:rPr>
              <w:t>’s entity in charge of Legal Intercept requirements</w:t>
            </w:r>
            <w:r>
              <w:rPr>
                <w:noProof/>
              </w:rPr>
              <w:t>.</w:t>
            </w:r>
          </w:p>
          <w:p w14:paraId="016EFCA5" w14:textId="77777777" w:rsidR="006C42C3" w:rsidRDefault="006C42C3">
            <w:pPr>
              <w:pStyle w:val="CRCoverPage"/>
              <w:spacing w:after="0"/>
              <w:ind w:left="100"/>
              <w:rPr>
                <w:noProof/>
              </w:rPr>
            </w:pPr>
          </w:p>
          <w:p w14:paraId="0CC9ED79" w14:textId="29F18EDD" w:rsidR="007908B6" w:rsidRDefault="00A31343">
            <w:pPr>
              <w:pStyle w:val="CRCoverPage"/>
              <w:spacing w:after="0"/>
              <w:ind w:left="100"/>
              <w:rPr>
                <w:noProof/>
              </w:rPr>
            </w:pPr>
            <w:r>
              <w:rPr>
                <w:noProof/>
              </w:rPr>
              <w:t>Furthermore</w:t>
            </w:r>
            <w:r w:rsidR="006C42C3">
              <w:t xml:space="preserve">, TS 24.526 </w:t>
            </w:r>
            <w:r>
              <w:t>shows</w:t>
            </w:r>
            <w:r w:rsidR="006C42C3">
              <w:t xml:space="preserve"> the ‘</w:t>
            </w:r>
            <w:proofErr w:type="spellStart"/>
            <w:r w:rsidR="006C42C3">
              <w:t>any_PLMN</w:t>
            </w:r>
            <w:proofErr w:type="spellEnd"/>
            <w:r w:rsidR="006C42C3">
              <w:t xml:space="preserve">’ entry </w:t>
            </w:r>
            <w:r>
              <w:t>is</w:t>
            </w:r>
            <w:r w:rsidR="006C42C3">
              <w:t xml:space="preserve"> optional</w:t>
            </w:r>
            <w:r w:rsidR="007908B6">
              <w:rPr>
                <w:noProof/>
              </w:rPr>
              <w:t>.</w:t>
            </w:r>
            <w:r w:rsidR="002359D1">
              <w:rPr>
                <w:noProof/>
              </w:rPr>
              <w:t xml:space="preserve"> From a protocol perspective, absence of the </w:t>
            </w:r>
            <w:r w:rsidR="002359D1">
              <w:t>‘</w:t>
            </w:r>
            <w:proofErr w:type="spellStart"/>
            <w:r w:rsidR="002359D1">
              <w:t>any_PLMN</w:t>
            </w:r>
            <w:proofErr w:type="spellEnd"/>
            <w:r w:rsidR="002359D1">
              <w:t>’ entry</w:t>
            </w:r>
            <w:r w:rsidR="002359D1">
              <w:t xml:space="preserve"> is ok.</w:t>
            </w:r>
          </w:p>
          <w:p w14:paraId="4DD90A30" w14:textId="1A68BC1D" w:rsidR="006C42C3" w:rsidRDefault="006C42C3">
            <w:pPr>
              <w:pStyle w:val="CRCoverPage"/>
              <w:spacing w:after="0"/>
              <w:ind w:left="100"/>
              <w:rPr>
                <w:noProof/>
              </w:rPr>
            </w:pPr>
          </w:p>
          <w:p w14:paraId="3F0574DC" w14:textId="627E2C37" w:rsidR="006C42C3" w:rsidRPr="006C42C3" w:rsidRDefault="006C42C3">
            <w:pPr>
              <w:pStyle w:val="CRCoverPage"/>
              <w:spacing w:after="0"/>
              <w:ind w:left="100"/>
              <w:rPr>
                <w:b/>
                <w:bCs/>
                <w:noProof/>
                <w:u w:val="single"/>
              </w:rPr>
            </w:pPr>
            <w:r w:rsidRPr="006C42C3">
              <w:rPr>
                <w:b/>
                <w:bCs/>
                <w:noProof/>
                <w:u w:val="single"/>
              </w:rPr>
              <w:t>PROBLEM 2</w:t>
            </w:r>
          </w:p>
          <w:p w14:paraId="7C44950B" w14:textId="6823A23A" w:rsidR="007908B6" w:rsidRDefault="007908B6">
            <w:pPr>
              <w:pStyle w:val="CRCoverPage"/>
              <w:spacing w:after="0"/>
              <w:ind w:left="100"/>
              <w:rPr>
                <w:noProof/>
              </w:rPr>
            </w:pPr>
          </w:p>
          <w:p w14:paraId="080A2049" w14:textId="77777777" w:rsidR="00593372" w:rsidRDefault="006C42C3">
            <w:pPr>
              <w:pStyle w:val="CRCoverPage"/>
              <w:spacing w:after="0"/>
              <w:ind w:left="100"/>
              <w:rPr>
                <w:noProof/>
              </w:rPr>
            </w:pPr>
            <w:r>
              <w:rPr>
                <w:noProof/>
              </w:rPr>
              <w:t>A visited country may not have deployed LI-enabled N3IWF</w:t>
            </w:r>
            <w:r w:rsidR="00593372">
              <w:rPr>
                <w:noProof/>
              </w:rPr>
              <w:t>.</w:t>
            </w:r>
            <w:r>
              <w:rPr>
                <w:noProof/>
              </w:rPr>
              <w:t xml:space="preserve"> </w:t>
            </w:r>
          </w:p>
          <w:p w14:paraId="1D0D30A4" w14:textId="77777777" w:rsidR="00593372" w:rsidRDefault="00593372">
            <w:pPr>
              <w:pStyle w:val="CRCoverPage"/>
              <w:spacing w:after="0"/>
              <w:ind w:left="100"/>
              <w:rPr>
                <w:noProof/>
              </w:rPr>
            </w:pPr>
          </w:p>
          <w:p w14:paraId="639567E8" w14:textId="7BE6C503" w:rsidR="006C42C3" w:rsidRDefault="00593372">
            <w:pPr>
              <w:pStyle w:val="CRCoverPage"/>
              <w:spacing w:after="0"/>
              <w:ind w:left="100"/>
              <w:rPr>
                <w:noProof/>
              </w:rPr>
            </w:pPr>
            <w:r>
              <w:rPr>
                <w:noProof/>
              </w:rPr>
              <w:t>T</w:t>
            </w:r>
            <w:r w:rsidR="006C42C3">
              <w:rPr>
                <w:noProof/>
              </w:rPr>
              <w:t>h</w:t>
            </w:r>
            <w:r>
              <w:rPr>
                <w:noProof/>
              </w:rPr>
              <w:t>is</w:t>
            </w:r>
            <w:r w:rsidR="006C42C3">
              <w:rPr>
                <w:noProof/>
              </w:rPr>
              <w:t xml:space="preserve"> visited country </w:t>
            </w:r>
            <w:r>
              <w:rPr>
                <w:noProof/>
              </w:rPr>
              <w:t>c</w:t>
            </w:r>
            <w:r w:rsidR="006C42C3">
              <w:rPr>
                <w:noProof/>
              </w:rPr>
              <w:t xml:space="preserve">ould require usage of LI-enabled ePDG. </w:t>
            </w:r>
            <w:r w:rsidR="003560EA">
              <w:rPr>
                <w:noProof/>
              </w:rPr>
              <w:t>At present, a compliant UE</w:t>
            </w:r>
            <w:r w:rsidR="002359D1">
              <w:rPr>
                <w:noProof/>
              </w:rPr>
              <w:t>,</w:t>
            </w:r>
            <w:r w:rsidR="003560EA">
              <w:rPr>
                <w:noProof/>
              </w:rPr>
              <w:t xml:space="preserve"> </w:t>
            </w:r>
            <w:r w:rsidR="003560EA" w:rsidRPr="006C250D">
              <w:t>su</w:t>
            </w:r>
            <w:r w:rsidR="003560EA">
              <w:t xml:space="preserve">pporting connectivity with N3IWF and with </w:t>
            </w:r>
            <w:proofErr w:type="spellStart"/>
            <w:r w:rsidR="003560EA">
              <w:t>ePDG</w:t>
            </w:r>
            <w:proofErr w:type="spellEnd"/>
            <w:r w:rsidR="002359D1">
              <w:t>,</w:t>
            </w:r>
            <w:r w:rsidR="003560EA">
              <w:rPr>
                <w:noProof/>
              </w:rPr>
              <w:t xml:space="preserve"> cannot be configured to use ePDG in th</w:t>
            </w:r>
            <w:r>
              <w:rPr>
                <w:noProof/>
              </w:rPr>
              <w:t>is</w:t>
            </w:r>
            <w:r w:rsidR="003560EA">
              <w:rPr>
                <w:noProof/>
              </w:rPr>
              <w:t xml:space="preserve"> visited country (via DNS).</w:t>
            </w:r>
          </w:p>
          <w:p w14:paraId="31E0193C" w14:textId="61FEFB93" w:rsidR="007908B6" w:rsidRDefault="007908B6">
            <w:pPr>
              <w:pStyle w:val="CRCoverPage"/>
              <w:spacing w:after="0"/>
              <w:ind w:left="100"/>
              <w:rPr>
                <w:noProof/>
              </w:rPr>
            </w:pPr>
          </w:p>
          <w:p w14:paraId="1A6A8388" w14:textId="36A8E10A" w:rsidR="004730AA" w:rsidRPr="006C42C3" w:rsidRDefault="004730AA" w:rsidP="004730AA">
            <w:pPr>
              <w:pStyle w:val="CRCoverPage"/>
              <w:spacing w:after="0"/>
              <w:ind w:left="100"/>
              <w:rPr>
                <w:b/>
                <w:bCs/>
                <w:noProof/>
                <w:u w:val="single"/>
              </w:rPr>
            </w:pPr>
            <w:r w:rsidRPr="006C42C3">
              <w:rPr>
                <w:b/>
                <w:bCs/>
                <w:noProof/>
                <w:u w:val="single"/>
              </w:rPr>
              <w:t xml:space="preserve">PROBLEM </w:t>
            </w:r>
            <w:r>
              <w:rPr>
                <w:b/>
                <w:bCs/>
                <w:noProof/>
                <w:u w:val="single"/>
              </w:rPr>
              <w:t>3</w:t>
            </w:r>
          </w:p>
          <w:p w14:paraId="0344CA3B" w14:textId="77777777" w:rsidR="004730AA" w:rsidRDefault="004730AA" w:rsidP="004730AA">
            <w:pPr>
              <w:pStyle w:val="CRCoverPage"/>
              <w:spacing w:after="0"/>
              <w:ind w:left="100"/>
              <w:rPr>
                <w:noProof/>
              </w:rPr>
            </w:pPr>
          </w:p>
          <w:p w14:paraId="0E061544" w14:textId="087486F9" w:rsidR="004730AA" w:rsidRDefault="004730AA">
            <w:pPr>
              <w:pStyle w:val="CRCoverPage"/>
              <w:spacing w:after="0"/>
              <w:ind w:left="100"/>
              <w:rPr>
                <w:noProof/>
              </w:rPr>
            </w:pPr>
            <w:r>
              <w:rPr>
                <w:noProof/>
              </w:rPr>
              <w:t>Unlike subclause7.2.4.4.2, subclause 7.2.4.4.3 omits UE behavior for when the UE has selected an ePDG IP address.</w:t>
            </w:r>
          </w:p>
          <w:p w14:paraId="33EB3938" w14:textId="77777777" w:rsidR="004730AA" w:rsidRDefault="004730AA">
            <w:pPr>
              <w:pStyle w:val="CRCoverPage"/>
              <w:spacing w:after="0"/>
              <w:ind w:left="100"/>
              <w:rPr>
                <w:noProof/>
              </w:rPr>
            </w:pPr>
          </w:p>
          <w:p w14:paraId="4EC31CC2" w14:textId="77777777" w:rsidR="00432593" w:rsidRPr="002C69BD" w:rsidRDefault="00432593" w:rsidP="00432593">
            <w:pPr>
              <w:pStyle w:val="CRCoverPage"/>
              <w:spacing w:after="0"/>
              <w:ind w:left="100"/>
              <w:rPr>
                <w:b/>
                <w:bCs/>
                <w:noProof/>
                <w:u w:val="single"/>
              </w:rPr>
            </w:pPr>
            <w:r w:rsidRPr="002C69BD">
              <w:rPr>
                <w:b/>
                <w:bCs/>
                <w:noProof/>
                <w:u w:val="single"/>
              </w:rPr>
              <w:t>BACKWARDS COMPATIBILITY</w:t>
            </w:r>
          </w:p>
          <w:p w14:paraId="2E332A99" w14:textId="77777777" w:rsidR="00432593" w:rsidRDefault="00432593" w:rsidP="00432593">
            <w:pPr>
              <w:pStyle w:val="CRCoverPage"/>
              <w:spacing w:after="0"/>
              <w:ind w:left="100"/>
              <w:rPr>
                <w:noProof/>
              </w:rPr>
            </w:pPr>
          </w:p>
          <w:p w14:paraId="7BF60D8A" w14:textId="77777777" w:rsidR="00432593" w:rsidRDefault="00432593" w:rsidP="00432593">
            <w:pPr>
              <w:pStyle w:val="CRCoverPage"/>
              <w:spacing w:after="0"/>
              <w:ind w:left="100"/>
              <w:rPr>
                <w:noProof/>
              </w:rPr>
            </w:pPr>
            <w:r>
              <w:rPr>
                <w:noProof/>
              </w:rPr>
              <w:t>There is no impact on the protocols; the impact is on “provisioning”.</w:t>
            </w:r>
          </w:p>
          <w:p w14:paraId="4AB1CFBA" w14:textId="7D34DAF3" w:rsidR="00593372" w:rsidRDefault="00593372">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3302F" w14:paraId="4FC2AB41" w14:textId="77777777" w:rsidTr="00547111">
        <w:tc>
          <w:tcPr>
            <w:tcW w:w="2694" w:type="dxa"/>
            <w:gridSpan w:val="2"/>
            <w:tcBorders>
              <w:left w:val="single" w:sz="4" w:space="0" w:color="auto"/>
            </w:tcBorders>
          </w:tcPr>
          <w:p w14:paraId="4A3BE4AC" w14:textId="77777777" w:rsidR="0013302F" w:rsidRDefault="0013302F" w:rsidP="001330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D2026" w14:textId="77777777" w:rsidR="0013302F" w:rsidRDefault="0013302F" w:rsidP="0013302F">
            <w:pPr>
              <w:pStyle w:val="CRCoverPage"/>
              <w:spacing w:after="0"/>
              <w:ind w:left="100"/>
              <w:rPr>
                <w:noProof/>
              </w:rPr>
            </w:pPr>
            <w:r>
              <w:rPr>
                <w:noProof/>
              </w:rPr>
              <w:t>Correct the procedure determining if the visited country requires selection of an ePDG or N3IWF in this country.</w:t>
            </w:r>
          </w:p>
          <w:p w14:paraId="6DE738FA" w14:textId="77777777" w:rsidR="0013302F" w:rsidRDefault="0013302F" w:rsidP="0013302F">
            <w:pPr>
              <w:pStyle w:val="CRCoverPage"/>
              <w:spacing w:after="0"/>
              <w:ind w:left="100"/>
              <w:rPr>
                <w:noProof/>
              </w:rPr>
            </w:pPr>
          </w:p>
          <w:p w14:paraId="5A81D3AB" w14:textId="77777777" w:rsidR="0013302F" w:rsidRDefault="0013302F" w:rsidP="0013302F">
            <w:pPr>
              <w:pStyle w:val="CRCoverPage"/>
              <w:spacing w:after="0"/>
              <w:ind w:left="100"/>
              <w:rPr>
                <w:noProof/>
              </w:rPr>
            </w:pPr>
            <w:r>
              <w:rPr>
                <w:noProof/>
              </w:rPr>
              <w:t>Generalize the procedure for derving an FQDN for ePDG or N3IWF.</w:t>
            </w:r>
          </w:p>
          <w:p w14:paraId="41A222E9" w14:textId="77777777" w:rsidR="0013302F" w:rsidRDefault="0013302F" w:rsidP="0013302F">
            <w:pPr>
              <w:pStyle w:val="CRCoverPage"/>
              <w:spacing w:after="0"/>
              <w:ind w:left="100"/>
              <w:rPr>
                <w:noProof/>
              </w:rPr>
            </w:pPr>
          </w:p>
          <w:p w14:paraId="04220BAE" w14:textId="77777777" w:rsidR="0013302F" w:rsidRDefault="0013302F" w:rsidP="0013302F">
            <w:pPr>
              <w:pStyle w:val="CRCoverPage"/>
              <w:spacing w:after="0"/>
              <w:ind w:left="100"/>
            </w:pPr>
            <w:r>
              <w:rPr>
                <w:noProof/>
              </w:rPr>
              <w:t xml:space="preserve">Clarify what it means for </w:t>
            </w:r>
            <w:r>
              <w:t>N3AN node configuration information to be considered “provisioned”.</w:t>
            </w:r>
          </w:p>
          <w:p w14:paraId="2926CD2E" w14:textId="77777777" w:rsidR="0013302F" w:rsidRDefault="0013302F" w:rsidP="0013302F">
            <w:pPr>
              <w:pStyle w:val="CRCoverPage"/>
              <w:spacing w:after="0"/>
              <w:ind w:left="100"/>
              <w:rPr>
                <w:noProof/>
              </w:rPr>
            </w:pPr>
          </w:p>
          <w:p w14:paraId="509A35AD" w14:textId="77777777" w:rsidR="0013302F" w:rsidRDefault="0013302F" w:rsidP="0013302F">
            <w:pPr>
              <w:pStyle w:val="CRCoverPage"/>
              <w:spacing w:after="0"/>
              <w:ind w:left="100"/>
              <w:rPr>
                <w:noProof/>
              </w:rPr>
            </w:pPr>
            <w:r>
              <w:rPr>
                <w:noProof/>
              </w:rPr>
              <w:t xml:space="preserve">Clarify the procedure when the </w:t>
            </w:r>
            <w:r w:rsidRPr="007900C5">
              <w:rPr>
                <w:noProof/>
              </w:rPr>
              <w:t xml:space="preserve">'Any_PLMN' N3AN node selection information entry in the N3AN node selection information is </w:t>
            </w:r>
            <w:r>
              <w:rPr>
                <w:noProof/>
              </w:rPr>
              <w:t xml:space="preserve">NOT </w:t>
            </w:r>
            <w:r w:rsidRPr="007900C5">
              <w:rPr>
                <w:noProof/>
              </w:rPr>
              <w:t>available</w:t>
            </w:r>
            <w:r>
              <w:rPr>
                <w:noProof/>
              </w:rPr>
              <w:t>.</w:t>
            </w:r>
          </w:p>
          <w:p w14:paraId="470A1121" w14:textId="77777777" w:rsidR="0013302F" w:rsidRDefault="0013302F" w:rsidP="0013302F">
            <w:pPr>
              <w:pStyle w:val="CRCoverPage"/>
              <w:spacing w:after="0"/>
              <w:ind w:left="100"/>
              <w:rPr>
                <w:noProof/>
              </w:rPr>
            </w:pPr>
          </w:p>
          <w:p w14:paraId="683FEC50" w14:textId="77777777" w:rsidR="0013302F" w:rsidRDefault="0013302F" w:rsidP="0013302F">
            <w:pPr>
              <w:pStyle w:val="CRCoverPage"/>
              <w:spacing w:after="0"/>
              <w:ind w:left="100"/>
              <w:rPr>
                <w:noProof/>
              </w:rPr>
            </w:pPr>
            <w:r>
              <w:rPr>
                <w:noProof/>
              </w:rPr>
              <w:t xml:space="preserve">Add UE behavior for tunnel error and retry handling when the UE has selected an ePDG IP address because the </w:t>
            </w:r>
            <w:r>
              <w:t xml:space="preserve">N3AN node selected for Non-IMS service is an </w:t>
            </w:r>
            <w:proofErr w:type="spellStart"/>
            <w:r>
              <w:t>ePDG</w:t>
            </w:r>
            <w:proofErr w:type="spellEnd"/>
            <w:r>
              <w:t>.</w:t>
            </w:r>
          </w:p>
          <w:p w14:paraId="76C0712C" w14:textId="77777777" w:rsidR="0013302F" w:rsidRDefault="0013302F" w:rsidP="0013302F">
            <w:pPr>
              <w:pStyle w:val="CRCoverPage"/>
              <w:spacing w:after="0"/>
              <w:ind w:left="100"/>
              <w:rPr>
                <w:noProof/>
              </w:rPr>
            </w:pPr>
          </w:p>
        </w:tc>
      </w:tr>
      <w:tr w:rsidR="0013302F" w14:paraId="67BD561C" w14:textId="77777777" w:rsidTr="00547111">
        <w:tc>
          <w:tcPr>
            <w:tcW w:w="2694" w:type="dxa"/>
            <w:gridSpan w:val="2"/>
            <w:tcBorders>
              <w:left w:val="single" w:sz="4" w:space="0" w:color="auto"/>
            </w:tcBorders>
          </w:tcPr>
          <w:p w14:paraId="7A30C9A1" w14:textId="77777777" w:rsidR="0013302F" w:rsidRDefault="0013302F" w:rsidP="0013302F">
            <w:pPr>
              <w:pStyle w:val="CRCoverPage"/>
              <w:spacing w:after="0"/>
              <w:rPr>
                <w:b/>
                <w:i/>
                <w:noProof/>
                <w:sz w:val="8"/>
                <w:szCs w:val="8"/>
              </w:rPr>
            </w:pPr>
          </w:p>
        </w:tc>
        <w:tc>
          <w:tcPr>
            <w:tcW w:w="6946" w:type="dxa"/>
            <w:gridSpan w:val="9"/>
            <w:tcBorders>
              <w:right w:val="single" w:sz="4" w:space="0" w:color="auto"/>
            </w:tcBorders>
          </w:tcPr>
          <w:p w14:paraId="3CB430B5" w14:textId="77777777" w:rsidR="0013302F" w:rsidRDefault="0013302F" w:rsidP="0013302F">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3412BD" w14:textId="0AAED7D7" w:rsidR="001E41F3" w:rsidRDefault="003560EA">
            <w:pPr>
              <w:pStyle w:val="CRCoverPage"/>
              <w:spacing w:after="0"/>
              <w:ind w:left="100"/>
              <w:rPr>
                <w:noProof/>
              </w:rPr>
            </w:pPr>
            <w:r>
              <w:rPr>
                <w:noProof/>
              </w:rPr>
              <w:t xml:space="preserve">A visited country that mandates usage of N3AN </w:t>
            </w:r>
            <w:r w:rsidR="00593372">
              <w:rPr>
                <w:noProof/>
              </w:rPr>
              <w:t xml:space="preserve">node in the visited country </w:t>
            </w:r>
            <w:r>
              <w:rPr>
                <w:noProof/>
              </w:rPr>
              <w:t xml:space="preserve">cannot meet the LI requirements by </w:t>
            </w:r>
            <w:r w:rsidR="002359D1">
              <w:rPr>
                <w:noProof/>
              </w:rPr>
              <w:t>its</w:t>
            </w:r>
            <w:r>
              <w:rPr>
                <w:noProof/>
              </w:rPr>
              <w:t xml:space="preserve"> regulator. </w:t>
            </w:r>
          </w:p>
          <w:p w14:paraId="7E895E7C" w14:textId="77777777" w:rsidR="00593372" w:rsidRDefault="00593372">
            <w:pPr>
              <w:pStyle w:val="CRCoverPage"/>
              <w:spacing w:after="0"/>
              <w:ind w:left="100"/>
              <w:rPr>
                <w:noProof/>
              </w:rPr>
            </w:pPr>
          </w:p>
          <w:p w14:paraId="3C7C9366" w14:textId="0B1E7371" w:rsidR="00593372" w:rsidRDefault="00FA296B">
            <w:pPr>
              <w:pStyle w:val="CRCoverPage"/>
              <w:spacing w:after="0"/>
              <w:ind w:left="100"/>
            </w:pPr>
            <w:r>
              <w:rPr>
                <w:noProof/>
              </w:rPr>
              <w:t xml:space="preserve">Impossible for a HPLMN to allow a </w:t>
            </w:r>
            <w:r w:rsidR="002359D1">
              <w:rPr>
                <w:noProof/>
              </w:rPr>
              <w:t xml:space="preserve">roaming </w:t>
            </w:r>
            <w:r>
              <w:rPr>
                <w:noProof/>
              </w:rPr>
              <w:t>UE to determine whether the N3AN node needs to be selected in a visited country, after the UE has registered with a VPLMN. Visited country’s regulations not met (</w:t>
            </w:r>
            <w:r w:rsidR="00593372">
              <w:t>The visited country cannot enforce LI requirements similarly as in TS 24.302</w:t>
            </w:r>
            <w:r>
              <w:t>)</w:t>
            </w:r>
            <w:r w:rsidR="00593372">
              <w:t>.</w:t>
            </w:r>
          </w:p>
          <w:p w14:paraId="44BA188A" w14:textId="77777777" w:rsidR="00FA296B" w:rsidRDefault="00FA296B">
            <w:pPr>
              <w:pStyle w:val="CRCoverPage"/>
              <w:spacing w:after="0"/>
              <w:ind w:left="100"/>
            </w:pPr>
          </w:p>
          <w:p w14:paraId="6E69A0D4" w14:textId="1AB0A10A" w:rsidR="00FA296B" w:rsidRDefault="00FA296B">
            <w:pPr>
              <w:pStyle w:val="CRCoverPage"/>
              <w:spacing w:after="0"/>
              <w:ind w:left="100"/>
            </w:pPr>
            <w:r>
              <w:rPr>
                <w:noProof/>
              </w:rPr>
              <w:t>Impossible for a UE</w:t>
            </w:r>
            <w:r w:rsidR="002359D1">
              <w:rPr>
                <w:noProof/>
              </w:rPr>
              <w:t xml:space="preserve">, selecting a </w:t>
            </w:r>
            <w:r w:rsidR="002359D1">
              <w:t>N3AN node selection for Non-IMS service</w:t>
            </w:r>
            <w:r w:rsidR="002359D1">
              <w:t>,</w:t>
            </w:r>
            <w:r>
              <w:rPr>
                <w:noProof/>
              </w:rPr>
              <w:t xml:space="preserve"> to be compliant to tunnel error and retry handling when the </w:t>
            </w:r>
            <w:r>
              <w:t xml:space="preserve">N3AN node selected for Non-IMS service is an </w:t>
            </w:r>
            <w:proofErr w:type="spellStart"/>
            <w:r>
              <w:t>ePDG</w:t>
            </w:r>
            <w:proofErr w:type="spellEnd"/>
            <w:r>
              <w:t>.</w:t>
            </w:r>
          </w:p>
          <w:p w14:paraId="616621A5" w14:textId="3C784E89" w:rsidR="00FA296B" w:rsidRDefault="00FA296B">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8DD3DB9" w:rsidR="001E41F3" w:rsidRDefault="00542B05">
            <w:pPr>
              <w:pStyle w:val="CRCoverPage"/>
              <w:spacing w:after="0"/>
              <w:ind w:left="100"/>
              <w:rPr>
                <w:noProof/>
              </w:rPr>
            </w:pPr>
            <w:r>
              <w:rPr>
                <w:noProof/>
              </w:rPr>
              <w:t xml:space="preserve">3.1, 7.2.4.2, </w:t>
            </w:r>
            <w:r w:rsidRPr="00542B05">
              <w:rPr>
                <w:noProof/>
              </w:rPr>
              <w:t>7.2.4.2A</w:t>
            </w:r>
            <w:r>
              <w:rPr>
                <w:noProof/>
              </w:rPr>
              <w:t xml:space="preserve"> (NEW), 7.2.4.3, </w:t>
            </w:r>
            <w:r>
              <w:t>7.2.4.4.</w:t>
            </w:r>
            <w:r>
              <w:rPr>
                <w:lang w:val="en-US"/>
              </w:rPr>
              <w:t>2</w:t>
            </w:r>
            <w:r>
              <w:rPr>
                <w:lang w:val="en-US"/>
              </w:rPr>
              <w:t xml:space="preserve">, </w:t>
            </w:r>
            <w:r>
              <w:t>7.2.4.4.</w:t>
            </w:r>
            <w:r>
              <w:rPr>
                <w:lang w:val="en-US"/>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B2FBB" w14:textId="77777777" w:rsidR="007908B6" w:rsidRDefault="007908B6" w:rsidP="007908B6">
      <w:pPr>
        <w:jc w:val="center"/>
        <w:rPr>
          <w:noProof/>
          <w:color w:val="FFFFFF" w:themeColor="background1"/>
        </w:rPr>
      </w:pPr>
      <w:bookmarkStart w:id="2" w:name="_Hlk36463585"/>
      <w:r w:rsidRPr="00462C74">
        <w:rPr>
          <w:noProof/>
          <w:color w:val="FFFFFF" w:themeColor="background1"/>
          <w:highlight w:val="black"/>
        </w:rPr>
        <w:lastRenderedPageBreak/>
        <w:t>*** First change ***</w:t>
      </w:r>
    </w:p>
    <w:p w14:paraId="4CE15EE8" w14:textId="77777777" w:rsidR="00937BFE" w:rsidRPr="00022B68" w:rsidRDefault="00937BFE" w:rsidP="00937BFE">
      <w:pPr>
        <w:pStyle w:val="Heading2"/>
      </w:pPr>
      <w:bookmarkStart w:id="3" w:name="_Toc20211885"/>
      <w:bookmarkStart w:id="4" w:name="_Toc20212010"/>
      <w:bookmarkStart w:id="5" w:name="_Toc27744892"/>
      <w:bookmarkStart w:id="6" w:name="_Toc36114692"/>
      <w:bookmarkEnd w:id="2"/>
      <w:r w:rsidRPr="00022B68">
        <w:t>3.1</w:t>
      </w:r>
      <w:r w:rsidRPr="00022B68">
        <w:tab/>
        <w:t>Definitions</w:t>
      </w:r>
      <w:bookmarkEnd w:id="4"/>
      <w:bookmarkEnd w:id="5"/>
      <w:bookmarkEnd w:id="6"/>
    </w:p>
    <w:p w14:paraId="7D02DBA5" w14:textId="77777777" w:rsidR="00937BFE" w:rsidRPr="00022B68" w:rsidRDefault="00937BFE" w:rsidP="00937BFE">
      <w:r w:rsidRPr="00022B68">
        <w:t xml:space="preserve">For the purposes of the present document, the terms and definitions given in </w:t>
      </w:r>
      <w:bookmarkStart w:id="7" w:name="OLE_LINK6"/>
      <w:bookmarkStart w:id="8" w:name="OLE_LINK7"/>
      <w:bookmarkStart w:id="9" w:name="OLE_LINK8"/>
      <w:r w:rsidRPr="00022B68">
        <w:t>3GPP</w:t>
      </w:r>
      <w:bookmarkEnd w:id="7"/>
      <w:bookmarkEnd w:id="8"/>
      <w:bookmarkEnd w:id="9"/>
      <w:r>
        <w:t> </w:t>
      </w:r>
      <w:r w:rsidRPr="00022B68">
        <w:t>TR 21.905 [1] and the following apply. A term defined in the present document takes precedence over the definition of the same term, if any, in 3GPP</w:t>
      </w:r>
      <w:r>
        <w:t> </w:t>
      </w:r>
      <w:r w:rsidRPr="00022B68">
        <w:t>TR 21.905 [1].</w:t>
      </w:r>
    </w:p>
    <w:p w14:paraId="71B14253" w14:textId="77777777" w:rsidR="00937BFE" w:rsidRDefault="00937BFE" w:rsidP="00937BFE">
      <w:pPr>
        <w:rPr>
          <w:b/>
        </w:rPr>
      </w:pPr>
      <w:r>
        <w:rPr>
          <w:b/>
        </w:rPr>
        <w:t>MTU:</w:t>
      </w:r>
      <w:r>
        <w:t xml:space="preserve"> Maximum transmission unit (MTU) is the largest PDU size which can be transmitted and received by a network entity in one single IP packet without any need for IP fragmentation.</w:t>
      </w:r>
    </w:p>
    <w:p w14:paraId="384A4DE2" w14:textId="77777777" w:rsidR="00937BFE" w:rsidRPr="00C70F69" w:rsidRDefault="00937BFE" w:rsidP="00937BFE">
      <w:pPr>
        <w:rPr>
          <w:b/>
        </w:rPr>
      </w:pPr>
      <w:proofErr w:type="spellStart"/>
      <w:r>
        <w:rPr>
          <w:b/>
        </w:rPr>
        <w:t>NWt</w:t>
      </w:r>
      <w:proofErr w:type="spellEnd"/>
      <w:r w:rsidRPr="003168A2">
        <w:rPr>
          <w:b/>
        </w:rPr>
        <w:t>:</w:t>
      </w:r>
      <w:r>
        <w:t xml:space="preserve"> </w:t>
      </w:r>
      <w:proofErr w:type="spellStart"/>
      <w:r>
        <w:t>NWt</w:t>
      </w:r>
      <w:proofErr w:type="spellEnd"/>
      <w:r>
        <w:t xml:space="preserve"> is the r</w:t>
      </w:r>
      <w:r w:rsidRPr="00B6630E">
        <w:t xml:space="preserve">eference point between the UE and </w:t>
      </w:r>
      <w:r>
        <w:t>the TNGF</w:t>
      </w:r>
      <w:r w:rsidRPr="00B6630E">
        <w:t xml:space="preserve"> for establishing secure tunnel(s) between the UE and </w:t>
      </w:r>
      <w:r>
        <w:t>the TNGF</w:t>
      </w:r>
      <w:r w:rsidRPr="00B6630E">
        <w:t xml:space="preserve"> so that control-plane and user-plane exchanged between the UE and the 5G </w:t>
      </w:r>
      <w:r>
        <w:t>c</w:t>
      </w:r>
      <w:r w:rsidRPr="00B6630E">
        <w:t xml:space="preserve">ore </w:t>
      </w:r>
      <w:r>
        <w:t>n</w:t>
      </w:r>
      <w:r w:rsidRPr="00B6630E">
        <w:t>etwork</w:t>
      </w:r>
      <w:r>
        <w:t xml:space="preserve"> is transferred securely over </w:t>
      </w:r>
      <w:r w:rsidRPr="00B6630E">
        <w:t>trusted non-3GPP access</w:t>
      </w:r>
      <w:r w:rsidRPr="003168A2">
        <w:t>.</w:t>
      </w:r>
    </w:p>
    <w:p w14:paraId="159AA7F4" w14:textId="77777777" w:rsidR="00937BFE" w:rsidRPr="00C70F69" w:rsidRDefault="00937BFE" w:rsidP="00937BFE">
      <w:pPr>
        <w:rPr>
          <w:b/>
        </w:rPr>
      </w:pPr>
      <w:proofErr w:type="spellStart"/>
      <w:r>
        <w:rPr>
          <w:b/>
        </w:rPr>
        <w:t>NWu</w:t>
      </w:r>
      <w:proofErr w:type="spellEnd"/>
      <w:r w:rsidRPr="003168A2">
        <w:rPr>
          <w:b/>
        </w:rPr>
        <w:t>:</w:t>
      </w:r>
      <w:r>
        <w:t xml:space="preserve"> </w:t>
      </w:r>
      <w:proofErr w:type="spellStart"/>
      <w:r>
        <w:t>NWu</w:t>
      </w:r>
      <w:proofErr w:type="spellEnd"/>
      <w:r>
        <w:t xml:space="preserve"> is the r</w:t>
      </w:r>
      <w:r w:rsidRPr="00B6630E">
        <w:t xml:space="preserve">eference point between the UE and </w:t>
      </w:r>
      <w:r>
        <w:t xml:space="preserve">the </w:t>
      </w:r>
      <w:r w:rsidRPr="00B6630E">
        <w:t xml:space="preserve">N3IWF for establishing secure tunnel(s) between the UE and </w:t>
      </w:r>
      <w:r>
        <w:t xml:space="preserve">the </w:t>
      </w:r>
      <w:r w:rsidRPr="00B6630E">
        <w:t xml:space="preserve">N3IWF so that control-plane and user-plane exchanged between the UE and the 5G </w:t>
      </w:r>
      <w:r>
        <w:t>c</w:t>
      </w:r>
      <w:r w:rsidRPr="00B6630E">
        <w:t xml:space="preserve">ore </w:t>
      </w:r>
      <w:r>
        <w:t>n</w:t>
      </w:r>
      <w:r w:rsidRPr="00B6630E">
        <w:t>etwork is transferred securely over untrusted non-3GPP access</w:t>
      </w:r>
      <w:r w:rsidRPr="003168A2">
        <w:t>.</w:t>
      </w:r>
    </w:p>
    <w:p w14:paraId="6C405935" w14:textId="50B59FFE" w:rsidR="003560EA" w:rsidRDefault="003560EA" w:rsidP="003560EA">
      <w:pPr>
        <w:rPr>
          <w:ins w:id="10" w:author="John-Luc Bakker" w:date="2020-03-30T12:15:00Z"/>
          <w:b/>
        </w:rPr>
      </w:pPr>
      <w:ins w:id="11" w:author="John-Luc Bakker" w:date="2020-03-30T12:15:00Z">
        <w:r>
          <w:rPr>
            <w:b/>
          </w:rPr>
          <w:t>N3AN</w:t>
        </w:r>
      </w:ins>
      <w:ins w:id="12" w:author="John-Luc Bakker" w:date="2020-03-30T12:18:00Z">
        <w:r w:rsidR="00C754BA">
          <w:rPr>
            <w:b/>
          </w:rPr>
          <w:t>N</w:t>
        </w:r>
      </w:ins>
      <w:ins w:id="13" w:author="John-Luc Bakker" w:date="2020-03-30T12:15:00Z">
        <w:r>
          <w:rPr>
            <w:b/>
          </w:rPr>
          <w:t xml:space="preserve"> </w:t>
        </w:r>
      </w:ins>
      <w:ins w:id="14" w:author="John-Luc Bakker" w:date="2020-03-30T12:18:00Z">
        <w:r w:rsidR="00C754BA">
          <w:rPr>
            <w:b/>
          </w:rPr>
          <w:t xml:space="preserve">(N3AN </w:t>
        </w:r>
      </w:ins>
      <w:ins w:id="15" w:author="John-Luc Bakker" w:date="2020-03-30T12:15:00Z">
        <w:r>
          <w:rPr>
            <w:b/>
          </w:rPr>
          <w:t>node</w:t>
        </w:r>
      </w:ins>
      <w:ins w:id="16" w:author="John-Luc Bakker" w:date="2020-03-30T12:18:00Z">
        <w:r w:rsidR="00C754BA">
          <w:rPr>
            <w:b/>
          </w:rPr>
          <w:t>)</w:t>
        </w:r>
      </w:ins>
      <w:ins w:id="17" w:author="John-Luc Bakker" w:date="2020-03-30T12:15:00Z">
        <w:r>
          <w:rPr>
            <w:b/>
          </w:rPr>
          <w:t>:</w:t>
        </w:r>
        <w:r>
          <w:t xml:space="preserve"> </w:t>
        </w:r>
        <w:proofErr w:type="spellStart"/>
        <w:r>
          <w:t>ePDG</w:t>
        </w:r>
        <w:proofErr w:type="spellEnd"/>
        <w:r>
          <w:t xml:space="preserve"> or N3IWF.</w:t>
        </w:r>
      </w:ins>
    </w:p>
    <w:p w14:paraId="48DC36DF" w14:textId="77777777" w:rsidR="00937BFE" w:rsidRDefault="00937BFE" w:rsidP="00937BFE">
      <w:r>
        <w:t>For the purposes of the present document, the following terms and definitions given in 3GPP TS 23.501 [2] apply:</w:t>
      </w:r>
    </w:p>
    <w:p w14:paraId="4331D5D0" w14:textId="77777777" w:rsidR="00937BFE" w:rsidRDefault="00937BFE" w:rsidP="00937BFE">
      <w:pPr>
        <w:pStyle w:val="EW"/>
        <w:rPr>
          <w:b/>
          <w:noProof/>
          <w:lang w:val="sv-SE"/>
        </w:rPr>
      </w:pPr>
      <w:r w:rsidRPr="00B6630E">
        <w:rPr>
          <w:b/>
          <w:noProof/>
        </w:rPr>
        <w:t>5G Access Network</w:t>
      </w:r>
    </w:p>
    <w:p w14:paraId="69E46D5E" w14:textId="77777777" w:rsidR="00937BFE" w:rsidRDefault="00937BFE" w:rsidP="00937BFE">
      <w:pPr>
        <w:pStyle w:val="EW"/>
        <w:rPr>
          <w:b/>
          <w:noProof/>
          <w:lang w:val="sv-SE"/>
        </w:rPr>
      </w:pPr>
      <w:r w:rsidRPr="00B6630E">
        <w:rPr>
          <w:b/>
          <w:noProof/>
        </w:rPr>
        <w:t>5G Core Network</w:t>
      </w:r>
      <w:r>
        <w:rPr>
          <w:b/>
          <w:noProof/>
        </w:rPr>
        <w:t xml:space="preserve"> </w:t>
      </w:r>
    </w:p>
    <w:p w14:paraId="7B44A30F" w14:textId="77777777" w:rsidR="00937BFE" w:rsidRPr="00BD1D67" w:rsidRDefault="00937BFE" w:rsidP="00937BFE">
      <w:pPr>
        <w:pStyle w:val="EW"/>
        <w:outlineLvl w:val="0"/>
        <w:rPr>
          <w:b/>
        </w:rPr>
      </w:pPr>
      <w:r w:rsidRPr="00BD1D67">
        <w:rPr>
          <w:b/>
        </w:rPr>
        <w:t>5G QoS flow</w:t>
      </w:r>
    </w:p>
    <w:p w14:paraId="13307694" w14:textId="77777777" w:rsidR="00937BFE" w:rsidRPr="00C73995" w:rsidRDefault="00937BFE" w:rsidP="00937BFE">
      <w:pPr>
        <w:pStyle w:val="EW"/>
        <w:rPr>
          <w:b/>
          <w:noProof/>
          <w:lang w:val="sv-SE"/>
        </w:rPr>
      </w:pPr>
      <w:r w:rsidRPr="00C73995">
        <w:rPr>
          <w:b/>
          <w:noProof/>
          <w:lang w:val="sv-SE"/>
        </w:rPr>
        <w:t>5G QoS identifier</w:t>
      </w:r>
    </w:p>
    <w:p w14:paraId="4541D69E" w14:textId="77777777" w:rsidR="00937BFE" w:rsidRDefault="00937BFE" w:rsidP="00937BFE">
      <w:pPr>
        <w:pStyle w:val="EW"/>
        <w:rPr>
          <w:b/>
          <w:noProof/>
          <w:lang w:val="sv-SE"/>
        </w:rPr>
      </w:pPr>
      <w:r>
        <w:rPr>
          <w:b/>
          <w:noProof/>
          <w:lang w:val="sv-SE"/>
        </w:rPr>
        <w:t>5G System</w:t>
      </w:r>
    </w:p>
    <w:p w14:paraId="09D356D9" w14:textId="77777777" w:rsidR="00937BFE" w:rsidRDefault="00937BFE" w:rsidP="00937BFE">
      <w:pPr>
        <w:pStyle w:val="EW"/>
        <w:rPr>
          <w:b/>
          <w:noProof/>
          <w:lang w:val="sv-SE"/>
        </w:rPr>
      </w:pPr>
      <w:r>
        <w:rPr>
          <w:b/>
          <w:noProof/>
          <w:lang w:val="sv-SE"/>
        </w:rPr>
        <w:t>Network identifier (NID)</w:t>
      </w:r>
    </w:p>
    <w:p w14:paraId="0BB78872" w14:textId="77777777" w:rsidR="00937BFE" w:rsidRPr="00C73995" w:rsidRDefault="00937BFE" w:rsidP="00937BFE">
      <w:pPr>
        <w:pStyle w:val="EW"/>
        <w:rPr>
          <w:b/>
          <w:noProof/>
          <w:lang w:val="sv-SE"/>
        </w:rPr>
      </w:pPr>
      <w:r w:rsidRPr="00C73995">
        <w:rPr>
          <w:b/>
          <w:noProof/>
          <w:lang w:val="sv-SE"/>
        </w:rPr>
        <w:t>PDU Session</w:t>
      </w:r>
    </w:p>
    <w:p w14:paraId="1AFA2714" w14:textId="77777777" w:rsidR="00937BFE" w:rsidRPr="00B16AFC" w:rsidRDefault="00937BFE" w:rsidP="00937BFE">
      <w:pPr>
        <w:pStyle w:val="EW"/>
        <w:rPr>
          <w:b/>
          <w:noProof/>
          <w:lang w:val="sv-SE"/>
        </w:rPr>
      </w:pPr>
      <w:r w:rsidRPr="00B16AFC">
        <w:rPr>
          <w:b/>
          <w:noProof/>
          <w:lang w:val="sv-SE"/>
        </w:rPr>
        <w:t>Stand-alone Non-Public Network</w:t>
      </w:r>
    </w:p>
    <w:p w14:paraId="09B9DD72" w14:textId="77777777" w:rsidR="00937BFE" w:rsidRPr="00C73995" w:rsidRDefault="00937BFE" w:rsidP="00937BFE">
      <w:pPr>
        <w:pStyle w:val="EX"/>
        <w:rPr>
          <w:b/>
        </w:rPr>
      </w:pPr>
      <w:r w:rsidRPr="00C73995">
        <w:rPr>
          <w:b/>
          <w:noProof/>
          <w:lang w:val="en-US"/>
        </w:rPr>
        <w:t>TNGF</w:t>
      </w:r>
    </w:p>
    <w:p w14:paraId="3A711437" w14:textId="77777777" w:rsidR="00937BFE" w:rsidRDefault="00937BFE" w:rsidP="00937BFE">
      <w:r>
        <w:t>For the purposes of the present document, the following terms and definitions given in 3GPP TS 23.003 [8] apply:</w:t>
      </w:r>
    </w:p>
    <w:p w14:paraId="1F21457E" w14:textId="77777777" w:rsidR="00937BFE" w:rsidRDefault="00937BFE" w:rsidP="00937BFE">
      <w:pPr>
        <w:pStyle w:val="EW"/>
        <w:rPr>
          <w:b/>
          <w:bCs/>
          <w:lang w:val="en-US" w:eastAsia="zh-CN"/>
        </w:rPr>
      </w:pPr>
      <w:r>
        <w:rPr>
          <w:b/>
          <w:bCs/>
          <w:lang w:val="en-US" w:eastAsia="zh-CN"/>
        </w:rPr>
        <w:t>Global Line Identifier (GLI)</w:t>
      </w:r>
    </w:p>
    <w:p w14:paraId="5A73BF80" w14:textId="77777777" w:rsidR="00937BFE" w:rsidRPr="006242AD" w:rsidRDefault="00937BFE" w:rsidP="00937BFE">
      <w:pPr>
        <w:pStyle w:val="EX"/>
        <w:rPr>
          <w:b/>
        </w:rPr>
      </w:pPr>
      <w:r>
        <w:rPr>
          <w:b/>
          <w:bCs/>
          <w:lang w:val="en-US" w:eastAsia="zh-CN"/>
        </w:rPr>
        <w:t>Global Cable Identifier (GCI)</w:t>
      </w:r>
      <w:r w:rsidRPr="006242AD">
        <w:rPr>
          <w:b/>
        </w:rPr>
        <w:t>NAI</w:t>
      </w:r>
    </w:p>
    <w:p w14:paraId="25866B57" w14:textId="77777777" w:rsidR="00937BFE" w:rsidRDefault="00937BFE" w:rsidP="00937BFE">
      <w:r>
        <w:t>For the purposes of the present document, the following terms and definitions given in 3GPP TS 33.501 [5] apply:</w:t>
      </w:r>
    </w:p>
    <w:p w14:paraId="30D0BA47" w14:textId="77777777" w:rsidR="00937BFE" w:rsidRDefault="00937BFE" w:rsidP="00937BFE">
      <w:pPr>
        <w:pStyle w:val="EW"/>
        <w:rPr>
          <w:b/>
          <w:lang w:val="sv-SE"/>
        </w:rPr>
      </w:pPr>
      <w:r>
        <w:rPr>
          <w:b/>
        </w:rPr>
        <w:t>SUPI</w:t>
      </w:r>
    </w:p>
    <w:p w14:paraId="52870F2E" w14:textId="77777777" w:rsidR="00937BFE" w:rsidRPr="00D82AD4" w:rsidRDefault="00937BFE" w:rsidP="00937BFE">
      <w:pPr>
        <w:pStyle w:val="EX"/>
        <w:rPr>
          <w:b/>
        </w:rPr>
      </w:pPr>
      <w:r w:rsidRPr="006242AD">
        <w:rPr>
          <w:b/>
        </w:rPr>
        <w:t>SUCI</w:t>
      </w:r>
    </w:p>
    <w:p w14:paraId="225E4C4D" w14:textId="77777777" w:rsidR="00937BFE" w:rsidRDefault="00937BFE" w:rsidP="00937BFE">
      <w:r>
        <w:t>For the purposes of the present document, the following terms and definitions given in 3GPP TS 24.302 [7] apply:</w:t>
      </w:r>
    </w:p>
    <w:p w14:paraId="16A1F1BA" w14:textId="77777777" w:rsidR="00937BFE" w:rsidRPr="006242AD" w:rsidRDefault="00937BFE" w:rsidP="00937BFE">
      <w:pPr>
        <w:pStyle w:val="EX"/>
        <w:rPr>
          <w:b/>
        </w:rPr>
      </w:pPr>
      <w:r>
        <w:rPr>
          <w:b/>
        </w:rPr>
        <w:t>S2a connectivity</w:t>
      </w:r>
    </w:p>
    <w:p w14:paraId="5DC3388C" w14:textId="77777777" w:rsidR="00937BFE" w:rsidRDefault="00937BFE" w:rsidP="00937BFE">
      <w:r>
        <w:t>For the purposes of the present document, the following terms and definitions given in 3GPP TS 24.501 [4] apply:</w:t>
      </w:r>
    </w:p>
    <w:p w14:paraId="255D33BE" w14:textId="77777777" w:rsidR="00937BFE" w:rsidRPr="006242AD" w:rsidRDefault="00937BFE" w:rsidP="00937BFE">
      <w:pPr>
        <w:pStyle w:val="EX"/>
        <w:rPr>
          <w:b/>
        </w:rPr>
      </w:pPr>
      <w:r w:rsidRPr="00535FF0">
        <w:rPr>
          <w:b/>
        </w:rPr>
        <w:t>W-AGF acting on behalf of the N5GC device</w:t>
      </w:r>
    </w:p>
    <w:p w14:paraId="078B8346" w14:textId="3DD61129" w:rsidR="003560EA" w:rsidRDefault="003560EA" w:rsidP="003560EA">
      <w:pPr>
        <w:jc w:val="center"/>
        <w:rPr>
          <w:noProof/>
          <w:color w:val="FFFFFF" w:themeColor="background1"/>
        </w:rPr>
      </w:pPr>
      <w:r w:rsidRPr="00462C74">
        <w:rPr>
          <w:noProof/>
          <w:color w:val="FFFFFF" w:themeColor="background1"/>
          <w:highlight w:val="black"/>
        </w:rPr>
        <w:t xml:space="preserve">*** </w:t>
      </w:r>
      <w:r w:rsidR="00542B05">
        <w:rPr>
          <w:noProof/>
          <w:color w:val="FFFFFF" w:themeColor="background1"/>
          <w:highlight w:val="black"/>
        </w:rPr>
        <w:t>N</w:t>
      </w:r>
      <w:r>
        <w:rPr>
          <w:noProof/>
          <w:color w:val="FFFFFF" w:themeColor="background1"/>
          <w:highlight w:val="black"/>
        </w:rPr>
        <w:t>ex</w:t>
      </w:r>
      <w:r w:rsidRPr="00462C74">
        <w:rPr>
          <w:noProof/>
          <w:color w:val="FFFFFF" w:themeColor="background1"/>
          <w:highlight w:val="black"/>
        </w:rPr>
        <w:t>t change ***</w:t>
      </w:r>
    </w:p>
    <w:p w14:paraId="68B659BC" w14:textId="4014C210" w:rsidR="009564AF" w:rsidRPr="008A4C7A" w:rsidRDefault="009564AF" w:rsidP="009564AF">
      <w:pPr>
        <w:pStyle w:val="Heading4"/>
      </w:pPr>
      <w:r w:rsidRPr="008A4C7A">
        <w:t>7.2.4.</w:t>
      </w:r>
      <w:r>
        <w:t>2</w:t>
      </w:r>
      <w:r w:rsidRPr="008A4C7A">
        <w:tab/>
        <w:t>Determine if the visited country mandates the selection of N3</w:t>
      </w:r>
      <w:ins w:id="18" w:author="John-Luc Bakker" w:date="2020-03-30T12:11:00Z">
        <w:r w:rsidR="003560EA">
          <w:t>AN</w:t>
        </w:r>
      </w:ins>
      <w:ins w:id="19" w:author="John-Luc Bakker" w:date="2020-03-30T12:18:00Z">
        <w:r w:rsidR="00C754BA">
          <w:t>N</w:t>
        </w:r>
      </w:ins>
      <w:del w:id="20" w:author="John-Luc Bakker" w:date="2020-03-30T12:11:00Z">
        <w:r w:rsidRPr="008A4C7A" w:rsidDel="003560EA">
          <w:delText>IWF</w:delText>
        </w:r>
      </w:del>
      <w:r w:rsidRPr="008A4C7A">
        <w:t xml:space="preserve"> in this country</w:t>
      </w:r>
      <w:bookmarkEnd w:id="3"/>
    </w:p>
    <w:p w14:paraId="369D8133" w14:textId="7765B920" w:rsidR="009564AF" w:rsidRDefault="009564AF" w:rsidP="009564AF">
      <w:pPr>
        <w:rPr>
          <w:lang w:eastAsia="zh-CN"/>
        </w:rPr>
      </w:pPr>
      <w:r>
        <w:t>In order</w:t>
      </w:r>
      <w:r>
        <w:rPr>
          <w:lang w:eastAsia="zh-CN"/>
        </w:rPr>
        <w:t xml:space="preserve"> to </w:t>
      </w:r>
      <w:r>
        <w:t>determine if the visited country mandates the selection of N3</w:t>
      </w:r>
      <w:ins w:id="21" w:author="John-Luc Bakker" w:date="2020-03-30T12:12:00Z">
        <w:r w:rsidR="003560EA">
          <w:t>AN</w:t>
        </w:r>
      </w:ins>
      <w:ins w:id="22" w:author="John-Luc Bakker" w:date="2020-03-30T12:18:00Z">
        <w:r w:rsidR="00C754BA">
          <w:t>N</w:t>
        </w:r>
      </w:ins>
      <w:del w:id="23" w:author="John-Luc Bakker" w:date="2020-03-30T12:13:00Z">
        <w:r w:rsidDel="003560EA">
          <w:delText>IWF</w:delText>
        </w:r>
      </w:del>
      <w:r>
        <w:t xml:space="preserve"> in this country</w:t>
      </w:r>
      <w:r>
        <w:rPr>
          <w:lang w:val="en-US"/>
        </w:rPr>
        <w:t xml:space="preserve">, </w:t>
      </w:r>
      <w:r>
        <w:rPr>
          <w:lang w:eastAsia="zh-CN"/>
        </w:rPr>
        <w:t>the UE shall perform the DNS NAPTR query using Visited Country FQDN as specified in</w:t>
      </w:r>
      <w:r>
        <w:t xml:space="preserve"> 3GPP TS 23.003 [8] via the non-3GPP access network</w:t>
      </w:r>
      <w:r>
        <w:rPr>
          <w:lang w:eastAsia="zh-CN"/>
        </w:rPr>
        <w:t>.</w:t>
      </w:r>
    </w:p>
    <w:p w14:paraId="53725DB0" w14:textId="77777777" w:rsidR="009564AF" w:rsidRDefault="009564AF" w:rsidP="009564AF">
      <w:pPr>
        <w:rPr>
          <w:lang w:eastAsia="zh-CN"/>
        </w:rPr>
      </w:pPr>
      <w:r>
        <w:rPr>
          <w:lang w:eastAsia="zh-CN"/>
        </w:rPr>
        <w:t>If the result of this query is:</w:t>
      </w:r>
    </w:p>
    <w:p w14:paraId="658112CF" w14:textId="2B3CD703" w:rsidR="009564AF" w:rsidRDefault="009564AF" w:rsidP="009564AF">
      <w:pPr>
        <w:pStyle w:val="B1"/>
        <w:rPr>
          <w:lang w:eastAsia="zh-CN"/>
        </w:rPr>
      </w:pPr>
      <w:r>
        <w:rPr>
          <w:lang w:eastAsia="zh-CN"/>
        </w:rPr>
        <w:t>-</w:t>
      </w:r>
      <w:r>
        <w:rPr>
          <w:lang w:eastAsia="zh-CN"/>
        </w:rPr>
        <w:tab/>
        <w:t xml:space="preserve">a set of one or more records containing the service instance names of the form </w:t>
      </w:r>
      <w:r>
        <w:t>"</w:t>
      </w:r>
      <w:r>
        <w:rPr>
          <w:i/>
          <w:snapToGrid w:val="0"/>
        </w:rPr>
        <w:t>n3iwf.5gc.</w:t>
      </w:r>
      <w:r>
        <w:rPr>
          <w:i/>
          <w:lang w:eastAsia="zh-CN"/>
        </w:rPr>
        <w:t>mnc&lt;MNC&gt;</w:t>
      </w:r>
      <w:r>
        <w:rPr>
          <w:i/>
          <w:snapToGrid w:val="0"/>
        </w:rPr>
        <w:t>.</w:t>
      </w:r>
      <w:r>
        <w:rPr>
          <w:i/>
          <w:lang w:eastAsia="zh-CN"/>
        </w:rPr>
        <w:t>mcc&lt;MCC&gt;.pub.3gppnetwork.org</w:t>
      </w:r>
      <w:r>
        <w:t>", the UE shall determine that the visited country mandates the selection of the N3IWF in this country;</w:t>
      </w:r>
      <w:del w:id="24" w:author="John-Luc Bakker" w:date="2020-03-30T14:01:00Z">
        <w:r w:rsidDel="00E6004C">
          <w:delText xml:space="preserve"> and</w:delText>
        </w:r>
      </w:del>
      <w:r>
        <w:t xml:space="preserve"> </w:t>
      </w:r>
    </w:p>
    <w:p w14:paraId="23BB824B" w14:textId="2BE6FE16" w:rsidR="009564AF" w:rsidRDefault="009564AF" w:rsidP="009564AF">
      <w:pPr>
        <w:pStyle w:val="NO"/>
        <w:rPr>
          <w:lang w:eastAsia="en-GB"/>
        </w:rPr>
      </w:pPr>
      <w:r>
        <w:lastRenderedPageBreak/>
        <w:t>NOTE:</w:t>
      </w:r>
      <w:r>
        <w:tab/>
        <w:t>The (&lt;MCC&gt;, &lt;MNC&gt;) pair in each record represents PLMN Id (see 3GPP TS 23.003 [8]) in</w:t>
      </w:r>
      <w:r>
        <w:rPr>
          <w:lang w:eastAsia="zh-CN"/>
        </w:rPr>
        <w:t xml:space="preserve"> the visited country </w:t>
      </w:r>
      <w:r>
        <w:t xml:space="preserve">which can be used for N3IWF selection </w:t>
      </w:r>
      <w:ins w:id="25" w:author="John-Luc Bakker" w:date="2020-03-30T12:16:00Z">
        <w:r w:rsidR="003560EA">
          <w:t>or</w:t>
        </w:r>
      </w:ins>
      <w:ins w:id="26" w:author="John-Luc Bakker" w:date="2020-03-30T12:17:00Z">
        <w:r w:rsidR="003560EA">
          <w:t xml:space="preserve"> </w:t>
        </w:r>
        <w:proofErr w:type="spellStart"/>
        <w:r w:rsidR="003560EA">
          <w:t>ePDG</w:t>
        </w:r>
        <w:proofErr w:type="spellEnd"/>
        <w:r w:rsidR="003560EA">
          <w:t xml:space="preserve"> selection </w:t>
        </w:r>
      </w:ins>
      <w:r>
        <w:t xml:space="preserve">in </w:t>
      </w:r>
      <w:r>
        <w:rPr>
          <w:lang w:val="en-US"/>
        </w:rPr>
        <w:t>subclause 7.2.4.3 and subclause 7.2.4.4</w:t>
      </w:r>
      <w:r>
        <w:t>.</w:t>
      </w:r>
    </w:p>
    <w:p w14:paraId="13037C29" w14:textId="68C3666A" w:rsidR="00E6004C" w:rsidRDefault="00E6004C" w:rsidP="00E6004C">
      <w:pPr>
        <w:pStyle w:val="B1"/>
        <w:rPr>
          <w:ins w:id="27" w:author="John-Luc Bakker" w:date="2020-03-30T14:00:00Z"/>
          <w:lang w:eastAsia="zh-CN"/>
        </w:rPr>
      </w:pPr>
      <w:ins w:id="28" w:author="John-Luc Bakker" w:date="2020-03-30T14:00:00Z">
        <w:r>
          <w:rPr>
            <w:lang w:eastAsia="zh-CN"/>
          </w:rPr>
          <w:t>-</w:t>
        </w:r>
        <w:r>
          <w:rPr>
            <w:lang w:eastAsia="zh-CN"/>
          </w:rPr>
          <w:tab/>
          <w:t xml:space="preserve">a set of one or more records containing the service instance names of the form </w:t>
        </w:r>
        <w:r w:rsidRPr="00134D97">
          <w:t>"</w:t>
        </w:r>
        <w:proofErr w:type="spellStart"/>
        <w:r w:rsidRPr="00134D97">
          <w:rPr>
            <w:i/>
            <w:snapToGrid w:val="0"/>
          </w:rPr>
          <w:t>epdg.epc.</w:t>
        </w:r>
        <w:r w:rsidRPr="00134D97">
          <w:rPr>
            <w:i/>
            <w:lang w:eastAsia="zh-CN"/>
          </w:rPr>
          <w:t>mnc</w:t>
        </w:r>
        <w:proofErr w:type="spellEnd"/>
        <w:r w:rsidRPr="00134D97">
          <w:rPr>
            <w:i/>
            <w:lang w:eastAsia="zh-CN"/>
          </w:rPr>
          <w:t>&lt;MNC&gt;</w:t>
        </w:r>
        <w:r w:rsidRPr="00134D97">
          <w:rPr>
            <w:i/>
            <w:snapToGrid w:val="0"/>
          </w:rPr>
          <w:t>.</w:t>
        </w:r>
        <w:r w:rsidRPr="00134D97">
          <w:rPr>
            <w:i/>
            <w:lang w:eastAsia="zh-CN"/>
          </w:rPr>
          <w:t>mcc&lt;MCC&gt;.pub.3gppnetwork.org</w:t>
        </w:r>
        <w:r w:rsidRPr="00134D97">
          <w:t>"</w:t>
        </w:r>
        <w:r>
          <w:t xml:space="preserve">, the UE shall determine that the visited country mandates the selection of the </w:t>
        </w:r>
      </w:ins>
      <w:proofErr w:type="spellStart"/>
      <w:ins w:id="29" w:author="John-Luc Bakker" w:date="2020-03-30T14:01:00Z">
        <w:r>
          <w:t>ePDG</w:t>
        </w:r>
      </w:ins>
      <w:proofErr w:type="spellEnd"/>
      <w:ins w:id="30" w:author="John-Luc Bakker" w:date="2020-03-30T14:00:00Z">
        <w:r>
          <w:t xml:space="preserve"> in this country; and </w:t>
        </w:r>
      </w:ins>
    </w:p>
    <w:p w14:paraId="6B822AB8" w14:textId="374B5D91" w:rsidR="009564AF" w:rsidRDefault="009564AF" w:rsidP="009564AF">
      <w:pPr>
        <w:pStyle w:val="B1"/>
        <w:rPr>
          <w:lang w:eastAsia="zh-CN"/>
        </w:rPr>
      </w:pPr>
      <w:r>
        <w:rPr>
          <w:lang w:eastAsia="zh-CN"/>
        </w:rPr>
        <w:t>-</w:t>
      </w:r>
      <w:r>
        <w:rPr>
          <w:lang w:eastAsia="zh-CN"/>
        </w:rPr>
        <w:tab/>
        <w:t xml:space="preserve">no records containing the service instance names of the form </w:t>
      </w:r>
      <w:ins w:id="31" w:author="John-Luc Bakker" w:date="2020-03-30T12:21:00Z">
        <w:r w:rsidR="00C754BA" w:rsidRPr="00134D97">
          <w:t>"</w:t>
        </w:r>
        <w:proofErr w:type="spellStart"/>
        <w:r w:rsidR="00C754BA" w:rsidRPr="00134D97">
          <w:rPr>
            <w:i/>
            <w:snapToGrid w:val="0"/>
          </w:rPr>
          <w:t>epdg.epc.</w:t>
        </w:r>
        <w:r w:rsidR="00C754BA" w:rsidRPr="00134D97">
          <w:rPr>
            <w:i/>
            <w:lang w:eastAsia="zh-CN"/>
          </w:rPr>
          <w:t>mnc</w:t>
        </w:r>
        <w:proofErr w:type="spellEnd"/>
        <w:r w:rsidR="00C754BA" w:rsidRPr="00134D97">
          <w:rPr>
            <w:i/>
            <w:lang w:eastAsia="zh-CN"/>
          </w:rPr>
          <w:t>&lt;MNC&gt;</w:t>
        </w:r>
        <w:r w:rsidR="00C754BA" w:rsidRPr="00134D97">
          <w:rPr>
            <w:i/>
            <w:snapToGrid w:val="0"/>
          </w:rPr>
          <w:t>.</w:t>
        </w:r>
        <w:r w:rsidR="00C754BA" w:rsidRPr="00134D97">
          <w:rPr>
            <w:i/>
            <w:lang w:eastAsia="zh-CN"/>
          </w:rPr>
          <w:t>mcc&lt;MCC&gt;.pub.3gppnetwork.org</w:t>
        </w:r>
        <w:r w:rsidR="00C754BA" w:rsidRPr="00134D97">
          <w:t>"</w:t>
        </w:r>
        <w:r w:rsidR="00C754BA">
          <w:t xml:space="preserve"> </w:t>
        </w:r>
      </w:ins>
      <w:ins w:id="32" w:author="John-Luc Bakker" w:date="2020-03-30T12:22:00Z">
        <w:r w:rsidR="00C754BA">
          <w:t>and</w:t>
        </w:r>
      </w:ins>
      <w:ins w:id="33" w:author="John-Luc Bakker" w:date="2020-03-30T15:25:00Z">
        <w:r w:rsidR="00A31343" w:rsidRPr="00A31343">
          <w:rPr>
            <w:lang w:eastAsia="zh-CN"/>
          </w:rPr>
          <w:t xml:space="preserve"> </w:t>
        </w:r>
        <w:r w:rsidR="00A31343">
          <w:rPr>
            <w:lang w:eastAsia="zh-CN"/>
          </w:rPr>
          <w:t>the service instance names of the form</w:t>
        </w:r>
      </w:ins>
      <w:ins w:id="34" w:author="John-Luc Bakker" w:date="2020-03-30T12:21:00Z">
        <w:r w:rsidR="00C754BA">
          <w:t xml:space="preserve"> </w:t>
        </w:r>
      </w:ins>
      <w:r>
        <w:t>"</w:t>
      </w:r>
      <w:r>
        <w:rPr>
          <w:i/>
          <w:snapToGrid w:val="0"/>
        </w:rPr>
        <w:t>n3iwf.5gc.</w:t>
      </w:r>
      <w:r>
        <w:rPr>
          <w:i/>
          <w:lang w:eastAsia="zh-CN"/>
        </w:rPr>
        <w:t>mnc&lt;MNC&gt;</w:t>
      </w:r>
      <w:r>
        <w:rPr>
          <w:i/>
          <w:snapToGrid w:val="0"/>
        </w:rPr>
        <w:t>.</w:t>
      </w:r>
      <w:r>
        <w:rPr>
          <w:i/>
          <w:lang w:eastAsia="zh-CN"/>
        </w:rPr>
        <w:t>mcc&lt;MCC&gt;.pub.3gppnetwork.org</w:t>
      </w:r>
      <w:r>
        <w:t>"</w:t>
      </w:r>
      <w:r>
        <w:rPr>
          <w:lang w:eastAsia="zh-CN"/>
        </w:rPr>
        <w:t>, the UE shall determine that the visited country does not mandate the selection of the N3</w:t>
      </w:r>
      <w:ins w:id="35" w:author="John-Luc Bakker" w:date="2020-03-30T13:58:00Z">
        <w:r w:rsidR="002632CB">
          <w:rPr>
            <w:lang w:eastAsia="zh-CN"/>
          </w:rPr>
          <w:t>ANN</w:t>
        </w:r>
      </w:ins>
      <w:del w:id="36" w:author="John-Luc Bakker" w:date="2020-03-30T13:58:00Z">
        <w:r w:rsidDel="002632CB">
          <w:rPr>
            <w:lang w:eastAsia="zh-CN"/>
          </w:rPr>
          <w:delText>IWF</w:delText>
        </w:r>
      </w:del>
      <w:r>
        <w:rPr>
          <w:lang w:eastAsia="zh-CN"/>
        </w:rPr>
        <w:t xml:space="preserve"> in this country.</w:t>
      </w:r>
    </w:p>
    <w:p w14:paraId="25E088A9" w14:textId="56CD358E" w:rsidR="00542B05" w:rsidRDefault="00542B05" w:rsidP="00542B05">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w:t>
      </w:r>
      <w:r>
        <w:rPr>
          <w:noProof/>
          <w:color w:val="FFFFFF" w:themeColor="background1"/>
          <w:highlight w:val="black"/>
        </w:rPr>
        <w:t>ex</w:t>
      </w:r>
      <w:r w:rsidRPr="00462C74">
        <w:rPr>
          <w:noProof/>
          <w:color w:val="FFFFFF" w:themeColor="background1"/>
          <w:highlight w:val="black"/>
        </w:rPr>
        <w:t>t change ***</w:t>
      </w:r>
    </w:p>
    <w:p w14:paraId="35A8BD82" w14:textId="38ED8B50" w:rsidR="005D41DB" w:rsidRPr="008A4C7A" w:rsidRDefault="005D41DB" w:rsidP="005D41DB">
      <w:pPr>
        <w:pStyle w:val="Heading4"/>
        <w:rPr>
          <w:ins w:id="37" w:author="John-Luc Bakker" w:date="2020-03-30T14:21:00Z"/>
        </w:rPr>
      </w:pPr>
      <w:ins w:id="38" w:author="John-Luc Bakker" w:date="2020-03-30T14:21:00Z">
        <w:r w:rsidRPr="008A4C7A">
          <w:t>7.2.4.</w:t>
        </w:r>
        <w:r>
          <w:t>2A</w:t>
        </w:r>
        <w:r w:rsidRPr="008A4C7A">
          <w:tab/>
        </w:r>
      </w:ins>
      <w:ins w:id="39" w:author="John-Luc Bakker" w:date="2020-03-30T14:22:00Z">
        <w:r>
          <w:t xml:space="preserve">UE procedure for constructing N3ANN FQDN if </w:t>
        </w:r>
      </w:ins>
      <w:ins w:id="40" w:author="John-Luc Bakker" w:date="2020-03-30T14:23:00Z">
        <w:r>
          <w:t xml:space="preserve">the N3ANN </w:t>
        </w:r>
      </w:ins>
      <w:ins w:id="41" w:author="John-Luc Bakker" w:date="2020-03-30T14:33:00Z">
        <w:r w:rsidR="00D75ED2">
          <w:t xml:space="preserve">selection is mandated </w:t>
        </w:r>
      </w:ins>
      <w:ins w:id="42" w:author="John-Luc Bakker" w:date="2020-03-30T14:24:00Z">
        <w:r>
          <w:t>for a PLMN</w:t>
        </w:r>
      </w:ins>
    </w:p>
    <w:p w14:paraId="21A8DE2E" w14:textId="11728BA5" w:rsidR="005D41DB" w:rsidRDefault="005D41DB" w:rsidP="005D41DB">
      <w:pPr>
        <w:rPr>
          <w:ins w:id="43" w:author="John-Luc Bakker" w:date="2020-03-30T14:26:00Z"/>
        </w:rPr>
      </w:pPr>
      <w:ins w:id="44" w:author="John-Luc Bakker" w:date="2020-03-30T14:24:00Z">
        <w:r>
          <w:t>I</w:t>
        </w:r>
      </w:ins>
      <w:ins w:id="45" w:author="John-Luc Bakker" w:date="2020-03-30T14:23:00Z">
        <w:r w:rsidRPr="005D41DB">
          <w:t>f</w:t>
        </w:r>
      </w:ins>
      <w:ins w:id="46" w:author="John-Luc Bakker" w:date="2020-03-30T14:33:00Z">
        <w:r w:rsidR="00D75ED2">
          <w:t>,</w:t>
        </w:r>
      </w:ins>
      <w:ins w:id="47" w:author="John-Luc Bakker" w:date="2020-03-30T14:23:00Z">
        <w:r w:rsidRPr="005D41DB">
          <w:t xml:space="preserve"> </w:t>
        </w:r>
      </w:ins>
      <w:ins w:id="48" w:author="John-Luc Bakker" w:date="2020-03-30T14:27:00Z">
        <w:r>
          <w:t xml:space="preserve">based on DNS records, </w:t>
        </w:r>
      </w:ins>
      <w:ins w:id="49" w:author="John-Luc Bakker" w:date="2020-03-30T14:23:00Z">
        <w:r w:rsidRPr="005D41DB">
          <w:t xml:space="preserve">selection of N3IWF or </w:t>
        </w:r>
        <w:proofErr w:type="spellStart"/>
        <w:r w:rsidRPr="005D41DB">
          <w:t>ePDG</w:t>
        </w:r>
        <w:proofErr w:type="spellEnd"/>
        <w:r w:rsidRPr="005D41DB">
          <w:t xml:space="preserve"> in the visited country is mandatory</w:t>
        </w:r>
      </w:ins>
      <w:ins w:id="50" w:author="John-Luc Bakker" w:date="2020-03-30T14:25:00Z">
        <w:r>
          <w:t xml:space="preserve"> for a PLMN</w:t>
        </w:r>
      </w:ins>
      <w:ins w:id="51" w:author="John-Luc Bakker" w:date="2020-03-30T14:36:00Z">
        <w:r w:rsidR="00D75ED2">
          <w:t xml:space="preserve"> </w:t>
        </w:r>
      </w:ins>
      <w:ins w:id="52" w:author="John-Luc Bakker" w:date="2020-03-30T14:38:00Z">
        <w:r w:rsidR="00D75ED2">
          <w:t>based on</w:t>
        </w:r>
      </w:ins>
      <w:ins w:id="53" w:author="John-Luc Bakker" w:date="2020-03-30T14:37:00Z">
        <w:r w:rsidR="00D75ED2">
          <w:t xml:space="preserve"> a format</w:t>
        </w:r>
      </w:ins>
      <w:ins w:id="54" w:author="John-Luc Bakker" w:date="2020-03-30T14:24:00Z">
        <w:r>
          <w:t>, and</w:t>
        </w:r>
      </w:ins>
      <w:ins w:id="55" w:author="John-Luc Bakker" w:date="2020-03-30T14:23:00Z">
        <w:r w:rsidRPr="005D41DB">
          <w:t>:</w:t>
        </w:r>
      </w:ins>
    </w:p>
    <w:p w14:paraId="1900CB41" w14:textId="67FBB255" w:rsidR="005D41DB" w:rsidRDefault="005D41DB" w:rsidP="005D41DB">
      <w:pPr>
        <w:pStyle w:val="B5"/>
        <w:ind w:left="568"/>
        <w:rPr>
          <w:ins w:id="56" w:author="John-Luc Bakker" w:date="2020-03-30T14:27:00Z"/>
        </w:rPr>
      </w:pPr>
      <w:ins w:id="57" w:author="John-Luc Bakker" w:date="2020-03-30T14:30:00Z">
        <w:r>
          <w:t>a)</w:t>
        </w:r>
      </w:ins>
      <w:ins w:id="58" w:author="John-Luc Bakker" w:date="2020-03-30T14:23:00Z">
        <w:r w:rsidRPr="005D41DB">
          <w:tab/>
          <w:t>if the DNS record includ</w:t>
        </w:r>
      </w:ins>
      <w:ins w:id="59" w:author="John-Luc Bakker" w:date="2020-03-30T14:28:00Z">
        <w:r>
          <w:t>e</w:t>
        </w:r>
      </w:ins>
      <w:ins w:id="60" w:author="John-Luc Bakker" w:date="2020-03-30T14:23:00Z">
        <w:r w:rsidRPr="005D41DB">
          <w:t xml:space="preserve"> a service instance name </w:t>
        </w:r>
      </w:ins>
      <w:ins w:id="61" w:author="John-Luc Bakker" w:date="2020-03-30T14:28:00Z">
        <w:r>
          <w:t xml:space="preserve">for the PLMN </w:t>
        </w:r>
      </w:ins>
      <w:ins w:id="62" w:author="John-Luc Bakker" w:date="2020-03-30T14:23:00Z">
        <w:r w:rsidRPr="005D41DB">
          <w:t>of the form "</w:t>
        </w:r>
        <w:proofErr w:type="spellStart"/>
        <w:r w:rsidRPr="005D41DB">
          <w:rPr>
            <w:i/>
            <w:snapToGrid w:val="0"/>
          </w:rPr>
          <w:t>epdg.epc.</w:t>
        </w:r>
        <w:r w:rsidRPr="005D41DB">
          <w:rPr>
            <w:i/>
            <w:lang w:eastAsia="zh-CN"/>
          </w:rPr>
          <w:t>mnc</w:t>
        </w:r>
        <w:proofErr w:type="spellEnd"/>
        <w:r w:rsidRPr="005D41DB">
          <w:rPr>
            <w:i/>
            <w:lang w:eastAsia="zh-CN"/>
          </w:rPr>
          <w:t>&lt;MNC&gt;</w:t>
        </w:r>
        <w:r w:rsidRPr="005D41DB">
          <w:rPr>
            <w:i/>
            <w:snapToGrid w:val="0"/>
          </w:rPr>
          <w:t>.</w:t>
        </w:r>
        <w:r w:rsidRPr="005D41DB">
          <w:rPr>
            <w:i/>
            <w:lang w:eastAsia="zh-CN"/>
          </w:rPr>
          <w:t>mcc&lt;MCC&gt;.pub.3gppnetwork.org</w:t>
        </w:r>
        <w:r w:rsidRPr="005D41DB">
          <w:t xml:space="preserve">", </w:t>
        </w:r>
      </w:ins>
      <w:ins w:id="63" w:author="John-Luc Bakker" w:date="2020-03-30T14:28:00Z">
        <w:r>
          <w:t xml:space="preserve">the UE shall construct the </w:t>
        </w:r>
      </w:ins>
      <w:proofErr w:type="spellStart"/>
      <w:ins w:id="64" w:author="John-Luc Bakker" w:date="2020-03-30T14:23:00Z">
        <w:r w:rsidRPr="005D41DB">
          <w:t>ePDG</w:t>
        </w:r>
        <w:proofErr w:type="spellEnd"/>
        <w:r w:rsidRPr="005D41DB">
          <w:t xml:space="preserve"> FQDN based on the format using the PLMN ID of the PLMN as described in clause 19 of 3GPP TS 23.003 [8]; </w:t>
        </w:r>
      </w:ins>
      <w:ins w:id="65" w:author="John-Luc Bakker" w:date="2020-03-30T14:29:00Z">
        <w:r>
          <w:t>or</w:t>
        </w:r>
      </w:ins>
    </w:p>
    <w:p w14:paraId="57641E91" w14:textId="3DF55F10" w:rsidR="005D41DB" w:rsidRDefault="005D41DB" w:rsidP="005D41DB">
      <w:pPr>
        <w:pStyle w:val="B5"/>
        <w:ind w:left="568"/>
        <w:rPr>
          <w:ins w:id="66" w:author="John-Luc Bakker" w:date="2020-03-30T14:28:00Z"/>
        </w:rPr>
      </w:pPr>
      <w:ins w:id="67" w:author="John-Luc Bakker" w:date="2020-03-30T14:30:00Z">
        <w:r>
          <w:t>b)</w:t>
        </w:r>
      </w:ins>
      <w:ins w:id="68" w:author="John-Luc Bakker" w:date="2020-03-30T14:28:00Z">
        <w:r w:rsidRPr="005D41DB">
          <w:tab/>
          <w:t>if the DNS record includ</w:t>
        </w:r>
        <w:r>
          <w:t>e</w:t>
        </w:r>
        <w:r w:rsidRPr="005D41DB">
          <w:t xml:space="preserve"> a service instance name </w:t>
        </w:r>
        <w:r>
          <w:t xml:space="preserve">for the PLMN </w:t>
        </w:r>
        <w:r w:rsidRPr="005D41DB">
          <w:t>of the form "</w:t>
        </w:r>
        <w:r w:rsidRPr="005D41DB">
          <w:rPr>
            <w:i/>
            <w:snapToGrid w:val="0"/>
          </w:rPr>
          <w:t>n3iwf.5gc.</w:t>
        </w:r>
        <w:r w:rsidRPr="005D41DB">
          <w:rPr>
            <w:i/>
            <w:lang w:eastAsia="zh-CN"/>
          </w:rPr>
          <w:t>mnc&lt;MNC&gt;</w:t>
        </w:r>
        <w:r w:rsidRPr="005D41DB">
          <w:rPr>
            <w:i/>
            <w:snapToGrid w:val="0"/>
          </w:rPr>
          <w:t>.</w:t>
        </w:r>
        <w:r w:rsidRPr="005D41DB">
          <w:rPr>
            <w:i/>
            <w:lang w:eastAsia="zh-CN"/>
          </w:rPr>
          <w:t>mcc&lt;MCC&gt;.pub.3gppnetwork.org</w:t>
        </w:r>
        <w:r w:rsidRPr="005D41DB">
          <w:t xml:space="preserve">", </w:t>
        </w:r>
        <w:r>
          <w:t xml:space="preserve">the UE shall construct the </w:t>
        </w:r>
      </w:ins>
      <w:ins w:id="69" w:author="John-Luc Bakker" w:date="2020-03-30T14:29:00Z">
        <w:r>
          <w:t>N3IWF</w:t>
        </w:r>
      </w:ins>
      <w:ins w:id="70" w:author="John-Luc Bakker" w:date="2020-03-30T14:28:00Z">
        <w:r w:rsidRPr="005D41DB">
          <w:t xml:space="preserve"> FQDN based on the format using the PLMN ID of the PLMN as described in clause </w:t>
        </w:r>
      </w:ins>
      <w:ins w:id="71" w:author="John-Luc Bakker" w:date="2020-03-30T14:31:00Z">
        <w:r w:rsidR="00D75ED2">
          <w:t>28</w:t>
        </w:r>
      </w:ins>
      <w:ins w:id="72" w:author="John-Luc Bakker" w:date="2020-03-30T14:28:00Z">
        <w:r w:rsidRPr="005D41DB">
          <w:t xml:space="preserve"> of 3GPP TS 23.003 [8]</w:t>
        </w:r>
      </w:ins>
      <w:ins w:id="73" w:author="John-Luc Bakker" w:date="2020-03-30T14:29:00Z">
        <w:r>
          <w:t>.</w:t>
        </w:r>
      </w:ins>
    </w:p>
    <w:p w14:paraId="0CA1CE8F" w14:textId="094CD024" w:rsidR="005D41DB" w:rsidRDefault="005D41DB" w:rsidP="005D41DB">
      <w:pPr>
        <w:pStyle w:val="NO"/>
        <w:rPr>
          <w:ins w:id="74" w:author="John-Luc Bakker" w:date="2020-03-30T14:29:00Z"/>
          <w:lang w:eastAsia="en-GB"/>
        </w:rPr>
      </w:pPr>
      <w:ins w:id="75" w:author="John-Luc Bakker" w:date="2020-03-30T14:29:00Z">
        <w:r>
          <w:t>NOTE:</w:t>
        </w:r>
        <w:r>
          <w:tab/>
        </w:r>
      </w:ins>
      <w:ins w:id="76" w:author="John-Luc Bakker" w:date="2020-03-30T14:30:00Z">
        <w:r>
          <w:t xml:space="preserve">If the conditions for item a) and item b) are met, </w:t>
        </w:r>
      </w:ins>
      <w:ins w:id="77" w:author="John-Luc Bakker" w:date="2020-03-30T14:31:00Z">
        <w:r>
          <w:t>the</w:t>
        </w:r>
        <w:r w:rsidR="00D75ED2">
          <w:t xml:space="preserve"> UE</w:t>
        </w:r>
        <w:r>
          <w:t xml:space="preserve"> </w:t>
        </w:r>
        <w:r w:rsidR="00D75ED2">
          <w:t>decision to construct either a N3IWF</w:t>
        </w:r>
        <w:r w:rsidR="00D75ED2" w:rsidRPr="005D41DB">
          <w:t xml:space="preserve"> FQDN</w:t>
        </w:r>
        <w:r w:rsidR="00D75ED2">
          <w:t xml:space="preserve"> or a</w:t>
        </w:r>
      </w:ins>
      <w:ins w:id="78" w:author="John-Luc Bakker" w:date="2020-03-30T14:37:00Z">
        <w:r w:rsidR="00D75ED2">
          <w:t>n</w:t>
        </w:r>
      </w:ins>
      <w:ins w:id="79" w:author="John-Luc Bakker" w:date="2020-03-30T14:31:00Z">
        <w:r w:rsidR="00D75ED2">
          <w:t xml:space="preserve"> </w:t>
        </w:r>
        <w:proofErr w:type="spellStart"/>
        <w:r w:rsidR="00D75ED2">
          <w:t>ePDG</w:t>
        </w:r>
        <w:proofErr w:type="spellEnd"/>
        <w:r w:rsidR="00D75ED2">
          <w:t xml:space="preserve"> FQDN is implementation dependent</w:t>
        </w:r>
      </w:ins>
      <w:ins w:id="80" w:author="John-Luc Bakker" w:date="2020-03-30T14:29:00Z">
        <w:r>
          <w:t>.</w:t>
        </w:r>
      </w:ins>
    </w:p>
    <w:p w14:paraId="2E522C80" w14:textId="03A06C72" w:rsidR="007908B6" w:rsidRDefault="007908B6" w:rsidP="007908B6">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8B3E032" w14:textId="77777777" w:rsidR="00937BFE" w:rsidRDefault="00937BFE" w:rsidP="00937BFE">
      <w:pPr>
        <w:pStyle w:val="Heading4"/>
      </w:pPr>
      <w:bookmarkStart w:id="81" w:name="_Toc20211887"/>
      <w:bookmarkStart w:id="82" w:name="_Toc20212071"/>
      <w:bookmarkStart w:id="83" w:name="_Toc27744954"/>
      <w:bookmarkStart w:id="84" w:name="_Toc36114755"/>
      <w:r>
        <w:t>7.2.4.3</w:t>
      </w:r>
      <w:r>
        <w:tab/>
        <w:t>UE procedure when the UE only supports connectivity with N3IWF</w:t>
      </w:r>
    </w:p>
    <w:p w14:paraId="67ACBCDF" w14:textId="77777777" w:rsidR="00937BFE" w:rsidRDefault="00937BFE" w:rsidP="00937BFE">
      <w:r>
        <w:t>If</w:t>
      </w:r>
      <w:r w:rsidRPr="006C250D">
        <w:t xml:space="preserve"> the UE </w:t>
      </w:r>
      <w:r>
        <w:t xml:space="preserve">only </w:t>
      </w:r>
      <w:r w:rsidRPr="006C250D">
        <w:t xml:space="preserve">supports connectivity with N3IWF </w:t>
      </w:r>
      <w:r>
        <w:t>and</w:t>
      </w:r>
      <w:r w:rsidRPr="006C250D">
        <w:t xml:space="preserve"> does not </w:t>
      </w:r>
      <w:r>
        <w:t xml:space="preserve">support connectivity with </w:t>
      </w:r>
      <w:proofErr w:type="spellStart"/>
      <w:r>
        <w:t>ePDG</w:t>
      </w:r>
      <w:proofErr w:type="spellEnd"/>
      <w:r w:rsidRPr="006C250D">
        <w:t>,</w:t>
      </w:r>
      <w:r>
        <w:t xml:space="preserve"> the UE shall ignore the following </w:t>
      </w:r>
      <w:proofErr w:type="spellStart"/>
      <w:r>
        <w:t>ePDG</w:t>
      </w:r>
      <w:proofErr w:type="spellEnd"/>
      <w:r>
        <w:t xml:space="preserve"> related configuration parameters if available in the N3AN node configuration information when selecting an N3IWF:</w:t>
      </w:r>
    </w:p>
    <w:p w14:paraId="68D6A7A0" w14:textId="77777777" w:rsidR="00937BFE" w:rsidRDefault="00937BFE" w:rsidP="00937BFE">
      <w:pPr>
        <w:pStyle w:val="B1"/>
      </w:pPr>
      <w:r>
        <w:t>-</w:t>
      </w:r>
      <w:r>
        <w:tab/>
        <w:t xml:space="preserve">the home </w:t>
      </w:r>
      <w:proofErr w:type="spellStart"/>
      <w:r>
        <w:t>ePDG</w:t>
      </w:r>
      <w:proofErr w:type="spellEnd"/>
      <w:r>
        <w:t xml:space="preserve"> identifier configuration; and</w:t>
      </w:r>
    </w:p>
    <w:p w14:paraId="0DE9A58E" w14:textId="77777777" w:rsidR="00937BFE" w:rsidRPr="006C250D" w:rsidRDefault="00937BFE" w:rsidP="00937BFE">
      <w:pPr>
        <w:pStyle w:val="B1"/>
      </w:pPr>
      <w:r>
        <w:t>-</w:t>
      </w:r>
      <w:r>
        <w:tab/>
        <w:t xml:space="preserve">the preference parameter in each N3AN </w:t>
      </w:r>
      <w:r>
        <w:rPr>
          <w:rFonts w:eastAsia="Calibri"/>
          <w:lang w:val="en-US"/>
        </w:rPr>
        <w:t xml:space="preserve">node selection information </w:t>
      </w:r>
      <w:r>
        <w:t xml:space="preserve">entry in the N3AN </w:t>
      </w:r>
      <w:r>
        <w:rPr>
          <w:rFonts w:eastAsia="Calibri"/>
          <w:lang w:val="en-US"/>
        </w:rPr>
        <w:t>node selection information.</w:t>
      </w:r>
    </w:p>
    <w:p w14:paraId="5780F8CC" w14:textId="77777777" w:rsidR="00937BFE" w:rsidRDefault="00937BFE" w:rsidP="00937BFE">
      <w:r>
        <w:t>The UE shall proceed as follows:</w:t>
      </w:r>
    </w:p>
    <w:p w14:paraId="09D59D81" w14:textId="77777777" w:rsidR="00937BFE" w:rsidRDefault="00937BFE" w:rsidP="00937BFE">
      <w:pPr>
        <w:pStyle w:val="B1"/>
      </w:pPr>
      <w:r>
        <w:t>a)</w:t>
      </w:r>
      <w:r>
        <w:tab/>
        <w:t>if the UE is located in its home country:</w:t>
      </w:r>
    </w:p>
    <w:p w14:paraId="630806D9" w14:textId="77777777" w:rsidR="00937BFE" w:rsidRDefault="00937BFE" w:rsidP="00937BFE">
      <w:pPr>
        <w:pStyle w:val="B2"/>
      </w:pPr>
      <w:r>
        <w:t>1)</w:t>
      </w:r>
      <w:r>
        <w:tab/>
        <w:t>if the N3AN node configuration information is provisioned:</w:t>
      </w:r>
    </w:p>
    <w:p w14:paraId="0D9BE414" w14:textId="77777777" w:rsidR="00937BFE" w:rsidRDefault="00937BFE" w:rsidP="00937BFE">
      <w:pPr>
        <w:pStyle w:val="NO"/>
        <w:rPr>
          <w:ins w:id="85" w:author="John-Luc Bakker" w:date="2020-03-30T10:26:00Z"/>
          <w:lang w:eastAsia="en-GB"/>
        </w:rPr>
      </w:pPr>
      <w:ins w:id="86" w:author="John-Luc Bakker" w:date="2020-03-30T10:26:00Z">
        <w:r>
          <w:t>NOTE 1:</w:t>
        </w:r>
        <w:r>
          <w:tab/>
          <w:t xml:space="preserve">The </w:t>
        </w:r>
      </w:ins>
      <w:ins w:id="87" w:author="John-Luc Bakker" w:date="2020-03-30T10:27:00Z">
        <w:r>
          <w:t xml:space="preserve">N3AN node configuration information is considered provisioned if it contains at least the HPLMN's N3AN </w:t>
        </w:r>
        <w:r>
          <w:rPr>
            <w:rFonts w:eastAsia="Calibri"/>
            <w:lang w:val="en-US"/>
          </w:rPr>
          <w:t xml:space="preserve">node selection information </w:t>
        </w:r>
        <w:r>
          <w:t>entry in the N3AN node selection information</w:t>
        </w:r>
      </w:ins>
      <w:ins w:id="88" w:author="John-Luc Bakker" w:date="2020-03-30T10:26:00Z">
        <w:r>
          <w:t>.</w:t>
        </w:r>
      </w:ins>
    </w:p>
    <w:p w14:paraId="45FB9A62" w14:textId="77777777" w:rsidR="00937BFE" w:rsidRDefault="00937BFE" w:rsidP="00937BFE">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605E7C7D" w14:textId="77777777" w:rsidR="00937BFE" w:rsidRDefault="00937BFE" w:rsidP="00937BFE">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23DAADEA" w14:textId="77777777" w:rsidR="00937BFE" w:rsidRDefault="00937BFE" w:rsidP="00937BFE">
      <w:pPr>
        <w:pStyle w:val="B3"/>
      </w:pPr>
      <w:r>
        <w:t>iii)</w:t>
      </w:r>
      <w:r>
        <w:tab/>
        <w:t xml:space="preserve">if the home N3IWF identifier configuration is not provisioned in the N3AN node configuration information, the UE shall construct an N3IWF FQDN based on the FQDN format of the HPLMN's N3AN </w:t>
      </w:r>
      <w:r>
        <w:rPr>
          <w:rFonts w:eastAsia="Calibri"/>
          <w:lang w:val="en-US"/>
        </w:rPr>
        <w:lastRenderedPageBreak/>
        <w:t xml:space="preserve">node selection information </w:t>
      </w:r>
      <w:r>
        <w:t>entry in the N3AN node selection information using the PLMN ID of the HPLMN stored on the USIM as specified in 3GPP TS 23.003 [8]; and</w:t>
      </w:r>
    </w:p>
    <w:p w14:paraId="174EB012" w14:textId="77777777" w:rsidR="00937BFE" w:rsidRDefault="00937BFE" w:rsidP="00937BFE">
      <w:pPr>
        <w:pStyle w:val="B2"/>
      </w:pPr>
      <w:r>
        <w:t>2)</w:t>
      </w:r>
      <w:r>
        <w:tab/>
        <w:t xml:space="preserve">if the </w:t>
      </w:r>
      <w:r>
        <w:rPr>
          <w:rFonts w:eastAsia="Calibri"/>
          <w:lang w:val="en-US"/>
        </w:rPr>
        <w:t>N3AN node configuration information is not provisioned</w:t>
      </w:r>
      <w:r>
        <w:t xml:space="preserve"> on the UE, the UE shall construct the N3IWF FQDN based on the Operator Identifier FQDN </w:t>
      </w:r>
      <w:r>
        <w:rPr>
          <w:rStyle w:val="NOChar"/>
          <w:rFonts w:eastAsia="DengXian"/>
        </w:rPr>
        <w:t xml:space="preserve">format </w:t>
      </w:r>
      <w:r>
        <w:t>using the PLMN ID of the HPLMN stored on the USIM;</w:t>
      </w:r>
    </w:p>
    <w:p w14:paraId="40C54FA5" w14:textId="77777777" w:rsidR="00937BFE" w:rsidRDefault="00937BFE" w:rsidP="00937BFE">
      <w:pPr>
        <w:pStyle w:val="B1"/>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6C8D541E" w14:textId="77777777" w:rsidR="00937BFE" w:rsidRDefault="00937BFE" w:rsidP="00937BFE">
      <w:pPr>
        <w:pStyle w:val="B1"/>
      </w:pPr>
      <w:r>
        <w:t>b)</w:t>
      </w:r>
      <w:r>
        <w:tab/>
        <w:t>if the UE is not located in its home country:</w:t>
      </w:r>
    </w:p>
    <w:p w14:paraId="04E0E150" w14:textId="77777777" w:rsidR="00937BFE" w:rsidRDefault="00937BFE" w:rsidP="00937BFE">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42306871" w14:textId="77777777" w:rsidR="00937BFE" w:rsidRDefault="00937BFE" w:rsidP="00937BFE">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FQDN format of the VPLMN's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VPLMN as specified in 3GPP TS 23.003 [8]; and</w:t>
      </w:r>
    </w:p>
    <w:p w14:paraId="561ED00D" w14:textId="77777777" w:rsidR="00A257C1" w:rsidRDefault="00A257C1" w:rsidP="00A257C1">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89" w:author="John-Luc Bakker" w:date="2020-03-30T10:11:00Z">
        <w:r>
          <w:t xml:space="preserve"> and </w:t>
        </w:r>
      </w:ins>
      <w:ins w:id="90" w:author="John-Luc Bakker" w:date="2020-03-30T10:12:00Z">
        <w:r>
          <w:t>a</w:t>
        </w:r>
      </w:ins>
      <w:ins w:id="91" w:author="John-Luc Bakker" w:date="2020-03-30T10:14:00Z">
        <w:r>
          <w:t>n</w:t>
        </w:r>
      </w:ins>
      <w:ins w:id="92" w:author="John-Luc Bakker" w:date="2020-03-30T10:12:00Z">
        <w:r>
          <w:rPr>
            <w:rStyle w:val="NOChar"/>
            <w:rFonts w:eastAsia="DengXian"/>
          </w:rPr>
          <w:t xml:space="preserve"> </w:t>
        </w:r>
      </w:ins>
      <w:ins w:id="93" w:author="John-Luc Bakker" w:date="2020-03-30T10:13:00Z">
        <w:r>
          <w:t>'</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the N3AN node selection information</w:t>
        </w:r>
      </w:ins>
      <w:ins w:id="94" w:author="John-Luc Bakker" w:date="2020-03-30T10:12:00Z">
        <w:r>
          <w:t xml:space="preserve"> is available</w:t>
        </w:r>
      </w:ins>
      <w:r>
        <w:t xml:space="preserve">, the UE shall </w:t>
      </w:r>
      <w:r>
        <w:rPr>
          <w:rStyle w:val="NOChar"/>
          <w:rFonts w:eastAsia="DengXian"/>
        </w:rPr>
        <w:t xml:space="preserve">construct an N3IWF FQDN based on the FQDN format </w:t>
      </w:r>
      <w:r>
        <w:t>of the '</w:t>
      </w:r>
      <w:proofErr w:type="spellStart"/>
      <w:r>
        <w:t>Any_PLMN</w:t>
      </w:r>
      <w:proofErr w:type="spellEnd"/>
      <w:r>
        <w:t xml:space="preserve">' N3AN </w:t>
      </w:r>
      <w:r>
        <w:rPr>
          <w:rFonts w:eastAsia="Calibri"/>
          <w:lang w:val="en-US"/>
        </w:rPr>
        <w:t xml:space="preserve">node selection information </w:t>
      </w:r>
      <w:r>
        <w:t>entry</w:t>
      </w:r>
      <w:del w:id="95" w:author="John-Luc Bakker" w:date="2020-03-30T10:14:00Z">
        <w:r w:rsidDel="00AF5EDE">
          <w:delText xml:space="preserve"> in </w:delText>
        </w:r>
        <w:r w:rsidDel="00AF5EDE">
          <w:rPr>
            <w:lang w:eastAsia="zh-CN"/>
          </w:rPr>
          <w:delText>the N3AN node selection information</w:delText>
        </w:r>
      </w:del>
      <w:r>
        <w:rPr>
          <w:lang w:eastAsia="zh-CN"/>
        </w:rPr>
        <w:t xml:space="preserve"> </w:t>
      </w:r>
      <w:r>
        <w:t>using the PLMN ID of the VPLMN as specified in 3GPP TS 23.003 [8];</w:t>
      </w:r>
    </w:p>
    <w:p w14:paraId="2FFB4FA9" w14:textId="77777777" w:rsidR="00937BFE" w:rsidRDefault="00937BFE" w:rsidP="00937BFE">
      <w:pPr>
        <w:pStyle w:val="B2"/>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 and</w:t>
      </w:r>
    </w:p>
    <w:p w14:paraId="572BE182" w14:textId="77777777" w:rsidR="00937BFE" w:rsidRDefault="00937BFE" w:rsidP="00937BFE">
      <w:pPr>
        <w:pStyle w:val="B2"/>
      </w:pPr>
      <w:r>
        <w:t>2)</w:t>
      </w:r>
      <w:r>
        <w:tab/>
        <w:t>if one of the following is true:</w:t>
      </w:r>
    </w:p>
    <w:p w14:paraId="49770D45" w14:textId="77777777" w:rsidR="00937BFE" w:rsidRDefault="00937BFE" w:rsidP="00937BFE">
      <w:pPr>
        <w:pStyle w:val="B3"/>
      </w:pPr>
      <w:r>
        <w:t>-</w:t>
      </w:r>
      <w:r>
        <w:tab/>
        <w:t>the UE is not registered to a PLMN via 3GPP access and the UE uses WLAN;</w:t>
      </w:r>
    </w:p>
    <w:p w14:paraId="7744F01F" w14:textId="67291736" w:rsidR="00937BFE" w:rsidRDefault="00937BFE" w:rsidP="00937BFE">
      <w:pPr>
        <w:pStyle w:val="B3"/>
      </w:pPr>
      <w:r>
        <w:t>-</w:t>
      </w:r>
      <w:r>
        <w:tab/>
        <w:t xml:space="preserve">the </w:t>
      </w:r>
      <w:r>
        <w:rPr>
          <w:rFonts w:eastAsia="Calibri"/>
          <w:lang w:val="en-US"/>
        </w:rPr>
        <w:t xml:space="preserve">N3AN node configuration information is not </w:t>
      </w:r>
      <w:r>
        <w:t>provisioned;</w:t>
      </w:r>
      <w:del w:id="96" w:author="John-Luc Bakker" w:date="2020-04-08T12:04:00Z">
        <w:r w:rsidDel="00A257C1">
          <w:delText xml:space="preserve"> or</w:delText>
        </w:r>
      </w:del>
    </w:p>
    <w:p w14:paraId="2ABCD038" w14:textId="1E8CDADE" w:rsidR="00937BFE" w:rsidRDefault="00937BFE" w:rsidP="00937BFE">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ins w:id="97" w:author="John-Luc Bakker" w:date="2020-04-08T12:04:00Z">
        <w:r w:rsidR="00A257C1">
          <w:t xml:space="preserve"> or</w:t>
        </w:r>
      </w:ins>
    </w:p>
    <w:p w14:paraId="6D79DB28" w14:textId="77777777" w:rsidR="00A257C1" w:rsidRDefault="00A257C1" w:rsidP="00A257C1">
      <w:pPr>
        <w:pStyle w:val="B3"/>
        <w:rPr>
          <w:ins w:id="98" w:author="John-Luc Bakker" w:date="2020-04-08T12:04:00Z"/>
        </w:rPr>
      </w:pPr>
      <w:ins w:id="99" w:author="John-Luc Bakker" w:date="2020-04-08T12:04:00Z">
        <w:r>
          <w:t>-</w:t>
        </w:r>
        <w:r>
          <w:tab/>
          <w:t xml:space="preserve">the UE is registered to a VPLMN via 3GPP access, the UE uses WLAN, and the </w:t>
        </w:r>
        <w:r>
          <w:rPr>
            <w:rFonts w:eastAsia="Calibri"/>
            <w:lang w:val="en-US"/>
          </w:rPr>
          <w:t xml:space="preserve">N3AN node configuration information is </w:t>
        </w:r>
        <w:r>
          <w:t xml:space="preserve">provisioned but neither an N3AN </w:t>
        </w:r>
        <w:r>
          <w:rPr>
            <w:rFonts w:eastAsia="Calibri"/>
            <w:lang w:val="en-US"/>
          </w:rPr>
          <w:t xml:space="preserve">node selection information </w:t>
        </w:r>
        <w:r>
          <w:rPr>
            <w:rStyle w:val="NOChar"/>
            <w:rFonts w:eastAsia="DengXian"/>
          </w:rPr>
          <w:t xml:space="preserve">entry for </w:t>
        </w:r>
        <w:r>
          <w:t>the VPLMN nor an '</w:t>
        </w:r>
        <w:proofErr w:type="spellStart"/>
        <w:r>
          <w:t>Any_PLMN</w:t>
        </w:r>
        <w:proofErr w:type="spellEnd"/>
        <w:r>
          <w:t xml:space="preserve">' N3AN </w:t>
        </w:r>
        <w:r>
          <w:rPr>
            <w:rFonts w:eastAsia="Calibri"/>
            <w:lang w:val="en-US"/>
          </w:rPr>
          <w:t xml:space="preserve">node selection information </w:t>
        </w:r>
        <w:r>
          <w:t>entry is available;</w:t>
        </w:r>
      </w:ins>
    </w:p>
    <w:p w14:paraId="288CD108" w14:textId="3749165B" w:rsidR="00937BFE" w:rsidRDefault="00937BFE" w:rsidP="00937BF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7.2.4.2.2 </w:t>
      </w:r>
      <w:r>
        <w:t>to determine if the visited country mandates the selection of N3</w:t>
      </w:r>
      <w:ins w:id="100" w:author="John-Luc Bakker" w:date="2020-04-08T12:10:00Z">
        <w:r w:rsidR="00A257C1">
          <w:t>ANN</w:t>
        </w:r>
      </w:ins>
      <w:del w:id="101" w:author="John-Luc Bakker" w:date="2020-04-08T12:10:00Z">
        <w:r w:rsidDel="00A257C1">
          <w:delText>IWF</w:delText>
        </w:r>
      </w:del>
      <w:r>
        <w:t xml:space="preserve"> in this country</w:t>
      </w:r>
      <w:ins w:id="102" w:author="John-Luc Bakker" w:date="2020-04-08T12:10:00Z">
        <w:r w:rsidR="00A257C1">
          <w:t>,</w:t>
        </w:r>
      </w:ins>
      <w:r>
        <w:t xml:space="preserve"> and:</w:t>
      </w:r>
    </w:p>
    <w:p w14:paraId="3D3BEDD5" w14:textId="77777777" w:rsidR="00937BFE" w:rsidRDefault="00937BFE" w:rsidP="00937BFE">
      <w:pPr>
        <w:pStyle w:val="B3"/>
      </w:pPr>
      <w:proofErr w:type="spellStart"/>
      <w:r>
        <w:t>i</w:t>
      </w:r>
      <w:proofErr w:type="spellEnd"/>
      <w:r>
        <w:t>)</w:t>
      </w:r>
      <w:r>
        <w:tab/>
        <w:t xml:space="preserve">if </w:t>
      </w:r>
      <w:r>
        <w:rPr>
          <w:lang w:eastAsia="zh-CN"/>
        </w:rPr>
        <w:t>selection of N3IWF in visited country is mandatory:</w:t>
      </w:r>
    </w:p>
    <w:p w14:paraId="3F1FDA9F" w14:textId="77777777" w:rsidR="00937BFE" w:rsidRDefault="00937BFE" w:rsidP="00937BF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the UE shall construct an N3IWF FQDN based on the Operator Identifier FQDN format using the PLMN ID of the VPLMN in 3GPP access as described in 3GPP TS 23.003 [8]; and</w:t>
      </w:r>
    </w:p>
    <w:p w14:paraId="4412E239" w14:textId="77777777" w:rsidR="00937BFE" w:rsidRDefault="00937BFE" w:rsidP="00937BF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237D8418" w14:textId="77777777" w:rsidR="00937BFE" w:rsidRDefault="00937BFE" w:rsidP="00937BFE">
      <w:pPr>
        <w:pStyle w:val="B5"/>
        <w:rPr>
          <w:lang w:eastAsia="zh-CN"/>
        </w:rPr>
      </w:pPr>
      <w:r>
        <w:t>-</w:t>
      </w:r>
      <w:r>
        <w:tab/>
        <w:t xml:space="preserve">if the N3AN node </w:t>
      </w:r>
      <w:r>
        <w:rPr>
          <w:rFonts w:eastAsia="Calibri"/>
          <w:lang w:val="en-US"/>
        </w:rPr>
        <w:t xml:space="preserve">configuration </w:t>
      </w:r>
      <w:r>
        <w:t xml:space="preserve">information is provisioned, the UE shall select a PLMN included in the DNS response that has highest </w:t>
      </w:r>
      <w:r>
        <w:rPr>
          <w:lang w:eastAsia="zh-CN"/>
        </w:rPr>
        <w:t xml:space="preserve">PLMN priority (see </w:t>
      </w:r>
      <w:r>
        <w:rPr>
          <w:lang w:val="en-US"/>
        </w:rPr>
        <w:t>3GPP TS 24.</w:t>
      </w:r>
      <w:r>
        <w:t>526</w:t>
      </w:r>
      <w:r w:rsidRPr="0026182A">
        <w:t> [</w:t>
      </w:r>
      <w:r>
        <w:t>17</w:t>
      </w:r>
      <w:r>
        <w:rPr>
          <w:lang w:val="en-US"/>
        </w:rPr>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w:t>
      </w:r>
      <w:r>
        <w:lastRenderedPageBreak/>
        <w:t xml:space="preserve">N3IWF FQDN based on the FQDN format of the selected PLMN's N3AN </w:t>
      </w:r>
      <w:r>
        <w:rPr>
          <w:rFonts w:eastAsia="Calibri"/>
          <w:lang w:val="en-US"/>
        </w:rPr>
        <w:t>node selection information</w:t>
      </w:r>
      <w:r>
        <w:t xml:space="preserve"> entry </w:t>
      </w:r>
      <w:r>
        <w:rPr>
          <w:lang w:eastAsia="zh-CN"/>
        </w:rPr>
        <w:t xml:space="preserve">in the N3AN node selection information </w:t>
      </w:r>
      <w:r>
        <w:t>using the PLMN ID of the selected PLMN as specified in 3GPP TS 23.003 [8];</w:t>
      </w:r>
      <w:r>
        <w:rPr>
          <w:lang w:eastAsia="zh-CN"/>
        </w:rPr>
        <w:t xml:space="preserve"> and</w:t>
      </w:r>
    </w:p>
    <w:p w14:paraId="214148F7" w14:textId="77777777" w:rsidR="00937BFE" w:rsidRDefault="00937BFE" w:rsidP="00937BFE">
      <w:pPr>
        <w:pStyle w:val="B5"/>
        <w:rPr>
          <w:lang w:eastAsia="en-GB"/>
        </w:rPr>
      </w:pPr>
      <w:r>
        <w:t>-</w:t>
      </w:r>
      <w:r>
        <w:tab/>
        <w:t xml:space="preserve">if the N3AN node </w:t>
      </w:r>
      <w:r>
        <w:rPr>
          <w:rFonts w:eastAsia="Calibri"/>
          <w:lang w:val="en-US"/>
        </w:rPr>
        <w:t xml:space="preserve">configuration </w:t>
      </w:r>
      <w:r>
        <w:t xml:space="preserve">information is not provisioned or the N3AN node selection information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The UE shall construct an N3IWF FQDN based on the Operator Identifier FQDN format using the PLMN ID of the selected PLMN as described in 3GPP TS 23.003 [8];</w:t>
      </w:r>
    </w:p>
    <w:p w14:paraId="6098E0B4" w14:textId="77777777" w:rsidR="00937BFE" w:rsidRDefault="00937BFE" w:rsidP="00937BFE">
      <w:pPr>
        <w:pStyle w:val="B3"/>
      </w:pPr>
      <w:r>
        <w:tab/>
        <w:t>and for the above cases, the UE shall use the DNS server function to resolve the constructed N3IWF FQDN to the IP address(es) of the N3IWF(s). The UE shall select as the IP address of the N3IWF a resolved IP address of an N3IWF with the same IP version as its local IP address;</w:t>
      </w:r>
    </w:p>
    <w:p w14:paraId="63F14356" w14:textId="6FF86B31" w:rsidR="00937BFE" w:rsidRDefault="00937BFE" w:rsidP="00937BFE">
      <w:pPr>
        <w:pStyle w:val="B3"/>
      </w:pPr>
      <w:r>
        <w:t>ii)</w:t>
      </w:r>
      <w:r>
        <w:tab/>
        <w:t xml:space="preserve">if </w:t>
      </w:r>
      <w:r>
        <w:rPr>
          <w:lang w:eastAsia="zh-CN"/>
        </w:rPr>
        <w:t xml:space="preserve">the </w:t>
      </w:r>
      <w:ins w:id="103" w:author="John-Luc Bakker" w:date="2020-04-08T12:12:00Z">
        <w:r w:rsidR="00A257C1">
          <w:rPr>
            <w:lang w:eastAsia="zh-CN"/>
          </w:rPr>
          <w:t>UE determines that</w:t>
        </w:r>
      </w:ins>
      <w:del w:id="104" w:author="John-Luc Bakker" w:date="2020-04-08T12:12:00Z">
        <w:r w:rsidDel="00A257C1">
          <w:rPr>
            <w:lang w:eastAsia="zh-CN"/>
          </w:rPr>
          <w:delText>DNS response contains no records and thus</w:delText>
        </w:r>
      </w:del>
      <w:r>
        <w:t xml:space="preserve"> </w:t>
      </w:r>
      <w:r>
        <w:rPr>
          <w:lang w:eastAsia="zh-CN"/>
        </w:rPr>
        <w:t>selection of N3</w:t>
      </w:r>
      <w:ins w:id="105" w:author="John-Luc Bakker" w:date="2020-04-08T12:12:00Z">
        <w:r w:rsidR="00A257C1">
          <w:rPr>
            <w:lang w:eastAsia="zh-CN"/>
          </w:rPr>
          <w:t>ANN</w:t>
        </w:r>
      </w:ins>
      <w:del w:id="106" w:author="John-Luc Bakker" w:date="2020-04-08T12:12:00Z">
        <w:r w:rsidDel="00A257C1">
          <w:rPr>
            <w:lang w:eastAsia="zh-CN"/>
          </w:rPr>
          <w:delText>IWF</w:delText>
        </w:r>
      </w:del>
      <w:r>
        <w:rPr>
          <w:lang w:eastAsia="zh-CN"/>
        </w:rPr>
        <w:t xml:space="preserve"> in </w:t>
      </w:r>
      <w:ins w:id="107" w:author="John-Luc Bakker" w:date="2020-04-08T12:12:00Z">
        <w:r w:rsidR="00A257C1">
          <w:rPr>
            <w:lang w:eastAsia="zh-CN"/>
          </w:rPr>
          <w:t xml:space="preserve">the </w:t>
        </w:r>
      </w:ins>
      <w:r>
        <w:rPr>
          <w:lang w:eastAsia="zh-CN"/>
        </w:rPr>
        <w:t>visited country is not mandatory:</w:t>
      </w:r>
    </w:p>
    <w:p w14:paraId="39B1344D" w14:textId="77777777" w:rsidR="00937BFE" w:rsidRDefault="00937BFE" w:rsidP="00937BFE">
      <w:pPr>
        <w:pStyle w:val="B4"/>
      </w:pPr>
      <w:r>
        <w:t>A)</w:t>
      </w:r>
      <w:r>
        <w:tab/>
        <w:t xml:space="preserve">if </w:t>
      </w:r>
      <w:r>
        <w:rPr>
          <w:lang w:eastAsia="zh-CN"/>
        </w:rPr>
        <w:t xml:space="preserve">the N3AN node </w:t>
      </w:r>
      <w:r>
        <w:rPr>
          <w:rFonts w:eastAsia="Calibri"/>
          <w:lang w:val="en-US"/>
        </w:rPr>
        <w:t xml:space="preserve">configuration </w:t>
      </w:r>
      <w:r>
        <w:rPr>
          <w:lang w:eastAsia="zh-CN"/>
        </w:rPr>
        <w:t>information is provisioned and the N3AN node selection information of the N3AN node configuration information contains one or more PLMNs in the visited country</w:t>
      </w:r>
      <w:r>
        <w:t xml:space="preserve"> 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as specified in 3GPP TS 23.003 [8] using the PLMN ID of the selected PLMN</w:t>
      </w:r>
      <w:r>
        <w:rPr>
          <w:lang w:eastAsia="zh-CN"/>
        </w:rPr>
        <w:t>; and</w:t>
      </w:r>
    </w:p>
    <w:p w14:paraId="5E3043B0" w14:textId="77777777" w:rsidR="00937BFE" w:rsidRDefault="00937BFE" w:rsidP="00937BFE">
      <w:pPr>
        <w:pStyle w:val="B4"/>
      </w:pPr>
      <w:r>
        <w:t>B)</w:t>
      </w:r>
      <w:r>
        <w:tab/>
        <w:t xml:space="preserve">if </w:t>
      </w:r>
      <w:r>
        <w:rPr>
          <w:lang w:eastAsia="zh-CN"/>
        </w:rPr>
        <w:t xml:space="preserve">the N3AN node configuration information is not provisioned or the N3AN node configuration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PLMNs in the visited country</w:t>
      </w:r>
      <w:r>
        <w:t>:</w:t>
      </w:r>
    </w:p>
    <w:p w14:paraId="7CA1AF58" w14:textId="77777777" w:rsidR="00937BFE" w:rsidRDefault="00937BFE" w:rsidP="00937BFE">
      <w:pPr>
        <w:pStyle w:val="B5"/>
      </w:pPr>
      <w:r>
        <w:t>-</w:t>
      </w:r>
      <w:r>
        <w:tab/>
        <w:t xml:space="preserve">if </w:t>
      </w:r>
      <w:r>
        <w:rPr>
          <w:rFonts w:eastAsia="Calibri"/>
          <w:lang w:val="en-US"/>
        </w:rPr>
        <w:t>the h</w:t>
      </w:r>
      <w:proofErr w:type="spellStart"/>
      <w:r>
        <w:t>ome</w:t>
      </w:r>
      <w:proofErr w:type="spellEnd"/>
      <w:r>
        <w:t xml:space="preserve"> N3IWF identifier configuration is provisioned in the N3AN node configuration information (see </w:t>
      </w:r>
      <w:r w:rsidRPr="0026182A">
        <w:t>3GPP TS 24.</w:t>
      </w:r>
      <w:r>
        <w:t>526</w:t>
      </w:r>
      <w:r w:rsidRPr="0026182A">
        <w:t> [</w:t>
      </w:r>
      <w:r>
        <w:t>17</w:t>
      </w:r>
      <w:r w:rsidRPr="0026182A">
        <w:t>]</w:t>
      </w:r>
      <w:r>
        <w:rPr>
          <w:lang w:val="en-US"/>
        </w:rPr>
        <w:t>) and contains an IP address</w:t>
      </w:r>
      <w:r>
        <w:t>, the UE shall use the IP address of the home N3IWF identifier configuration as the IP address of the N3IWF;</w:t>
      </w:r>
    </w:p>
    <w:p w14:paraId="61D0BF33" w14:textId="77777777" w:rsidR="00937BFE" w:rsidRDefault="00937BFE" w:rsidP="00937BFE">
      <w:pPr>
        <w:pStyle w:val="B5"/>
      </w:pPr>
      <w:r>
        <w:t>-</w:t>
      </w:r>
      <w:r>
        <w:tab/>
        <w:t xml:space="preserve">if </w:t>
      </w:r>
      <w:r>
        <w:rPr>
          <w:rFonts w:eastAsia="Calibri"/>
          <w:lang w:val="en-US"/>
        </w:rPr>
        <w:t xml:space="preserve">the home </w:t>
      </w:r>
      <w:r>
        <w:t xml:space="preserve">N3IWF identifier configuration is provisioned in the N3AN node configuration information (see </w:t>
      </w:r>
      <w:r w:rsidRPr="0026182A">
        <w:t>3GPP TS 24.</w:t>
      </w:r>
      <w:r>
        <w:t>526</w:t>
      </w:r>
      <w:r w:rsidRPr="0026182A">
        <w:t> [</w:t>
      </w:r>
      <w:r>
        <w:t>17</w:t>
      </w:r>
      <w:r w:rsidRPr="0026182A">
        <w:t>]</w:t>
      </w:r>
      <w:r>
        <w:rPr>
          <w:lang w:val="en-US"/>
        </w:rPr>
        <w:t xml:space="preserve">) and does not contain </w:t>
      </w:r>
      <w:r>
        <w:t>an IP address, the UE shall use the FQDN of the home N3IWF identifier configuration as the N3IWF FQDN; and</w:t>
      </w:r>
    </w:p>
    <w:p w14:paraId="2043E7AA" w14:textId="77777777" w:rsidR="00937BFE" w:rsidRDefault="00937BFE" w:rsidP="00937BFE">
      <w:pPr>
        <w:pStyle w:val="B5"/>
      </w:pPr>
      <w:r>
        <w:t>-</w:t>
      </w:r>
      <w:r>
        <w:tab/>
        <w:t>if the home N3IWF identifier configuration is not provisioned in the N3AN node configuration information, the UE shall construct an N3IWF FQDN based on the Operator Identifier FQDN format using the PLMN ID of the HPLMN as described in 3GPP TS 23.003 [8];</w:t>
      </w:r>
    </w:p>
    <w:p w14:paraId="681B19F4" w14:textId="77777777" w:rsidR="00937BFE" w:rsidRDefault="00937BFE" w:rsidP="00937BFE">
      <w:pPr>
        <w:pStyle w:val="B3"/>
      </w:pPr>
      <w:r>
        <w:tab/>
        <w:t>and for the above cases constructing or using an N3IWF FQDN, the UE shall use the DNS server function to resolve the N3IWF FQDN to the IP address(es) of the N3IWF(s). The UE shall select as the IP address of the N3IWF a resolved IP address of an N3IWF with the same IP version as its local IP address; and</w:t>
      </w:r>
    </w:p>
    <w:p w14:paraId="7B72FF2D" w14:textId="77777777" w:rsidR="00A257C1" w:rsidRDefault="00A257C1" w:rsidP="00A257C1">
      <w:pPr>
        <w:pStyle w:val="B3"/>
      </w:pPr>
      <w:r>
        <w:t>iii)</w:t>
      </w:r>
      <w:r>
        <w:tab/>
        <w:t xml:space="preserve">if </w:t>
      </w:r>
      <w:r>
        <w:rPr>
          <w:lang w:eastAsia="zh-CN"/>
        </w:rPr>
        <w:t>no DNS response is received</w:t>
      </w:r>
      <w:ins w:id="108" w:author="John-Luc Bakker" w:date="2020-03-30T14:05:00Z">
        <w:r>
          <w:rPr>
            <w:lang w:eastAsia="zh-CN"/>
          </w:rPr>
          <w:t xml:space="preserve"> or the UE determines that selection of </w:t>
        </w:r>
        <w:proofErr w:type="spellStart"/>
        <w:r>
          <w:rPr>
            <w:lang w:eastAsia="zh-CN"/>
          </w:rPr>
          <w:t>ePDG</w:t>
        </w:r>
        <w:proofErr w:type="spellEnd"/>
        <w:r>
          <w:rPr>
            <w:lang w:eastAsia="zh-CN"/>
          </w:rPr>
          <w:t xml:space="preserve"> in the visited country is mandatory</w:t>
        </w:r>
      </w:ins>
      <w:r>
        <w:rPr>
          <w:lang w:eastAsia="zh-CN"/>
        </w:rPr>
        <w:t xml:space="preserve">, the UE shall terminate the </w:t>
      </w:r>
      <w:r>
        <w:t xml:space="preserve">N3AN node </w:t>
      </w:r>
      <w:r>
        <w:rPr>
          <w:lang w:eastAsia="zh-CN"/>
        </w:rPr>
        <w:t xml:space="preserve">selection </w:t>
      </w:r>
      <w:r>
        <w:t>procedure</w:t>
      </w:r>
      <w:r>
        <w:rPr>
          <w:lang w:eastAsia="zh-CN"/>
        </w:rPr>
        <w:t>.</w:t>
      </w:r>
    </w:p>
    <w:p w14:paraId="3D166378" w14:textId="77777777" w:rsidR="00937BFE" w:rsidRPr="00F538DB" w:rsidRDefault="00937BFE" w:rsidP="00937BFE">
      <w:r>
        <w:t>Following bullet</w:t>
      </w:r>
      <w:r w:rsidRPr="00F538DB">
        <w:t xml:space="preserve"> </w:t>
      </w:r>
      <w:r>
        <w:t>a</w:t>
      </w:r>
      <w:r w:rsidRPr="00F538DB">
        <w:t xml:space="preserve">) and </w:t>
      </w:r>
      <w:r>
        <w:t>b</w:t>
      </w:r>
      <w:r w:rsidRPr="00F538DB">
        <w:t>)</w:t>
      </w:r>
      <w:r>
        <w:t xml:space="preserve"> above</w:t>
      </w:r>
      <w:r w:rsidRPr="00F538DB">
        <w:t xml:space="preserve">, once the UE selected the IP address of the N3IWF, the UE shall initiate the IKEv2 SA establishment procedure as specified in </w:t>
      </w:r>
      <w:r w:rsidRPr="00F538DB">
        <w:rPr>
          <w:lang w:val="en-US"/>
        </w:rPr>
        <w:t>subclause 7.3.</w:t>
      </w:r>
    </w:p>
    <w:p w14:paraId="1EF2C970" w14:textId="77777777" w:rsidR="00937BFE" w:rsidRDefault="00937BFE" w:rsidP="00937BFE">
      <w:r>
        <w:t xml:space="preserve">If </w:t>
      </w:r>
      <w:r w:rsidRPr="00F538DB">
        <w:t>the IKEv2 SA establishment procedure</w:t>
      </w:r>
      <w:r>
        <w:t xml:space="preserve"> towards an N3IWF in the HPLMN fails due to no response to an IKE_SA_INIT request message, and the selection of N3IWF in the HPLMN is performed using home N3IWF identifier configuration and there are more pre-configured N3IWFs in the HPLMN, the UE shall repeat the tunnel establishment attempt using the next FQDN or IP address(es) of the N3IWF in the HPLMN.</w:t>
      </w:r>
    </w:p>
    <w:p w14:paraId="6326952B" w14:textId="31B275C7" w:rsidR="00937BFE" w:rsidRDefault="00937BFE" w:rsidP="00937BFE">
      <w:del w:id="109" w:author="John-Luc Bakker" w:date="2020-04-08T12:13:00Z">
        <w:r w:rsidDel="00A257C1">
          <w:delText xml:space="preserve"> </w:delText>
        </w:r>
      </w:del>
      <w:r>
        <w:t xml:space="preserve">If </w:t>
      </w:r>
      <w:r w:rsidRPr="00F538DB">
        <w:t>the IKEv2 SA establishment procedure</w:t>
      </w:r>
      <w:r>
        <w:t xml:space="preserve"> towards to any of the received IP addresses of the selected N3IWF fails due to no response to an IKE_SA_INIT request message, then the UE shall repeat the N3IWF selection as described in this subclause, excluding the N3IWFs for which the UE did not receive a response to the IKE_SA_INIT request message.</w:t>
      </w:r>
    </w:p>
    <w:p w14:paraId="5A357766" w14:textId="5F938348" w:rsidR="00937BFE" w:rsidRDefault="00937BFE" w:rsidP="00937BFE">
      <w:pPr>
        <w:pStyle w:val="NO"/>
      </w:pPr>
      <w:r>
        <w:t>NOTE</w:t>
      </w:r>
      <w:ins w:id="110" w:author="John-Luc Bakker" w:date="2020-04-08T12:13:00Z">
        <w:r w:rsidR="00A257C1">
          <w:t> 2</w:t>
        </w:r>
      </w:ins>
      <w:r>
        <w:t>:</w:t>
      </w:r>
      <w:r>
        <w:tab/>
        <w:t>The time the UE waits before reattempting access to another N3IWF or to an N3IWF that it previously did not receive a response to an IKE_SA_INIT request message, is implementation specific.</w:t>
      </w:r>
    </w:p>
    <w:p w14:paraId="25ED88AD" w14:textId="77777777" w:rsidR="00A55168" w:rsidRDefault="00A55168" w:rsidP="00A55168">
      <w:pPr>
        <w:jc w:val="center"/>
        <w:rPr>
          <w:noProof/>
          <w:color w:val="FFFFFF" w:themeColor="background1"/>
        </w:rPr>
      </w:pPr>
      <w:bookmarkStart w:id="111" w:name="_Toc20212074"/>
      <w:bookmarkStart w:id="112" w:name="_Toc27744957"/>
      <w:bookmarkStart w:id="113" w:name="_Toc36114758"/>
      <w:r w:rsidRPr="00462C74">
        <w:rPr>
          <w:noProof/>
          <w:color w:val="FFFFFF" w:themeColor="background1"/>
          <w:highlight w:val="black"/>
        </w:rPr>
        <w:lastRenderedPageBreak/>
        <w:t xml:space="preserve">*** </w:t>
      </w:r>
      <w:r>
        <w:rPr>
          <w:noProof/>
          <w:color w:val="FFFFFF" w:themeColor="background1"/>
          <w:highlight w:val="black"/>
        </w:rPr>
        <w:t>Nex</w:t>
      </w:r>
      <w:r w:rsidRPr="00462C74">
        <w:rPr>
          <w:noProof/>
          <w:color w:val="FFFFFF" w:themeColor="background1"/>
          <w:highlight w:val="black"/>
        </w:rPr>
        <w:t>t change ***</w:t>
      </w:r>
    </w:p>
    <w:p w14:paraId="2CBB1BDC" w14:textId="77777777" w:rsidR="00937BFE" w:rsidRPr="004C43A6" w:rsidRDefault="00937BFE" w:rsidP="00937BFE">
      <w:pPr>
        <w:pStyle w:val="Heading5"/>
        <w:rPr>
          <w:rFonts w:eastAsia="MS Mincho"/>
        </w:rPr>
      </w:pPr>
      <w:r>
        <w:t>7.2.4.4.</w:t>
      </w:r>
      <w:r>
        <w:rPr>
          <w:lang w:val="en-US"/>
        </w:rPr>
        <w:t>2</w:t>
      </w:r>
      <w:r w:rsidRPr="00003137">
        <w:tab/>
      </w:r>
      <w:r>
        <w:t>N3AN node selection for IMS service</w:t>
      </w:r>
      <w:bookmarkEnd w:id="111"/>
      <w:bookmarkEnd w:id="112"/>
      <w:bookmarkEnd w:id="113"/>
    </w:p>
    <w:p w14:paraId="21289945" w14:textId="77777777" w:rsidR="00937BFE" w:rsidRDefault="00937BFE" w:rsidP="00937BFE">
      <w:r>
        <w:t>I</w:t>
      </w:r>
      <w:r w:rsidRPr="00C32E66">
        <w:t xml:space="preserve">f the </w:t>
      </w:r>
      <w:r>
        <w:t xml:space="preserve">N3AN </w:t>
      </w:r>
      <w:r w:rsidRPr="00C32E66">
        <w:t>node selection is required for an IMS service</w:t>
      </w:r>
      <w:r>
        <w:t xml:space="preserve">, the UE shall </w:t>
      </w:r>
      <w:r w:rsidRPr="00C32E66">
        <w:t>use the prefer</w:t>
      </w:r>
      <w:r>
        <w:t xml:space="preserve">ence </w:t>
      </w:r>
      <w:r w:rsidRPr="00C32E66">
        <w:t xml:space="preserve">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rsidRPr="00C32E66">
        <w:t xml:space="preserve"> to determine whether selection of N3IWF or </w:t>
      </w:r>
      <w:proofErr w:type="spellStart"/>
      <w:r w:rsidRPr="00C32E66">
        <w:t>ePDG</w:t>
      </w:r>
      <w:proofErr w:type="spellEnd"/>
      <w:r w:rsidRPr="00C32E66">
        <w:t xml:space="preserve"> is preferred in a given PLMN</w:t>
      </w:r>
      <w:r>
        <w:t>.</w:t>
      </w:r>
    </w:p>
    <w:p w14:paraId="2D8CB772" w14:textId="77777777" w:rsidR="00937BFE" w:rsidRDefault="00937BFE" w:rsidP="00937BFE">
      <w:r>
        <w:t>The UE shall proceed as follows:</w:t>
      </w:r>
    </w:p>
    <w:p w14:paraId="0A665FEB" w14:textId="77777777" w:rsidR="00937BFE" w:rsidRDefault="00937BFE" w:rsidP="00937BFE">
      <w:pPr>
        <w:pStyle w:val="B1"/>
      </w:pPr>
      <w:r>
        <w:t>a)</w:t>
      </w:r>
      <w:r>
        <w:tab/>
        <w:t>if the UE is located in its home country:</w:t>
      </w:r>
    </w:p>
    <w:p w14:paraId="147A6323" w14:textId="77777777" w:rsidR="00937BFE" w:rsidRDefault="00937BFE" w:rsidP="00937BFE">
      <w:pPr>
        <w:pStyle w:val="B2"/>
      </w:pPr>
      <w:r>
        <w:t>1)</w:t>
      </w:r>
      <w:r>
        <w:tab/>
        <w:t>if the N3AN node configuration information is provisioned:</w:t>
      </w:r>
    </w:p>
    <w:p w14:paraId="2917AD22" w14:textId="77777777" w:rsidR="000C341B" w:rsidRDefault="000C341B" w:rsidP="000C341B">
      <w:pPr>
        <w:pStyle w:val="NO"/>
        <w:rPr>
          <w:ins w:id="114" w:author="John-Luc Bakker" w:date="2020-04-08T14:03:00Z"/>
          <w:lang w:eastAsia="en-GB"/>
        </w:rPr>
      </w:pPr>
      <w:ins w:id="115" w:author="John-Luc Bakker" w:date="2020-04-08T14:03:00Z">
        <w:r>
          <w:t>NOTE 1:</w:t>
        </w:r>
        <w:r>
          <w:tab/>
          <w:t xml:space="preserve">The N3AN node configuration information is considered provisioned if it contains at least the HPLMN's N3AN </w:t>
        </w:r>
        <w:r>
          <w:rPr>
            <w:rFonts w:eastAsia="Calibri"/>
            <w:lang w:val="en-US"/>
          </w:rPr>
          <w:t xml:space="preserve">node selection information </w:t>
        </w:r>
        <w:r>
          <w:t>entry in the N3AN node selection information.</w:t>
        </w:r>
      </w:ins>
    </w:p>
    <w:p w14:paraId="3639E200" w14:textId="77777777" w:rsidR="00937BFE" w:rsidRDefault="00937BFE" w:rsidP="00937BFE">
      <w:pPr>
        <w:pStyle w:val="B3"/>
      </w:pPr>
      <w:proofErr w:type="spellStart"/>
      <w:r w:rsidRPr="00546F32">
        <w:t>i</w:t>
      </w:r>
      <w:proofErr w:type="spellEnd"/>
      <w:r w:rsidRPr="00546F32">
        <w:t>)</w:t>
      </w:r>
      <w:r w:rsidRPr="00546F32">
        <w:tab/>
        <w:t>if the prefer</w:t>
      </w:r>
      <w:r>
        <w:t xml:space="preserve">ence </w:t>
      </w:r>
      <w:r w:rsidRPr="00546F32">
        <w:t xml:space="preserve">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indicates that N3IWF is preferred</w:t>
      </w:r>
      <w:r>
        <w:t>:</w:t>
      </w:r>
    </w:p>
    <w:p w14:paraId="659FDAE3" w14:textId="77777777" w:rsidR="00937BFE" w:rsidRDefault="00937BFE" w:rsidP="00937BFE">
      <w:pPr>
        <w:pStyle w:val="B4"/>
      </w:pPr>
      <w:r>
        <w:t>A)</w:t>
      </w:r>
      <w:r>
        <w:tab/>
        <w:t>if the home N3IWF identifier configuration is provisioned in the N3AN node configuration information and contains an IP address, the UE shall use the IP address of the home N3IWF identifier configuration as the IP address of the N3IWF;</w:t>
      </w:r>
    </w:p>
    <w:p w14:paraId="409D1BD8" w14:textId="77777777" w:rsidR="00937BFE" w:rsidRDefault="00937BFE" w:rsidP="00937BFE">
      <w:pPr>
        <w:pStyle w:val="B4"/>
      </w:pPr>
      <w:r>
        <w:t>B)</w:t>
      </w:r>
      <w:r>
        <w:tab/>
        <w:t>if the home N3IWF identifier configuration is provisioned in the N3AN node configuration information and does not contain an IP address, the UE shall use the FQDN of the home N3IWF identifier configuration as the N3IWF FQDN; and</w:t>
      </w:r>
    </w:p>
    <w:p w14:paraId="6641FE17" w14:textId="77777777" w:rsidR="00937BFE" w:rsidRPr="00546F32" w:rsidRDefault="00937BFE" w:rsidP="00937BFE">
      <w:pPr>
        <w:pStyle w:val="B4"/>
      </w:pPr>
      <w:r>
        <w:t>C)</w:t>
      </w:r>
      <w:r>
        <w:tab/>
        <w:t>if the home N3IWF identifier configuration is not provisioned in the N3AN node configuration information</w:t>
      </w:r>
      <w:r w:rsidRPr="00546F32">
        <w:t xml:space="preserve">, the UE shall construct an N3IWF FQDN based on </w:t>
      </w:r>
      <w:r>
        <w:t>the</w:t>
      </w:r>
      <w:r w:rsidRPr="00546F32">
        <w:t xml:space="preserve"> FQDN format of </w:t>
      </w:r>
      <w:r>
        <w:t xml:space="preserve">the </w:t>
      </w:r>
      <w:r w:rsidRPr="00546F32">
        <w:t>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3GPP TS 23.003 [8]</w:t>
      </w:r>
      <w:r>
        <w:t>; and</w:t>
      </w:r>
    </w:p>
    <w:p w14:paraId="0CBDA348" w14:textId="77777777" w:rsidR="00937BFE" w:rsidRDefault="00937BFE" w:rsidP="00937BFE">
      <w:pPr>
        <w:pStyle w:val="B3"/>
      </w:pPr>
      <w:r w:rsidRPr="00546F32">
        <w:t>ii)</w:t>
      </w:r>
      <w:r w:rsidRPr="00546F32">
        <w:tab/>
        <w:t>if the prefer</w:t>
      </w:r>
      <w:r>
        <w:t>ence</w:t>
      </w:r>
      <w:r w:rsidRPr="00546F32">
        <w:t xml:space="preserve"> parameter </w:t>
      </w:r>
      <w:r>
        <w:t xml:space="preserve">in </w:t>
      </w:r>
      <w:r w:rsidRPr="00546F32">
        <w:t>the HPLMN</w:t>
      </w:r>
      <w:r>
        <w:t>'s</w:t>
      </w:r>
      <w:r w:rsidRPr="00546F32">
        <w:t xml:space="preserve"> </w:t>
      </w:r>
      <w:r>
        <w:t xml:space="preserve">N3AN </w:t>
      </w:r>
      <w:r>
        <w:rPr>
          <w:rFonts w:eastAsia="Calibri"/>
          <w:lang w:val="en-US"/>
        </w:rPr>
        <w:t xml:space="preserve">node selection information </w:t>
      </w:r>
      <w:r w:rsidRPr="00546F32">
        <w:t xml:space="preserve">entry </w:t>
      </w:r>
      <w:r>
        <w:t xml:space="preserve">of the N3AN </w:t>
      </w:r>
      <w:r>
        <w:rPr>
          <w:rFonts w:eastAsia="Calibri"/>
          <w:lang w:val="en-US"/>
        </w:rPr>
        <w:t xml:space="preserve">node selection information </w:t>
      </w:r>
      <w:r w:rsidRPr="00546F32">
        <w:t xml:space="preserve">indicates that </w:t>
      </w:r>
      <w:proofErr w:type="spellStart"/>
      <w:r w:rsidRPr="00546F32">
        <w:t>ePDG</w:t>
      </w:r>
      <w:proofErr w:type="spellEnd"/>
      <w:r w:rsidRPr="00546F32">
        <w:t xml:space="preserve"> is preferred</w:t>
      </w:r>
      <w:r>
        <w:t>:</w:t>
      </w:r>
    </w:p>
    <w:p w14:paraId="622DBC59" w14:textId="77777777" w:rsidR="00937BFE" w:rsidRDefault="00937BFE" w:rsidP="00937BFE">
      <w:pPr>
        <w:pStyle w:val="B4"/>
      </w:pPr>
      <w:r>
        <w:t>A)</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contains an IP address, the UE shall use the IP address of the home </w:t>
      </w:r>
      <w:proofErr w:type="spellStart"/>
      <w:r>
        <w:t>ePDG</w:t>
      </w:r>
      <w:proofErr w:type="spellEnd"/>
      <w:r>
        <w:t xml:space="preserve"> identifier configuration as the IP address of the </w:t>
      </w:r>
      <w:proofErr w:type="spellStart"/>
      <w:r>
        <w:t>ePDG</w:t>
      </w:r>
      <w:proofErr w:type="spellEnd"/>
      <w:r>
        <w:t>;</w:t>
      </w:r>
    </w:p>
    <w:p w14:paraId="0F9F8F35" w14:textId="77777777" w:rsidR="00937BFE" w:rsidRDefault="00937BFE" w:rsidP="00937BFE">
      <w:pPr>
        <w:pStyle w:val="B4"/>
      </w:pPr>
      <w:r>
        <w:t>B)</w:t>
      </w:r>
      <w:r>
        <w:tab/>
        <w:t xml:space="preserve">if </w:t>
      </w:r>
      <w:r w:rsidRPr="00C84BD7">
        <w:t xml:space="preserve">the </w:t>
      </w:r>
      <w:r>
        <w:t xml:space="preserve">home </w:t>
      </w:r>
      <w:proofErr w:type="spellStart"/>
      <w:r>
        <w:t>ePDG</w:t>
      </w:r>
      <w:proofErr w:type="spellEnd"/>
      <w:r>
        <w:t xml:space="preserve"> identifier configuration is provisioned in the N3AN node configuration information and does not contains an IP address, the UE shall use the FQDN of the home </w:t>
      </w:r>
      <w:proofErr w:type="spellStart"/>
      <w:r>
        <w:t>ePDG</w:t>
      </w:r>
      <w:proofErr w:type="spellEnd"/>
      <w:r>
        <w:t xml:space="preserve"> identifier configuration as the </w:t>
      </w:r>
      <w:proofErr w:type="spellStart"/>
      <w:r>
        <w:t>ePDG</w:t>
      </w:r>
      <w:proofErr w:type="spellEnd"/>
      <w:r>
        <w:t xml:space="preserve"> FQDN; and</w:t>
      </w:r>
    </w:p>
    <w:p w14:paraId="774594CE" w14:textId="77777777" w:rsidR="00937BFE" w:rsidRDefault="00937BFE" w:rsidP="00937BFE">
      <w:pPr>
        <w:pStyle w:val="B4"/>
      </w:pPr>
      <w:r>
        <w:t>C)</w:t>
      </w:r>
      <w:r>
        <w:tab/>
        <w:t xml:space="preserve">if </w:t>
      </w:r>
      <w:r w:rsidRPr="00C84BD7">
        <w:t xml:space="preserve">the </w:t>
      </w:r>
      <w:r>
        <w:t xml:space="preserve">home </w:t>
      </w:r>
      <w:proofErr w:type="spellStart"/>
      <w:r>
        <w:t>ePDG</w:t>
      </w:r>
      <w:proofErr w:type="spellEnd"/>
      <w:r>
        <w:t xml:space="preserve"> identifier configuration is not provisioned in the N3AN node configuration information</w:t>
      </w:r>
      <w:r w:rsidRPr="00546F32">
        <w:t xml:space="preserve">, the UE shall construct an </w:t>
      </w:r>
      <w:proofErr w:type="spellStart"/>
      <w:r w:rsidRPr="00546F32">
        <w:t>ePDG</w:t>
      </w:r>
      <w:proofErr w:type="spellEnd"/>
      <w:r w:rsidRPr="00546F32">
        <w:t xml:space="preserve"> FQDN based on </w:t>
      </w:r>
      <w:r>
        <w:t xml:space="preserve">the </w:t>
      </w:r>
      <w:r w:rsidRPr="00546F32">
        <w:t>FQDN format of HPLMN</w:t>
      </w:r>
      <w:r>
        <w:t xml:space="preserve">'s N3AN </w:t>
      </w:r>
      <w:r>
        <w:rPr>
          <w:rFonts w:eastAsia="Calibri"/>
          <w:lang w:val="en-US"/>
        </w:rPr>
        <w:t xml:space="preserve">node selection information </w:t>
      </w:r>
      <w:r>
        <w:t>entry in the N3AN node selection information using the PLMN ID of the HPLMN stored on the USIM</w:t>
      </w:r>
      <w:r w:rsidRPr="00546F32">
        <w:t xml:space="preserve"> as specified in 3GPP TS 23.003 [8]</w:t>
      </w:r>
      <w:r>
        <w:t>; and</w:t>
      </w:r>
    </w:p>
    <w:p w14:paraId="436A97A6" w14:textId="77777777" w:rsidR="00937BFE" w:rsidRDefault="00937BFE" w:rsidP="00937BFE">
      <w:pPr>
        <w:pStyle w:val="B2"/>
      </w:pPr>
      <w:r>
        <w:t>2)</w:t>
      </w:r>
      <w:r>
        <w:tab/>
        <w:t xml:space="preserve">if the </w:t>
      </w:r>
      <w:r>
        <w:rPr>
          <w:rFonts w:eastAsia="Calibri"/>
          <w:lang w:val="en-US"/>
        </w:rPr>
        <w:t xml:space="preserve">N3AN node configuration information is not provisioned </w:t>
      </w:r>
      <w:r>
        <w:t xml:space="preserve">on the UE, the UE shall construct the N3IWF FQDN based on the Operator Identifier FQDN </w:t>
      </w:r>
      <w:r>
        <w:rPr>
          <w:rStyle w:val="NOChar"/>
          <w:rFonts w:eastAsia="DengXian"/>
        </w:rPr>
        <w:t xml:space="preserve">format </w:t>
      </w:r>
      <w:r>
        <w:t>using the PLMN ID of the HPLMN stored on the USIM;</w:t>
      </w:r>
    </w:p>
    <w:p w14:paraId="6B489C09" w14:textId="77777777" w:rsidR="00937BFE" w:rsidRDefault="00937BFE" w:rsidP="00937BFE">
      <w:pPr>
        <w:pStyle w:val="B1"/>
      </w:pPr>
      <w:r>
        <w:tab/>
        <w:t xml:space="preserve">and for the above cases constructing or using an N3IWF FQDN or </w:t>
      </w:r>
      <w:proofErr w:type="spellStart"/>
      <w:r>
        <w:t>ePDG</w:t>
      </w:r>
      <w:proofErr w:type="spellEnd"/>
      <w:r>
        <w:t xml:space="preserve"> FQDN, the UE shall use the DNS server function to resolve the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of the </w:t>
      </w:r>
      <w:proofErr w:type="spellStart"/>
      <w:r>
        <w:t>ePDG</w:t>
      </w:r>
      <w:proofErr w:type="spellEnd"/>
      <w:r>
        <w:t xml:space="preserve"> a resolved IP address of an N3IWF or an </w:t>
      </w:r>
      <w:proofErr w:type="spellStart"/>
      <w:r>
        <w:t>ePDG</w:t>
      </w:r>
      <w:proofErr w:type="spellEnd"/>
      <w:r>
        <w:t xml:space="preserve"> with the same IP version as its local IP address; and</w:t>
      </w:r>
    </w:p>
    <w:p w14:paraId="5B96F237" w14:textId="77777777" w:rsidR="00937BFE" w:rsidRDefault="00937BFE" w:rsidP="00937BFE">
      <w:pPr>
        <w:pStyle w:val="B1"/>
      </w:pPr>
      <w:r>
        <w:t>b)</w:t>
      </w:r>
      <w:r>
        <w:tab/>
        <w:t>if the UE is not located in its home country:</w:t>
      </w:r>
    </w:p>
    <w:p w14:paraId="48D70604" w14:textId="77777777" w:rsidR="00937BFE" w:rsidRDefault="00937BFE" w:rsidP="00937BFE">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7C0E9FB7" w14:textId="77777777" w:rsidR="00937BFE" w:rsidRDefault="00937BFE" w:rsidP="00937BFE">
      <w:pPr>
        <w:pStyle w:val="B3"/>
      </w:pPr>
      <w:proofErr w:type="spellStart"/>
      <w:r>
        <w:t>i</w:t>
      </w:r>
      <w:proofErr w:type="spellEnd"/>
      <w:r>
        <w:t>)</w:t>
      </w:r>
      <w:r>
        <w:tab/>
        <w:t xml:space="preserve">if an N3AN </w:t>
      </w:r>
      <w:r>
        <w:rPr>
          <w:rFonts w:eastAsia="Calibri"/>
          <w:lang w:val="en-US"/>
        </w:rPr>
        <w:t xml:space="preserve">node selection information </w:t>
      </w:r>
      <w:r>
        <w:t>entry for the VPLMN is available in the N3AN node selection information of the N3AN node configuration information:</w:t>
      </w:r>
    </w:p>
    <w:p w14:paraId="58122EA2" w14:textId="77777777" w:rsidR="00937BFE" w:rsidRDefault="00937BFE" w:rsidP="00937BFE">
      <w:pPr>
        <w:pStyle w:val="B4"/>
      </w:pPr>
      <w:r>
        <w:lastRenderedPageBreak/>
        <w:t>A)</w:t>
      </w:r>
      <w:r>
        <w:tab/>
        <w:t xml:space="preserve">if the preference parameter in the VPLMN's N3AN </w:t>
      </w:r>
      <w:r>
        <w:rPr>
          <w:rFonts w:eastAsia="Calibri"/>
          <w:lang w:val="en-US"/>
        </w:rPr>
        <w:t xml:space="preserve">node selection information </w:t>
      </w:r>
      <w:r>
        <w:t xml:space="preserve">entry of the N3AN node configuration information indicates that N3IWF is preferred,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3GPP TS 23.003 [8]; and</w:t>
      </w:r>
    </w:p>
    <w:p w14:paraId="4C93E022" w14:textId="03A18F6B" w:rsidR="00937BFE" w:rsidRDefault="00937BFE" w:rsidP="00937BFE">
      <w:pPr>
        <w:pStyle w:val="B4"/>
      </w:pPr>
      <w:r>
        <w:t>B)</w:t>
      </w:r>
      <w:r>
        <w:tab/>
        <w:t xml:space="preserve">if the preference parameter in the VPLMN's N3AN </w:t>
      </w:r>
      <w:r>
        <w:rPr>
          <w:rFonts w:eastAsia="Calibri"/>
          <w:lang w:val="en-US"/>
        </w:rPr>
        <w:t>node selection information</w:t>
      </w:r>
      <w:r>
        <w:t xml:space="preserve"> 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VPLMN's N3AN </w:t>
      </w:r>
      <w:r>
        <w:rPr>
          <w:rFonts w:eastAsia="Calibri"/>
          <w:lang w:val="en-US"/>
        </w:rPr>
        <w:t xml:space="preserve">node selection information </w:t>
      </w:r>
      <w:r>
        <w:t>entry in the N3AN node selection information using the PLMN ID of the VPLMN as specified in 3GPP TS 23.003 [8]</w:t>
      </w:r>
      <w:del w:id="116" w:author="John-Luc Bakker" w:date="2020-04-08T14:43:00Z">
        <w:r w:rsidDel="005D641F">
          <w:delText>:</w:delText>
        </w:r>
      </w:del>
      <w:ins w:id="117" w:author="John-Luc Bakker" w:date="2020-04-08T14:43:00Z">
        <w:r w:rsidR="005D641F">
          <w:t>;</w:t>
        </w:r>
      </w:ins>
      <w:r>
        <w:t xml:space="preserve"> and</w:t>
      </w:r>
    </w:p>
    <w:p w14:paraId="7B5DEEF6" w14:textId="77777777" w:rsidR="000C341B" w:rsidRDefault="000C341B" w:rsidP="000C341B">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118" w:author="John-Luc Bakker" w:date="2020-03-30T11:28:00Z">
        <w:r>
          <w:t xml:space="preserve"> and an</w:t>
        </w:r>
        <w:r>
          <w:rPr>
            <w:rStyle w:val="NOChar"/>
            <w:rFonts w:eastAsia="DengXian"/>
          </w:rPr>
          <w:t xml:space="preserve"> </w:t>
        </w:r>
        <w:r>
          <w:t>'</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the N3AN node selection information</w:t>
        </w:r>
        <w:r>
          <w:t xml:space="preserve"> is available</w:t>
        </w:r>
      </w:ins>
      <w:r>
        <w:t>:</w:t>
      </w:r>
    </w:p>
    <w:p w14:paraId="5DA55777" w14:textId="0C799D01" w:rsidR="000C341B" w:rsidRDefault="000C341B" w:rsidP="000C341B">
      <w:pPr>
        <w:pStyle w:val="B4"/>
      </w:pPr>
      <w:r>
        <w:t>A)</w:t>
      </w:r>
      <w:r>
        <w:tab/>
        <w:t>if the preference parameter in the '</w:t>
      </w:r>
      <w:proofErr w:type="spellStart"/>
      <w:r>
        <w:t>Any_PLMN</w:t>
      </w:r>
      <w:proofErr w:type="spellEnd"/>
      <w:r>
        <w:t xml:space="preserve">' N3AN </w:t>
      </w:r>
      <w:r>
        <w:rPr>
          <w:rFonts w:eastAsia="Calibri"/>
          <w:lang w:val="en-US"/>
        </w:rPr>
        <w:t xml:space="preserve">node selection information </w:t>
      </w:r>
      <w:r>
        <w:t>entry of the N3AN node configuration information indicates that N3IWF is preferred,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entry</w:t>
      </w:r>
      <w:del w:id="119" w:author="John-Luc Bakker" w:date="2020-03-30T11:28:00Z">
        <w:r w:rsidDel="00ED4731">
          <w:delText xml:space="preserve"> in the N3AN node selection information</w:delText>
        </w:r>
      </w:del>
      <w:r>
        <w:t xml:space="preserve"> using the PLMN ID of the VPLMN as specified in 3GPP TS 23.003 [8]</w:t>
      </w:r>
      <w:del w:id="120" w:author="John-Luc Bakker" w:date="2020-04-08T14:43:00Z">
        <w:r w:rsidDel="005D641F">
          <w:delText>:</w:delText>
        </w:r>
      </w:del>
      <w:ins w:id="121" w:author="John-Luc Bakker" w:date="2020-04-08T14:43:00Z">
        <w:r w:rsidR="005D641F">
          <w:t>;</w:t>
        </w:r>
      </w:ins>
      <w:r>
        <w:t xml:space="preserve"> and</w:t>
      </w:r>
    </w:p>
    <w:p w14:paraId="2B195310" w14:textId="77777777" w:rsidR="000C341B" w:rsidRDefault="000C341B" w:rsidP="000C341B">
      <w:pPr>
        <w:pStyle w:val="B4"/>
      </w:pPr>
      <w:r>
        <w:t>B)</w:t>
      </w:r>
      <w:r>
        <w:tab/>
        <w:t>if the preference parameter in the '</w:t>
      </w:r>
      <w:proofErr w:type="spellStart"/>
      <w:r>
        <w:t>Any_PLMN</w:t>
      </w:r>
      <w:proofErr w:type="spellEnd"/>
      <w:r>
        <w:t xml:space="preserve">' N3AN </w:t>
      </w:r>
      <w:r>
        <w:rPr>
          <w:rFonts w:eastAsia="Calibri"/>
          <w:lang w:val="en-US"/>
        </w:rPr>
        <w:t xml:space="preserve">node selection information </w:t>
      </w:r>
      <w:r>
        <w:t xml:space="preserve">entry of the N3AN node configuration information indicates that </w:t>
      </w:r>
      <w:proofErr w:type="spellStart"/>
      <w:r>
        <w:t>ePDG</w:t>
      </w:r>
      <w:proofErr w:type="spellEnd"/>
      <w:r>
        <w:t xml:space="preserve"> is preferred, the UE shall construct an </w:t>
      </w:r>
      <w:proofErr w:type="spellStart"/>
      <w:r>
        <w:t>ePDG</w:t>
      </w:r>
      <w:proofErr w:type="spellEnd"/>
      <w:r>
        <w:t xml:space="preserve"> FQDN based on the FQDN format of the '</w:t>
      </w:r>
      <w:proofErr w:type="spellStart"/>
      <w:r>
        <w:t>Any_PLMN</w:t>
      </w:r>
      <w:proofErr w:type="spellEnd"/>
      <w:r>
        <w:t xml:space="preserve">' N3AN </w:t>
      </w:r>
      <w:r>
        <w:rPr>
          <w:rFonts w:eastAsia="Calibri"/>
          <w:lang w:val="en-US"/>
        </w:rPr>
        <w:t xml:space="preserve">node selection information </w:t>
      </w:r>
      <w:r>
        <w:t>entry</w:t>
      </w:r>
      <w:del w:id="122" w:author="John-Luc Bakker" w:date="2020-03-30T11:28:00Z">
        <w:r w:rsidDel="00ED4731">
          <w:delText xml:space="preserve"> in the N3AN node selection information</w:delText>
        </w:r>
      </w:del>
      <w:r>
        <w:t xml:space="preserve"> using the PLMN ID of the VPLMN as specified in 3GPP TS 23.003 [8];</w:t>
      </w:r>
    </w:p>
    <w:p w14:paraId="2A31CCB2" w14:textId="77777777" w:rsidR="00937BFE" w:rsidRDefault="00937BFE" w:rsidP="00937BFE">
      <w:pPr>
        <w:pStyle w:val="B2"/>
      </w:pPr>
      <w:r>
        <w:tab/>
        <w:t xml:space="preserve">and for above case, the UE shall use the DNS server function to resolve the constructed N3IWF FQDN or </w:t>
      </w:r>
      <w:proofErr w:type="spellStart"/>
      <w:r>
        <w:t>ePDG</w:t>
      </w:r>
      <w:proofErr w:type="spellEnd"/>
      <w:r>
        <w:t xml:space="preserve"> FQDN to the IP address(es) of the N3IWF(s) or </w:t>
      </w:r>
      <w:proofErr w:type="spellStart"/>
      <w:r>
        <w:t>ePDG</w:t>
      </w:r>
      <w:proofErr w:type="spellEnd"/>
      <w:r>
        <w:t xml:space="preserve">(s). The UE shall select as the IP address of the N3IWF or the </w:t>
      </w:r>
      <w:proofErr w:type="spellStart"/>
      <w:r>
        <w:t>ePDG</w:t>
      </w:r>
      <w:proofErr w:type="spellEnd"/>
      <w:r>
        <w:t xml:space="preserve"> a resolved IP address of an N3IWF or </w:t>
      </w:r>
      <w:proofErr w:type="spellStart"/>
      <w:r>
        <w:t>ePDG</w:t>
      </w:r>
      <w:proofErr w:type="spellEnd"/>
      <w:r>
        <w:t xml:space="preserve"> with the same IP version as its local IP address; and</w:t>
      </w:r>
    </w:p>
    <w:p w14:paraId="5386A114" w14:textId="77777777" w:rsidR="00937BFE" w:rsidRDefault="00937BFE" w:rsidP="00937BFE">
      <w:pPr>
        <w:pStyle w:val="B2"/>
      </w:pPr>
      <w:r>
        <w:t>2)</w:t>
      </w:r>
      <w:r>
        <w:tab/>
        <w:t>if one of the following is true:</w:t>
      </w:r>
    </w:p>
    <w:p w14:paraId="6EDE62FD" w14:textId="77777777" w:rsidR="00937BFE" w:rsidRDefault="00937BFE" w:rsidP="00937BFE">
      <w:pPr>
        <w:pStyle w:val="B3"/>
      </w:pPr>
      <w:r>
        <w:t>-</w:t>
      </w:r>
      <w:r>
        <w:tab/>
        <w:t>the UE is not registered to a PLMN via 3GPP access and the UE uses WLAN;</w:t>
      </w:r>
    </w:p>
    <w:p w14:paraId="6488853C" w14:textId="136BF9AD" w:rsidR="00937BFE" w:rsidRDefault="00937BFE" w:rsidP="00937BFE">
      <w:pPr>
        <w:pStyle w:val="B3"/>
      </w:pPr>
      <w:r>
        <w:t>-</w:t>
      </w:r>
      <w:r>
        <w:tab/>
        <w:t xml:space="preserve">the </w:t>
      </w:r>
      <w:r>
        <w:rPr>
          <w:rFonts w:eastAsia="Calibri"/>
          <w:lang w:val="en-US"/>
        </w:rPr>
        <w:t xml:space="preserve">N3AN node configuration information is not </w:t>
      </w:r>
      <w:r>
        <w:t>provisioned;</w:t>
      </w:r>
      <w:del w:id="123" w:author="John-Luc Bakker" w:date="2020-04-08T14:06:00Z">
        <w:r w:rsidDel="000C341B">
          <w:delText xml:space="preserve"> or</w:delText>
        </w:r>
      </w:del>
    </w:p>
    <w:p w14:paraId="646C3C6A" w14:textId="60255648" w:rsidR="00937BFE" w:rsidRDefault="00937BFE" w:rsidP="00937BFE">
      <w:pPr>
        <w:pStyle w:val="B3"/>
      </w:pPr>
      <w:r>
        <w:t>-</w:t>
      </w:r>
      <w:r>
        <w:tab/>
        <w:t xml:space="preserve">the N3AN node configuration information is 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ins w:id="124" w:author="John-Luc Bakker" w:date="2020-04-08T14:06:00Z">
        <w:r w:rsidR="000C341B">
          <w:t xml:space="preserve"> or</w:t>
        </w:r>
      </w:ins>
    </w:p>
    <w:p w14:paraId="728DF689" w14:textId="77777777" w:rsidR="000C341B" w:rsidRDefault="000C341B" w:rsidP="000C341B">
      <w:pPr>
        <w:pStyle w:val="B3"/>
        <w:rPr>
          <w:ins w:id="125" w:author="John-Luc Bakker" w:date="2020-04-08T14:06:00Z"/>
        </w:rPr>
      </w:pPr>
      <w:ins w:id="126" w:author="John-Luc Bakker" w:date="2020-04-08T14:06:00Z">
        <w:r>
          <w:t>-</w:t>
        </w:r>
        <w:r>
          <w:tab/>
          <w:t xml:space="preserve">the UE is registered to a VPLMN via 3GPP access, the UE uses WLAN, and the </w:t>
        </w:r>
        <w:r>
          <w:rPr>
            <w:rFonts w:eastAsia="Calibri"/>
            <w:lang w:val="en-US"/>
          </w:rPr>
          <w:t xml:space="preserve">N3AN node configuration information is </w:t>
        </w:r>
        <w:r>
          <w:t xml:space="preserve">provisioned but neither an N3AN </w:t>
        </w:r>
        <w:r>
          <w:rPr>
            <w:rFonts w:eastAsia="Calibri"/>
            <w:lang w:val="en-US"/>
          </w:rPr>
          <w:t xml:space="preserve">node selection information </w:t>
        </w:r>
        <w:r>
          <w:rPr>
            <w:rStyle w:val="NOChar"/>
            <w:rFonts w:eastAsia="DengXian"/>
          </w:rPr>
          <w:t xml:space="preserve">entry for </w:t>
        </w:r>
        <w:r>
          <w:t>the VPLMN nor an '</w:t>
        </w:r>
        <w:proofErr w:type="spellStart"/>
        <w:r>
          <w:t>Any_PLMN</w:t>
        </w:r>
        <w:proofErr w:type="spellEnd"/>
        <w:r>
          <w:t xml:space="preserve">' N3AN </w:t>
        </w:r>
        <w:r>
          <w:rPr>
            <w:rFonts w:eastAsia="Calibri"/>
            <w:lang w:val="en-US"/>
          </w:rPr>
          <w:t xml:space="preserve">node selection information </w:t>
        </w:r>
        <w:r>
          <w:t>entry is available;</w:t>
        </w:r>
      </w:ins>
    </w:p>
    <w:p w14:paraId="2756A4BF" w14:textId="30E5B5E9" w:rsidR="00937BFE" w:rsidRDefault="00937BFE" w:rsidP="00937BF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w:t>
      </w:r>
      <w:ins w:id="127" w:author="John-Luc Bakker" w:date="2020-04-08T14:06:00Z">
        <w:r w:rsidR="000C341B">
          <w:t>ANN</w:t>
        </w:r>
      </w:ins>
      <w:del w:id="128" w:author="John-Luc Bakker" w:date="2020-04-08T14:06:00Z">
        <w:r w:rsidDel="000C341B">
          <w:delText>IWF</w:delText>
        </w:r>
      </w:del>
      <w:r>
        <w:t xml:space="preserve"> in this country and:</w:t>
      </w:r>
    </w:p>
    <w:p w14:paraId="41FAFEFD" w14:textId="3DF8AF5C" w:rsidR="00937BFE" w:rsidRDefault="00937BFE" w:rsidP="00937BFE">
      <w:pPr>
        <w:pStyle w:val="B3"/>
      </w:pPr>
      <w:proofErr w:type="spellStart"/>
      <w:r>
        <w:t>i</w:t>
      </w:r>
      <w:proofErr w:type="spellEnd"/>
      <w:r>
        <w:t>)</w:t>
      </w:r>
      <w:r>
        <w:tab/>
        <w:t xml:space="preserve">if </w:t>
      </w:r>
      <w:r>
        <w:rPr>
          <w:lang w:eastAsia="zh-CN"/>
        </w:rPr>
        <w:t xml:space="preserve">selection of N3IWF </w:t>
      </w:r>
      <w:ins w:id="129" w:author="John-Luc Bakker" w:date="2020-04-08T14:06:00Z">
        <w:r w:rsidR="000C341B">
          <w:rPr>
            <w:lang w:eastAsia="zh-CN"/>
          </w:rPr>
          <w:t xml:space="preserve">or </w:t>
        </w:r>
        <w:proofErr w:type="spellStart"/>
        <w:r w:rsidR="000C341B">
          <w:rPr>
            <w:lang w:eastAsia="zh-CN"/>
          </w:rPr>
          <w:t>ePDG</w:t>
        </w:r>
        <w:proofErr w:type="spellEnd"/>
        <w:r w:rsidR="000C341B">
          <w:rPr>
            <w:lang w:eastAsia="zh-CN"/>
          </w:rPr>
          <w:t xml:space="preserve"> </w:t>
        </w:r>
      </w:ins>
      <w:r>
        <w:rPr>
          <w:lang w:eastAsia="zh-CN"/>
        </w:rPr>
        <w:t xml:space="preserve">in </w:t>
      </w:r>
      <w:ins w:id="130" w:author="John-Luc Bakker" w:date="2020-04-08T14:07:00Z">
        <w:r w:rsidR="000C341B">
          <w:rPr>
            <w:lang w:eastAsia="zh-CN"/>
          </w:rPr>
          <w:t xml:space="preserve">the </w:t>
        </w:r>
      </w:ins>
      <w:r>
        <w:rPr>
          <w:lang w:eastAsia="zh-CN"/>
        </w:rPr>
        <w:t>visited country is mandatory:</w:t>
      </w:r>
    </w:p>
    <w:p w14:paraId="55151450" w14:textId="43DAC845" w:rsidR="00937BFE" w:rsidRDefault="00937BFE" w:rsidP="00937BF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w:t>
      </w:r>
      <w:r w:rsidR="003C056E">
        <w:t>the UE shall construct an</w:t>
      </w:r>
      <w:ins w:id="131" w:author="John-Luc Bakker" w:date="2020-03-30T14:34:00Z">
        <w:r w:rsidR="003C056E">
          <w:t xml:space="preserve"> N3ANN FQDN for the VPLMN as described in subclause 7.2.4.2A</w:t>
        </w:r>
      </w:ins>
      <w:del w:id="132" w:author="John-Luc Bakker" w:date="2020-03-30T14:34:00Z">
        <w:r w:rsidR="003C056E" w:rsidDel="00D75ED2">
          <w:delText xml:space="preserve"> N3IWF FQDN</w:delText>
        </w:r>
      </w:del>
      <w:r w:rsidR="003C056E">
        <w:t xml:space="preserve"> based on the Operator Identifier FQDN format</w:t>
      </w:r>
      <w:del w:id="133" w:author="John-Luc Bakker" w:date="2020-03-30T14:34:00Z">
        <w:r w:rsidR="003C056E" w:rsidDel="00D75ED2">
          <w:delText xml:space="preserve"> using the PLMN ID of the VPLMN as described in 3GPP TS 23.003 [8]</w:delText>
        </w:r>
      </w:del>
      <w:r w:rsidR="003C056E">
        <w:t>; and</w:t>
      </w:r>
    </w:p>
    <w:p w14:paraId="24B92A30" w14:textId="77777777" w:rsidR="00937BFE" w:rsidRDefault="00937BFE" w:rsidP="00937BF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E944734" w14:textId="547D3B78" w:rsidR="00937BFE" w:rsidRDefault="00937BFE" w:rsidP="00937BFE">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w:t>
      </w:r>
      <w:r>
        <w:rPr>
          <w:lang w:eastAsia="zh-CN"/>
        </w:rPr>
        <w:lastRenderedPageBreak/>
        <w:t xml:space="preserve">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sidR="000330FF">
        <w:t>the UE shall construct an N3</w:t>
      </w:r>
      <w:del w:id="134" w:author="John-Luc Bakker" w:date="2020-03-30T14:41:00Z">
        <w:r w:rsidR="000330FF" w:rsidDel="00D75ED2">
          <w:delText>IWF</w:delText>
        </w:r>
      </w:del>
      <w:ins w:id="135" w:author="John-Luc Bakker" w:date="2020-03-30T14:41:00Z">
        <w:r w:rsidR="000330FF">
          <w:t>ANN</w:t>
        </w:r>
      </w:ins>
      <w:r w:rsidR="000330FF">
        <w:t xml:space="preserve"> FQDN </w:t>
      </w:r>
      <w:ins w:id="136" w:author="John-Luc Bakker" w:date="2020-03-30T14:41:00Z">
        <w:r w:rsidR="000330FF">
          <w:t xml:space="preserve">for the selected PLMN as described in subclause 7.2.4.2A </w:t>
        </w:r>
      </w:ins>
      <w:r w:rsidR="000330FF">
        <w:t xml:space="preserve">based on the FQDN format of the selected PLMN's N3AN </w:t>
      </w:r>
      <w:r w:rsidR="000330FF">
        <w:rPr>
          <w:rFonts w:eastAsia="Calibri"/>
          <w:lang w:val="en-US"/>
        </w:rPr>
        <w:t xml:space="preserve">node selection information </w:t>
      </w:r>
      <w:r w:rsidR="000330FF">
        <w:t xml:space="preserve">entry </w:t>
      </w:r>
      <w:r w:rsidR="000330FF">
        <w:rPr>
          <w:lang w:eastAsia="zh-CN"/>
        </w:rPr>
        <w:t>in the N3AN node selection information</w:t>
      </w:r>
      <w:del w:id="137" w:author="John-Luc Bakker" w:date="2020-03-30T14:40:00Z">
        <w:r w:rsidR="000330FF" w:rsidDel="00D75ED2">
          <w:rPr>
            <w:lang w:eastAsia="zh-CN"/>
          </w:rPr>
          <w:delText xml:space="preserve"> </w:delText>
        </w:r>
        <w:r w:rsidR="000330FF" w:rsidDel="00D75ED2">
          <w:delText>using the PLMN ID of the selected PLMN as specified in 3GPP TS 23.003 [8]</w:delText>
        </w:r>
      </w:del>
      <w:r w:rsidR="000330FF">
        <w:t>;</w:t>
      </w:r>
      <w:r w:rsidR="000330FF">
        <w:rPr>
          <w:lang w:eastAsia="zh-CN"/>
        </w:rPr>
        <w:t xml:space="preserve"> and</w:t>
      </w:r>
    </w:p>
    <w:p w14:paraId="497C98F1" w14:textId="5DA389D2" w:rsidR="00937BFE" w:rsidRDefault="00937BFE" w:rsidP="00937BFE">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w:t>
      </w:r>
      <w:r w:rsidR="000330FF">
        <w:t>The UE shall construct an N3</w:t>
      </w:r>
      <w:ins w:id="138" w:author="John-Luc Bakker" w:date="2020-03-30T14:40:00Z">
        <w:r w:rsidR="000330FF">
          <w:t>ANN</w:t>
        </w:r>
      </w:ins>
      <w:del w:id="139" w:author="John-Luc Bakker" w:date="2020-03-30T14:40:00Z">
        <w:r w:rsidR="000330FF" w:rsidDel="00D75ED2">
          <w:delText>IWF</w:delText>
        </w:r>
      </w:del>
      <w:r w:rsidR="000330FF">
        <w:t xml:space="preserve"> FQDN </w:t>
      </w:r>
      <w:ins w:id="140" w:author="John-Luc Bakker" w:date="2020-03-30T14:41:00Z">
        <w:r w:rsidR="000330FF">
          <w:t xml:space="preserve">for the selected PLMN as described in subclause 7.2.4.2A </w:t>
        </w:r>
      </w:ins>
      <w:r w:rsidR="000330FF">
        <w:t>based on the Operator Identifier FQDN format using the PLMN ID of the selected PLMN as described in 3GPP TS 23.003 [8];</w:t>
      </w:r>
    </w:p>
    <w:p w14:paraId="4C04238D" w14:textId="21531EB9" w:rsidR="00937BFE" w:rsidRDefault="00937BFE" w:rsidP="00937BFE">
      <w:pPr>
        <w:pStyle w:val="B3"/>
      </w:pPr>
      <w:r>
        <w:tab/>
      </w:r>
      <w:r w:rsidR="000330FF">
        <w:t>and for the above cases, the UE shall use the DNS server function to resolve the constructed N3</w:t>
      </w:r>
      <w:ins w:id="141" w:author="John-Luc Bakker" w:date="2020-03-30T14:42:00Z">
        <w:r w:rsidR="000330FF">
          <w:t>ANN</w:t>
        </w:r>
      </w:ins>
      <w:del w:id="142" w:author="John-Luc Bakker" w:date="2020-03-30T14:42:00Z">
        <w:r w:rsidR="000330FF" w:rsidDel="004D1DD0">
          <w:delText>IWF</w:delText>
        </w:r>
      </w:del>
      <w:r w:rsidR="000330FF">
        <w:t xml:space="preserve"> FQDN to the IP address(es) of the N3IWF(s)</w:t>
      </w:r>
      <w:ins w:id="143" w:author="John-Luc Bakker" w:date="2020-03-30T14:42:00Z">
        <w:r w:rsidR="000330FF">
          <w:t xml:space="preserve"> or </w:t>
        </w:r>
        <w:proofErr w:type="spellStart"/>
        <w:r w:rsidR="000330FF">
          <w:t>ePDG</w:t>
        </w:r>
        <w:proofErr w:type="spellEnd"/>
        <w:r w:rsidR="000330FF">
          <w:t>(s)</w:t>
        </w:r>
      </w:ins>
      <w:r w:rsidR="000330FF">
        <w:t xml:space="preserve">. The UE shall select as the IP address of the N3IWF </w:t>
      </w:r>
      <w:ins w:id="144" w:author="John-Luc Bakker" w:date="2020-03-30T14:42:00Z">
        <w:r w:rsidR="000330FF">
          <w:t>or</w:t>
        </w:r>
      </w:ins>
      <w:ins w:id="145" w:author="John-Luc Bakker" w:date="2020-03-30T15:09:00Z">
        <w:r w:rsidR="000330FF">
          <w:t xml:space="preserve"> the</w:t>
        </w:r>
      </w:ins>
      <w:ins w:id="146" w:author="John-Luc Bakker" w:date="2020-03-30T14:42:00Z">
        <w:r w:rsidR="000330FF">
          <w:t xml:space="preserve"> </w:t>
        </w:r>
        <w:proofErr w:type="spellStart"/>
        <w:r w:rsidR="000330FF">
          <w:t>ePDG</w:t>
        </w:r>
        <w:proofErr w:type="spellEnd"/>
        <w:r w:rsidR="000330FF">
          <w:t xml:space="preserve"> </w:t>
        </w:r>
      </w:ins>
      <w:r w:rsidR="000330FF">
        <w:t xml:space="preserve">a resolved IP address of an N3IWF </w:t>
      </w:r>
      <w:ins w:id="147" w:author="John-Luc Bakker" w:date="2020-03-30T14:42:00Z">
        <w:r w:rsidR="000330FF">
          <w:t xml:space="preserve">or an </w:t>
        </w:r>
        <w:proofErr w:type="spellStart"/>
        <w:r w:rsidR="000330FF">
          <w:t>ePDG</w:t>
        </w:r>
        <w:proofErr w:type="spellEnd"/>
        <w:r w:rsidR="000330FF">
          <w:t xml:space="preserve"> </w:t>
        </w:r>
      </w:ins>
      <w:r w:rsidR="000330FF">
        <w:t>with the same IP version as its local IP address;</w:t>
      </w:r>
    </w:p>
    <w:p w14:paraId="55D4B56F" w14:textId="5C3CFC01" w:rsidR="00937BFE" w:rsidRDefault="00937BFE" w:rsidP="00937BFE">
      <w:pPr>
        <w:pStyle w:val="B3"/>
      </w:pPr>
      <w:r>
        <w:t>ii)</w:t>
      </w:r>
      <w:r>
        <w:tab/>
      </w:r>
      <w:r w:rsidR="000330FF">
        <w:t xml:space="preserve">if </w:t>
      </w:r>
      <w:r w:rsidR="000330FF">
        <w:rPr>
          <w:lang w:eastAsia="zh-CN"/>
        </w:rPr>
        <w:t xml:space="preserve">the </w:t>
      </w:r>
      <w:ins w:id="148" w:author="John-Luc Bakker" w:date="2020-03-30T14:43:00Z">
        <w:r w:rsidR="000330FF">
          <w:rPr>
            <w:lang w:eastAsia="zh-CN"/>
          </w:rPr>
          <w:t>UE determines that</w:t>
        </w:r>
      </w:ins>
      <w:del w:id="149" w:author="John-Luc Bakker" w:date="2020-03-30T14:43:00Z">
        <w:r w:rsidR="000330FF" w:rsidDel="004D1DD0">
          <w:rPr>
            <w:lang w:eastAsia="zh-CN"/>
          </w:rPr>
          <w:delText>DNS response contains no records and thus</w:delText>
        </w:r>
      </w:del>
      <w:r w:rsidR="000330FF">
        <w:rPr>
          <w:lang w:eastAsia="zh-CN"/>
        </w:rPr>
        <w:t xml:space="preserve"> selection of N3</w:t>
      </w:r>
      <w:ins w:id="150" w:author="John-Luc Bakker" w:date="2020-03-30T14:43:00Z">
        <w:r w:rsidR="000330FF">
          <w:rPr>
            <w:lang w:eastAsia="zh-CN"/>
          </w:rPr>
          <w:t>ANN</w:t>
        </w:r>
      </w:ins>
      <w:del w:id="151" w:author="John-Luc Bakker" w:date="2020-03-30T14:43:00Z">
        <w:r w:rsidR="000330FF" w:rsidDel="004D1DD0">
          <w:rPr>
            <w:lang w:eastAsia="zh-CN"/>
          </w:rPr>
          <w:delText>IWF</w:delText>
        </w:r>
      </w:del>
      <w:r w:rsidR="000330FF">
        <w:rPr>
          <w:lang w:eastAsia="zh-CN"/>
        </w:rPr>
        <w:t xml:space="preserve"> in visited country is not mandatory:</w:t>
      </w:r>
    </w:p>
    <w:p w14:paraId="5C413BAA" w14:textId="19DC2A76" w:rsidR="00937BFE" w:rsidRDefault="00937BFE" w:rsidP="00937BFE">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rPr>
          <w:color w:val="000000"/>
        </w:rPr>
        <w:t xml:space="preserve">which are not included </w:t>
      </w:r>
      <w:r>
        <w:rPr>
          <w:color w:val="000000"/>
          <w:lang w:val="en-US"/>
        </w:rPr>
        <w:t xml:space="preserve">in 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w:t>
      </w:r>
      <w:ins w:id="152" w:author="John-Luc Bakker" w:date="2020-03-30T14:44:00Z">
        <w:r w:rsidR="000330FF">
          <w:t xml:space="preserve">or </w:t>
        </w:r>
        <w:proofErr w:type="spellStart"/>
        <w:r w:rsidR="000330FF">
          <w:t>ePDG</w:t>
        </w:r>
        <w:proofErr w:type="spellEnd"/>
        <w:r w:rsidR="000330FF">
          <w:t xml:space="preserve"> FQDN</w:t>
        </w:r>
      </w:ins>
      <w:r w:rsidR="000330FF">
        <w:t xml:space="preserve"> </w:t>
      </w:r>
      <w:r>
        <w:t xml:space="preserve">based on the FQDN format of the selected PLMN's N3AN </w:t>
      </w:r>
      <w:r>
        <w:rPr>
          <w:rFonts w:eastAsia="Calibri"/>
          <w:lang w:val="en-US"/>
        </w:rPr>
        <w:t xml:space="preserve">node selection information </w:t>
      </w:r>
      <w:r>
        <w:t xml:space="preserve">entry </w:t>
      </w:r>
      <w:r>
        <w:rPr>
          <w:lang w:eastAsia="zh-CN"/>
        </w:rPr>
        <w:t xml:space="preserve">in the N3AN node selection information </w:t>
      </w:r>
      <w:r>
        <w:t>using the PLMN ID of the selected PLMN as specified in 3GPP TS 23.003 [8]</w:t>
      </w:r>
      <w:r>
        <w:rPr>
          <w:lang w:eastAsia="zh-CN"/>
        </w:rPr>
        <w:t>; and</w:t>
      </w:r>
    </w:p>
    <w:p w14:paraId="4D9AC884" w14:textId="086C2D93" w:rsidR="00937BFE" w:rsidRDefault="00937BFE" w:rsidP="00937BFE">
      <w:pPr>
        <w:pStyle w:val="B4"/>
      </w:pPr>
      <w:r>
        <w:t>B)</w:t>
      </w:r>
      <w:r>
        <w:tab/>
        <w:t xml:space="preserve">if </w:t>
      </w:r>
      <w:r>
        <w:rPr>
          <w:lang w:eastAsia="zh-CN"/>
        </w:rPr>
        <w:t xml:space="preserve">the N3AN node configuration information is not provisioned or the N3AN node configuration </w:t>
      </w:r>
      <w:del w:id="153" w:author="John-Luc Bakker" w:date="2020-04-08T14:12:00Z">
        <w:r w:rsidDel="000C341B">
          <w:rPr>
            <w:lang w:eastAsia="zh-CN"/>
          </w:rPr>
          <w:delText xml:space="preserve"> </w:delText>
        </w:r>
      </w:del>
      <w:r>
        <w:rPr>
          <w:lang w:eastAsia="zh-CN"/>
        </w:rPr>
        <w:t xml:space="preserve">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0497F3E8" w14:textId="77777777" w:rsidR="000330FF" w:rsidRDefault="000330FF" w:rsidP="000330FF">
      <w:pPr>
        <w:pStyle w:val="B5"/>
      </w:pPr>
      <w:r>
        <w:t>-</w:t>
      </w:r>
      <w:r>
        <w:tab/>
        <w:t xml:space="preserve">if </w:t>
      </w:r>
      <w:r>
        <w:rPr>
          <w:rFonts w:eastAsia="Calibri"/>
          <w:lang w:val="en-US"/>
        </w:rPr>
        <w:t>the h</w:t>
      </w:r>
      <w:proofErr w:type="spellStart"/>
      <w:r>
        <w:t>ome</w:t>
      </w:r>
      <w:proofErr w:type="spellEnd"/>
      <w:r>
        <w:t xml:space="preserve"> N3IWF identifier configuration</w:t>
      </w:r>
      <w:ins w:id="154" w:author="John-Luc Bakker" w:date="2020-03-30T14:46:00Z">
        <w:r>
          <w:t xml:space="preserve"> or </w:t>
        </w:r>
        <w:r>
          <w:rPr>
            <w:rFonts w:eastAsia="Calibri"/>
            <w:lang w:val="en-US"/>
          </w:rPr>
          <w:t>h</w:t>
        </w:r>
        <w:proofErr w:type="spellStart"/>
        <w:r>
          <w:t>ome</w:t>
        </w:r>
        <w:proofErr w:type="spellEnd"/>
        <w:r>
          <w:t xml:space="preserve"> </w:t>
        </w:r>
        <w:proofErr w:type="spellStart"/>
        <w:r>
          <w:t>ePDG</w:t>
        </w:r>
        <w:proofErr w:type="spellEnd"/>
        <w:r>
          <w:t xml:space="preserve"> identifier configuration</w:t>
        </w:r>
      </w:ins>
      <w:r>
        <w:t xml:space="preserve"> 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155" w:author="John-Luc Bakker" w:date="2020-03-30T14:46:00Z">
        <w:r w:rsidDel="004D1DD0">
          <w:delText xml:space="preserve">home N3IWF identifier </w:delText>
        </w:r>
      </w:del>
      <w:r>
        <w:t>configuration as the IP address of the N3IWF</w:t>
      </w:r>
      <w:ins w:id="156" w:author="John-Luc Bakker" w:date="2020-03-30T14:46:00Z">
        <w:r>
          <w:t xml:space="preserve"> or </w:t>
        </w:r>
        <w:proofErr w:type="spellStart"/>
        <w:r>
          <w:t>ePDG</w:t>
        </w:r>
      </w:ins>
      <w:proofErr w:type="spellEnd"/>
      <w:r>
        <w:t>;</w:t>
      </w:r>
    </w:p>
    <w:p w14:paraId="5474C0B4" w14:textId="77777777" w:rsidR="000330FF" w:rsidRDefault="000330FF" w:rsidP="000330FF">
      <w:pPr>
        <w:pStyle w:val="B5"/>
      </w:pPr>
      <w:r>
        <w:t>-</w:t>
      </w:r>
      <w:r>
        <w:tab/>
        <w:t xml:space="preserve">if </w:t>
      </w:r>
      <w:r>
        <w:rPr>
          <w:rFonts w:eastAsia="Calibri"/>
          <w:lang w:val="en-US"/>
        </w:rPr>
        <w:t xml:space="preserve">the home </w:t>
      </w:r>
      <w:r>
        <w:t xml:space="preserve">N3IWF identifier configuration </w:t>
      </w:r>
      <w:ins w:id="157" w:author="John-Luc Bakker" w:date="2020-03-30T15:11:00Z">
        <w:r>
          <w:t xml:space="preserve">or </w:t>
        </w:r>
      </w:ins>
      <w:ins w:id="158" w:author="John-Luc Bakker" w:date="2020-03-30T14:47:00Z">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159" w:author="John-Luc Bakker" w:date="2020-03-30T14:47:00Z">
        <w:r w:rsidDel="004D1DD0">
          <w:delText xml:space="preserve">home N3IWF identifier </w:delText>
        </w:r>
      </w:del>
      <w:r>
        <w:t>configuration as N3IWF FQDN</w:t>
      </w:r>
      <w:ins w:id="160" w:author="John-Luc Bakker" w:date="2020-03-30T14:47:00Z">
        <w:r>
          <w:t xml:space="preserve"> or </w:t>
        </w:r>
        <w:proofErr w:type="spellStart"/>
        <w:r>
          <w:t>ePDG</w:t>
        </w:r>
        <w:proofErr w:type="spellEnd"/>
        <w:r>
          <w:t xml:space="preserve"> FQDN</w:t>
        </w:r>
      </w:ins>
      <w:r>
        <w:t>; and</w:t>
      </w:r>
    </w:p>
    <w:p w14:paraId="1E11A6CA" w14:textId="77777777" w:rsidR="000330FF" w:rsidRDefault="000330FF" w:rsidP="000330FF">
      <w:pPr>
        <w:pStyle w:val="B5"/>
      </w:pPr>
      <w:r>
        <w:t>-</w:t>
      </w:r>
      <w:r>
        <w:tab/>
        <w:t xml:space="preserve">if the home N3IWF identifier configuration </w:t>
      </w:r>
      <w:ins w:id="161" w:author="John-Luc Bakker" w:date="2020-03-30T14:47:00Z">
        <w:r>
          <w:t xml:space="preserve">and </w:t>
        </w:r>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ins w:id="162" w:author="John-Luc Bakker" w:date="2020-03-30T14:48:00Z">
        <w:r>
          <w:t>are</w:t>
        </w:r>
      </w:ins>
      <w:del w:id="163" w:author="John-Luc Bakker" w:date="2020-03-30T14:48:00Z">
        <w:r w:rsidDel="004D1DD0">
          <w:delText>is</w:delText>
        </w:r>
      </w:del>
      <w:r>
        <w:t xml:space="preserve"> not provisioned in the N3AN node configuration information, the UE shall construct an N3IWF FQDN </w:t>
      </w:r>
      <w:ins w:id="164" w:author="John-Luc Bakker" w:date="2020-03-30T14:48:00Z">
        <w:r>
          <w:t xml:space="preserve">or </w:t>
        </w:r>
        <w:proofErr w:type="spellStart"/>
        <w:r>
          <w:t>ePDG</w:t>
        </w:r>
        <w:proofErr w:type="spellEnd"/>
        <w:r>
          <w:t xml:space="preserve"> FQDN </w:t>
        </w:r>
      </w:ins>
      <w:r>
        <w:t>based on the Operator Identifier FQDN format using the PLMN ID of the HPLMN as described in 3GPP TS 23.003 [8];</w:t>
      </w:r>
    </w:p>
    <w:p w14:paraId="26384E5A" w14:textId="77777777" w:rsidR="000330FF" w:rsidRDefault="000330FF" w:rsidP="000330FF">
      <w:pPr>
        <w:pStyle w:val="B3"/>
      </w:pPr>
      <w:r>
        <w:tab/>
        <w:t>and for the above cases constructing or using an N3IWF FQDN</w:t>
      </w:r>
      <w:ins w:id="165" w:author="John-Luc Bakker" w:date="2020-03-30T14:48:00Z">
        <w:r>
          <w:t xml:space="preserve"> or </w:t>
        </w:r>
      </w:ins>
      <w:ins w:id="166" w:author="John-Luc Bakker" w:date="2020-03-30T15:13:00Z">
        <w:r>
          <w:t xml:space="preserve">an </w:t>
        </w:r>
      </w:ins>
      <w:proofErr w:type="spellStart"/>
      <w:ins w:id="167" w:author="John-Luc Bakker" w:date="2020-03-30T14:48:00Z">
        <w:r>
          <w:t>ePDG</w:t>
        </w:r>
        <w:proofErr w:type="spellEnd"/>
        <w:r>
          <w:t xml:space="preserve"> FQDN</w:t>
        </w:r>
      </w:ins>
      <w:r>
        <w:t xml:space="preserve">, the UE shall use the DNS server function to resolve the </w:t>
      </w:r>
      <w:del w:id="168" w:author="John-Luc Bakker" w:date="2020-03-30T15:14:00Z">
        <w:r w:rsidDel="002D59A0">
          <w:delText xml:space="preserve">N3IWF </w:delText>
        </w:r>
      </w:del>
      <w:r>
        <w:t>FQDN to the IP address(es) of the N3IWF(s)</w:t>
      </w:r>
      <w:ins w:id="169" w:author="John-Luc Bakker" w:date="2020-03-30T15:14:00Z">
        <w:r>
          <w:t xml:space="preserve"> or </w:t>
        </w:r>
        <w:proofErr w:type="spellStart"/>
        <w:r>
          <w:t>ePDG</w:t>
        </w:r>
        <w:proofErr w:type="spellEnd"/>
        <w:r>
          <w:t>(s)</w:t>
        </w:r>
      </w:ins>
      <w:r>
        <w:t xml:space="preserve">. The UE shall select as the IP address of the N3IWF </w:t>
      </w:r>
      <w:ins w:id="170" w:author="John-Luc Bakker" w:date="2020-03-30T14:48:00Z">
        <w:r>
          <w:t>o</w:t>
        </w:r>
      </w:ins>
      <w:ins w:id="171" w:author="John-Luc Bakker" w:date="2020-03-30T15:14:00Z">
        <w:r>
          <w:t>r</w:t>
        </w:r>
      </w:ins>
      <w:ins w:id="172" w:author="John-Luc Bakker" w:date="2020-03-30T14:48:00Z">
        <w:r>
          <w:t xml:space="preserve"> </w:t>
        </w:r>
      </w:ins>
      <w:ins w:id="173" w:author="John-Luc Bakker" w:date="2020-03-30T15:14:00Z">
        <w:r>
          <w:t xml:space="preserve">the </w:t>
        </w:r>
      </w:ins>
      <w:proofErr w:type="spellStart"/>
      <w:ins w:id="174" w:author="John-Luc Bakker" w:date="2020-03-30T14:48:00Z">
        <w:r>
          <w:t>ePDG</w:t>
        </w:r>
        <w:proofErr w:type="spellEnd"/>
        <w:r>
          <w:t xml:space="preserve"> </w:t>
        </w:r>
      </w:ins>
      <w:r>
        <w:t xml:space="preserve">a resolved IP address of an N3IWF </w:t>
      </w:r>
      <w:ins w:id="175" w:author="John-Luc Bakker" w:date="2020-03-30T14:48:00Z">
        <w:r>
          <w:t xml:space="preserve">or </w:t>
        </w:r>
        <w:proofErr w:type="spellStart"/>
        <w:r>
          <w:t>ePDG</w:t>
        </w:r>
        <w:proofErr w:type="spellEnd"/>
        <w:r>
          <w:t xml:space="preserve"> </w:t>
        </w:r>
      </w:ins>
      <w:r>
        <w:t>with the same IP version as its local IP address; and</w:t>
      </w:r>
    </w:p>
    <w:p w14:paraId="51171E42" w14:textId="77777777" w:rsidR="00937BFE" w:rsidRDefault="00937BFE" w:rsidP="00937BFE">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7EF0A563" w14:textId="77777777" w:rsidR="00937BFE" w:rsidRPr="00546F32" w:rsidRDefault="00937BFE" w:rsidP="00937BFE">
      <w:r w:rsidRPr="00546F32">
        <w:t xml:space="preserve">Following bullet </w:t>
      </w:r>
      <w:r>
        <w:t>a</w:t>
      </w:r>
      <w:r w:rsidRPr="00546F32">
        <w:t xml:space="preserve">) and </w:t>
      </w:r>
      <w:r>
        <w:t>b</w:t>
      </w:r>
      <w:r w:rsidRPr="00546F32">
        <w:t>)</w:t>
      </w:r>
      <w:r>
        <w:t xml:space="preserve"> above</w:t>
      </w:r>
      <w:r w:rsidRPr="00546F32">
        <w:t xml:space="preserve">, once the UE selected the IP address of the N3IWF or </w:t>
      </w:r>
      <w:r>
        <w:t xml:space="preserve">the </w:t>
      </w:r>
      <w:proofErr w:type="spellStart"/>
      <w:r w:rsidRPr="00546F32">
        <w:t>ePDG</w:t>
      </w:r>
      <w:proofErr w:type="spellEnd"/>
      <w:r w:rsidRPr="00546F32">
        <w:t>,</w:t>
      </w:r>
    </w:p>
    <w:p w14:paraId="7105B7E1" w14:textId="77777777" w:rsidR="00937BFE" w:rsidRPr="00546F32" w:rsidRDefault="00937BFE" w:rsidP="00937BFE">
      <w:pPr>
        <w:pStyle w:val="B1"/>
      </w:pPr>
      <w:r w:rsidRPr="00546F32">
        <w:t>a)</w:t>
      </w:r>
      <w:r w:rsidRPr="00546F32">
        <w:tab/>
        <w:t xml:space="preserve">if </w:t>
      </w:r>
      <w:r>
        <w:t xml:space="preserve">the </w:t>
      </w:r>
      <w:r w:rsidRPr="00546F32">
        <w:t>IP address of N3IWF is selected, the UE shall:</w:t>
      </w:r>
    </w:p>
    <w:p w14:paraId="036C28C1" w14:textId="77777777" w:rsidR="00937BFE" w:rsidRPr="00546F32" w:rsidRDefault="00937BFE" w:rsidP="00937BFE">
      <w:pPr>
        <w:pStyle w:val="B2"/>
      </w:pPr>
      <w:proofErr w:type="spellStart"/>
      <w:r w:rsidRPr="00546F32">
        <w:t>i</w:t>
      </w:r>
      <w:proofErr w:type="spellEnd"/>
      <w:r w:rsidRPr="00546F32">
        <w:t>)</w:t>
      </w:r>
      <w:r w:rsidRPr="00546F32">
        <w:tab/>
        <w:t>initiate the IKEv2 SA establishment procedure as specified in subclause 7.3;</w:t>
      </w:r>
    </w:p>
    <w:p w14:paraId="67642AE2" w14:textId="77777777" w:rsidR="00937BFE" w:rsidRPr="00546F32" w:rsidRDefault="00937BFE" w:rsidP="00937BFE">
      <w:pPr>
        <w:pStyle w:val="B2"/>
      </w:pPr>
      <w:r w:rsidRPr="00546F32">
        <w:lastRenderedPageBreak/>
        <w:t>ii)</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and the selection of N3IWF in the HPLMN is performed using </w:t>
      </w:r>
      <w:r>
        <w:t>h</w:t>
      </w:r>
      <w:r w:rsidRPr="00546F32">
        <w:t xml:space="preserve">ome N3IWF identifier configuration and there are more pre-configured N3IWFs in the HPLMN, repeat the tunnel establishment attempt using the next FQDN or IP address(es) of the N3IWF in the HPLMN; </w:t>
      </w:r>
    </w:p>
    <w:p w14:paraId="08CE17D7" w14:textId="77777777" w:rsidR="00937BFE" w:rsidRDefault="00937BFE" w:rsidP="00937BFE">
      <w:pPr>
        <w:pStyle w:val="B2"/>
      </w:pPr>
      <w:r w:rsidRPr="00546F32">
        <w:t>iii)</w:t>
      </w:r>
      <w:r w:rsidRPr="00546F32">
        <w:tab/>
        <w:t xml:space="preserve">if </w:t>
      </w:r>
      <w:r w:rsidRPr="00F538DB">
        <w:t>the IKEv2 SA establishment procedure</w:t>
      </w:r>
      <w:r>
        <w:t xml:space="preserve"> </w:t>
      </w:r>
      <w:r w:rsidRPr="00546F32">
        <w:t>towards any of the received IP addresses of the selected N3IWF</w:t>
      </w:r>
      <w:r>
        <w:t xml:space="preserve"> fails due to no response to an IKE_SA_INIT request message or the UE is informed during registration over non-3GPP access that the </w:t>
      </w:r>
      <w:r w:rsidRPr="005F7EB0">
        <w:rPr>
          <w:lang w:eastAsia="ja-JP"/>
        </w:rPr>
        <w:t xml:space="preserve">IMS voice over PS session </w:t>
      </w:r>
      <w:r>
        <w:rPr>
          <w:lang w:eastAsia="ja-JP"/>
        </w:rPr>
        <w:t xml:space="preserve">is not </w:t>
      </w:r>
      <w:r w:rsidRPr="005F7EB0">
        <w:rPr>
          <w:lang w:eastAsia="ja-JP"/>
        </w:rPr>
        <w:t>supported over non-3GPP access</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in the same PLMN </w:t>
      </w:r>
      <w:r w:rsidRPr="00096FBD">
        <w:t>as specified in 3GPP TS 24.302 [7]</w:t>
      </w:r>
      <w:r>
        <w:t xml:space="preserve"> instead; and</w:t>
      </w:r>
    </w:p>
    <w:p w14:paraId="6575509F" w14:textId="77777777" w:rsidR="00937BFE" w:rsidRPr="00546F32" w:rsidRDefault="00937BFE" w:rsidP="00937BFE">
      <w:pPr>
        <w:pStyle w:val="B2"/>
      </w:pPr>
      <w:r>
        <w:t>iv)</w:t>
      </w:r>
      <w:r>
        <w:tab/>
        <w:t xml:space="preserve">if the UE fails to connect to either N3IWF or </w:t>
      </w:r>
      <w:proofErr w:type="spellStart"/>
      <w:r>
        <w:t>ePDG</w:t>
      </w:r>
      <w:proofErr w:type="spellEnd"/>
      <w:r>
        <w:t xml:space="preserve"> in the same PLMN, </w:t>
      </w:r>
      <w:r w:rsidRPr="00546F32">
        <w:t>repeat the N3AN node selection as described in this subclause, excluding the N3IWFs for which the UE did not receive a response to the IKE_SA_INIT request message</w:t>
      </w:r>
      <w:r>
        <w:t>;</w:t>
      </w:r>
    </w:p>
    <w:p w14:paraId="60A2C278" w14:textId="77777777" w:rsidR="00937BFE" w:rsidRPr="00546F32" w:rsidRDefault="00937BFE" w:rsidP="00937BFE">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5F0B6636" w14:textId="77777777" w:rsidR="00937BFE" w:rsidRPr="003616C8" w:rsidRDefault="00937BFE" w:rsidP="00937BFE">
      <w:pPr>
        <w:pStyle w:val="B1"/>
      </w:pPr>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p>
    <w:p w14:paraId="535CFFAE" w14:textId="77777777" w:rsidR="00937BFE" w:rsidRPr="00096FBD" w:rsidRDefault="00937BFE" w:rsidP="00937BFE">
      <w:pPr>
        <w:pStyle w:val="B2"/>
      </w:pPr>
      <w:proofErr w:type="spellStart"/>
      <w:r>
        <w:t>i</w:t>
      </w:r>
      <w:proofErr w:type="spellEnd"/>
      <w:r>
        <w:t>)</w:t>
      </w:r>
      <w:r>
        <w:tab/>
        <w:t>initiate</w:t>
      </w:r>
      <w:r w:rsidRPr="00096FBD">
        <w:t xml:space="preserve"> tunnel establishment as specified in 3GPP TS 24.302 [7]</w:t>
      </w:r>
      <w:r>
        <w:t>;</w:t>
      </w:r>
    </w:p>
    <w:p w14:paraId="31C99CCA" w14:textId="77777777" w:rsidR="00937BFE" w:rsidRDefault="00937BFE" w:rsidP="00937BFE">
      <w:pPr>
        <w:pStyle w:val="B2"/>
      </w:pPr>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p>
    <w:p w14:paraId="1E90BE69" w14:textId="77777777" w:rsidR="00937BFE" w:rsidRDefault="00937BFE" w:rsidP="00937BFE">
      <w:pPr>
        <w:pStyle w:val="B2"/>
      </w:pPr>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p>
    <w:p w14:paraId="31E5917F" w14:textId="77777777" w:rsidR="00937BFE" w:rsidRDefault="00937BFE" w:rsidP="00937BFE">
      <w:pPr>
        <w:pStyle w:val="B2"/>
      </w:pPr>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p>
    <w:p w14:paraId="4F0B7653" w14:textId="77777777" w:rsidR="00937BFE" w:rsidRDefault="00937BFE" w:rsidP="00937BFE">
      <w:pPr>
        <w:pStyle w:val="NO"/>
      </w:pPr>
      <w:r>
        <w:t>NOTE 3:</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p>
    <w:p w14:paraId="24A11523" w14:textId="77777777" w:rsidR="00A55168" w:rsidRDefault="00A55168" w:rsidP="00A55168">
      <w:pPr>
        <w:jc w:val="center"/>
        <w:rPr>
          <w:noProof/>
          <w:color w:val="FFFFFF" w:themeColor="background1"/>
        </w:rPr>
      </w:pPr>
      <w:bookmarkStart w:id="176" w:name="_Toc20212075"/>
      <w:bookmarkStart w:id="177" w:name="_Toc27744958"/>
      <w:bookmarkStart w:id="178" w:name="_Toc36114759"/>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5C7290B" w14:textId="77777777" w:rsidR="00937BFE" w:rsidRPr="004C43A6" w:rsidRDefault="00937BFE" w:rsidP="00937BFE">
      <w:pPr>
        <w:pStyle w:val="Heading5"/>
        <w:rPr>
          <w:rFonts w:eastAsia="MS Mincho"/>
        </w:rPr>
      </w:pPr>
      <w:r>
        <w:t>7.2.4.4.</w:t>
      </w:r>
      <w:r>
        <w:rPr>
          <w:lang w:val="en-US"/>
        </w:rPr>
        <w:t>3</w:t>
      </w:r>
      <w:r w:rsidRPr="00003137">
        <w:tab/>
      </w:r>
      <w:r>
        <w:t>N3AN node selection for Non-IMS service</w:t>
      </w:r>
      <w:bookmarkEnd w:id="176"/>
      <w:bookmarkEnd w:id="177"/>
      <w:bookmarkEnd w:id="178"/>
    </w:p>
    <w:p w14:paraId="447E4B23" w14:textId="77777777" w:rsidR="00937BFE" w:rsidRDefault="00937BFE" w:rsidP="00937BFE">
      <w:r>
        <w:t>I</w:t>
      </w:r>
      <w:r w:rsidRPr="00C32E66">
        <w:t xml:space="preserve">f the </w:t>
      </w:r>
      <w:r>
        <w:t xml:space="preserve">N3AN </w:t>
      </w:r>
      <w:r w:rsidRPr="00C32E66">
        <w:t xml:space="preserve">node selection is required for an </w:t>
      </w:r>
      <w:r>
        <w:t>non-</w:t>
      </w:r>
      <w:r w:rsidRPr="00C32E66">
        <w:t>IMS service</w:t>
      </w:r>
      <w:r>
        <w:t xml:space="preserve">, the UE shall ignore </w:t>
      </w:r>
      <w:r w:rsidRPr="00C32E66">
        <w:t>the prefer</w:t>
      </w:r>
      <w:r>
        <w:t>ence</w:t>
      </w:r>
      <w:r w:rsidRPr="00C32E66">
        <w:t xml:space="preserve"> parameter in </w:t>
      </w:r>
      <w:r>
        <w:t xml:space="preserve">the N3AN </w:t>
      </w:r>
      <w:r>
        <w:rPr>
          <w:rFonts w:eastAsia="Calibri"/>
          <w:lang w:val="en-US"/>
        </w:rPr>
        <w:t xml:space="preserve">node selection information </w:t>
      </w:r>
      <w:r>
        <w:t xml:space="preserve">entries of </w:t>
      </w:r>
      <w:r w:rsidRPr="00C32E66">
        <w:t xml:space="preserve">the N3AN </w:t>
      </w:r>
      <w:r w:rsidRPr="006D4EC8">
        <w:t>node selection information</w:t>
      </w:r>
      <w:r>
        <w:t>.</w:t>
      </w:r>
    </w:p>
    <w:p w14:paraId="3C1543C6" w14:textId="77777777" w:rsidR="00937BFE" w:rsidRDefault="00937BFE" w:rsidP="00937BFE">
      <w:r>
        <w:t>The UE shall proceed as follows:</w:t>
      </w:r>
    </w:p>
    <w:p w14:paraId="16D5D667" w14:textId="77777777" w:rsidR="00937BFE" w:rsidRDefault="00937BFE" w:rsidP="00937BFE">
      <w:pPr>
        <w:pStyle w:val="B1"/>
      </w:pPr>
      <w:r>
        <w:t>a)</w:t>
      </w:r>
      <w:r>
        <w:tab/>
        <w:t>if the UE is located in its home country:</w:t>
      </w:r>
    </w:p>
    <w:p w14:paraId="248EEE3C" w14:textId="77777777" w:rsidR="00937BFE" w:rsidRDefault="00937BFE" w:rsidP="00937BFE">
      <w:pPr>
        <w:pStyle w:val="B2"/>
      </w:pPr>
      <w:r>
        <w:t>1)</w:t>
      </w:r>
      <w:r>
        <w:tab/>
        <w:t>if the N3AN node configuration information is provisioned:</w:t>
      </w:r>
    </w:p>
    <w:p w14:paraId="21F9F8AD" w14:textId="77777777" w:rsidR="000330FF" w:rsidRDefault="000330FF" w:rsidP="000330FF">
      <w:pPr>
        <w:pStyle w:val="NO"/>
        <w:rPr>
          <w:ins w:id="179" w:author="John-Luc Bakker" w:date="2020-03-30T11:22:00Z"/>
          <w:lang w:eastAsia="en-GB"/>
        </w:rPr>
      </w:pPr>
      <w:ins w:id="180" w:author="John-Luc Bakker" w:date="2020-03-30T11:22:00Z">
        <w:r>
          <w:t>NOTE 1:</w:t>
        </w:r>
        <w:r>
          <w:tab/>
          <w:t xml:space="preserve">The N3AN node configuration information is considered provisioned if it contains at least the HPLMN's N3AN </w:t>
        </w:r>
        <w:r>
          <w:rPr>
            <w:rFonts w:eastAsia="Calibri"/>
            <w:lang w:val="en-US"/>
          </w:rPr>
          <w:t xml:space="preserve">node selection information </w:t>
        </w:r>
        <w:r>
          <w:t>entry in the N3AN node selection information.</w:t>
        </w:r>
      </w:ins>
    </w:p>
    <w:p w14:paraId="1A562BD9" w14:textId="77777777" w:rsidR="00937BFE" w:rsidRDefault="00937BFE" w:rsidP="00937BFE">
      <w:pPr>
        <w:pStyle w:val="B3"/>
      </w:pPr>
      <w:proofErr w:type="spellStart"/>
      <w:r>
        <w:t>i</w:t>
      </w:r>
      <w:proofErr w:type="spellEnd"/>
      <w:r>
        <w:t>)</w:t>
      </w:r>
      <w:r>
        <w:tab/>
        <w:t>if the home N3IWF identifier configuration is provisioned in the N3AN node configuration information and contains an IP address, the UE shall use the IP address of the home N3IWF identifier configuration as the IP address of the N3IWF;</w:t>
      </w:r>
    </w:p>
    <w:p w14:paraId="76DCD236" w14:textId="77777777" w:rsidR="00937BFE" w:rsidRDefault="00937BFE" w:rsidP="00937BFE">
      <w:pPr>
        <w:pStyle w:val="B3"/>
      </w:pPr>
      <w:r>
        <w:t>ii)</w:t>
      </w:r>
      <w:r>
        <w:tab/>
        <w:t>if the home N3IWF identifier configuration is provisioned in the N3AN node configuration information and does not contain an IP address, the UE shall use the FQDN of the home N3IWF identifier configuration as the N3IWF FQDN; and</w:t>
      </w:r>
    </w:p>
    <w:p w14:paraId="10794C2B" w14:textId="77777777" w:rsidR="00937BFE" w:rsidRPr="00546F32" w:rsidRDefault="00937BFE" w:rsidP="00937BFE">
      <w:pPr>
        <w:pStyle w:val="B3"/>
      </w:pPr>
      <w:r>
        <w:t>iii)</w:t>
      </w:r>
      <w:r>
        <w:tab/>
        <w:t>if the home N3IWF identifier configuration is not provisioned in the N3AN node configuration information</w:t>
      </w:r>
      <w:r w:rsidRPr="00546F32">
        <w:t xml:space="preserve">, the UE shall construct an N3IWF FQDN based on </w:t>
      </w:r>
      <w:r>
        <w:t xml:space="preserve">the </w:t>
      </w:r>
      <w:r w:rsidRPr="00546F32">
        <w:t xml:space="preserve">FQDN format </w:t>
      </w:r>
      <w:r>
        <w:t xml:space="preserve">of the </w:t>
      </w:r>
      <w:r w:rsidRPr="00546F32">
        <w:t>HPLMN</w:t>
      </w:r>
      <w:r>
        <w:t xml:space="preserve">'s N3AN </w:t>
      </w:r>
      <w:r>
        <w:rPr>
          <w:rFonts w:eastAsia="Calibri"/>
          <w:lang w:val="en-US"/>
        </w:rPr>
        <w:lastRenderedPageBreak/>
        <w:t xml:space="preserve">node selection information </w:t>
      </w:r>
      <w:r>
        <w:t>entry in the N3AN node selection information using the PLMN ID of the HPLMN stored on the USIM</w:t>
      </w:r>
      <w:r w:rsidRPr="00546F32">
        <w:t xml:space="preserve"> as specified in 3GPP TS 23.003 [8]</w:t>
      </w:r>
      <w:r>
        <w:t>; and</w:t>
      </w:r>
    </w:p>
    <w:p w14:paraId="186BCC7D" w14:textId="77777777" w:rsidR="00937BFE" w:rsidRDefault="00937BFE" w:rsidP="00937BFE">
      <w:pPr>
        <w:pStyle w:val="B2"/>
      </w:pPr>
      <w:r>
        <w:t>2)</w:t>
      </w:r>
      <w:r>
        <w:tab/>
        <w:t xml:space="preserve">if the </w:t>
      </w:r>
      <w:r>
        <w:rPr>
          <w:rFonts w:eastAsia="Calibri"/>
          <w:lang w:val="en-US"/>
        </w:rPr>
        <w:t>N3AN node configuration information is not provisioned</w:t>
      </w:r>
      <w:r>
        <w:t xml:space="preserve">, the UE shall construct the N3IWF FQDN based on the Operator Identifier FQDN </w:t>
      </w:r>
      <w:r>
        <w:rPr>
          <w:rStyle w:val="NOChar"/>
          <w:rFonts w:eastAsia="DengXian"/>
        </w:rPr>
        <w:t xml:space="preserve">format </w:t>
      </w:r>
      <w:r>
        <w:t>using the PLMN ID of the HPLMN stored on the USIM;</w:t>
      </w:r>
    </w:p>
    <w:p w14:paraId="7A909A18" w14:textId="77777777" w:rsidR="00937BFE" w:rsidRDefault="00937BFE" w:rsidP="00937BFE">
      <w:pPr>
        <w:pStyle w:val="B1"/>
      </w:pPr>
      <w:r>
        <w:tab/>
        <w:t xml:space="preserve">and for the above cases constructing or using an N3IWF FQDN, the UE shall use the DNS server function to resolve the N3IWF FQDN to the IP address(es) of the N3IWF(s) or </w:t>
      </w:r>
      <w:proofErr w:type="spellStart"/>
      <w:r>
        <w:t>ePDG</w:t>
      </w:r>
      <w:proofErr w:type="spellEnd"/>
      <w:r>
        <w:t>(s). The UE shall select as the IP address of the N3IWF a resolved IP address of an N3IWF with the same IP version as its local IP address; and</w:t>
      </w:r>
    </w:p>
    <w:p w14:paraId="18747DE3" w14:textId="77777777" w:rsidR="00937BFE" w:rsidRDefault="00937BFE" w:rsidP="00937BFE">
      <w:pPr>
        <w:pStyle w:val="B1"/>
      </w:pPr>
      <w:r>
        <w:t>b)</w:t>
      </w:r>
      <w:r>
        <w:tab/>
        <w:t xml:space="preserve">if the UE is </w:t>
      </w:r>
      <w:r w:rsidRPr="002741A3">
        <w:t>not located in its</w:t>
      </w:r>
      <w:r>
        <w:t xml:space="preserve"> home country:</w:t>
      </w:r>
    </w:p>
    <w:p w14:paraId="480E27FC" w14:textId="77777777" w:rsidR="00937BFE" w:rsidRDefault="00937BFE" w:rsidP="00937BFE">
      <w:pPr>
        <w:pStyle w:val="B2"/>
      </w:pPr>
      <w:r>
        <w:t>1)</w:t>
      </w:r>
      <w:r>
        <w:tab/>
        <w:t xml:space="preserve">if the N3AN node configuration information is provisioned, the UE is registered to a VPLMN via 3GPP access and the PLMN ID of VPLMN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220C310" w14:textId="77777777" w:rsidR="00937BFE" w:rsidRDefault="00937BFE" w:rsidP="00937BFE">
      <w:pPr>
        <w:pStyle w:val="B3"/>
      </w:pPr>
      <w:proofErr w:type="spellStart"/>
      <w:r>
        <w:t>i</w:t>
      </w:r>
      <w:proofErr w:type="spellEnd"/>
      <w:r>
        <w:t>)</w:t>
      </w:r>
      <w:r>
        <w:tab/>
        <w:t xml:space="preserve">if an N3AN </w:t>
      </w:r>
      <w:r>
        <w:rPr>
          <w:rFonts w:eastAsia="Calibri"/>
          <w:lang w:val="en-US"/>
        </w:rPr>
        <w:t xml:space="preserve">node selection information </w:t>
      </w:r>
      <w:r>
        <w:t xml:space="preserve">entry for the VPLMN is available in the N3AN node selection information of the N3AN node configuration information, the UE shall construct an N3IWF FQDN based on the FQDN format of the VPLMN's N3AN </w:t>
      </w:r>
      <w:r>
        <w:rPr>
          <w:rFonts w:eastAsia="Calibri"/>
          <w:lang w:val="en-US"/>
        </w:rPr>
        <w:t xml:space="preserve">node selection information </w:t>
      </w:r>
      <w:r>
        <w:t>entry in the N3AN node selection information using the PLMN ID of the VPLMN as specified in 3GPP TS 23.003 [8]; and</w:t>
      </w:r>
    </w:p>
    <w:p w14:paraId="17942426" w14:textId="68697F2E" w:rsidR="005D641F" w:rsidRDefault="005D641F" w:rsidP="005D641F">
      <w:pPr>
        <w:pStyle w:val="B3"/>
      </w:pPr>
      <w:r>
        <w:rPr>
          <w:rStyle w:val="NOChar"/>
          <w:rFonts w:eastAsia="DengXian"/>
        </w:rPr>
        <w:t>ii)</w:t>
      </w:r>
      <w:r>
        <w:rPr>
          <w:rStyle w:val="NOChar"/>
          <w:rFonts w:eastAsia="DengXian"/>
        </w:rPr>
        <w:tab/>
        <w:t xml:space="preserve">if an </w:t>
      </w:r>
      <w:r>
        <w:t xml:space="preserve">N3AN </w:t>
      </w:r>
      <w:r>
        <w:rPr>
          <w:rFonts w:eastAsia="Calibri"/>
          <w:lang w:val="en-US"/>
        </w:rPr>
        <w:t xml:space="preserve">node selection information </w:t>
      </w:r>
      <w:r>
        <w:rPr>
          <w:rStyle w:val="NOChar"/>
          <w:rFonts w:eastAsia="DengXian"/>
        </w:rPr>
        <w:t xml:space="preserve">entry for </w:t>
      </w:r>
      <w:r>
        <w:t>the VPLMN is not available in the N3AN node selection information of the N3AN node configuration information</w:t>
      </w:r>
      <w:ins w:id="181" w:author="John-Luc Bakker" w:date="2020-03-30T13:45:00Z">
        <w:r>
          <w:t xml:space="preserve"> and an</w:t>
        </w:r>
        <w:r>
          <w:rPr>
            <w:rStyle w:val="NOChar"/>
            <w:rFonts w:eastAsia="DengXian"/>
          </w:rPr>
          <w:t xml:space="preserve"> </w:t>
        </w:r>
        <w:r>
          <w:t>'</w:t>
        </w:r>
        <w:proofErr w:type="spellStart"/>
        <w:r>
          <w:t>Any_PLMN</w:t>
        </w:r>
        <w:proofErr w:type="spellEnd"/>
        <w:r>
          <w:t xml:space="preserve">' N3AN </w:t>
        </w:r>
        <w:r>
          <w:rPr>
            <w:rFonts w:eastAsia="Calibri"/>
            <w:lang w:val="en-US"/>
          </w:rPr>
          <w:t xml:space="preserve">node selection information </w:t>
        </w:r>
        <w:r>
          <w:t xml:space="preserve">entry in </w:t>
        </w:r>
        <w:r>
          <w:rPr>
            <w:lang w:eastAsia="zh-CN"/>
          </w:rPr>
          <w:t>the N3AN node selection information</w:t>
        </w:r>
        <w:r>
          <w:t xml:space="preserve"> is available</w:t>
        </w:r>
      </w:ins>
      <w:r>
        <w:t>, the UE shall construct an N3IWF FQDN based on the FQDN format of the '</w:t>
      </w:r>
      <w:proofErr w:type="spellStart"/>
      <w:r>
        <w:t>Any_PLMN</w:t>
      </w:r>
      <w:proofErr w:type="spellEnd"/>
      <w:r>
        <w:t xml:space="preserve">' N3AN </w:t>
      </w:r>
      <w:r>
        <w:rPr>
          <w:rFonts w:eastAsia="Calibri"/>
          <w:lang w:val="en-US"/>
        </w:rPr>
        <w:t xml:space="preserve">node selection information </w:t>
      </w:r>
      <w:r>
        <w:t>entry</w:t>
      </w:r>
      <w:del w:id="182" w:author="John-Luc Bakker" w:date="2020-03-30T13:45:00Z">
        <w:r w:rsidDel="00310950">
          <w:delText xml:space="preserve"> in the N3AN node selection information</w:delText>
        </w:r>
      </w:del>
      <w:r>
        <w:t xml:space="preserve"> using the PLMN ID of the VPLMN as specified in 3GPP TS 23.003 [8]</w:t>
      </w:r>
      <w:ins w:id="183" w:author="John-Luc Bakker" w:date="2020-04-08T14:41:00Z">
        <w:r>
          <w:t>;</w:t>
        </w:r>
      </w:ins>
      <w:del w:id="184" w:author="John-Luc Bakker" w:date="2020-04-08T14:41:00Z">
        <w:r w:rsidDel="005D641F">
          <w:delText>:</w:delText>
        </w:r>
      </w:del>
      <w:r>
        <w:t xml:space="preserve"> and</w:t>
      </w:r>
    </w:p>
    <w:p w14:paraId="70D89B5D" w14:textId="77777777" w:rsidR="00937BFE" w:rsidRDefault="00937BFE" w:rsidP="00937BFE">
      <w:pPr>
        <w:pStyle w:val="B2"/>
      </w:pPr>
      <w:r>
        <w:tab/>
        <w:t>and for above case, the UE shall use the DNS server function to resolve the constructed N3IWF FQDN to the IP address(es) of the N3IWF(s). The UE shall select as the IP address of the N3IWF a resolved IP address of an N3IWF with the same IP version as its local IP address; and</w:t>
      </w:r>
    </w:p>
    <w:p w14:paraId="40CD3F23" w14:textId="77777777" w:rsidR="00937BFE" w:rsidRDefault="00937BFE" w:rsidP="00937BFE">
      <w:pPr>
        <w:pStyle w:val="B2"/>
      </w:pPr>
      <w:r>
        <w:t>2)</w:t>
      </w:r>
      <w:r>
        <w:tab/>
        <w:t>if one of the following is true:</w:t>
      </w:r>
    </w:p>
    <w:p w14:paraId="1CFC0167" w14:textId="77777777" w:rsidR="00937BFE" w:rsidRDefault="00937BFE" w:rsidP="00937BFE">
      <w:pPr>
        <w:pStyle w:val="B3"/>
      </w:pPr>
      <w:r>
        <w:t>-</w:t>
      </w:r>
      <w:r>
        <w:tab/>
        <w:t>the UE is not registered to a PLMN via 3GPP access and the UE uses WLAN;</w:t>
      </w:r>
    </w:p>
    <w:p w14:paraId="0ACE7E2D" w14:textId="178A72F8" w:rsidR="00937BFE" w:rsidRDefault="00937BFE" w:rsidP="00937BFE">
      <w:pPr>
        <w:pStyle w:val="B3"/>
      </w:pPr>
      <w:r>
        <w:t>-</w:t>
      </w:r>
      <w:r>
        <w:tab/>
        <w:t xml:space="preserve">the </w:t>
      </w:r>
      <w:r>
        <w:rPr>
          <w:rFonts w:eastAsia="Calibri"/>
          <w:lang w:val="en-US"/>
        </w:rPr>
        <w:t xml:space="preserve">N3AN node configuration information is not </w:t>
      </w:r>
      <w:r>
        <w:t>provisioned;</w:t>
      </w:r>
      <w:del w:id="185" w:author="John-Luc Bakker" w:date="2020-04-08T14:47:00Z">
        <w:r w:rsidDel="005D641F">
          <w:delText xml:space="preserve"> or</w:delText>
        </w:r>
      </w:del>
    </w:p>
    <w:p w14:paraId="2ECB28D7" w14:textId="3562BCDE" w:rsidR="00937BFE" w:rsidRDefault="00937BFE" w:rsidP="00937BFE">
      <w:pPr>
        <w:pStyle w:val="B3"/>
      </w:pPr>
      <w:r>
        <w:t>-</w:t>
      </w:r>
      <w:r>
        <w:tab/>
        <w:t xml:space="preserve">the </w:t>
      </w:r>
      <w:r>
        <w:rPr>
          <w:rFonts w:eastAsia="Calibri"/>
          <w:lang w:val="en-US"/>
        </w:rPr>
        <w:t xml:space="preserve">N3AN node configuration information is </w:t>
      </w:r>
      <w:r>
        <w:t xml:space="preserve">provisioned, the UE is registered to a VPLMN via 3GPP access and the PLMN ID of VPLMN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ins w:id="186" w:author="John-Luc Bakker" w:date="2020-04-08T14:47:00Z">
        <w:r w:rsidR="005D641F">
          <w:t xml:space="preserve"> or</w:t>
        </w:r>
      </w:ins>
    </w:p>
    <w:p w14:paraId="65C0196D" w14:textId="77777777" w:rsidR="005D641F" w:rsidRDefault="005D641F" w:rsidP="005D641F">
      <w:pPr>
        <w:pStyle w:val="B3"/>
        <w:rPr>
          <w:ins w:id="187" w:author="John-Luc Bakker" w:date="2020-04-08T14:48:00Z"/>
        </w:rPr>
      </w:pPr>
      <w:ins w:id="188" w:author="John-Luc Bakker" w:date="2020-04-08T14:48:00Z">
        <w:r>
          <w:t>-</w:t>
        </w:r>
        <w:r>
          <w:tab/>
          <w:t xml:space="preserve">the UE is registered to a VPLMN via 3GPP access, the UE uses WLAN, and the </w:t>
        </w:r>
        <w:r>
          <w:rPr>
            <w:rFonts w:eastAsia="Calibri"/>
            <w:lang w:val="en-US"/>
          </w:rPr>
          <w:t xml:space="preserve">N3AN node configuration information is </w:t>
        </w:r>
        <w:r>
          <w:t xml:space="preserve">provisioned but neither an N3AN </w:t>
        </w:r>
        <w:r>
          <w:rPr>
            <w:rFonts w:eastAsia="Calibri"/>
            <w:lang w:val="en-US"/>
          </w:rPr>
          <w:t xml:space="preserve">node selection information </w:t>
        </w:r>
        <w:r>
          <w:rPr>
            <w:rStyle w:val="NOChar"/>
            <w:rFonts w:eastAsia="DengXian"/>
          </w:rPr>
          <w:t xml:space="preserve">entry for </w:t>
        </w:r>
        <w:r>
          <w:t>the VPLMN nor an '</w:t>
        </w:r>
        <w:proofErr w:type="spellStart"/>
        <w:r>
          <w:t>Any_PLMN</w:t>
        </w:r>
        <w:proofErr w:type="spellEnd"/>
        <w:r>
          <w:t xml:space="preserve">' N3AN </w:t>
        </w:r>
        <w:r>
          <w:rPr>
            <w:rFonts w:eastAsia="Calibri"/>
            <w:lang w:val="en-US"/>
          </w:rPr>
          <w:t xml:space="preserve">node selection information </w:t>
        </w:r>
        <w:r>
          <w:t>entry is available;</w:t>
        </w:r>
      </w:ins>
    </w:p>
    <w:p w14:paraId="42EA8531" w14:textId="54086536" w:rsidR="00937BFE" w:rsidRDefault="00937BFE" w:rsidP="00937BFE">
      <w:pPr>
        <w:pStyle w:val="B2"/>
        <w:rPr>
          <w:lang w:val="en-US"/>
        </w:rPr>
      </w:pPr>
      <w:r>
        <w:tab/>
        <w:t xml:space="preserve">the UE shall perform a DNS query </w:t>
      </w:r>
      <w:r>
        <w:rPr>
          <w:lang w:eastAsia="zh-CN"/>
        </w:rPr>
        <w:t xml:space="preserve">(see </w:t>
      </w:r>
      <w:r>
        <w:t xml:space="preserve">3GPP TS 23.003 [8]) as specified in </w:t>
      </w:r>
      <w:r>
        <w:rPr>
          <w:lang w:val="en-US"/>
        </w:rPr>
        <w:t xml:space="preserve">subclause 7.2.4.2 </w:t>
      </w:r>
      <w:r>
        <w:t>to determine if the visited country mandates the selection of N3</w:t>
      </w:r>
      <w:ins w:id="189" w:author="John-Luc Bakker" w:date="2020-04-08T14:48:00Z">
        <w:r w:rsidR="005D641F">
          <w:t>ANN</w:t>
        </w:r>
      </w:ins>
      <w:del w:id="190" w:author="John-Luc Bakker" w:date="2020-04-08T14:48:00Z">
        <w:r w:rsidDel="005D641F">
          <w:delText>IWF</w:delText>
        </w:r>
      </w:del>
      <w:r>
        <w:t xml:space="preserve"> in this country</w:t>
      </w:r>
      <w:ins w:id="191" w:author="John-Luc Bakker" w:date="2020-04-08T14:48:00Z">
        <w:r w:rsidR="005D641F">
          <w:t>,</w:t>
        </w:r>
      </w:ins>
      <w:r>
        <w:t xml:space="preserve"> and:</w:t>
      </w:r>
    </w:p>
    <w:p w14:paraId="3A046E69" w14:textId="3DD71481" w:rsidR="00937BFE" w:rsidRDefault="00937BFE" w:rsidP="00937BFE">
      <w:pPr>
        <w:pStyle w:val="B3"/>
      </w:pPr>
      <w:proofErr w:type="spellStart"/>
      <w:r>
        <w:t>i</w:t>
      </w:r>
      <w:proofErr w:type="spellEnd"/>
      <w:r>
        <w:t>)</w:t>
      </w:r>
      <w:r>
        <w:tab/>
      </w:r>
      <w:r w:rsidR="005D641F">
        <w:t xml:space="preserve">if </w:t>
      </w:r>
      <w:r w:rsidR="005D641F">
        <w:rPr>
          <w:lang w:eastAsia="zh-CN"/>
        </w:rPr>
        <w:t xml:space="preserve">selection of N3IWF </w:t>
      </w:r>
      <w:ins w:id="192" w:author="John-Luc Bakker" w:date="2020-03-30T15:04:00Z">
        <w:r w:rsidR="005D641F">
          <w:rPr>
            <w:lang w:eastAsia="zh-CN"/>
          </w:rPr>
          <w:t xml:space="preserve">or </w:t>
        </w:r>
        <w:proofErr w:type="spellStart"/>
        <w:r w:rsidR="005D641F">
          <w:rPr>
            <w:lang w:eastAsia="zh-CN"/>
          </w:rPr>
          <w:t>ePDG</w:t>
        </w:r>
        <w:proofErr w:type="spellEnd"/>
        <w:r w:rsidR="005D641F">
          <w:rPr>
            <w:lang w:eastAsia="zh-CN"/>
          </w:rPr>
          <w:t xml:space="preserve"> </w:t>
        </w:r>
      </w:ins>
      <w:r w:rsidR="005D641F">
        <w:rPr>
          <w:lang w:eastAsia="zh-CN"/>
        </w:rPr>
        <w:t xml:space="preserve">in </w:t>
      </w:r>
      <w:ins w:id="193" w:author="John-Luc Bakker" w:date="2020-03-30T15:04:00Z">
        <w:r w:rsidR="005D641F">
          <w:rPr>
            <w:lang w:eastAsia="zh-CN"/>
          </w:rPr>
          <w:t xml:space="preserve">the </w:t>
        </w:r>
      </w:ins>
      <w:r w:rsidR="005D641F">
        <w:rPr>
          <w:lang w:eastAsia="zh-CN"/>
        </w:rPr>
        <w:t>visited country is mandatory:</w:t>
      </w:r>
    </w:p>
    <w:p w14:paraId="570C822B" w14:textId="36183F81" w:rsidR="00937BFE" w:rsidRDefault="00937BFE" w:rsidP="00937BFE">
      <w:pPr>
        <w:pStyle w:val="B4"/>
      </w:pPr>
      <w:r>
        <w:t>A)</w:t>
      </w:r>
      <w:r>
        <w:tab/>
        <w:t xml:space="preserve">if the UE is registered to a VPLMN via 3GPP access, the PLMN ID of VPLMN is included in one of the returned DNS records and </w:t>
      </w:r>
      <w:r>
        <w:rPr>
          <w:color w:val="000000"/>
        </w:rPr>
        <w:t xml:space="preserve">is not included </w:t>
      </w:r>
      <w:r>
        <w:rPr>
          <w:color w:val="000000"/>
          <w:lang w:val="en-US"/>
        </w:rPr>
        <w:t xml:space="preserve">in the </w:t>
      </w:r>
      <w:r w:rsidRPr="00D27A95">
        <w:t>list of "</w:t>
      </w:r>
      <w:r>
        <w:t>f</w:t>
      </w:r>
      <w:r w:rsidRPr="00D27A95">
        <w:t>orbidden PLMNs</w:t>
      </w:r>
      <w:r>
        <w:t xml:space="preserve"> for non-3GPP access to 5GCN</w:t>
      </w:r>
      <w:r w:rsidRPr="00D27A95">
        <w:t>"</w:t>
      </w:r>
      <w:r>
        <w:t xml:space="preserve">, </w:t>
      </w:r>
      <w:r w:rsidR="005D641F">
        <w:t xml:space="preserve">the UE shall construct an </w:t>
      </w:r>
      <w:ins w:id="194" w:author="John-Luc Bakker" w:date="2020-03-30T15:05:00Z">
        <w:r w:rsidR="005D641F">
          <w:t>N3ANN FQDN for the VPLMN as described in subclause 7.2.4.2A</w:t>
        </w:r>
      </w:ins>
      <w:del w:id="195" w:author="John-Luc Bakker" w:date="2020-03-30T15:05:00Z">
        <w:r w:rsidR="005D641F" w:rsidDel="002D59A0">
          <w:delText>N3IWF FQDN</w:delText>
        </w:r>
      </w:del>
      <w:r w:rsidR="005D641F">
        <w:t xml:space="preserve"> based on the Operator Identifier FQDN format</w:t>
      </w:r>
      <w:del w:id="196" w:author="John-Luc Bakker" w:date="2020-03-30T15:05:00Z">
        <w:r w:rsidR="005D641F" w:rsidDel="002D59A0">
          <w:delText xml:space="preserve"> using the PLMN ID of the VPLMN as described in 3GPP TS 23.003 [8]</w:delText>
        </w:r>
      </w:del>
      <w:r w:rsidR="005D641F">
        <w:t>; and</w:t>
      </w:r>
    </w:p>
    <w:p w14:paraId="15EA852A" w14:textId="77777777" w:rsidR="00937BFE" w:rsidRDefault="00937BFE" w:rsidP="00937BFE">
      <w:pPr>
        <w:pStyle w:val="B4"/>
      </w:pPr>
      <w:r>
        <w:t>B)</w:t>
      </w:r>
      <w:r>
        <w:tab/>
        <w:t xml:space="preserve">if the UE is not registered to a PLMN via 3GPP access or the UE is registered to a VPLMN via 3GPP access and the PLMN ID of VPLMN is not included in any of the returned DNS records or </w:t>
      </w:r>
      <w:r>
        <w:rPr>
          <w:color w:val="000000"/>
        </w:rPr>
        <w:t xml:space="preserve">is included </w:t>
      </w:r>
      <w:r>
        <w:rPr>
          <w:color w:val="000000"/>
          <w:lang w:val="en-US"/>
        </w:rPr>
        <w:t xml:space="preserve">in the </w:t>
      </w:r>
      <w:r w:rsidRPr="00D27A95">
        <w:t>list of "</w:t>
      </w:r>
      <w:r>
        <w:t>f</w:t>
      </w:r>
      <w:r w:rsidRPr="00D27A95">
        <w:t>orbidden PLMNs</w:t>
      </w:r>
      <w:r>
        <w:t xml:space="preserve"> for non-3GPP access to 5GCN</w:t>
      </w:r>
      <w:r w:rsidRPr="00D27A95">
        <w:t>"</w:t>
      </w:r>
      <w:r>
        <w:t>:</w:t>
      </w:r>
    </w:p>
    <w:p w14:paraId="6103520E" w14:textId="2B52E39A" w:rsidR="00937BFE" w:rsidRDefault="00937BFE" w:rsidP="00937BFE">
      <w:pPr>
        <w:pStyle w:val="B5"/>
        <w:rPr>
          <w:lang w:eastAsia="zh-CN"/>
        </w:rPr>
      </w:pPr>
      <w:r>
        <w:t>-</w:t>
      </w:r>
      <w:r>
        <w:tab/>
        <w:t xml:space="preserve">if the N3AN node configuration information is provisioned, the UE shall select an a PLMN included in the DNS response that has highest </w:t>
      </w:r>
      <w:r>
        <w:rPr>
          <w:lang w:eastAsia="zh-CN"/>
        </w:rPr>
        <w:t xml:space="preserve">PLMN priority (see </w:t>
      </w:r>
      <w:r w:rsidRPr="0026182A">
        <w:t>3GPP TS 24.</w:t>
      </w:r>
      <w:r>
        <w:t>526</w:t>
      </w:r>
      <w:r w:rsidRPr="0026182A">
        <w:t> [</w:t>
      </w:r>
      <w:r>
        <w:t>17</w:t>
      </w:r>
      <w:r w:rsidRPr="0026182A">
        <w:t>]</w:t>
      </w:r>
      <w:r>
        <w:rPr>
          <w:lang w:eastAsia="zh-CN"/>
        </w:rPr>
        <w:t>) in the N3AN node selection information</w:t>
      </w:r>
      <w:r>
        <w:t xml:space="preserve"> of the N3AN node </w:t>
      </w:r>
      <w:r>
        <w:rPr>
          <w:rFonts w:eastAsia="Calibri"/>
          <w:lang w:val="en-US"/>
        </w:rPr>
        <w:t xml:space="preserve">configuration </w:t>
      </w:r>
      <w:r>
        <w:t xml:space="preserve">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w:t>
      </w:r>
      <w:r w:rsidR="005D641F">
        <w:t xml:space="preserve">the UE shall construct </w:t>
      </w:r>
      <w:r w:rsidR="005D641F">
        <w:lastRenderedPageBreak/>
        <w:t>an N3</w:t>
      </w:r>
      <w:ins w:id="197" w:author="John-Luc Bakker" w:date="2020-03-30T15:06:00Z">
        <w:r w:rsidR="005D641F">
          <w:t>ANN</w:t>
        </w:r>
      </w:ins>
      <w:del w:id="198" w:author="John-Luc Bakker" w:date="2020-03-30T15:06:00Z">
        <w:r w:rsidR="005D641F" w:rsidDel="002D59A0">
          <w:delText>IWF</w:delText>
        </w:r>
      </w:del>
      <w:r w:rsidR="005D641F">
        <w:t xml:space="preserve"> FQDN </w:t>
      </w:r>
      <w:ins w:id="199" w:author="John-Luc Bakker" w:date="2020-03-30T15:07:00Z">
        <w:r w:rsidR="005D641F">
          <w:t xml:space="preserve">for the selected PLMN as described in subclause 7.2.4.2A </w:t>
        </w:r>
      </w:ins>
      <w:r w:rsidR="005D641F">
        <w:t xml:space="preserve">based on the FQDN format of the selected PLMN's N3AN </w:t>
      </w:r>
      <w:r w:rsidR="005D641F">
        <w:rPr>
          <w:rFonts w:eastAsia="Calibri"/>
          <w:lang w:val="en-US"/>
        </w:rPr>
        <w:t xml:space="preserve">node selection information </w:t>
      </w:r>
      <w:r w:rsidR="005D641F">
        <w:t xml:space="preserve">entry </w:t>
      </w:r>
      <w:r w:rsidR="005D641F">
        <w:rPr>
          <w:lang w:eastAsia="zh-CN"/>
        </w:rPr>
        <w:t>in the N3AN node selection information</w:t>
      </w:r>
      <w:del w:id="200" w:author="John-Luc Bakker" w:date="2020-03-30T15:07:00Z">
        <w:r w:rsidR="005D641F" w:rsidDel="002D59A0">
          <w:delText xml:space="preserve"> using the PLMN ID of the selected PLMN</w:delText>
        </w:r>
        <w:r w:rsidR="005D641F" w:rsidDel="002D59A0">
          <w:rPr>
            <w:lang w:eastAsia="zh-CN"/>
          </w:rPr>
          <w:delText xml:space="preserve"> </w:delText>
        </w:r>
        <w:r w:rsidR="005D641F" w:rsidDel="002D59A0">
          <w:delText>as specified in 3GPP TS 23.003 [8]</w:delText>
        </w:r>
      </w:del>
      <w:r w:rsidR="005D641F">
        <w:t>;</w:t>
      </w:r>
      <w:r w:rsidR="005D641F">
        <w:rPr>
          <w:lang w:eastAsia="zh-CN"/>
        </w:rPr>
        <w:t xml:space="preserve"> and</w:t>
      </w:r>
    </w:p>
    <w:p w14:paraId="576FCCF5" w14:textId="43BBB9D4" w:rsidR="00937BFE" w:rsidRDefault="00937BFE" w:rsidP="00937BFE">
      <w:pPr>
        <w:pStyle w:val="B5"/>
        <w:rPr>
          <w:lang w:eastAsia="en-GB"/>
        </w:rPr>
      </w:pPr>
      <w:r>
        <w:t>-</w:t>
      </w:r>
      <w:r>
        <w:tab/>
        <w:t xml:space="preserve">if the N3AN node configuration information is not provisioned or the N3AN node selection information of the N3AN node configuration information </w:t>
      </w:r>
      <w:r>
        <w:rPr>
          <w:lang w:eastAsia="zh-CN"/>
        </w:rPr>
        <w:t xml:space="preserve">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does not contain any of the PLMNs in the DNS response, selection of the PLMN is UE implementation specific. </w:t>
      </w:r>
      <w:r w:rsidR="005D641F">
        <w:t>The UE shall construct an N3</w:t>
      </w:r>
      <w:ins w:id="201" w:author="John-Luc Bakker" w:date="2020-03-30T15:08:00Z">
        <w:r w:rsidR="005D641F">
          <w:t>ANN</w:t>
        </w:r>
      </w:ins>
      <w:del w:id="202" w:author="John-Luc Bakker" w:date="2020-03-30T15:08:00Z">
        <w:r w:rsidR="005D641F" w:rsidDel="002D59A0">
          <w:delText>IWF</w:delText>
        </w:r>
      </w:del>
      <w:r w:rsidR="005D641F">
        <w:t xml:space="preserve"> FQDN </w:t>
      </w:r>
      <w:ins w:id="203" w:author="John-Luc Bakker" w:date="2020-03-30T15:08:00Z">
        <w:r w:rsidR="005D641F">
          <w:t xml:space="preserve">for the selected PLMN as described in subclause 7.2.4.2A </w:t>
        </w:r>
      </w:ins>
      <w:r w:rsidR="005D641F">
        <w:t>based on the Operator Identifier FQDN format</w:t>
      </w:r>
      <w:del w:id="204" w:author="John-Luc Bakker" w:date="2020-03-30T15:08:00Z">
        <w:r w:rsidR="005D641F" w:rsidDel="002D59A0">
          <w:delText xml:space="preserve"> using the PLMN ID of the selected PLMN as described in 3GPP TS 23.003 [8]</w:delText>
        </w:r>
      </w:del>
      <w:r w:rsidR="005D641F">
        <w:t>;</w:t>
      </w:r>
    </w:p>
    <w:p w14:paraId="01321432" w14:textId="77777777" w:rsidR="002149B7" w:rsidRDefault="002149B7" w:rsidP="002149B7">
      <w:pPr>
        <w:pStyle w:val="B3"/>
      </w:pPr>
      <w:r>
        <w:tab/>
        <w:t xml:space="preserve">and for the above cases, the UE shall use the DNS server function to resolve the constructed N3IWF FQDN </w:t>
      </w:r>
      <w:ins w:id="205" w:author="John-Luc Bakker" w:date="2020-03-30T15:08:00Z">
        <w:r>
          <w:t xml:space="preserve">or </w:t>
        </w:r>
        <w:proofErr w:type="spellStart"/>
        <w:r>
          <w:t>ePDG</w:t>
        </w:r>
        <w:proofErr w:type="spellEnd"/>
        <w:r>
          <w:t xml:space="preserve"> FQDN </w:t>
        </w:r>
      </w:ins>
      <w:r>
        <w:t>to the IP address(es) of the N3IWF(s)</w:t>
      </w:r>
      <w:ins w:id="206" w:author="John-Luc Bakker" w:date="2020-03-30T15:08:00Z">
        <w:r>
          <w:t xml:space="preserve"> or the </w:t>
        </w:r>
        <w:proofErr w:type="spellStart"/>
        <w:r>
          <w:t>ePDG</w:t>
        </w:r>
        <w:proofErr w:type="spellEnd"/>
        <w:r>
          <w:t>(s)</w:t>
        </w:r>
      </w:ins>
      <w:r>
        <w:t xml:space="preserve">. The UE shall select as the IP address of the N3IWF </w:t>
      </w:r>
      <w:ins w:id="207" w:author="John-Luc Bakker" w:date="2020-03-30T15:08:00Z">
        <w:r>
          <w:t xml:space="preserve">or </w:t>
        </w:r>
      </w:ins>
      <w:ins w:id="208" w:author="John-Luc Bakker" w:date="2020-03-30T15:09:00Z">
        <w:r>
          <w:t xml:space="preserve">the </w:t>
        </w:r>
      </w:ins>
      <w:proofErr w:type="spellStart"/>
      <w:ins w:id="209" w:author="John-Luc Bakker" w:date="2020-03-30T15:08:00Z">
        <w:r>
          <w:t>e</w:t>
        </w:r>
      </w:ins>
      <w:ins w:id="210" w:author="John-Luc Bakker" w:date="2020-03-30T15:09:00Z">
        <w:r>
          <w:t>PDG</w:t>
        </w:r>
        <w:proofErr w:type="spellEnd"/>
        <w:r>
          <w:t xml:space="preserve"> </w:t>
        </w:r>
      </w:ins>
      <w:r>
        <w:t xml:space="preserve">a resolved IP address of an N3IWF </w:t>
      </w:r>
      <w:ins w:id="211" w:author="John-Luc Bakker" w:date="2020-03-30T15:09:00Z">
        <w:r>
          <w:t xml:space="preserve">or an </w:t>
        </w:r>
        <w:proofErr w:type="spellStart"/>
        <w:r>
          <w:t>ePDG</w:t>
        </w:r>
        <w:proofErr w:type="spellEnd"/>
        <w:r>
          <w:t xml:space="preserve"> </w:t>
        </w:r>
      </w:ins>
      <w:r>
        <w:t>with the same IP version as its local IP address;</w:t>
      </w:r>
    </w:p>
    <w:p w14:paraId="793D77F6" w14:textId="77777777" w:rsidR="002149B7" w:rsidRDefault="002149B7" w:rsidP="002149B7">
      <w:pPr>
        <w:pStyle w:val="B3"/>
      </w:pPr>
      <w:r>
        <w:t>ii)</w:t>
      </w:r>
      <w:r>
        <w:tab/>
        <w:t xml:space="preserve">if </w:t>
      </w:r>
      <w:r>
        <w:rPr>
          <w:lang w:eastAsia="zh-CN"/>
        </w:rPr>
        <w:t xml:space="preserve">the </w:t>
      </w:r>
      <w:ins w:id="212" w:author="John-Luc Bakker" w:date="2020-03-30T15:09:00Z">
        <w:r>
          <w:rPr>
            <w:lang w:eastAsia="zh-CN"/>
          </w:rPr>
          <w:t>UE determines that</w:t>
        </w:r>
      </w:ins>
      <w:del w:id="213" w:author="John-Luc Bakker" w:date="2020-03-30T15:10:00Z">
        <w:r w:rsidDel="002D59A0">
          <w:rPr>
            <w:lang w:eastAsia="zh-CN"/>
          </w:rPr>
          <w:delText>DNS response contains no records and thus</w:delText>
        </w:r>
      </w:del>
      <w:r>
        <w:rPr>
          <w:lang w:eastAsia="zh-CN"/>
        </w:rPr>
        <w:t xml:space="preserve"> selection of N3</w:t>
      </w:r>
      <w:ins w:id="214" w:author="John-Luc Bakker" w:date="2020-03-30T15:10:00Z">
        <w:r>
          <w:rPr>
            <w:lang w:eastAsia="zh-CN"/>
          </w:rPr>
          <w:t>ANN</w:t>
        </w:r>
      </w:ins>
      <w:del w:id="215" w:author="John-Luc Bakker" w:date="2020-03-30T15:10:00Z">
        <w:r w:rsidDel="002D59A0">
          <w:rPr>
            <w:lang w:eastAsia="zh-CN"/>
          </w:rPr>
          <w:delText>IWF</w:delText>
        </w:r>
      </w:del>
      <w:r>
        <w:rPr>
          <w:lang w:eastAsia="zh-CN"/>
        </w:rPr>
        <w:t xml:space="preserve"> in visited country is not mandatory:</w:t>
      </w:r>
    </w:p>
    <w:p w14:paraId="6C171FB2" w14:textId="3AD2DCDD" w:rsidR="00937BFE" w:rsidRDefault="00937BFE" w:rsidP="00937BFE">
      <w:pPr>
        <w:pStyle w:val="B4"/>
      </w:pPr>
      <w:r>
        <w:t>A)</w:t>
      </w:r>
      <w:r>
        <w:tab/>
        <w:t xml:space="preserve">if </w:t>
      </w:r>
      <w:r>
        <w:rPr>
          <w:lang w:eastAsia="zh-CN"/>
        </w:rPr>
        <w:t xml:space="preserve">the N3AN node configuration information is provisioned and the N3AN node selection information of the N3AN node configuration information contains one or more PLMNs in the visited country </w:t>
      </w:r>
      <w:r>
        <w:t xml:space="preserve">which are </w:t>
      </w:r>
      <w:r>
        <w:rPr>
          <w:lang w:eastAsia="zh-CN"/>
        </w:rPr>
        <w:t xml:space="preserve">not in </w:t>
      </w:r>
      <w:r>
        <w:rPr>
          <w:color w:val="000000"/>
          <w:lang w:val="en-US"/>
        </w:rPr>
        <w:t xml:space="preserve">the </w:t>
      </w:r>
      <w:r w:rsidRPr="00D27A95">
        <w:t>list of "</w:t>
      </w:r>
      <w:r>
        <w:t>f</w:t>
      </w:r>
      <w:r w:rsidRPr="00D27A95">
        <w:t>orbidden PLMNs</w:t>
      </w:r>
      <w:r>
        <w:t xml:space="preserve"> for non-3GPP access to 5GCN</w:t>
      </w:r>
      <w:r w:rsidRPr="00D27A95">
        <w:t>"</w:t>
      </w:r>
      <w:r>
        <w:rPr>
          <w:lang w:eastAsia="zh-CN"/>
        </w:rPr>
        <w:t xml:space="preserve">, the UE shall select a PLMN </w:t>
      </w:r>
      <w:r>
        <w:t xml:space="preserve">that has highest </w:t>
      </w:r>
      <w:r>
        <w:rPr>
          <w:lang w:eastAsia="zh-CN"/>
        </w:rPr>
        <w:t xml:space="preserve">PLMN priority (see </w:t>
      </w:r>
      <w:r w:rsidRPr="0026182A">
        <w:t>3GPP TS 24.</w:t>
      </w:r>
      <w:r>
        <w:t>526</w:t>
      </w:r>
      <w:r w:rsidRPr="0026182A">
        <w:t> [</w:t>
      </w:r>
      <w:r>
        <w:t>17</w:t>
      </w:r>
      <w:r w:rsidRPr="0026182A">
        <w:t>]</w:t>
      </w:r>
      <w:r>
        <w:rPr>
          <w:lang w:eastAsia="zh-CN"/>
        </w:rPr>
        <w:t xml:space="preserve">) in the N3AN node selection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and</w:t>
      </w:r>
      <w:r>
        <w:t xml:space="preserve"> the UE shall construct an N3IWF FQDN </w:t>
      </w:r>
      <w:ins w:id="216" w:author="John-Luc Bakker" w:date="2020-03-30T15:10:00Z">
        <w:r w:rsidR="002149B7">
          <w:t xml:space="preserve">or </w:t>
        </w:r>
        <w:proofErr w:type="spellStart"/>
        <w:r w:rsidR="002149B7">
          <w:t>ePDG</w:t>
        </w:r>
        <w:proofErr w:type="spellEnd"/>
        <w:r w:rsidR="002149B7">
          <w:t xml:space="preserve"> FQDN </w:t>
        </w:r>
      </w:ins>
      <w:r>
        <w:t xml:space="preserve">based on the FQDN format of the selected PLMN's N3AN </w:t>
      </w:r>
      <w:r>
        <w:rPr>
          <w:rFonts w:eastAsia="Calibri"/>
          <w:lang w:val="en-US"/>
        </w:rPr>
        <w:t xml:space="preserve">node selection information </w:t>
      </w:r>
      <w:r>
        <w:t xml:space="preserve">entry </w:t>
      </w:r>
      <w:r>
        <w:rPr>
          <w:lang w:eastAsia="zh-CN"/>
        </w:rPr>
        <w:t>in the N3AN node selection information</w:t>
      </w:r>
      <w:r>
        <w:t xml:space="preserve"> using the PLMN ID of the selected PLMN</w:t>
      </w:r>
      <w:r>
        <w:rPr>
          <w:lang w:eastAsia="zh-CN"/>
        </w:rPr>
        <w:t xml:space="preserve"> </w:t>
      </w:r>
      <w:r>
        <w:t>as specified in 3GPP TS 23.003 [8]</w:t>
      </w:r>
      <w:r>
        <w:rPr>
          <w:lang w:eastAsia="zh-CN"/>
        </w:rPr>
        <w:t>; and</w:t>
      </w:r>
    </w:p>
    <w:p w14:paraId="4E27D005" w14:textId="7CB035DB" w:rsidR="00937BFE" w:rsidRDefault="00937BFE" w:rsidP="00937BFE">
      <w:pPr>
        <w:pStyle w:val="B4"/>
      </w:pPr>
      <w:r>
        <w:t>B)</w:t>
      </w:r>
      <w:r>
        <w:tab/>
        <w:t xml:space="preserve">if </w:t>
      </w:r>
      <w:r>
        <w:rPr>
          <w:lang w:eastAsia="zh-CN"/>
        </w:rPr>
        <w:t>the N3AN node configuration information is not provisioned or the N3AN node configuration</w:t>
      </w:r>
      <w:del w:id="217" w:author="John-Luc Bakker" w:date="2020-04-08T14:57:00Z">
        <w:r w:rsidDel="006A0AB2">
          <w:rPr>
            <w:lang w:eastAsia="zh-CN"/>
          </w:rPr>
          <w:delText xml:space="preserve"> </w:delText>
        </w:r>
      </w:del>
      <w:r>
        <w:rPr>
          <w:lang w:eastAsia="zh-CN"/>
        </w:rPr>
        <w:t xml:space="preserve"> information is provisioned and the N3AN node selection information of the N3AN node configuration information excluding any PLMN in </w:t>
      </w:r>
      <w:r>
        <w:rPr>
          <w:color w:val="000000"/>
          <w:lang w:val="en-US"/>
        </w:rPr>
        <w:t xml:space="preserve">the </w:t>
      </w:r>
      <w:r w:rsidRPr="00D27A95">
        <w:t>list of "</w:t>
      </w:r>
      <w:r>
        <w:t>f</w:t>
      </w:r>
      <w:r w:rsidRPr="00D27A95">
        <w:t>orbidden PLMNs</w:t>
      </w:r>
      <w:r>
        <w:t xml:space="preserve"> for non-3GPP access to 5GCN</w:t>
      </w:r>
      <w:r w:rsidRPr="00D27A95">
        <w:t>"</w:t>
      </w:r>
      <w:r>
        <w:t xml:space="preserve"> </w:t>
      </w:r>
      <w:r>
        <w:rPr>
          <w:lang w:eastAsia="zh-CN"/>
        </w:rPr>
        <w:t>contains no PLMN in the visited country</w:t>
      </w:r>
      <w:r>
        <w:t>:</w:t>
      </w:r>
    </w:p>
    <w:p w14:paraId="30A8E82E" w14:textId="77777777" w:rsidR="006370AD" w:rsidRDefault="006370AD" w:rsidP="006370AD">
      <w:pPr>
        <w:pStyle w:val="B5"/>
      </w:pPr>
      <w:r>
        <w:t>-</w:t>
      </w:r>
      <w:r>
        <w:tab/>
        <w:t xml:space="preserve">if </w:t>
      </w:r>
      <w:r>
        <w:rPr>
          <w:rFonts w:eastAsia="Calibri"/>
          <w:lang w:val="en-US"/>
        </w:rPr>
        <w:t xml:space="preserve">the home </w:t>
      </w:r>
      <w:r>
        <w:t xml:space="preserve">N3IWF identifier configuration </w:t>
      </w:r>
      <w:ins w:id="218" w:author="John-Luc Bakker" w:date="2020-03-30T15:10:00Z">
        <w:r>
          <w:t xml:space="preserve">or </w:t>
        </w:r>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and contains an IP address</w:t>
      </w:r>
      <w:r>
        <w:t xml:space="preserve">, the UE shall use the IP address of the </w:t>
      </w:r>
      <w:del w:id="219" w:author="John-Luc Bakker" w:date="2020-03-30T15:11:00Z">
        <w:r w:rsidDel="002D59A0">
          <w:delText xml:space="preserve">home N3IWF identifier </w:delText>
        </w:r>
      </w:del>
      <w:r>
        <w:t>configuration as the IP address of the N3IWF</w:t>
      </w:r>
      <w:ins w:id="220" w:author="John-Luc Bakker" w:date="2020-03-30T15:11:00Z">
        <w:r>
          <w:t xml:space="preserve"> or </w:t>
        </w:r>
        <w:proofErr w:type="spellStart"/>
        <w:r>
          <w:t>ePDG</w:t>
        </w:r>
      </w:ins>
      <w:proofErr w:type="spellEnd"/>
      <w:r>
        <w:t>;</w:t>
      </w:r>
    </w:p>
    <w:p w14:paraId="5AE00A5F" w14:textId="77777777" w:rsidR="006370AD" w:rsidRDefault="006370AD" w:rsidP="006370AD">
      <w:pPr>
        <w:pStyle w:val="B5"/>
      </w:pPr>
      <w:r>
        <w:t>-</w:t>
      </w:r>
      <w:r>
        <w:tab/>
        <w:t xml:space="preserve">if </w:t>
      </w:r>
      <w:r>
        <w:rPr>
          <w:rFonts w:eastAsia="Calibri"/>
          <w:lang w:val="en-US"/>
        </w:rPr>
        <w:t xml:space="preserve">the home </w:t>
      </w:r>
      <w:r>
        <w:t xml:space="preserve">N3IWF identifier configuration </w:t>
      </w:r>
      <w:ins w:id="221" w:author="John-Luc Bakker" w:date="2020-03-30T15:11:00Z">
        <w:r>
          <w:t xml:space="preserve">or </w:t>
        </w:r>
        <w:r>
          <w:rPr>
            <w:rFonts w:eastAsia="Calibri"/>
            <w:lang w:val="en-US"/>
          </w:rPr>
          <w:t>h</w:t>
        </w:r>
        <w:proofErr w:type="spellStart"/>
        <w:r>
          <w:t>ome</w:t>
        </w:r>
        <w:proofErr w:type="spellEnd"/>
        <w:r>
          <w:t xml:space="preserve"> </w:t>
        </w:r>
        <w:proofErr w:type="spellStart"/>
        <w:r>
          <w:t>ePDG</w:t>
        </w:r>
        <w:proofErr w:type="spellEnd"/>
        <w:r>
          <w:t xml:space="preserve"> identifier configuration </w:t>
        </w:r>
      </w:ins>
      <w:r>
        <w:t xml:space="preserve">is provisioned in the N3AN node configuration information (see </w:t>
      </w:r>
      <w:r w:rsidRPr="0026182A">
        <w:t>3GPP TS 24.</w:t>
      </w:r>
      <w:r>
        <w:t>526</w:t>
      </w:r>
      <w:r w:rsidRPr="0026182A">
        <w:t> [</w:t>
      </w:r>
      <w:r>
        <w:t>17</w:t>
      </w:r>
      <w:r w:rsidRPr="0026182A">
        <w:t>]</w:t>
      </w:r>
      <w:r>
        <w:rPr>
          <w:lang w:val="en-US"/>
        </w:rPr>
        <w:t xml:space="preserve">) and does not contains an </w:t>
      </w:r>
      <w:r>
        <w:t xml:space="preserve">IP address, the UE shall use the FQDN of the </w:t>
      </w:r>
      <w:del w:id="222" w:author="John-Luc Bakker" w:date="2020-03-30T15:12:00Z">
        <w:r w:rsidDel="002D59A0">
          <w:delText xml:space="preserve">home N3IWF identifier </w:delText>
        </w:r>
      </w:del>
      <w:r>
        <w:t>configuration as N3IWF FQDN</w:t>
      </w:r>
      <w:ins w:id="223" w:author="John-Luc Bakker" w:date="2020-03-30T15:12:00Z">
        <w:r>
          <w:t xml:space="preserve"> or </w:t>
        </w:r>
        <w:proofErr w:type="spellStart"/>
        <w:r>
          <w:t>ePDG</w:t>
        </w:r>
        <w:proofErr w:type="spellEnd"/>
        <w:r>
          <w:t xml:space="preserve"> FQDN</w:t>
        </w:r>
      </w:ins>
      <w:r>
        <w:t>; and</w:t>
      </w:r>
    </w:p>
    <w:p w14:paraId="5FFABA4C" w14:textId="77777777" w:rsidR="006370AD" w:rsidRDefault="006370AD" w:rsidP="006370AD">
      <w:pPr>
        <w:pStyle w:val="B5"/>
      </w:pPr>
      <w:r>
        <w:t>-</w:t>
      </w:r>
      <w:r>
        <w:tab/>
        <w:t xml:space="preserve">if the home N3IWF identifier configuration </w:t>
      </w:r>
      <w:ins w:id="224" w:author="John-Luc Bakker" w:date="2020-03-30T15:12:00Z">
        <w:r>
          <w:t xml:space="preserve">and </w:t>
        </w:r>
        <w:r>
          <w:rPr>
            <w:rFonts w:eastAsia="Calibri"/>
            <w:lang w:val="en-US"/>
          </w:rPr>
          <w:t>h</w:t>
        </w:r>
        <w:proofErr w:type="spellStart"/>
        <w:r>
          <w:t>ome</w:t>
        </w:r>
        <w:proofErr w:type="spellEnd"/>
        <w:r>
          <w:t xml:space="preserve"> </w:t>
        </w:r>
        <w:proofErr w:type="spellStart"/>
        <w:r>
          <w:t>ePDG</w:t>
        </w:r>
        <w:proofErr w:type="spellEnd"/>
        <w:r>
          <w:t xml:space="preserve"> identifier configuration are</w:t>
        </w:r>
      </w:ins>
      <w:del w:id="225" w:author="John-Luc Bakker" w:date="2020-03-30T15:12:00Z">
        <w:r w:rsidDel="002D59A0">
          <w:delText>is</w:delText>
        </w:r>
      </w:del>
      <w:r>
        <w:t xml:space="preserve"> not provisioned in the N3AN node configuration information, the UE shall construct an N3IWF FQDN </w:t>
      </w:r>
      <w:ins w:id="226" w:author="John-Luc Bakker" w:date="2020-03-30T15:12:00Z">
        <w:r>
          <w:t xml:space="preserve">or </w:t>
        </w:r>
        <w:proofErr w:type="spellStart"/>
        <w:r>
          <w:t>ePDG</w:t>
        </w:r>
        <w:proofErr w:type="spellEnd"/>
        <w:r>
          <w:t xml:space="preserve"> </w:t>
        </w:r>
      </w:ins>
      <w:ins w:id="227" w:author="John-Luc Bakker" w:date="2020-03-30T15:13:00Z">
        <w:r>
          <w:t xml:space="preserve">FQDN </w:t>
        </w:r>
      </w:ins>
      <w:r>
        <w:t>based on the Operator Identifier FQDN format using the PLMN ID of the HPLMN as described in 3GPP TS 23.003 [8];</w:t>
      </w:r>
    </w:p>
    <w:p w14:paraId="596983E4" w14:textId="77777777" w:rsidR="006370AD" w:rsidRDefault="006370AD" w:rsidP="006370AD">
      <w:pPr>
        <w:pStyle w:val="B3"/>
      </w:pPr>
      <w:r>
        <w:tab/>
        <w:t>and for the above cases constructing or using an N3IWF FQDN</w:t>
      </w:r>
      <w:ins w:id="228" w:author="John-Luc Bakker" w:date="2020-03-30T15:13:00Z">
        <w:r>
          <w:t xml:space="preserve"> or an </w:t>
        </w:r>
        <w:proofErr w:type="spellStart"/>
        <w:r>
          <w:t>ePDG</w:t>
        </w:r>
        <w:proofErr w:type="spellEnd"/>
        <w:r>
          <w:t xml:space="preserve"> FQDN</w:t>
        </w:r>
      </w:ins>
      <w:r>
        <w:t xml:space="preserve">, the UE shall use the DNS server function to resolve the </w:t>
      </w:r>
      <w:del w:id="229" w:author="John-Luc Bakker" w:date="2020-03-30T15:14:00Z">
        <w:r w:rsidDel="002D59A0">
          <w:delText xml:space="preserve">N3IWF </w:delText>
        </w:r>
      </w:del>
      <w:r>
        <w:t>FQDN to the IP address(es) of the N3IWF(s)</w:t>
      </w:r>
      <w:ins w:id="230" w:author="John-Luc Bakker" w:date="2020-03-30T15:14:00Z">
        <w:r>
          <w:t xml:space="preserve"> or </w:t>
        </w:r>
        <w:proofErr w:type="spellStart"/>
        <w:r>
          <w:t>ePDG</w:t>
        </w:r>
        <w:proofErr w:type="spellEnd"/>
        <w:r>
          <w:t>(s)</w:t>
        </w:r>
      </w:ins>
      <w:r>
        <w:t xml:space="preserve">. The UE shall select as the IP address of the N3IWF </w:t>
      </w:r>
      <w:ins w:id="231" w:author="John-Luc Bakker" w:date="2020-03-30T15:14:00Z">
        <w:r>
          <w:t xml:space="preserve">or the </w:t>
        </w:r>
        <w:proofErr w:type="spellStart"/>
        <w:r>
          <w:t>ePDG</w:t>
        </w:r>
        <w:proofErr w:type="spellEnd"/>
        <w:r>
          <w:t xml:space="preserve"> </w:t>
        </w:r>
      </w:ins>
      <w:r>
        <w:t xml:space="preserve">a resolved IP address of an N3IWF </w:t>
      </w:r>
      <w:ins w:id="232" w:author="John-Luc Bakker" w:date="2020-03-30T15:15:00Z">
        <w:r>
          <w:t xml:space="preserve">or e{DG </w:t>
        </w:r>
      </w:ins>
      <w:r>
        <w:t>with the same IP version as its local IP address; and</w:t>
      </w:r>
    </w:p>
    <w:p w14:paraId="3FF5AD0D" w14:textId="77777777" w:rsidR="006370AD" w:rsidRDefault="006370AD" w:rsidP="006370AD">
      <w:pPr>
        <w:pStyle w:val="B3"/>
      </w:pPr>
      <w:r>
        <w:t>iii)</w:t>
      </w:r>
      <w:r>
        <w:tab/>
        <w:t xml:space="preserve">if </w:t>
      </w:r>
      <w:r>
        <w:rPr>
          <w:lang w:eastAsia="zh-CN"/>
        </w:rPr>
        <w:t xml:space="preserve">no DNS response is received, the UE shall terminate the </w:t>
      </w:r>
      <w:r>
        <w:t xml:space="preserve">N3AN node </w:t>
      </w:r>
      <w:r>
        <w:rPr>
          <w:lang w:eastAsia="zh-CN"/>
        </w:rPr>
        <w:t xml:space="preserve">selection </w:t>
      </w:r>
      <w:r>
        <w:t>procedure</w:t>
      </w:r>
      <w:r>
        <w:rPr>
          <w:lang w:eastAsia="zh-CN"/>
        </w:rPr>
        <w:t>.</w:t>
      </w:r>
    </w:p>
    <w:p w14:paraId="4EFCA2CA" w14:textId="77777777" w:rsidR="006370AD" w:rsidRPr="00546F32" w:rsidRDefault="006370AD" w:rsidP="006370AD">
      <w:r w:rsidRPr="00694811">
        <w:t>Following bullet a) and b) above, once</w:t>
      </w:r>
      <w:r w:rsidRPr="00546F32">
        <w:t xml:space="preserve"> the UE selected the IP address of the N3IWF</w:t>
      </w:r>
      <w:ins w:id="233" w:author="John-Luc Bakker" w:date="2020-03-30T15:16:00Z">
        <w:r>
          <w:t xml:space="preserve"> or the </w:t>
        </w:r>
        <w:proofErr w:type="spellStart"/>
        <w:r>
          <w:t>ePDG</w:t>
        </w:r>
      </w:ins>
      <w:proofErr w:type="spellEnd"/>
      <w:r w:rsidRPr="00546F32">
        <w:t>,</w:t>
      </w:r>
    </w:p>
    <w:p w14:paraId="6C5FC89B" w14:textId="77777777" w:rsidR="00937BFE" w:rsidRPr="00546F32" w:rsidRDefault="00937BFE" w:rsidP="00937BFE">
      <w:pPr>
        <w:pStyle w:val="B1"/>
      </w:pPr>
      <w:r w:rsidRPr="00546F32">
        <w:t>a)</w:t>
      </w:r>
      <w:r w:rsidRPr="00546F32">
        <w:tab/>
        <w:t xml:space="preserve">if </w:t>
      </w:r>
      <w:r>
        <w:t xml:space="preserve">the </w:t>
      </w:r>
      <w:r w:rsidRPr="00546F32">
        <w:t>IP address of N3IWF is selected, the UE shall:</w:t>
      </w:r>
    </w:p>
    <w:p w14:paraId="319FC8D0" w14:textId="77777777" w:rsidR="00937BFE" w:rsidRPr="00546F32" w:rsidRDefault="00937BFE" w:rsidP="00937BFE">
      <w:pPr>
        <w:pStyle w:val="B2"/>
      </w:pPr>
      <w:r>
        <w:t>1</w:t>
      </w:r>
      <w:r w:rsidRPr="00546F32">
        <w:t>)</w:t>
      </w:r>
      <w:r w:rsidRPr="00546F32">
        <w:tab/>
        <w:t>initiate the IKEv2 SA establishment procedure as specified in subclause 7.3;</w:t>
      </w:r>
    </w:p>
    <w:p w14:paraId="59E7B0B2" w14:textId="77777777" w:rsidR="00937BFE" w:rsidRPr="00546F32" w:rsidRDefault="00937BFE" w:rsidP="00937BFE">
      <w:pPr>
        <w:pStyle w:val="B2"/>
      </w:pPr>
      <w:r>
        <w:t>2</w:t>
      </w:r>
      <w:r w:rsidRPr="00546F32">
        <w:t>)</w:t>
      </w:r>
      <w:r w:rsidRPr="00546F32">
        <w:tab/>
        <w:t xml:space="preserve">if </w:t>
      </w:r>
      <w:r w:rsidRPr="00F538DB">
        <w:t>the IKEv2 SA establishment procedure</w:t>
      </w:r>
      <w:r>
        <w:t xml:space="preserve"> towards </w:t>
      </w:r>
      <w:r w:rsidRPr="00546F32">
        <w:t>an N3IWF in the HPLMN fails</w:t>
      </w:r>
      <w:r>
        <w:t xml:space="preserve"> due to no response to an IKE_SA_INIT request message</w:t>
      </w:r>
      <w:r w:rsidRPr="00546F32">
        <w:t xml:space="preserve">, and the selection of N3IWF in the HPLMN is performed using </w:t>
      </w:r>
      <w:r>
        <w:t xml:space="preserve">home </w:t>
      </w:r>
      <w:r w:rsidRPr="00546F32">
        <w:lastRenderedPageBreak/>
        <w:t xml:space="preserve">N3IWF identifier configuration and there are more pre-configured N3IWFs in the HPLMN, repeat the tunnel establishment attempt using the next FQDN or IP address(es) of the N3IWF in the HPLMN; </w:t>
      </w:r>
    </w:p>
    <w:p w14:paraId="28729467" w14:textId="77777777" w:rsidR="00937BFE" w:rsidRPr="00546F32" w:rsidRDefault="00937BFE" w:rsidP="00937BFE">
      <w:pPr>
        <w:pStyle w:val="B2"/>
      </w:pPr>
      <w:r>
        <w:t>3)</w:t>
      </w:r>
      <w:r>
        <w:tab/>
      </w:r>
      <w:r w:rsidRPr="00546F32">
        <w:t xml:space="preserve">if </w:t>
      </w:r>
      <w:r w:rsidRPr="00F538DB">
        <w:t>the IKEv2 SA establishment procedure</w:t>
      </w:r>
      <w:r>
        <w:t xml:space="preserve"> </w:t>
      </w:r>
      <w:r w:rsidRPr="00546F32">
        <w:t xml:space="preserve">towards any of the IP addresses of </w:t>
      </w:r>
      <w:r>
        <w:t xml:space="preserve">the N3IWF of </w:t>
      </w:r>
      <w:r w:rsidRPr="00546F32">
        <w:t xml:space="preserve">the </w:t>
      </w:r>
      <w:r>
        <w:t xml:space="preserve">selected PLMN fails due to no response to an IKE_SA_INIT request message, </w:t>
      </w:r>
      <w:r w:rsidRPr="00546F32">
        <w:t>repeat the N3AN node selection as described in this subclause</w:t>
      </w:r>
      <w:r>
        <w:t xml:space="preserve"> with N3IWF of another PLMN; and</w:t>
      </w:r>
    </w:p>
    <w:p w14:paraId="4EB3F0EF" w14:textId="46B08CFB" w:rsidR="00937BFE" w:rsidRDefault="00937BFE" w:rsidP="00937BFE">
      <w:pPr>
        <w:pStyle w:val="B2"/>
      </w:pPr>
      <w:r>
        <w:t>4</w:t>
      </w:r>
      <w:r w:rsidRPr="00546F32">
        <w:t>)</w:t>
      </w:r>
      <w:r w:rsidRPr="00546F32">
        <w:tab/>
        <w:t xml:space="preserve">if </w:t>
      </w:r>
      <w:r w:rsidRPr="00F538DB">
        <w:t>the IKEv2 SA establishment procedure</w:t>
      </w:r>
      <w:r>
        <w:t xml:space="preserve"> </w:t>
      </w:r>
      <w:r w:rsidRPr="00546F32">
        <w:t xml:space="preserve">towards any of the received IP addresses of </w:t>
      </w:r>
      <w:r>
        <w:t>the N3IWF of any fails due to no response to an IKE_SA_INIT request message</w:t>
      </w:r>
      <w:r w:rsidRPr="00546F32">
        <w:t xml:space="preserve">, </w:t>
      </w:r>
      <w:r w:rsidRPr="006C250D">
        <w:t>attempt to</w:t>
      </w:r>
      <w:r>
        <w:t xml:space="preserve"> </w:t>
      </w:r>
      <w:r w:rsidRPr="006C250D">
        <w:t xml:space="preserve">select </w:t>
      </w:r>
      <w:r>
        <w:t xml:space="preserve">an </w:t>
      </w:r>
      <w:proofErr w:type="spellStart"/>
      <w:r>
        <w:t>ePDG</w:t>
      </w:r>
      <w:proofErr w:type="spellEnd"/>
      <w:r>
        <w:t xml:space="preserve"> </w:t>
      </w:r>
      <w:r w:rsidRPr="00096FBD">
        <w:t>as specified in 3GPP TS 24.302 [7]</w:t>
      </w:r>
      <w:r>
        <w:t xml:space="preserve"> and use </w:t>
      </w:r>
      <w:r w:rsidRPr="00096FBD">
        <w:t>tunnel establishment as specified in 3GPP TS 24.302 [7]</w:t>
      </w:r>
      <w:del w:id="234" w:author="John-Luc Bakker" w:date="2020-04-08T15:16:00Z">
        <w:r w:rsidDel="006370AD">
          <w:delText>.</w:delText>
        </w:r>
      </w:del>
      <w:ins w:id="235" w:author="John-Luc Bakker" w:date="2020-04-08T15:16:00Z">
        <w:r w:rsidR="006370AD">
          <w:t>;</w:t>
        </w:r>
      </w:ins>
    </w:p>
    <w:p w14:paraId="682EDF88" w14:textId="77777777" w:rsidR="00937BFE" w:rsidRPr="00546F32" w:rsidRDefault="00937BFE" w:rsidP="00937BFE">
      <w:pPr>
        <w:pStyle w:val="NO"/>
      </w:pPr>
      <w:r w:rsidRPr="00546F32">
        <w:t>NOTE </w:t>
      </w:r>
      <w:r>
        <w:t>2</w:t>
      </w:r>
      <w:r w:rsidRPr="00546F32">
        <w:t>:</w:t>
      </w:r>
      <w:r w:rsidRPr="00546F32">
        <w:tab/>
        <w:t>The time the UE waits before reattempting access to another N3IWF or to an N3IWF that it previously did not receive a response to an IKE_SA_INIT request message, is implementation specific.</w:t>
      </w:r>
    </w:p>
    <w:p w14:paraId="7975CD22" w14:textId="77777777" w:rsidR="006370AD" w:rsidRPr="003616C8" w:rsidRDefault="006370AD" w:rsidP="006370AD">
      <w:pPr>
        <w:pStyle w:val="B1"/>
        <w:rPr>
          <w:ins w:id="236" w:author="John-Luc Bakker" w:date="2020-04-08T15:16:00Z"/>
        </w:rPr>
      </w:pPr>
      <w:ins w:id="237" w:author="John-Luc Bakker" w:date="2020-04-08T15:16:00Z">
        <w:r w:rsidRPr="00546F32">
          <w:t>b)</w:t>
        </w:r>
        <w:r w:rsidRPr="00546F32">
          <w:tab/>
          <w:t xml:space="preserve">if </w:t>
        </w:r>
        <w:r>
          <w:t xml:space="preserve">the </w:t>
        </w:r>
        <w:r w:rsidRPr="00546F32">
          <w:t xml:space="preserve">IP address of </w:t>
        </w:r>
        <w:proofErr w:type="spellStart"/>
        <w:r w:rsidRPr="00546F32">
          <w:t>ePDG</w:t>
        </w:r>
        <w:proofErr w:type="spellEnd"/>
        <w:r w:rsidRPr="00546F32">
          <w:t xml:space="preserve"> is selected, the UE shall:</w:t>
        </w:r>
      </w:ins>
    </w:p>
    <w:p w14:paraId="374B8B7C" w14:textId="77777777" w:rsidR="006370AD" w:rsidRPr="00096FBD" w:rsidRDefault="006370AD" w:rsidP="006370AD">
      <w:pPr>
        <w:pStyle w:val="B2"/>
        <w:rPr>
          <w:ins w:id="238" w:author="John-Luc Bakker" w:date="2020-04-08T15:16:00Z"/>
        </w:rPr>
      </w:pPr>
      <w:proofErr w:type="spellStart"/>
      <w:ins w:id="239" w:author="John-Luc Bakker" w:date="2020-04-08T15:16:00Z">
        <w:r>
          <w:t>i</w:t>
        </w:r>
        <w:proofErr w:type="spellEnd"/>
        <w:r>
          <w:t>)</w:t>
        </w:r>
        <w:r>
          <w:tab/>
          <w:t>initiate</w:t>
        </w:r>
        <w:r w:rsidRPr="00096FBD">
          <w:t xml:space="preserve"> tunnel establishment as specified in 3GPP TS 24.302 [7]</w:t>
        </w:r>
        <w:r>
          <w:t>;</w:t>
        </w:r>
      </w:ins>
    </w:p>
    <w:p w14:paraId="6832F0E2" w14:textId="77777777" w:rsidR="006370AD" w:rsidRDefault="006370AD" w:rsidP="006370AD">
      <w:pPr>
        <w:pStyle w:val="B2"/>
        <w:rPr>
          <w:ins w:id="240" w:author="John-Luc Bakker" w:date="2020-04-08T15:16:00Z"/>
        </w:rPr>
      </w:pPr>
      <w:ins w:id="241" w:author="John-Luc Bakker" w:date="2020-04-08T15:16:00Z">
        <w:r>
          <w:t>ii)</w:t>
        </w:r>
        <w:r>
          <w:tab/>
          <w:t>i</w:t>
        </w:r>
        <w:r w:rsidRPr="00096FBD">
          <w:t>f tunnel establishment as specified in 3GPP TS 24.302 [7]</w:t>
        </w:r>
        <w:r>
          <w:t xml:space="preserve"> towards </w:t>
        </w:r>
        <w:r w:rsidRPr="00096FBD">
          <w:t xml:space="preserve">an </w:t>
        </w:r>
        <w:proofErr w:type="spellStart"/>
        <w:r w:rsidRPr="00096FBD">
          <w:t>ePDG</w:t>
        </w:r>
        <w:proofErr w:type="spellEnd"/>
        <w:r w:rsidRPr="00096FBD">
          <w:t xml:space="preserve"> in the HPLMN fails</w:t>
        </w:r>
        <w:r>
          <w:t xml:space="preserve"> due to no response to an IKE_SA_INIT request message</w:t>
        </w:r>
        <w:r w:rsidRPr="00096FBD">
          <w:t xml:space="preserve">, and the selection of </w:t>
        </w:r>
        <w:proofErr w:type="spellStart"/>
        <w:r w:rsidRPr="00096FBD">
          <w:t>ePDG</w:t>
        </w:r>
        <w:proofErr w:type="spellEnd"/>
        <w:r w:rsidRPr="00096FBD">
          <w:t xml:space="preserve"> in the HPLMN is performed using </w:t>
        </w:r>
        <w:r>
          <w:t>h</w:t>
        </w:r>
        <w:r w:rsidRPr="00096FBD">
          <w:t xml:space="preserve">ome </w:t>
        </w:r>
        <w:proofErr w:type="spellStart"/>
        <w:r w:rsidRPr="00096FBD">
          <w:t>ePDG</w:t>
        </w:r>
        <w:proofErr w:type="spellEnd"/>
        <w:r w:rsidRPr="00096FBD">
          <w:t xml:space="preserve"> identifier configuration and there are more pre-configured </w:t>
        </w:r>
        <w:proofErr w:type="spellStart"/>
        <w:r w:rsidRPr="00096FBD">
          <w:t>ePDG</w:t>
        </w:r>
        <w:proofErr w:type="spellEnd"/>
        <w:r w:rsidRPr="00096FBD">
          <w:t xml:space="preserve"> in the HPLMN, repeat the tunnel establishment attempt using the next FQDN or IP address(es) of the </w:t>
        </w:r>
        <w:proofErr w:type="spellStart"/>
        <w:r>
          <w:t>ePDG</w:t>
        </w:r>
        <w:proofErr w:type="spellEnd"/>
        <w:r w:rsidRPr="00096FBD">
          <w:t xml:space="preserve"> in the HPLMN</w:t>
        </w:r>
        <w:r>
          <w:t>;</w:t>
        </w:r>
      </w:ins>
    </w:p>
    <w:p w14:paraId="054FE9F8" w14:textId="77777777" w:rsidR="006370AD" w:rsidRDefault="006370AD" w:rsidP="006370AD">
      <w:pPr>
        <w:pStyle w:val="B2"/>
        <w:rPr>
          <w:ins w:id="242" w:author="John-Luc Bakker" w:date="2020-04-08T15:16:00Z"/>
        </w:rPr>
      </w:pPr>
      <w:ins w:id="243" w:author="John-Luc Bakker" w:date="2020-04-08T15:16:00Z">
        <w:r>
          <w:t>iii)</w:t>
        </w:r>
        <w:r>
          <w:tab/>
          <w:t xml:space="preserve">if </w:t>
        </w:r>
        <w:r w:rsidRPr="00096FBD">
          <w:t>tunnel establishment as specified in 3GPP TS 24.302 [7]</w:t>
        </w:r>
        <w:r>
          <w:t xml:space="preserve"> towards any of the received IP addresses of the selected </w:t>
        </w:r>
        <w:proofErr w:type="spellStart"/>
        <w:r>
          <w:t>ePDG</w:t>
        </w:r>
        <w:proofErr w:type="spellEnd"/>
        <w:r>
          <w:t xml:space="preserve"> fails due to no response to an IKE_SA_INIT request message, </w:t>
        </w:r>
        <w:r w:rsidRPr="006C250D">
          <w:t xml:space="preserve">attempt to select </w:t>
        </w:r>
        <w:r>
          <w:t>an N3IWF in the same PLMN instead; and</w:t>
        </w:r>
      </w:ins>
    </w:p>
    <w:p w14:paraId="65CF76BB" w14:textId="77777777" w:rsidR="006370AD" w:rsidRDefault="006370AD" w:rsidP="006370AD">
      <w:pPr>
        <w:pStyle w:val="B2"/>
        <w:rPr>
          <w:ins w:id="244" w:author="John-Luc Bakker" w:date="2020-04-08T15:16:00Z"/>
        </w:rPr>
      </w:pPr>
      <w:ins w:id="245" w:author="John-Luc Bakker" w:date="2020-04-08T15:16:00Z">
        <w:r>
          <w:t>iv)</w:t>
        </w:r>
        <w:r>
          <w:tab/>
          <w:t xml:space="preserve">if the UE fails to connect to either </w:t>
        </w:r>
        <w:proofErr w:type="spellStart"/>
        <w:r>
          <w:t>ePDG</w:t>
        </w:r>
        <w:proofErr w:type="spellEnd"/>
        <w:r>
          <w:t xml:space="preserve"> or N3IWF in the same PLMN, repeat the N3AN node selection as described in this subclause, excluding the </w:t>
        </w:r>
        <w:proofErr w:type="spellStart"/>
        <w:r>
          <w:t>ePDGs</w:t>
        </w:r>
        <w:proofErr w:type="spellEnd"/>
        <w:r>
          <w:t xml:space="preserve"> for which the UE did not receive a response to the IKE_SA_INIT request message.</w:t>
        </w:r>
      </w:ins>
    </w:p>
    <w:p w14:paraId="630AC124" w14:textId="77777777" w:rsidR="006370AD" w:rsidRDefault="006370AD" w:rsidP="006370AD">
      <w:pPr>
        <w:pStyle w:val="NO"/>
        <w:rPr>
          <w:ins w:id="246" w:author="John-Luc Bakker" w:date="2020-04-08T15:16:00Z"/>
        </w:rPr>
      </w:pPr>
      <w:ins w:id="247" w:author="John-Luc Bakker" w:date="2020-04-08T15:16:00Z">
        <w:r>
          <w:t>NOTE 3:</w:t>
        </w:r>
        <w:r>
          <w:tab/>
          <w:t xml:space="preserve">The time the UE waits before reattempting access to another </w:t>
        </w:r>
        <w:proofErr w:type="spellStart"/>
        <w:r>
          <w:t>ePDG</w:t>
        </w:r>
        <w:proofErr w:type="spellEnd"/>
        <w:r>
          <w:t xml:space="preserve"> or to an </w:t>
        </w:r>
        <w:proofErr w:type="spellStart"/>
        <w:r>
          <w:t>ePDG</w:t>
        </w:r>
        <w:proofErr w:type="spellEnd"/>
        <w:r>
          <w:t xml:space="preserve"> that it previously did not receive a response to an IKE_SA_INIT request message, is implementation specific.</w:t>
        </w:r>
      </w:ins>
    </w:p>
    <w:p w14:paraId="7F9FD580" w14:textId="01D45F56" w:rsidR="007908B6" w:rsidRDefault="007908B6" w:rsidP="007908B6">
      <w:pPr>
        <w:jc w:val="center"/>
        <w:rPr>
          <w:noProof/>
          <w:color w:val="FFFFFF" w:themeColor="background1"/>
        </w:rPr>
      </w:pPr>
      <w:bookmarkStart w:id="248" w:name="_GoBack"/>
      <w:bookmarkEnd w:id="81"/>
      <w:bookmarkEnd w:id="82"/>
      <w:bookmarkEnd w:id="83"/>
      <w:bookmarkEnd w:id="84"/>
      <w:bookmarkEnd w:id="248"/>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68938D47" w14:textId="77777777" w:rsidR="007908B6" w:rsidRDefault="007908B6">
      <w:pPr>
        <w:rPr>
          <w:noProof/>
        </w:rPr>
      </w:pPr>
    </w:p>
    <w:sectPr w:rsidR="007908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1CCFC" w14:textId="77777777" w:rsidR="00371494" w:rsidRDefault="00371494">
      <w:r>
        <w:separator/>
      </w:r>
    </w:p>
  </w:endnote>
  <w:endnote w:type="continuationSeparator" w:id="0">
    <w:p w14:paraId="27D29515" w14:textId="77777777" w:rsidR="00371494" w:rsidRDefault="0037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33E57" w14:textId="77777777" w:rsidR="00371494" w:rsidRDefault="00371494">
      <w:r>
        <w:separator/>
      </w:r>
    </w:p>
  </w:footnote>
  <w:footnote w:type="continuationSeparator" w:id="0">
    <w:p w14:paraId="273C5388" w14:textId="77777777" w:rsidR="00371494" w:rsidRDefault="003714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D59A0" w:rsidRDefault="002D59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D59A0" w:rsidRDefault="002D59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D59A0" w:rsidRDefault="002D59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D59A0" w:rsidRDefault="002D59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64B83C"/>
    <w:lvl w:ilvl="0">
      <w:start w:val="1"/>
      <w:numFmt w:val="bullet"/>
      <w:pStyle w:val="TFCharChar"/>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C6A1734"/>
    <w:lvl w:ilvl="0">
      <w:start w:val="1"/>
      <w:numFmt w:val="bullet"/>
      <w:pStyle w:val="EditorsNoteChar"/>
      <w:lvlText w:val=""/>
      <w:lvlJc w:val="left"/>
      <w:pPr>
        <w:tabs>
          <w:tab w:val="num" w:pos="360"/>
        </w:tabs>
        <w:ind w:left="360" w:hanging="360"/>
      </w:pPr>
      <w:rPr>
        <w:rFonts w:ascii="Symbol" w:hAnsi="Symbol"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0FF"/>
    <w:rsid w:val="000A1F6F"/>
    <w:rsid w:val="000A6394"/>
    <w:rsid w:val="000B7FED"/>
    <w:rsid w:val="000C038A"/>
    <w:rsid w:val="000C2093"/>
    <w:rsid w:val="000C341B"/>
    <w:rsid w:val="000C6598"/>
    <w:rsid w:val="00113CFF"/>
    <w:rsid w:val="0013302F"/>
    <w:rsid w:val="00143DCF"/>
    <w:rsid w:val="00145D43"/>
    <w:rsid w:val="00146B9C"/>
    <w:rsid w:val="00185EEA"/>
    <w:rsid w:val="00192C46"/>
    <w:rsid w:val="001A08B3"/>
    <w:rsid w:val="001A7B60"/>
    <w:rsid w:val="001B52F0"/>
    <w:rsid w:val="001B7A65"/>
    <w:rsid w:val="001E41F3"/>
    <w:rsid w:val="001E5094"/>
    <w:rsid w:val="002149B7"/>
    <w:rsid w:val="00227EAD"/>
    <w:rsid w:val="002359D1"/>
    <w:rsid w:val="0026004D"/>
    <w:rsid w:val="002632CB"/>
    <w:rsid w:val="002640DD"/>
    <w:rsid w:val="00275D12"/>
    <w:rsid w:val="00284FEB"/>
    <w:rsid w:val="002860C4"/>
    <w:rsid w:val="002A1ABE"/>
    <w:rsid w:val="002B139F"/>
    <w:rsid w:val="002B5741"/>
    <w:rsid w:val="002D59A0"/>
    <w:rsid w:val="00305409"/>
    <w:rsid w:val="00310950"/>
    <w:rsid w:val="003560EA"/>
    <w:rsid w:val="003609EF"/>
    <w:rsid w:val="0036231A"/>
    <w:rsid w:val="00363DF6"/>
    <w:rsid w:val="003674C0"/>
    <w:rsid w:val="00371494"/>
    <w:rsid w:val="00374DD4"/>
    <w:rsid w:val="0038157B"/>
    <w:rsid w:val="003C056E"/>
    <w:rsid w:val="003D4BC0"/>
    <w:rsid w:val="003E1A36"/>
    <w:rsid w:val="00410371"/>
    <w:rsid w:val="004242F1"/>
    <w:rsid w:val="00432593"/>
    <w:rsid w:val="004730AA"/>
    <w:rsid w:val="004A6835"/>
    <w:rsid w:val="004B75B7"/>
    <w:rsid w:val="004D1DD0"/>
    <w:rsid w:val="004E1669"/>
    <w:rsid w:val="0051580D"/>
    <w:rsid w:val="00542B05"/>
    <w:rsid w:val="00545A15"/>
    <w:rsid w:val="00547111"/>
    <w:rsid w:val="00570453"/>
    <w:rsid w:val="00592D74"/>
    <w:rsid w:val="00593372"/>
    <w:rsid w:val="005C1D9E"/>
    <w:rsid w:val="005D41DB"/>
    <w:rsid w:val="005D641F"/>
    <w:rsid w:val="005E2C44"/>
    <w:rsid w:val="00621188"/>
    <w:rsid w:val="006257ED"/>
    <w:rsid w:val="006370AD"/>
    <w:rsid w:val="00677E82"/>
    <w:rsid w:val="00695808"/>
    <w:rsid w:val="006A0AB2"/>
    <w:rsid w:val="006B46FB"/>
    <w:rsid w:val="006C42C3"/>
    <w:rsid w:val="006E21FB"/>
    <w:rsid w:val="007908B6"/>
    <w:rsid w:val="00792342"/>
    <w:rsid w:val="007977A8"/>
    <w:rsid w:val="007B512A"/>
    <w:rsid w:val="007C2097"/>
    <w:rsid w:val="007D6A07"/>
    <w:rsid w:val="007F7259"/>
    <w:rsid w:val="008040A8"/>
    <w:rsid w:val="008279FA"/>
    <w:rsid w:val="008438B9"/>
    <w:rsid w:val="008626E7"/>
    <w:rsid w:val="00870EE7"/>
    <w:rsid w:val="008863B9"/>
    <w:rsid w:val="008A45A6"/>
    <w:rsid w:val="008F686C"/>
    <w:rsid w:val="009148DE"/>
    <w:rsid w:val="00937BFE"/>
    <w:rsid w:val="00941BFE"/>
    <w:rsid w:val="00941E30"/>
    <w:rsid w:val="009564AF"/>
    <w:rsid w:val="009777D9"/>
    <w:rsid w:val="00981B1E"/>
    <w:rsid w:val="00991B88"/>
    <w:rsid w:val="009A5753"/>
    <w:rsid w:val="009A579D"/>
    <w:rsid w:val="009E3297"/>
    <w:rsid w:val="009E6C24"/>
    <w:rsid w:val="009F734F"/>
    <w:rsid w:val="00A118B3"/>
    <w:rsid w:val="00A246B6"/>
    <w:rsid w:val="00A257C1"/>
    <w:rsid w:val="00A31343"/>
    <w:rsid w:val="00A47E70"/>
    <w:rsid w:val="00A50CF0"/>
    <w:rsid w:val="00A542A2"/>
    <w:rsid w:val="00A55168"/>
    <w:rsid w:val="00A7671C"/>
    <w:rsid w:val="00AA2CBC"/>
    <w:rsid w:val="00AC5820"/>
    <w:rsid w:val="00AC7248"/>
    <w:rsid w:val="00AD1CD8"/>
    <w:rsid w:val="00AF5EDE"/>
    <w:rsid w:val="00B258BB"/>
    <w:rsid w:val="00B67B97"/>
    <w:rsid w:val="00B968C8"/>
    <w:rsid w:val="00BA3EC5"/>
    <w:rsid w:val="00BA51D9"/>
    <w:rsid w:val="00BA6324"/>
    <w:rsid w:val="00BB5DFC"/>
    <w:rsid w:val="00BD279D"/>
    <w:rsid w:val="00BD6BB8"/>
    <w:rsid w:val="00C66BA2"/>
    <w:rsid w:val="00C754BA"/>
    <w:rsid w:val="00C75CB0"/>
    <w:rsid w:val="00C95985"/>
    <w:rsid w:val="00CC5026"/>
    <w:rsid w:val="00CC68D0"/>
    <w:rsid w:val="00D03F9A"/>
    <w:rsid w:val="00D06D51"/>
    <w:rsid w:val="00D24991"/>
    <w:rsid w:val="00D50255"/>
    <w:rsid w:val="00D66520"/>
    <w:rsid w:val="00D75ED2"/>
    <w:rsid w:val="00DA3849"/>
    <w:rsid w:val="00DE34CF"/>
    <w:rsid w:val="00E13F3D"/>
    <w:rsid w:val="00E34898"/>
    <w:rsid w:val="00E6004C"/>
    <w:rsid w:val="00E61F4D"/>
    <w:rsid w:val="00E8079D"/>
    <w:rsid w:val="00E81BC5"/>
    <w:rsid w:val="00EB09B7"/>
    <w:rsid w:val="00ED4731"/>
    <w:rsid w:val="00EE0B8D"/>
    <w:rsid w:val="00EE7D7C"/>
    <w:rsid w:val="00F25D98"/>
    <w:rsid w:val="00F300FB"/>
    <w:rsid w:val="00FA296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7908B6"/>
    <w:rPr>
      <w:rFonts w:ascii="Times New Roman" w:hAnsi="Times New Roman"/>
      <w:lang w:val="en-GB" w:eastAsia="en-US"/>
    </w:rPr>
  </w:style>
  <w:style w:type="character" w:customStyle="1" w:styleId="NOChar">
    <w:name w:val="NO Char"/>
    <w:basedOn w:val="DefaultParagraphFont"/>
    <w:link w:val="NO"/>
    <w:rsid w:val="007908B6"/>
    <w:rPr>
      <w:rFonts w:ascii="Times New Roman" w:hAnsi="Times New Roman"/>
      <w:lang w:val="en-GB" w:eastAsia="en-US"/>
    </w:rPr>
  </w:style>
  <w:style w:type="character" w:customStyle="1" w:styleId="B2Char">
    <w:name w:val="B2 Char"/>
    <w:link w:val="B2"/>
    <w:locked/>
    <w:rsid w:val="007908B6"/>
    <w:rPr>
      <w:rFonts w:ascii="Times New Roman" w:hAnsi="Times New Roman"/>
      <w:lang w:val="en-GB" w:eastAsia="en-US"/>
    </w:rPr>
  </w:style>
  <w:style w:type="character" w:customStyle="1" w:styleId="EXChar">
    <w:name w:val="EX Char"/>
    <w:link w:val="EX"/>
    <w:locked/>
    <w:rsid w:val="003560EA"/>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3560EA"/>
    <w:rPr>
      <w:rFonts w:ascii="Arial" w:hAnsi="Arial"/>
      <w:sz w:val="32"/>
      <w:lang w:val="en-GB" w:eastAsia="en-US"/>
    </w:rPr>
  </w:style>
  <w:style w:type="character" w:customStyle="1" w:styleId="Heading3Char">
    <w:name w:val="Heading 3 Char"/>
    <w:link w:val="Heading3"/>
    <w:rsid w:val="00937BFE"/>
    <w:rPr>
      <w:rFonts w:ascii="Arial" w:hAnsi="Arial"/>
      <w:sz w:val="28"/>
      <w:lang w:val="en-GB" w:eastAsia="en-US"/>
    </w:rPr>
  </w:style>
  <w:style w:type="character" w:customStyle="1" w:styleId="TALChar">
    <w:name w:val="TAL Char"/>
    <w:link w:val="TAL"/>
    <w:rsid w:val="00937BFE"/>
    <w:rPr>
      <w:rFonts w:ascii="Arial" w:hAnsi="Arial"/>
      <w:sz w:val="18"/>
      <w:lang w:val="en-GB" w:eastAsia="en-US"/>
    </w:rPr>
  </w:style>
  <w:style w:type="character" w:customStyle="1" w:styleId="TACChar">
    <w:name w:val="TAC Char"/>
    <w:link w:val="TAC"/>
    <w:locked/>
    <w:rsid w:val="00937BFE"/>
    <w:rPr>
      <w:rFonts w:ascii="Arial" w:hAnsi="Arial"/>
      <w:sz w:val="18"/>
      <w:lang w:val="en-GB" w:eastAsia="en-US"/>
    </w:rPr>
  </w:style>
  <w:style w:type="character" w:customStyle="1" w:styleId="TAHCar">
    <w:name w:val="TAH Car"/>
    <w:link w:val="TAH"/>
    <w:rsid w:val="00937BFE"/>
    <w:rPr>
      <w:rFonts w:ascii="Arial" w:hAnsi="Arial"/>
      <w:b/>
      <w:sz w:val="18"/>
      <w:lang w:val="en-GB" w:eastAsia="en-US"/>
    </w:rPr>
  </w:style>
  <w:style w:type="character" w:customStyle="1" w:styleId="EditorsNoteChar">
    <w:name w:val="Editor's Note Char"/>
    <w:aliases w:val="EN Char"/>
    <w:link w:val="EditorsNote"/>
    <w:rsid w:val="00937BFE"/>
    <w:rPr>
      <w:rFonts w:ascii="Times New Roman" w:hAnsi="Times New Roman"/>
      <w:color w:val="FF0000"/>
      <w:lang w:val="en-GB" w:eastAsia="en-US"/>
    </w:rPr>
  </w:style>
  <w:style w:type="character" w:customStyle="1" w:styleId="THChar">
    <w:name w:val="TH Char"/>
    <w:link w:val="TH"/>
    <w:rsid w:val="00937BFE"/>
    <w:rPr>
      <w:rFonts w:ascii="Arial" w:hAnsi="Arial"/>
      <w:b/>
      <w:lang w:val="en-GB" w:eastAsia="en-US"/>
    </w:rPr>
  </w:style>
  <w:style w:type="character" w:customStyle="1" w:styleId="TANChar">
    <w:name w:val="TAN Char"/>
    <w:link w:val="TAN"/>
    <w:locked/>
    <w:rsid w:val="00937BFE"/>
    <w:rPr>
      <w:rFonts w:ascii="Arial" w:hAnsi="Arial"/>
      <w:sz w:val="18"/>
      <w:lang w:val="en-GB" w:eastAsia="en-US"/>
    </w:rPr>
  </w:style>
  <w:style w:type="character" w:customStyle="1" w:styleId="TFCharChar">
    <w:name w:val="TF Char Char"/>
    <w:link w:val="TF"/>
    <w:rsid w:val="00937BFE"/>
    <w:rPr>
      <w:rFonts w:ascii="Arial" w:hAnsi="Arial"/>
      <w:b/>
      <w:lang w:val="en-GB" w:eastAsia="en-US"/>
    </w:rPr>
  </w:style>
  <w:style w:type="paragraph" w:customStyle="1" w:styleId="TAJ">
    <w:name w:val="TAJ"/>
    <w:basedOn w:val="TH"/>
    <w:rsid w:val="00937BFE"/>
  </w:style>
  <w:style w:type="paragraph" w:customStyle="1" w:styleId="Guidance">
    <w:name w:val="Guidance"/>
    <w:basedOn w:val="Normal"/>
    <w:rsid w:val="00937BFE"/>
    <w:rPr>
      <w:i/>
      <w:color w:val="0000FF"/>
    </w:rPr>
  </w:style>
  <w:style w:type="character" w:customStyle="1" w:styleId="BalloonTextChar">
    <w:name w:val="Balloon Text Char"/>
    <w:link w:val="BalloonText"/>
    <w:rsid w:val="00937BFE"/>
    <w:rPr>
      <w:rFonts w:ascii="Tahoma" w:hAnsi="Tahoma" w:cs="Tahoma"/>
      <w:sz w:val="16"/>
      <w:szCs w:val="16"/>
      <w:lang w:val="en-GB" w:eastAsia="en-US"/>
    </w:rPr>
  </w:style>
  <w:style w:type="paragraph" w:styleId="Caption">
    <w:name w:val="caption"/>
    <w:basedOn w:val="Normal"/>
    <w:next w:val="Normal"/>
    <w:qFormat/>
    <w:rsid w:val="00937BFE"/>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937B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rsid w:val="00937BFE"/>
    <w:rPr>
      <w:rFonts w:ascii="Times New Roman" w:hAnsi="Times New Roman"/>
      <w:lang w:val="en-GB" w:eastAsia="en-US"/>
    </w:rPr>
  </w:style>
  <w:style w:type="character" w:customStyle="1" w:styleId="CommentSubjectChar">
    <w:name w:val="Comment Subject Char"/>
    <w:link w:val="CommentSubject"/>
    <w:rsid w:val="00937BFE"/>
    <w:rPr>
      <w:rFonts w:ascii="Times New Roman" w:hAnsi="Times New Roman"/>
      <w:b/>
      <w:bCs/>
      <w:lang w:val="en-GB" w:eastAsia="en-US"/>
    </w:rPr>
  </w:style>
  <w:style w:type="paragraph" w:styleId="Revision">
    <w:name w:val="Revision"/>
    <w:hidden/>
    <w:uiPriority w:val="99"/>
    <w:semiHidden/>
    <w:rsid w:val="00937BFE"/>
    <w:rPr>
      <w:rFonts w:ascii="Times New Roman" w:hAnsi="Times New Roman"/>
      <w:lang w:val="en-GB" w:eastAsia="en-US"/>
    </w:rPr>
  </w:style>
  <w:style w:type="character" w:styleId="Mention">
    <w:name w:val="Mention"/>
    <w:uiPriority w:val="99"/>
    <w:semiHidden/>
    <w:unhideWhenUsed/>
    <w:rsid w:val="00937BFE"/>
    <w:rPr>
      <w:color w:val="2B579A"/>
      <w:shd w:val="clear" w:color="auto" w:fill="E6E6E6"/>
    </w:rPr>
  </w:style>
  <w:style w:type="table" w:styleId="TableGrid">
    <w:name w:val="Table Grid"/>
    <w:basedOn w:val="TableNormal"/>
    <w:rsid w:val="00937BFE"/>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rsid w:val="00937BFE"/>
    <w:rPr>
      <w:rFonts w:ascii="Arial" w:hAnsi="Arial" w:cs="Arial"/>
      <w:b/>
      <w:bCs/>
      <w:sz w:val="18"/>
      <w:szCs w:val="18"/>
      <w:lang w:val="en-GB" w:eastAsia="en-US" w:bidi="ar-SA"/>
    </w:rPr>
  </w:style>
  <w:style w:type="character" w:customStyle="1" w:styleId="TALZchn">
    <w:name w:val="TAL Zchn"/>
    <w:rsid w:val="00937BFE"/>
    <w:rPr>
      <w:rFonts w:ascii="Arial" w:hAnsi="Arial"/>
      <w:sz w:val="18"/>
      <w:lang w:val="en-GB" w:eastAsia="en-US" w:bidi="ar-SA"/>
    </w:rPr>
  </w:style>
  <w:style w:type="character" w:customStyle="1" w:styleId="Heading4Char">
    <w:name w:val="Heading 4 Char"/>
    <w:link w:val="Heading4"/>
    <w:rsid w:val="00937BFE"/>
    <w:rPr>
      <w:rFonts w:ascii="Arial" w:hAnsi="Arial"/>
      <w:sz w:val="24"/>
      <w:lang w:val="en-GB" w:eastAsia="en-US"/>
    </w:rPr>
  </w:style>
  <w:style w:type="character" w:customStyle="1" w:styleId="EXCar">
    <w:name w:val="EX Car"/>
    <w:rsid w:val="00937BFE"/>
    <w:rPr>
      <w:lang w:val="en-GB"/>
    </w:rPr>
  </w:style>
  <w:style w:type="character" w:customStyle="1" w:styleId="TFChar">
    <w:name w:val="TF Char"/>
    <w:locked/>
    <w:rsid w:val="00937BFE"/>
    <w:rPr>
      <w:rFonts w:ascii="Arial" w:hAnsi="Arial"/>
      <w:b/>
      <w:lang w:val="en-GB"/>
    </w:rPr>
  </w:style>
  <w:style w:type="character" w:customStyle="1" w:styleId="NOZchn">
    <w:name w:val="NO Zchn"/>
    <w:rsid w:val="00937BF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8974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B4941-1DE9-4ECB-AC20-D1B188205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1080</TotalTime>
  <Pages>13</Pages>
  <Words>6853</Words>
  <Characters>37835</Characters>
  <Application>Microsoft Office Word</Application>
  <DocSecurity>0</DocSecurity>
  <Lines>922</Lines>
  <Paragraphs>629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12</cp:revision>
  <cp:lastPrinted>1900-01-01T06:00:00Z</cp:lastPrinted>
  <dcterms:created xsi:type="dcterms:W3CDTF">2020-03-30T20:19:00Z</dcterms:created>
  <dcterms:modified xsi:type="dcterms:W3CDTF">2020-04-08T20:17:00Z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