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89E1F" w14:textId="253C2DF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314F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45F0B">
        <w:rPr>
          <w:b/>
          <w:noProof/>
          <w:sz w:val="24"/>
        </w:rPr>
        <w:t>2076</w:t>
      </w:r>
    </w:p>
    <w:p w14:paraId="30B6C57B" w14:textId="3D909E7B" w:rsidR="003674C0" w:rsidRDefault="00EA59A3" w:rsidP="00EA5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E612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2DEB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F2A9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DCF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6E16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D4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6BF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6DC8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AC3E00" w14:textId="7CA0553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14F5">
              <w:rPr>
                <w:b/>
                <w:noProof/>
                <w:sz w:val="28"/>
              </w:rPr>
              <w:t>23.041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D35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9E4D5" w14:textId="71AD1D49" w:rsidR="001E41F3" w:rsidRPr="00410371" w:rsidRDefault="00445F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59CC980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F0CD16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F8939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42F674" w14:textId="6172AA2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4C7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577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638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77C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A99D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A803E2" w14:textId="7F24108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EF8B5E" w14:textId="77777777" w:rsidTr="00547111">
        <w:tc>
          <w:tcPr>
            <w:tcW w:w="9641" w:type="dxa"/>
            <w:gridSpan w:val="9"/>
          </w:tcPr>
          <w:p w14:paraId="7508B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C278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2CC487" w14:textId="77777777" w:rsidTr="00A7671C">
        <w:tc>
          <w:tcPr>
            <w:tcW w:w="2835" w:type="dxa"/>
          </w:tcPr>
          <w:p w14:paraId="798D21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4FA4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7368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82B0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527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B243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5DB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4AEE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AB2EBC" w14:textId="11AE777A" w:rsidR="00F25D98" w:rsidRDefault="00CD54C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7C4D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4456FE" w14:textId="77777777" w:rsidTr="00547111">
        <w:tc>
          <w:tcPr>
            <w:tcW w:w="9640" w:type="dxa"/>
            <w:gridSpan w:val="11"/>
          </w:tcPr>
          <w:p w14:paraId="78C56F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0E8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CA35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71AEE" w14:textId="502B2EDD" w:rsidR="001E41F3" w:rsidRDefault="00CC3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06D6">
              <w:t>Subscription management in PWS-IWF</w:t>
            </w:r>
            <w:r>
              <w:fldChar w:fldCharType="end"/>
            </w:r>
          </w:p>
        </w:tc>
      </w:tr>
      <w:tr w:rsidR="001E41F3" w14:paraId="2F956F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610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A27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9DE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09F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1C0AF" w14:textId="4696D7E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314F5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3AEBA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888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58993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0046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11B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E1B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4FD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534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4518E" w14:textId="3A661C7A" w:rsidR="001E41F3" w:rsidRDefault="00526660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C89776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744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DDDD07" w14:textId="03A18BDD" w:rsidR="001E41F3" w:rsidRDefault="00E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2020-04-03</w:t>
            </w:r>
            <w:bookmarkStart w:id="1" w:name="_GoBack"/>
            <w:bookmarkEnd w:id="1"/>
          </w:p>
        </w:tc>
      </w:tr>
      <w:tr w:rsidR="001E41F3" w14:paraId="4194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D2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C0B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2B89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11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BAE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383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06AC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49ADD" w14:textId="58BA926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314F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5E6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E260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57DAF" w14:textId="08F6785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314F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4B1CD5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5F93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F9D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39DD58" w14:textId="7273CBD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ED39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A4CBC3" w14:textId="77777777" w:rsidTr="00547111">
        <w:tc>
          <w:tcPr>
            <w:tcW w:w="1843" w:type="dxa"/>
          </w:tcPr>
          <w:p w14:paraId="54201A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2C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BE5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9B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3F932" w14:textId="229530EB" w:rsidR="00E314F5" w:rsidRDefault="00B906D6" w:rsidP="00E0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of the PWS-IWF is incomplete.</w:t>
            </w:r>
          </w:p>
        </w:tc>
      </w:tr>
      <w:tr w:rsidR="001E41F3" w14:paraId="4BE367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906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5B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F90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7B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5BA0F" w14:textId="02ABFE89" w:rsidR="000F07B0" w:rsidRDefault="00B906D6" w:rsidP="00E0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subscribtion management.</w:t>
            </w:r>
          </w:p>
        </w:tc>
      </w:tr>
      <w:tr w:rsidR="001E41F3" w14:paraId="0BDA9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03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8C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AAA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B0F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CA31" w14:textId="3C673931" w:rsidR="001E41F3" w:rsidRDefault="00B90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in the PWS-IWF</w:t>
            </w:r>
            <w:r w:rsidR="00E873F2">
              <w:rPr>
                <w:noProof/>
              </w:rPr>
              <w:t>.</w:t>
            </w:r>
          </w:p>
        </w:tc>
      </w:tr>
      <w:tr w:rsidR="001E41F3" w14:paraId="3C35C68D" w14:textId="77777777" w:rsidTr="00547111">
        <w:tc>
          <w:tcPr>
            <w:tcW w:w="2694" w:type="dxa"/>
            <w:gridSpan w:val="2"/>
          </w:tcPr>
          <w:p w14:paraId="2CE9E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E5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BA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F0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0F033" w14:textId="54F9B9E5" w:rsidR="001E41F3" w:rsidRDefault="001E41F3" w:rsidP="00B906D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709D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0EC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C5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34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8F0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CAA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31B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5E99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324F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CDB7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70D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27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6E31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1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7A6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2EF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B7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120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8FE3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E31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7C5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0C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D6CF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AC1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258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99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ED2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D118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B6A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FA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4E35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C89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301F0" w14:textId="4B25C32B" w:rsidR="001E41F3" w:rsidRDefault="00B90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B.4.1</w:t>
            </w:r>
          </w:p>
        </w:tc>
      </w:tr>
      <w:tr w:rsidR="008863B9" w:rsidRPr="008863B9" w14:paraId="50D68E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DC70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790C3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C2C6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283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A5D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7E2E35" w14:textId="2D74F01F" w:rsidR="00B906D6" w:rsidRDefault="00B906D6">
      <w:pPr>
        <w:rPr>
          <w:noProof/>
        </w:rPr>
      </w:pPr>
    </w:p>
    <w:p w14:paraId="7A2CAB20" w14:textId="12024E29" w:rsidR="00B906D6" w:rsidRDefault="00B906D6">
      <w:pPr>
        <w:spacing w:after="0"/>
        <w:rPr>
          <w:noProof/>
        </w:rPr>
      </w:pPr>
    </w:p>
    <w:p w14:paraId="174E2F3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AB4C4C" w14:textId="77777777" w:rsidR="00B906D6" w:rsidRDefault="00B906D6" w:rsidP="00B906D6">
      <w:pPr>
        <w:pStyle w:val="Heading1"/>
      </w:pPr>
      <w:bookmarkStart w:id="3" w:name="_Toc20214054"/>
      <w:bookmarkStart w:id="4" w:name="_Toc27486366"/>
      <w:r>
        <w:lastRenderedPageBreak/>
        <w:t>B.4</w:t>
      </w:r>
      <w:r>
        <w:tab/>
        <w:t>PWS-IWF Functionality</w:t>
      </w:r>
      <w:bookmarkEnd w:id="3"/>
      <w:bookmarkEnd w:id="4"/>
    </w:p>
    <w:p w14:paraId="409AD4CE" w14:textId="77777777" w:rsidR="00B906D6" w:rsidRDefault="00B906D6" w:rsidP="00B906D6">
      <w:pPr>
        <w:pStyle w:val="Heading2"/>
      </w:pPr>
      <w:bookmarkStart w:id="5" w:name="_Toc20214055"/>
      <w:bookmarkStart w:id="6" w:name="_Toc27486367"/>
      <w:r>
        <w:t>B.</w:t>
      </w:r>
      <w:r w:rsidRPr="00A56A7E">
        <w:t>4</w:t>
      </w:r>
      <w:r>
        <w:t>.1</w:t>
      </w:r>
      <w:r>
        <w:tab/>
        <w:t>PWS-IWF generic functionality</w:t>
      </w:r>
      <w:bookmarkEnd w:id="5"/>
      <w:bookmarkEnd w:id="6"/>
    </w:p>
    <w:p w14:paraId="1FC35706" w14:textId="77777777" w:rsidR="00B906D6" w:rsidRDefault="00B906D6" w:rsidP="00B906D6">
      <w:pPr>
        <w:rPr>
          <w:ins w:id="7" w:author="psanders" w:date="2020-03-03T15:42:00Z"/>
        </w:rPr>
      </w:pPr>
      <w:r w:rsidRPr="006374B0">
        <w:t xml:space="preserve">The </w:t>
      </w:r>
      <w:r>
        <w:t>PWS-IWF</w:t>
      </w:r>
      <w:r w:rsidRPr="006374B0">
        <w:t xml:space="preserve"> is a logical function which func</w:t>
      </w:r>
      <w:r>
        <w:t>tionality is to translate from N50 to S</w:t>
      </w:r>
      <w:r w:rsidRPr="006374B0">
        <w:t>Bc.</w:t>
      </w:r>
      <w:r w:rsidRPr="00434519">
        <w:t xml:space="preserve"> </w:t>
      </w:r>
    </w:p>
    <w:p w14:paraId="072A02E5" w14:textId="67327C4E" w:rsidR="00B906D6" w:rsidRDefault="00727102" w:rsidP="00B906D6">
      <w:pPr>
        <w:rPr>
          <w:ins w:id="8" w:author="psanders" w:date="2020-03-03T15:42:00Z"/>
        </w:rPr>
      </w:pPr>
      <w:ins w:id="9" w:author="psanders" w:date="2020-03-03T15:45:00Z">
        <w:r>
          <w:t>If the Write-Replace-War</w:t>
        </w:r>
      </w:ins>
      <w:ins w:id="10" w:author="psanders" w:date="2020-03-03T15:48:00Z">
        <w:r>
          <w:t>n</w:t>
        </w:r>
      </w:ins>
      <w:ins w:id="11" w:author="psanders" w:date="2020-03-03T15:45:00Z">
        <w:r>
          <w:t>ing-Indication</w:t>
        </w:r>
      </w:ins>
      <w:ins w:id="12" w:author="psanders" w:date="2020-03-03T15:52:00Z">
        <w:r>
          <w:t xml:space="preserve"> and</w:t>
        </w:r>
      </w:ins>
      <w:ins w:id="13" w:author="psanders" w:date="2020-03-03T15:46:00Z">
        <w:r>
          <w:t xml:space="preserve"> Stop-Warning-</w:t>
        </w:r>
      </w:ins>
      <w:ins w:id="14" w:author="psanders" w:date="2020-03-03T15:50:00Z">
        <w:r>
          <w:t>Indic</w:t>
        </w:r>
      </w:ins>
      <w:ins w:id="15" w:author="psanders" w:date="2020-03-03T15:46:00Z">
        <w:r>
          <w:t>ation or the Restart-Indication-E-U</w:t>
        </w:r>
      </w:ins>
      <w:ins w:id="16" w:author="psanders" w:date="2020-03-03T15:47:00Z">
        <w:r>
          <w:t>TRAN</w:t>
        </w:r>
      </w:ins>
      <w:ins w:id="17" w:author="psanders" w:date="2020-03-03T15:46:00Z">
        <w:r>
          <w:t xml:space="preserve"> and </w:t>
        </w:r>
      </w:ins>
      <w:ins w:id="18" w:author="psanders" w:date="2020-03-03T15:47:00Z">
        <w:r>
          <w:t>Failure-Indication-E-UTRAN are supported on SBc then the PWS-IWF shall manage the subscriptions for the</w:t>
        </w:r>
      </w:ins>
      <w:ins w:id="19" w:author="psanders" w:date="2020-03-03T15:48:00Z">
        <w:r>
          <w:t xml:space="preserve"> corresponding </w:t>
        </w:r>
      </w:ins>
      <w:ins w:id="20" w:author="psanders" w:date="2020-03-03T15:49:00Z">
        <w:r>
          <w:t>notifications that may be rece</w:t>
        </w:r>
      </w:ins>
      <w:ins w:id="21" w:author="psanders" w:date="2020-03-03T15:50:00Z">
        <w:r>
          <w:t>ived over N50.</w:t>
        </w:r>
      </w:ins>
    </w:p>
    <w:p w14:paraId="0EE2AA79" w14:textId="23EE4717" w:rsidR="00B906D6" w:rsidRDefault="00B906D6" w:rsidP="00B906D6">
      <w:r w:rsidRPr="00434519">
        <w:t xml:space="preserve">The </w:t>
      </w:r>
      <w:r>
        <w:t>PWS-IWF</w:t>
      </w:r>
      <w:r w:rsidRPr="00434519">
        <w:t xml:space="preserve"> may interface to one or multiple </w:t>
      </w:r>
      <w:r>
        <w:t>AMFs. The PWS-IWF</w:t>
      </w:r>
      <w:r w:rsidRPr="00434519">
        <w:t xml:space="preserve"> may interface to one or multiple </w:t>
      </w:r>
      <w:r>
        <w:t>CBCs. Exceptions from straightforward mapping by the PWS-IWF from SBc based messages and parameters to SBI based messages and parameters are described in the following clauses.</w:t>
      </w:r>
    </w:p>
    <w:p w14:paraId="3F3A7C66" w14:textId="77777777" w:rsidR="008A6AB4" w:rsidRDefault="008A6AB4" w:rsidP="00B906D6"/>
    <w:sectPr w:rsidR="008A6AB4"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3C1CA" w14:textId="77777777" w:rsidR="00CC331B" w:rsidRDefault="00CC331B">
      <w:r>
        <w:separator/>
      </w:r>
    </w:p>
  </w:endnote>
  <w:endnote w:type="continuationSeparator" w:id="0">
    <w:p w14:paraId="684DAF0C" w14:textId="77777777" w:rsidR="00CC331B" w:rsidRDefault="00CC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09C0B" w14:textId="77777777" w:rsidR="00F64CA2" w:rsidRDefault="00326D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A9153" w14:textId="77777777" w:rsidR="00CC331B" w:rsidRDefault="00CC331B">
      <w:r>
        <w:separator/>
      </w:r>
    </w:p>
  </w:footnote>
  <w:footnote w:type="continuationSeparator" w:id="0">
    <w:p w14:paraId="60BC2817" w14:textId="77777777" w:rsidR="00CC331B" w:rsidRDefault="00CC3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32B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A46087"/>
    <w:multiLevelType w:val="hybridMultilevel"/>
    <w:tmpl w:val="AFBAFE4E"/>
    <w:lvl w:ilvl="0" w:tplc="B7F6F0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F07B0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26DA7"/>
    <w:rsid w:val="003367F6"/>
    <w:rsid w:val="003609EF"/>
    <w:rsid w:val="0036231A"/>
    <w:rsid w:val="003674C0"/>
    <w:rsid w:val="00374DD4"/>
    <w:rsid w:val="003A16E9"/>
    <w:rsid w:val="003E1A36"/>
    <w:rsid w:val="00410371"/>
    <w:rsid w:val="004242F1"/>
    <w:rsid w:val="00445F0B"/>
    <w:rsid w:val="004A10DB"/>
    <w:rsid w:val="004B75B7"/>
    <w:rsid w:val="004C07E3"/>
    <w:rsid w:val="004D383A"/>
    <w:rsid w:val="004E1669"/>
    <w:rsid w:val="00510669"/>
    <w:rsid w:val="0051580D"/>
    <w:rsid w:val="00526660"/>
    <w:rsid w:val="00547111"/>
    <w:rsid w:val="00570453"/>
    <w:rsid w:val="00592D74"/>
    <w:rsid w:val="005E2C44"/>
    <w:rsid w:val="00621188"/>
    <w:rsid w:val="006257ED"/>
    <w:rsid w:val="006364C7"/>
    <w:rsid w:val="00695808"/>
    <w:rsid w:val="006B46FB"/>
    <w:rsid w:val="006E21FB"/>
    <w:rsid w:val="00726F41"/>
    <w:rsid w:val="00727102"/>
    <w:rsid w:val="00772296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6AB4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42E"/>
    <w:rsid w:val="00B67B97"/>
    <w:rsid w:val="00B906D6"/>
    <w:rsid w:val="00B968C8"/>
    <w:rsid w:val="00BA3EC5"/>
    <w:rsid w:val="00BA51D9"/>
    <w:rsid w:val="00BB5DFC"/>
    <w:rsid w:val="00BD279D"/>
    <w:rsid w:val="00BD6BB8"/>
    <w:rsid w:val="00C47DEB"/>
    <w:rsid w:val="00C66BA2"/>
    <w:rsid w:val="00C75CB0"/>
    <w:rsid w:val="00C95985"/>
    <w:rsid w:val="00CC331B"/>
    <w:rsid w:val="00CC5026"/>
    <w:rsid w:val="00CC68D0"/>
    <w:rsid w:val="00CD54CC"/>
    <w:rsid w:val="00D019B7"/>
    <w:rsid w:val="00D03F9A"/>
    <w:rsid w:val="00D06D51"/>
    <w:rsid w:val="00D24991"/>
    <w:rsid w:val="00D50255"/>
    <w:rsid w:val="00D66520"/>
    <w:rsid w:val="00DA3849"/>
    <w:rsid w:val="00DE34CF"/>
    <w:rsid w:val="00E00026"/>
    <w:rsid w:val="00E13F3D"/>
    <w:rsid w:val="00E314F5"/>
    <w:rsid w:val="00E34898"/>
    <w:rsid w:val="00E8079D"/>
    <w:rsid w:val="00E873F2"/>
    <w:rsid w:val="00EA59A3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5648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A6AB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A6A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A6AB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A6A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A6A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6AB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8A6AB4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8A6AB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8A6AB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semiHidden/>
    <w:rsid w:val="008A6AB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6AB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3DA73-1345-47EA-AA75-C06006F1E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429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3</cp:revision>
  <cp:lastPrinted>1899-12-31T23:00:00Z</cp:lastPrinted>
  <dcterms:created xsi:type="dcterms:W3CDTF">2020-04-03T09:50:00Z</dcterms:created>
  <dcterms:modified xsi:type="dcterms:W3CDTF">2020-04-06T11:18:00Z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C1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23.041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one2many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TEI16, 5GS_Ph1-CT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Subscription management in PWS-IWF</vt:lpwstr>
  </property>
  <property fmtid="{D5CDD505-2E9C-101B-9397-08002B2CF9AE}" pid="20" name="MtgTitle">
    <vt:lpwstr>&lt;MTG_TITLE&gt;</vt:lpwstr>
  </property>
</Properties>
</file>