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B6A51" w:rsidRDefault="005B6A51" w:rsidP="005B6A5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8882533"/>
      <w:bookmarkStart w:id="1" w:name="_Toc23343265"/>
      <w:r>
        <w:rPr>
          <w:b/>
          <w:noProof/>
          <w:sz w:val="24"/>
        </w:rPr>
        <w:t>3GPP TSG-CT WG1 Meeting #122-e</w:t>
      </w:r>
      <w:r>
        <w:rPr>
          <w:b/>
          <w:i/>
          <w:noProof/>
          <w:sz w:val="28"/>
        </w:rPr>
        <w:tab/>
      </w:r>
      <w:r w:rsidR="004C58EC" w:rsidRPr="004C58EC">
        <w:rPr>
          <w:b/>
          <w:noProof/>
          <w:sz w:val="24"/>
        </w:rPr>
        <w:t>C1-200933</w:t>
      </w:r>
      <w:bookmarkStart w:id="2" w:name="_GoBack"/>
      <w:bookmarkEnd w:id="2"/>
    </w:p>
    <w:p w:rsidR="005B6A51" w:rsidRDefault="00A5112A" w:rsidP="005B6A5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Electronic meeting, </w:t>
      </w:r>
      <w:r w:rsidR="005B6A51">
        <w:rPr>
          <w:b/>
          <w:noProof/>
          <w:sz w:val="24"/>
        </w:rPr>
        <w:t>20-28 February 2020</w:t>
      </w:r>
    </w:p>
    <w:p w:rsidR="00AE1D2D" w:rsidRDefault="00AE1D2D" w:rsidP="00AE1D2D">
      <w:pPr>
        <w:rPr>
          <w:rFonts w:ascii="Arial" w:hAnsi="Arial" w:cs="Arial"/>
          <w:b/>
          <w:bCs/>
        </w:rPr>
      </w:pPr>
    </w:p>
    <w:p w:rsidR="00AE1D2D" w:rsidRDefault="00AE1D2D" w:rsidP="00AE1D2D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Ericsson</w:t>
      </w:r>
      <w:r w:rsidR="00CF11BE">
        <w:rPr>
          <w:rFonts w:ascii="Arial" w:hAnsi="Arial" w:cs="Arial"/>
          <w:b/>
          <w:bCs/>
        </w:rPr>
        <w:t xml:space="preserve">, </w:t>
      </w:r>
      <w:r w:rsidR="008251B5" w:rsidRPr="008251B5">
        <w:rPr>
          <w:rFonts w:ascii="Arial" w:hAnsi="Arial" w:cs="Arial"/>
          <w:b/>
          <w:bCs/>
        </w:rPr>
        <w:t>LG Electronics</w:t>
      </w:r>
      <w:r w:rsidR="00F42993">
        <w:rPr>
          <w:rFonts w:ascii="Arial" w:hAnsi="Arial" w:cs="Arial"/>
          <w:b/>
          <w:bCs/>
        </w:rPr>
        <w:t>, Huawei, HiSilicon</w:t>
      </w:r>
    </w:p>
    <w:p w:rsidR="00AE1D2D" w:rsidRDefault="00AE1D2D" w:rsidP="00AE1D2D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Pr="00AE1D2D">
        <w:rPr>
          <w:rFonts w:ascii="Arial" w:hAnsi="Arial" w:cs="Arial"/>
          <w:b/>
          <w:bCs/>
        </w:rPr>
        <w:t>UE policies for V2X communication over PC5</w:t>
      </w:r>
    </w:p>
    <w:p w:rsidR="00AE1D2D" w:rsidRPr="00AE1D2D" w:rsidRDefault="00AE1D2D" w:rsidP="00AE1D2D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AE1D2D">
        <w:rPr>
          <w:rFonts w:ascii="Arial" w:hAnsi="Arial" w:cs="Arial"/>
          <w:b/>
          <w:bCs/>
          <w:lang w:val="sv-SE"/>
        </w:rPr>
        <w:t>Spec:</w:t>
      </w:r>
      <w:r w:rsidRPr="00AE1D2D">
        <w:rPr>
          <w:rFonts w:ascii="Arial" w:hAnsi="Arial" w:cs="Arial"/>
          <w:b/>
          <w:bCs/>
          <w:lang w:val="sv-SE"/>
        </w:rPr>
        <w:tab/>
        <w:t>3GPP TS 24.588 v1.</w:t>
      </w:r>
      <w:r>
        <w:rPr>
          <w:rFonts w:ascii="Arial" w:hAnsi="Arial" w:cs="Arial"/>
          <w:b/>
          <w:bCs/>
          <w:lang w:val="sv-SE"/>
        </w:rPr>
        <w:t>0.1</w:t>
      </w:r>
    </w:p>
    <w:p w:rsidR="00AE1D2D" w:rsidRPr="00695DED" w:rsidRDefault="00AE1D2D" w:rsidP="00AE1D2D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695DED">
        <w:rPr>
          <w:rFonts w:ascii="Arial" w:hAnsi="Arial" w:cs="Arial"/>
          <w:b/>
          <w:bCs/>
          <w:lang w:val="sv-SE"/>
        </w:rPr>
        <w:t>Agenda item:</w:t>
      </w:r>
      <w:r w:rsidRPr="00695DED">
        <w:rPr>
          <w:rFonts w:ascii="Arial" w:hAnsi="Arial" w:cs="Arial"/>
          <w:b/>
          <w:bCs/>
          <w:lang w:val="sv-SE"/>
        </w:rPr>
        <w:tab/>
        <w:t>16.2.13</w:t>
      </w:r>
    </w:p>
    <w:p w:rsidR="00AE1D2D" w:rsidRPr="00C524DD" w:rsidRDefault="00AE1D2D" w:rsidP="00AE1D2D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Agreement</w:t>
      </w:r>
    </w:p>
    <w:p w:rsidR="00AE1D2D" w:rsidRPr="00C524DD" w:rsidRDefault="00AE1D2D" w:rsidP="00AE1D2D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:rsidR="00AE1D2D" w:rsidRPr="008A5E86" w:rsidRDefault="00AE1D2D" w:rsidP="00AE1D2D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:rsidR="00AE1D2D" w:rsidRPr="008A5E86" w:rsidRDefault="00AE1D2D" w:rsidP="00AE1D2D">
      <w:pPr>
        <w:rPr>
          <w:noProof/>
          <w:lang w:val="en-US"/>
        </w:rPr>
      </w:pPr>
      <w:r w:rsidRPr="00AE1D2D">
        <w:rPr>
          <w:noProof/>
          <w:lang w:val="en-US"/>
        </w:rPr>
        <w:t>Most of UE policies for V2X communication over PC5 is missing.</w:t>
      </w:r>
    </w:p>
    <w:p w:rsidR="00AE1D2D" w:rsidRDefault="00AE1D2D" w:rsidP="00AE1D2D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4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:rsidR="00AE1D2D" w:rsidRDefault="00AE1D2D" w:rsidP="00AE1D2D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>e following changes to 3GPP TS 24.588.</w:t>
      </w:r>
    </w:p>
    <w:p w:rsidR="007B2247" w:rsidRDefault="007B2247" w:rsidP="00AE1D2D">
      <w:pPr>
        <w:rPr>
          <w:noProof/>
          <w:lang w:val="en-US"/>
        </w:rPr>
      </w:pPr>
    </w:p>
    <w:p w:rsidR="007B2247" w:rsidRDefault="007B2247" w:rsidP="00AE1D2D">
      <w:pPr>
        <w:rPr>
          <w:noProof/>
          <w:lang w:val="en-US"/>
        </w:rPr>
      </w:pPr>
      <w:r>
        <w:rPr>
          <w:noProof/>
          <w:lang w:val="en-US"/>
        </w:rPr>
        <w:t>Changes in revision 1:</w:t>
      </w:r>
    </w:p>
    <w:p w:rsidR="0065073F" w:rsidRPr="0065073F" w:rsidRDefault="0065073F" w:rsidP="0065073F">
      <w:pPr>
        <w:pBdr>
          <w:bottom w:val="single" w:sz="12" w:space="1" w:color="auto"/>
        </w:pBdr>
        <w:rPr>
          <w:noProof/>
          <w:lang w:val="en-US"/>
        </w:rPr>
      </w:pPr>
      <w:r w:rsidRPr="0065073F">
        <w:rPr>
          <w:noProof/>
          <w:lang w:val="en-US"/>
        </w:rPr>
        <w:t>- additional cosigners added</w:t>
      </w:r>
    </w:p>
    <w:p w:rsidR="0065073F" w:rsidRPr="0065073F" w:rsidRDefault="0065073F" w:rsidP="0065073F">
      <w:pPr>
        <w:pBdr>
          <w:bottom w:val="single" w:sz="12" w:space="1" w:color="auto"/>
        </w:pBdr>
        <w:rPr>
          <w:noProof/>
          <w:lang w:val="en-US"/>
        </w:rPr>
      </w:pPr>
      <w:r w:rsidRPr="0065073F">
        <w:rPr>
          <w:noProof/>
          <w:lang w:val="en-US"/>
        </w:rPr>
        <w:t xml:space="preserve">- Expiration field became validity </w:t>
      </w:r>
      <w:r w:rsidR="005A79A1">
        <w:rPr>
          <w:noProof/>
          <w:lang w:val="en-US"/>
        </w:rPr>
        <w:t xml:space="preserve">timer </w:t>
      </w:r>
      <w:r w:rsidRPr="0065073F">
        <w:rPr>
          <w:noProof/>
          <w:lang w:val="en-US"/>
        </w:rPr>
        <w:t xml:space="preserve">field. Semantic </w:t>
      </w:r>
      <w:r w:rsidR="003F7E4E">
        <w:rPr>
          <w:noProof/>
          <w:lang w:val="en-US"/>
        </w:rPr>
        <w:t xml:space="preserve">and length </w:t>
      </w:r>
      <w:r w:rsidRPr="0065073F">
        <w:rPr>
          <w:noProof/>
          <w:lang w:val="en-US"/>
        </w:rPr>
        <w:t xml:space="preserve">of the validity </w:t>
      </w:r>
      <w:r w:rsidR="005A79A1">
        <w:rPr>
          <w:noProof/>
          <w:lang w:val="en-US"/>
        </w:rPr>
        <w:t xml:space="preserve">timer </w:t>
      </w:r>
      <w:r w:rsidRPr="0065073F">
        <w:rPr>
          <w:noProof/>
          <w:lang w:val="en-US"/>
        </w:rPr>
        <w:t xml:space="preserve">field </w:t>
      </w:r>
      <w:r w:rsidR="0011784F">
        <w:rPr>
          <w:noProof/>
          <w:lang w:val="en-US"/>
        </w:rPr>
        <w:t>are</w:t>
      </w:r>
      <w:r w:rsidRPr="0065073F">
        <w:rPr>
          <w:noProof/>
          <w:lang w:val="en-US"/>
        </w:rPr>
        <w:t xml:space="preserve"> FFS since it is not clear whether to use relative time or absolute UTC time.</w:t>
      </w:r>
    </w:p>
    <w:p w:rsidR="0065073F" w:rsidRPr="0065073F" w:rsidRDefault="0065073F" w:rsidP="0065073F">
      <w:pPr>
        <w:pBdr>
          <w:bottom w:val="single" w:sz="12" w:space="1" w:color="auto"/>
        </w:pBdr>
        <w:rPr>
          <w:noProof/>
          <w:lang w:val="en-US"/>
        </w:rPr>
      </w:pPr>
      <w:r w:rsidRPr="0065073F">
        <w:rPr>
          <w:noProof/>
          <w:lang w:val="en-US"/>
        </w:rPr>
        <w:t>- V2X service identifier to Tx profiles mapping rules field is optional and its presence is controlled by the V2X service identifier to Tx profiles mapping rules indicator bit.</w:t>
      </w:r>
    </w:p>
    <w:p w:rsidR="0065073F" w:rsidRPr="0065073F" w:rsidRDefault="0065073F" w:rsidP="0065073F">
      <w:pPr>
        <w:pBdr>
          <w:bottom w:val="single" w:sz="12" w:space="1" w:color="auto"/>
        </w:pBdr>
        <w:rPr>
          <w:noProof/>
          <w:lang w:val="en-US"/>
        </w:rPr>
      </w:pPr>
      <w:r w:rsidRPr="0065073F">
        <w:rPr>
          <w:noProof/>
          <w:lang w:val="en-US"/>
        </w:rPr>
        <w:t>- V2X service identifier to V2X E-UTRA frequency mapping rule field is optional and its presence is controlled by V2X service identifier to V2X E-UTRA frequency mapping rule indicator bit.</w:t>
      </w:r>
    </w:p>
    <w:p w:rsidR="0065073F" w:rsidRPr="0065073F" w:rsidRDefault="0065073F" w:rsidP="0065073F">
      <w:pPr>
        <w:pBdr>
          <w:bottom w:val="single" w:sz="12" w:space="1" w:color="auto"/>
        </w:pBdr>
        <w:rPr>
          <w:noProof/>
          <w:lang w:val="en-US"/>
        </w:rPr>
      </w:pPr>
      <w:r w:rsidRPr="0065073F">
        <w:rPr>
          <w:noProof/>
          <w:lang w:val="en-US"/>
        </w:rPr>
        <w:t>- V2X services authorized for PPPR field is optional and its presence is controlled by V2X services authorized for PPPR indicator bit.</w:t>
      </w:r>
    </w:p>
    <w:p w:rsidR="0065073F" w:rsidRPr="0065073F" w:rsidRDefault="0065073F" w:rsidP="0065073F">
      <w:pPr>
        <w:pBdr>
          <w:bottom w:val="single" w:sz="12" w:space="1" w:color="auto"/>
        </w:pBdr>
        <w:rPr>
          <w:noProof/>
          <w:lang w:val="en-US"/>
        </w:rPr>
      </w:pPr>
      <w:r w:rsidRPr="0065073F">
        <w:rPr>
          <w:noProof/>
          <w:lang w:val="en-US"/>
        </w:rPr>
        <w:t>- V2X service identifier to V2X NR frequency mapping rule field is optional and its presence is controlled by V2X service identifier to V2X NR frequency mapping rule indicator bit.</w:t>
      </w:r>
    </w:p>
    <w:p w:rsidR="0065073F" w:rsidRPr="0065073F" w:rsidRDefault="0065073F" w:rsidP="0065073F">
      <w:pPr>
        <w:pBdr>
          <w:bottom w:val="single" w:sz="12" w:space="1" w:color="auto"/>
        </w:pBdr>
        <w:rPr>
          <w:noProof/>
          <w:lang w:val="en-US"/>
        </w:rPr>
      </w:pPr>
      <w:r w:rsidRPr="0065073F">
        <w:rPr>
          <w:noProof/>
          <w:lang w:val="en-US"/>
        </w:rPr>
        <w:t>- "figure 5.4.1.31" -&gt; "figure 5.3.1.31"</w:t>
      </w:r>
    </w:p>
    <w:p w:rsidR="0065073F" w:rsidRPr="0065073F" w:rsidRDefault="0065073F" w:rsidP="0065073F">
      <w:pPr>
        <w:pBdr>
          <w:bottom w:val="single" w:sz="12" w:space="1" w:color="auto"/>
        </w:pBdr>
        <w:rPr>
          <w:noProof/>
          <w:lang w:val="en-US"/>
        </w:rPr>
      </w:pPr>
      <w:r w:rsidRPr="0065073F">
        <w:rPr>
          <w:noProof/>
          <w:lang w:val="en-US"/>
        </w:rPr>
        <w:t>- bit numberring added to figures where missing</w:t>
      </w:r>
    </w:p>
    <w:p w:rsidR="00AE1D2D" w:rsidRDefault="0065073F" w:rsidP="0065073F">
      <w:pPr>
        <w:pBdr>
          <w:bottom w:val="single" w:sz="12" w:space="1" w:color="auto"/>
        </w:pBdr>
        <w:rPr>
          <w:noProof/>
          <w:lang w:val="en-US"/>
        </w:rPr>
      </w:pPr>
      <w:r w:rsidRPr="0065073F">
        <w:rPr>
          <w:noProof/>
          <w:lang w:val="en-US"/>
        </w:rPr>
        <w:t>- titles of figures and tables corrected</w:t>
      </w:r>
    </w:p>
    <w:p w:rsidR="0065073F" w:rsidRPr="008A5E86" w:rsidRDefault="0065073F" w:rsidP="0065073F">
      <w:pPr>
        <w:pBdr>
          <w:bottom w:val="single" w:sz="12" w:space="1" w:color="auto"/>
        </w:pBdr>
        <w:rPr>
          <w:noProof/>
          <w:lang w:val="en-US"/>
        </w:rPr>
      </w:pPr>
    </w:p>
    <w:p w:rsidR="005901E9" w:rsidRDefault="005901E9" w:rsidP="005901E9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t>***** change *****</w:t>
      </w:r>
    </w:p>
    <w:p w:rsidR="00080512" w:rsidRPr="004D3578" w:rsidRDefault="00080512">
      <w:pPr>
        <w:pStyle w:val="Heading1"/>
      </w:pPr>
      <w:r w:rsidRPr="004D3578">
        <w:t>2</w:t>
      </w:r>
      <w:r w:rsidRPr="004D3578">
        <w:tab/>
        <w:t>References</w:t>
      </w:r>
      <w:bookmarkEnd w:id="0"/>
      <w:bookmarkEnd w:id="1"/>
    </w:p>
    <w:p w:rsidR="00080512" w:rsidRPr="004D3578" w:rsidRDefault="00080512">
      <w:r w:rsidRPr="004D3578">
        <w:t>The following documents contain provisions which, through reference in this text, constitute provisions of the present document.</w:t>
      </w:r>
    </w:p>
    <w:p w:rsidR="00080512" w:rsidRPr="004D3578" w:rsidRDefault="00051834" w:rsidP="00051834">
      <w:pPr>
        <w:pStyle w:val="B1"/>
      </w:pPr>
      <w:r>
        <w:t>-</w:t>
      </w:r>
      <w:r>
        <w:tab/>
      </w:r>
      <w:r w:rsidR="00080512" w:rsidRPr="004D3578">
        <w:t>References are either specific (identified by date of publication, edition numbe</w:t>
      </w:r>
      <w:r w:rsidR="00DC4DA2" w:rsidRPr="004D3578">
        <w:t>r, version number, etc.) or non</w:t>
      </w:r>
      <w:r w:rsidR="00DC4DA2" w:rsidRPr="004D3578">
        <w:noBreakHyphen/>
      </w:r>
      <w:r w:rsidR="00080512" w:rsidRPr="004D3578">
        <w:t>specific.</w:t>
      </w:r>
    </w:p>
    <w:p w:rsidR="00080512" w:rsidRPr="004D3578" w:rsidRDefault="00051834" w:rsidP="00051834">
      <w:pPr>
        <w:pStyle w:val="B1"/>
      </w:pPr>
      <w:r>
        <w:t>-</w:t>
      </w:r>
      <w:r>
        <w:tab/>
      </w:r>
      <w:r w:rsidR="00080512" w:rsidRPr="004D3578">
        <w:t>For a specific reference, subsequent revisions do not apply.</w:t>
      </w:r>
    </w:p>
    <w:p w:rsidR="00080512" w:rsidRPr="004D3578" w:rsidRDefault="00051834" w:rsidP="00051834">
      <w:pPr>
        <w:pStyle w:val="B1"/>
      </w:pPr>
      <w:r>
        <w:lastRenderedPageBreak/>
        <w:t>-</w:t>
      </w:r>
      <w:r>
        <w:tab/>
      </w:r>
      <w:r w:rsidR="00080512"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="00080512" w:rsidRPr="004D3578">
        <w:rPr>
          <w:i/>
        </w:rPr>
        <w:t xml:space="preserve"> in the same Release as the present document</w:t>
      </w:r>
      <w:r w:rsidR="00080512" w:rsidRPr="004D3578">
        <w:t>.</w:t>
      </w:r>
    </w:p>
    <w:p w:rsidR="00EC4A25" w:rsidRPr="004D3578" w:rsidRDefault="00EC4A25" w:rsidP="00EC4A25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:rsidR="006B3FAF" w:rsidRPr="004D3578" w:rsidRDefault="006B3FAF" w:rsidP="006B3FAF">
      <w:pPr>
        <w:pStyle w:val="EX"/>
      </w:pPr>
      <w:bookmarkStart w:id="3" w:name="_Toc8882534"/>
      <w:r w:rsidRPr="004D3578">
        <w:t>[</w:t>
      </w:r>
      <w:r>
        <w:t>2]</w:t>
      </w:r>
      <w:r>
        <w:tab/>
        <w:t>3GPP TS</w:t>
      </w:r>
      <w:r w:rsidRPr="004D3578">
        <w:t> 2</w:t>
      </w:r>
      <w:r>
        <w:t>3</w:t>
      </w:r>
      <w:r w:rsidRPr="004D3578">
        <w:t>.</w:t>
      </w:r>
      <w:r>
        <w:t>287</w:t>
      </w:r>
      <w:r w:rsidRPr="004D3578">
        <w:t>: "</w:t>
      </w:r>
      <w:r>
        <w:t>Architecture enhancements for 5G System (5GS) to support Vehicle-to-Everything (V2X) services</w:t>
      </w:r>
      <w:r w:rsidRPr="004D3578">
        <w:t>".</w:t>
      </w:r>
    </w:p>
    <w:p w:rsidR="006B3FAF" w:rsidRPr="004D3578" w:rsidRDefault="006B3FAF" w:rsidP="006B3FAF">
      <w:pPr>
        <w:pStyle w:val="EX"/>
      </w:pPr>
      <w:r>
        <w:t>[3]</w:t>
      </w:r>
      <w:r>
        <w:tab/>
        <w:t>3GPP TS 24</w:t>
      </w:r>
      <w:r w:rsidRPr="004D3578">
        <w:t>.</w:t>
      </w:r>
      <w:r>
        <w:t>5</w:t>
      </w:r>
      <w:r w:rsidR="00E41CB4">
        <w:t>87</w:t>
      </w:r>
      <w:r w:rsidRPr="004D3578">
        <w:t>: "</w:t>
      </w:r>
      <w:r w:rsidRPr="00265EB4">
        <w:t xml:space="preserve">Vehicle-to-Everything (V2X) services in 5G System </w:t>
      </w:r>
      <w:r>
        <w:t>(5GS); Protocol aspects; Stage 3</w:t>
      </w:r>
      <w:r w:rsidRPr="004D3578">
        <w:t>".</w:t>
      </w:r>
    </w:p>
    <w:p w:rsidR="0017014C" w:rsidRDefault="0017014C" w:rsidP="0017014C">
      <w:pPr>
        <w:pStyle w:val="EX"/>
        <w:rPr>
          <w:ins w:id="4" w:author="Author" w:date="2019-12-09T09:06:00Z"/>
        </w:rPr>
      </w:pPr>
      <w:r>
        <w:t>[</w:t>
      </w:r>
      <w:r w:rsidR="00DD2F7B">
        <w:t>4</w:t>
      </w:r>
      <w:r>
        <w:t>]</w:t>
      </w:r>
      <w:r>
        <w:tab/>
      </w:r>
      <w:r w:rsidRPr="009D0D00">
        <w:t>3GPP</w:t>
      </w:r>
      <w:r>
        <w:t> </w:t>
      </w:r>
      <w:r w:rsidRPr="009D0D00">
        <w:t>TS</w:t>
      </w:r>
      <w:r>
        <w:t> </w:t>
      </w:r>
      <w:r w:rsidRPr="009D0D00">
        <w:t>24.501: "Non-Access-Stratum (NAS) protocol for 5G System (5GS); Stage 3".</w:t>
      </w:r>
    </w:p>
    <w:p w:rsidR="00C4384F" w:rsidRPr="003A0AD9" w:rsidRDefault="00C4384F" w:rsidP="00C4384F">
      <w:pPr>
        <w:pStyle w:val="EX"/>
        <w:rPr>
          <w:ins w:id="5" w:author="Author" w:date="2019-12-09T09:07:00Z"/>
          <w:lang w:eastAsia="ko-KR"/>
        </w:rPr>
      </w:pPr>
      <w:ins w:id="6" w:author="Author" w:date="2019-12-09T09:07:00Z">
        <w:r w:rsidRPr="003A0AD9">
          <w:t>[</w:t>
        </w:r>
        <w:r w:rsidRPr="003A0AD9">
          <w:rPr>
            <w:lang w:eastAsia="ko-KR"/>
          </w:rPr>
          <w:t>rw</w:t>
        </w:r>
        <w:r w:rsidRPr="003A0AD9">
          <w:t>]</w:t>
        </w:r>
        <w:r w:rsidRPr="003A0AD9">
          <w:tab/>
          <w:t>ISO TS 17419 </w:t>
        </w:r>
        <w:r w:rsidRPr="003A0AD9">
          <w:rPr>
            <w:lang w:eastAsia="ko-KR"/>
          </w:rPr>
          <w:t>I</w:t>
        </w:r>
        <w:r w:rsidRPr="003A0AD9">
          <w:t>TS-AID AssignedNumbers </w:t>
        </w:r>
        <w:r w:rsidRPr="003A0AD9">
          <w:rPr>
            <w:lang w:eastAsia="ko-KR"/>
          </w:rPr>
          <w:t xml:space="preserve">: </w:t>
        </w:r>
        <w:r w:rsidRPr="00506C9B">
          <w:rPr>
            <w:lang w:eastAsia="ko-KR"/>
          </w:rPr>
          <w:fldChar w:fldCharType="begin"/>
        </w:r>
        <w:r w:rsidRPr="003A0AD9">
          <w:rPr>
            <w:lang w:eastAsia="ko-KR"/>
          </w:rPr>
          <w:instrText xml:space="preserve"> HYPERLINK "http://standards.iso.org/iso/ts/17419/TS17419%20Assigned%20Numbers/TS17419_ITS-AID_AssignedNumbers.pdf" </w:instrText>
        </w:r>
        <w:r w:rsidRPr="00506C9B">
          <w:rPr>
            <w:lang w:eastAsia="ko-KR"/>
          </w:rPr>
          <w:fldChar w:fldCharType="separate"/>
        </w:r>
        <w:r w:rsidRPr="003A0AD9">
          <w:rPr>
            <w:rStyle w:val="Hyperlink"/>
            <w:lang w:eastAsia="ko-KR"/>
          </w:rPr>
          <w:t>http://standards.iso.org/iso/ts/17419/TS17419%20Assigned%20Numbers/TS17419_ITS-AID_AssignedNumbers.pdf</w:t>
        </w:r>
        <w:r w:rsidRPr="00506C9B">
          <w:rPr>
            <w:lang w:eastAsia="ko-KR"/>
          </w:rPr>
          <w:fldChar w:fldCharType="end"/>
        </w:r>
      </w:ins>
    </w:p>
    <w:p w:rsidR="00C4384F" w:rsidRPr="003A0AD9" w:rsidRDefault="00C4384F" w:rsidP="00C4384F">
      <w:pPr>
        <w:pStyle w:val="EX"/>
        <w:rPr>
          <w:ins w:id="7" w:author="Author" w:date="2019-12-09T09:07:00Z"/>
        </w:rPr>
      </w:pPr>
      <w:ins w:id="8" w:author="Author" w:date="2019-12-09T09:07:00Z">
        <w:r w:rsidRPr="003A0AD9">
          <w:t>[rv]</w:t>
        </w:r>
        <w:r w:rsidRPr="003A0AD9">
          <w:tab/>
          <w:t>ITU-T Recommendation E.212: "The international identification plan for public networks and subscriptions", 2016-09-23.</w:t>
        </w:r>
      </w:ins>
    </w:p>
    <w:p w:rsidR="00844D9B" w:rsidRDefault="001D144C" w:rsidP="001D144C">
      <w:pPr>
        <w:pStyle w:val="EX"/>
        <w:rPr>
          <w:ins w:id="9" w:author="Author" w:date="2019-12-09T11:23:00Z"/>
          <w:lang w:eastAsia="ko-KR"/>
        </w:rPr>
      </w:pPr>
      <w:ins w:id="10" w:author="Author" w:date="2019-12-09T11:23:00Z">
        <w:r w:rsidRPr="003A0AD9">
          <w:t>[</w:t>
        </w:r>
        <w:r w:rsidRPr="003A0AD9">
          <w:rPr>
            <w:lang w:eastAsia="ko-KR"/>
          </w:rPr>
          <w:t>r23032</w:t>
        </w:r>
        <w:r w:rsidRPr="003A0AD9">
          <w:t>]</w:t>
        </w:r>
        <w:r w:rsidRPr="003A0AD9">
          <w:tab/>
          <w:t>3GPP </w:t>
        </w:r>
        <w:r w:rsidRPr="003A0AD9">
          <w:rPr>
            <w:lang w:eastAsia="ko-KR"/>
          </w:rPr>
          <w:t>TS 23.032: "Universal Geographical Area Description (GAD)".</w:t>
        </w:r>
      </w:ins>
    </w:p>
    <w:p w:rsidR="00C4384F" w:rsidRDefault="00C4384F" w:rsidP="0017014C">
      <w:pPr>
        <w:pStyle w:val="EX"/>
      </w:pPr>
    </w:p>
    <w:p w:rsidR="005901E9" w:rsidRDefault="005901E9" w:rsidP="005901E9">
      <w:pPr>
        <w:jc w:val="center"/>
        <w:rPr>
          <w:noProof/>
          <w:highlight w:val="green"/>
        </w:rPr>
      </w:pPr>
      <w:bookmarkStart w:id="11" w:name="_Toc4488097"/>
      <w:bookmarkStart w:id="12" w:name="_Toc8882549"/>
      <w:bookmarkStart w:id="13" w:name="_Toc23343281"/>
      <w:bookmarkEnd w:id="3"/>
      <w:r w:rsidRPr="00DB12B9">
        <w:rPr>
          <w:noProof/>
          <w:highlight w:val="green"/>
        </w:rPr>
        <w:t>***** change *****</w:t>
      </w:r>
    </w:p>
    <w:p w:rsidR="00761E16" w:rsidRPr="003265DC" w:rsidRDefault="00761E16" w:rsidP="00761E16">
      <w:pPr>
        <w:pStyle w:val="Heading3"/>
      </w:pPr>
      <w:bookmarkStart w:id="14" w:name="_Toc8882547"/>
      <w:bookmarkStart w:id="15" w:name="_Toc23343279"/>
      <w:bookmarkStart w:id="16" w:name="_Toc26193832"/>
      <w:r>
        <w:t>5</w:t>
      </w:r>
      <w:r>
        <w:rPr>
          <w:rFonts w:hint="eastAsia"/>
        </w:rPr>
        <w:t>.</w:t>
      </w:r>
      <w:r>
        <w:t>3.1</w:t>
      </w:r>
      <w:r>
        <w:rPr>
          <w:rFonts w:hint="eastAsia"/>
        </w:rPr>
        <w:tab/>
      </w:r>
      <w:r>
        <w:t>General</w:t>
      </w:r>
      <w:bookmarkEnd w:id="14"/>
      <w:bookmarkEnd w:id="15"/>
      <w:bookmarkEnd w:id="16"/>
    </w:p>
    <w:p w:rsidR="00761E16" w:rsidRPr="00482B2D" w:rsidRDefault="00761E16" w:rsidP="00761E16">
      <w:r w:rsidRPr="00482B2D">
        <w:t xml:space="preserve">The </w:t>
      </w:r>
      <w:r>
        <w:rPr>
          <w:lang w:eastAsia="zh-CN"/>
        </w:rPr>
        <w:t xml:space="preserve">UE </w:t>
      </w:r>
      <w:r w:rsidRPr="00305BC9">
        <w:rPr>
          <w:lang w:eastAsia="zh-CN"/>
        </w:rPr>
        <w:t>polic</w:t>
      </w:r>
      <w:r>
        <w:rPr>
          <w:lang w:eastAsia="zh-CN"/>
        </w:rPr>
        <w:t xml:space="preserve">ies </w:t>
      </w:r>
      <w:r w:rsidRPr="00305BC9">
        <w:rPr>
          <w:lang w:eastAsia="zh-CN"/>
        </w:rPr>
        <w:t>for V2X communication over PC5</w:t>
      </w:r>
      <w:r>
        <w:rPr>
          <w:lang w:eastAsia="zh-CN"/>
        </w:rPr>
        <w:t xml:space="preserve"> are </w:t>
      </w:r>
      <w:del w:id="17" w:author="Author" w:date="2020-01-14T12:01:00Z">
        <w:r w:rsidDel="00761E16">
          <w:delText>en</w:delText>
        </w:r>
      </w:del>
      <w:r>
        <w:t>coded</w:t>
      </w:r>
      <w:r w:rsidRPr="00482B2D">
        <w:t xml:space="preserve"> as shown in figure</w:t>
      </w:r>
      <w:r>
        <w:t>s</w:t>
      </w:r>
      <w:r w:rsidRPr="00482B2D">
        <w:t> </w:t>
      </w:r>
      <w:r>
        <w:t>5</w:t>
      </w:r>
      <w:r w:rsidRPr="00354C09">
        <w:t>.</w:t>
      </w:r>
      <w:r>
        <w:t>3</w:t>
      </w:r>
      <w:r w:rsidRPr="00354C09">
        <w:t>.</w:t>
      </w:r>
      <w:r>
        <w:t>1.</w:t>
      </w:r>
      <w:r w:rsidRPr="00354C09">
        <w:t>1</w:t>
      </w:r>
      <w:r>
        <w:t xml:space="preserve"> and table 5</w:t>
      </w:r>
      <w:r>
        <w:rPr>
          <w:rFonts w:hint="eastAsia"/>
        </w:rPr>
        <w:t>.</w:t>
      </w:r>
      <w:r>
        <w:t>3.1.1</w:t>
      </w:r>
      <w:r w:rsidRPr="00482B2D">
        <w:t>.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  <w:tblGridChange w:id="18">
          <w:tblGrid>
            <w:gridCol w:w="708"/>
            <w:gridCol w:w="709"/>
            <w:gridCol w:w="709"/>
            <w:gridCol w:w="709"/>
            <w:gridCol w:w="709"/>
            <w:gridCol w:w="709"/>
            <w:gridCol w:w="709"/>
            <w:gridCol w:w="709"/>
            <w:gridCol w:w="1134"/>
          </w:tblGrid>
        </w:tblGridChange>
      </w:tblGrid>
      <w:tr w:rsidR="00761E16" w:rsidRPr="002A12F4" w:rsidTr="00684A5F">
        <w:trPr>
          <w:cantSplit/>
          <w:jc w:val="center"/>
        </w:trPr>
        <w:tc>
          <w:tcPr>
            <w:tcW w:w="708" w:type="dxa"/>
            <w:tcBorders>
              <w:bottom w:val="single" w:sz="4" w:space="0" w:color="auto"/>
            </w:tcBorders>
          </w:tcPr>
          <w:p w:rsidR="00761E16" w:rsidRPr="002A12F4" w:rsidRDefault="00761E16" w:rsidP="00684A5F">
            <w:pPr>
              <w:pStyle w:val="TAC"/>
            </w:pPr>
            <w:r w:rsidRPr="002A12F4"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761E16" w:rsidRPr="002A12F4" w:rsidRDefault="00761E16" w:rsidP="00684A5F">
            <w:pPr>
              <w:pStyle w:val="TAC"/>
            </w:pPr>
            <w:r w:rsidRPr="002A12F4"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761E16" w:rsidRPr="002A12F4" w:rsidRDefault="00761E16" w:rsidP="00684A5F">
            <w:pPr>
              <w:pStyle w:val="TAC"/>
            </w:pPr>
            <w:r w:rsidRPr="002A12F4"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761E16" w:rsidRPr="002A12F4" w:rsidRDefault="00761E16" w:rsidP="00684A5F">
            <w:pPr>
              <w:pStyle w:val="TAC"/>
            </w:pPr>
            <w:r w:rsidRPr="002A12F4">
              <w:t>5</w:t>
            </w:r>
          </w:p>
        </w:tc>
        <w:tc>
          <w:tcPr>
            <w:tcW w:w="709" w:type="dxa"/>
          </w:tcPr>
          <w:p w:rsidR="00761E16" w:rsidRPr="002A12F4" w:rsidRDefault="00761E16" w:rsidP="00684A5F">
            <w:pPr>
              <w:pStyle w:val="TAC"/>
            </w:pPr>
            <w:r w:rsidRPr="002A12F4">
              <w:t>4</w:t>
            </w:r>
          </w:p>
        </w:tc>
        <w:tc>
          <w:tcPr>
            <w:tcW w:w="709" w:type="dxa"/>
          </w:tcPr>
          <w:p w:rsidR="00761E16" w:rsidRPr="002A12F4" w:rsidRDefault="00761E16" w:rsidP="00684A5F">
            <w:pPr>
              <w:pStyle w:val="TAC"/>
            </w:pPr>
            <w:r w:rsidRPr="002A12F4">
              <w:t>3</w:t>
            </w:r>
          </w:p>
        </w:tc>
        <w:tc>
          <w:tcPr>
            <w:tcW w:w="709" w:type="dxa"/>
          </w:tcPr>
          <w:p w:rsidR="00761E16" w:rsidRPr="002A12F4" w:rsidRDefault="00761E16" w:rsidP="00684A5F">
            <w:pPr>
              <w:pStyle w:val="TAC"/>
            </w:pPr>
            <w:r w:rsidRPr="002A12F4">
              <w:t>2</w:t>
            </w:r>
          </w:p>
        </w:tc>
        <w:tc>
          <w:tcPr>
            <w:tcW w:w="709" w:type="dxa"/>
          </w:tcPr>
          <w:p w:rsidR="00761E16" w:rsidRPr="002A12F4" w:rsidRDefault="00761E16" w:rsidP="00684A5F">
            <w:pPr>
              <w:pStyle w:val="TAC"/>
            </w:pPr>
            <w:r w:rsidRPr="002A12F4">
              <w:t>1</w:t>
            </w:r>
          </w:p>
        </w:tc>
        <w:tc>
          <w:tcPr>
            <w:tcW w:w="1134" w:type="dxa"/>
          </w:tcPr>
          <w:p w:rsidR="00761E16" w:rsidRPr="002A12F4" w:rsidRDefault="00761E16" w:rsidP="00684A5F">
            <w:pPr>
              <w:pStyle w:val="TAL"/>
            </w:pPr>
          </w:p>
        </w:tc>
      </w:tr>
      <w:tr w:rsidR="00761E16" w:rsidRPr="002A12F4" w:rsidTr="00684A5F">
        <w:trPr>
          <w:trHeight w:val="104"/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</w:tcPr>
          <w:p w:rsidR="00761E16" w:rsidRPr="006C6E41" w:rsidRDefault="00761E16" w:rsidP="00684A5F">
            <w:pPr>
              <w:pStyle w:val="TAC"/>
            </w:pPr>
            <w:r w:rsidRPr="006C6E41">
              <w:t>0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761E16" w:rsidRPr="006C6E41" w:rsidRDefault="00761E16" w:rsidP="00684A5F">
            <w:pPr>
              <w:pStyle w:val="TAC"/>
            </w:pPr>
            <w:r w:rsidRPr="006C6E41">
              <w:t>0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761E16" w:rsidRPr="006C6E41" w:rsidRDefault="00761E16" w:rsidP="00684A5F">
            <w:pPr>
              <w:pStyle w:val="TAC"/>
            </w:pPr>
            <w:r w:rsidRPr="006C6E41">
              <w:t>0</w:t>
            </w: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761E16" w:rsidRPr="006C6E41" w:rsidRDefault="00761E16" w:rsidP="00684A5F">
            <w:pPr>
              <w:pStyle w:val="TAC"/>
            </w:pPr>
            <w:r w:rsidRPr="006C6E41">
              <w:t>0</w:t>
            </w:r>
          </w:p>
        </w:tc>
        <w:tc>
          <w:tcPr>
            <w:tcW w:w="2836" w:type="dxa"/>
            <w:gridSpan w:val="4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761E16" w:rsidRPr="002A12F4" w:rsidRDefault="00761E16" w:rsidP="00684A5F">
            <w:pPr>
              <w:pStyle w:val="TAC"/>
            </w:pPr>
            <w:r>
              <w:t>V2XP info type = {</w:t>
            </w:r>
            <w:r>
              <w:rPr>
                <w:lang w:eastAsia="zh-CN"/>
              </w:rPr>
              <w:t xml:space="preserve">UE </w:t>
            </w:r>
            <w:r w:rsidRPr="00305BC9">
              <w:rPr>
                <w:lang w:eastAsia="zh-CN"/>
              </w:rPr>
              <w:t>polic</w:t>
            </w:r>
            <w:r>
              <w:rPr>
                <w:lang w:eastAsia="zh-CN"/>
              </w:rPr>
              <w:t>ies</w:t>
            </w:r>
            <w:r w:rsidRPr="00305BC9">
              <w:rPr>
                <w:lang w:eastAsia="zh-CN"/>
              </w:rPr>
              <w:t xml:space="preserve"> for V2X communication over PC5</w:t>
            </w:r>
            <w:r>
              <w:t>}</w:t>
            </w:r>
          </w:p>
        </w:tc>
        <w:tc>
          <w:tcPr>
            <w:tcW w:w="1134" w:type="dxa"/>
            <w:vMerge w:val="restart"/>
          </w:tcPr>
          <w:p w:rsidR="00761E16" w:rsidRPr="002A12F4" w:rsidRDefault="00761E16" w:rsidP="00684A5F">
            <w:pPr>
              <w:pStyle w:val="TAL"/>
            </w:pPr>
            <w:r w:rsidRPr="002A12F4">
              <w:t xml:space="preserve">octet </w:t>
            </w:r>
            <w:r>
              <w:t>k</w:t>
            </w:r>
          </w:p>
        </w:tc>
      </w:tr>
      <w:tr w:rsidR="00761E16" w:rsidRPr="002A12F4" w:rsidTr="00684A5F">
        <w:trPr>
          <w:trHeight w:val="103"/>
          <w:jc w:val="center"/>
        </w:trPr>
        <w:tc>
          <w:tcPr>
            <w:tcW w:w="2835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E16" w:rsidRDefault="00761E16" w:rsidP="00684A5F">
            <w:pPr>
              <w:pStyle w:val="TAC"/>
            </w:pPr>
            <w:r>
              <w:t>Spare</w:t>
            </w:r>
          </w:p>
        </w:tc>
        <w:tc>
          <w:tcPr>
            <w:tcW w:w="2836" w:type="dxa"/>
            <w:gridSpan w:val="4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61E16" w:rsidRPr="002A12F4" w:rsidRDefault="00761E16" w:rsidP="00684A5F">
            <w:pPr>
              <w:pStyle w:val="TAC"/>
            </w:pPr>
          </w:p>
        </w:tc>
        <w:tc>
          <w:tcPr>
            <w:tcW w:w="1134" w:type="dxa"/>
            <w:vMerge/>
          </w:tcPr>
          <w:p w:rsidR="00761E16" w:rsidRPr="002A12F4" w:rsidRDefault="00761E16" w:rsidP="00684A5F">
            <w:pPr>
              <w:pStyle w:val="TAL"/>
            </w:pPr>
          </w:p>
        </w:tc>
      </w:tr>
      <w:tr w:rsidR="00761E16" w:rsidRPr="002A12F4" w:rsidTr="00FB4FDE">
        <w:tblPrEx>
          <w:tblW w:w="0" w:type="auto"/>
          <w:jc w:val="center"/>
          <w:tblLayout w:type="fixed"/>
          <w:tblCellMar>
            <w:left w:w="28" w:type="dxa"/>
            <w:right w:w="56" w:type="dxa"/>
          </w:tblCellMar>
          <w:tblLook w:val="0000" w:firstRow="0" w:lastRow="0" w:firstColumn="0" w:lastColumn="0" w:noHBand="0" w:noVBand="0"/>
          <w:tblPrExChange w:id="19" w:author="Author" w:date="2020-01-14T12:13:00Z">
            <w:tblPrEx>
              <w:tblW w:w="0" w:type="auto"/>
              <w:jc w:val="center"/>
              <w:tblLayout w:type="fixed"/>
              <w:tblCellMar>
                <w:left w:w="28" w:type="dxa"/>
                <w:right w:w="56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jc w:val="center"/>
          <w:trPrChange w:id="20" w:author="Author" w:date="2020-01-14T12:13:00Z">
            <w:trPr>
              <w:jc w:val="center"/>
            </w:trPr>
          </w:trPrChange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PrChange w:id="21" w:author="Author" w:date="2020-01-14T12:13:00Z">
              <w:tcPr>
                <w:tcW w:w="5671" w:type="dxa"/>
                <w:gridSpan w:val="8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761E16" w:rsidRDefault="00761E16" w:rsidP="00684A5F">
            <w:pPr>
              <w:pStyle w:val="TAC"/>
            </w:pPr>
          </w:p>
          <w:p w:rsidR="00761E16" w:rsidRDefault="00761E16" w:rsidP="00684A5F">
            <w:pPr>
              <w:pStyle w:val="TAC"/>
            </w:pPr>
            <w:r w:rsidRPr="002A12F4">
              <w:t xml:space="preserve">Length of </w:t>
            </w:r>
            <w:r>
              <w:t>V2XP info contents</w:t>
            </w:r>
          </w:p>
          <w:p w:rsidR="00761E16" w:rsidRPr="002A12F4" w:rsidRDefault="00761E16" w:rsidP="00684A5F">
            <w:pPr>
              <w:pStyle w:val="TAC"/>
            </w:pPr>
          </w:p>
        </w:tc>
        <w:tc>
          <w:tcPr>
            <w:tcW w:w="1134" w:type="dxa"/>
            <w:tcPrChange w:id="22" w:author="Author" w:date="2020-01-14T12:13:00Z">
              <w:tcPr>
                <w:tcW w:w="1134" w:type="dxa"/>
              </w:tcPr>
            </w:tcPrChange>
          </w:tcPr>
          <w:p w:rsidR="00761E16" w:rsidRDefault="00761E16" w:rsidP="00684A5F">
            <w:pPr>
              <w:pStyle w:val="TAL"/>
            </w:pPr>
            <w:r w:rsidRPr="002A12F4">
              <w:t xml:space="preserve">octet </w:t>
            </w:r>
            <w:r>
              <w:t>k+1</w:t>
            </w:r>
          </w:p>
          <w:p w:rsidR="00761E16" w:rsidRDefault="00761E16" w:rsidP="00684A5F">
            <w:pPr>
              <w:pStyle w:val="TAL"/>
            </w:pPr>
          </w:p>
          <w:p w:rsidR="00761E16" w:rsidRPr="002A12F4" w:rsidRDefault="00761E16" w:rsidP="00684A5F">
            <w:pPr>
              <w:pStyle w:val="TAL"/>
            </w:pPr>
            <w:r>
              <w:t>octet k+2</w:t>
            </w:r>
          </w:p>
        </w:tc>
      </w:tr>
      <w:tr w:rsidR="00761E16" w:rsidRPr="002A12F4" w:rsidTr="00FB4FDE">
        <w:tblPrEx>
          <w:tblW w:w="0" w:type="auto"/>
          <w:jc w:val="center"/>
          <w:tblLayout w:type="fixed"/>
          <w:tblCellMar>
            <w:left w:w="28" w:type="dxa"/>
            <w:right w:w="56" w:type="dxa"/>
          </w:tblCellMar>
          <w:tblLook w:val="0000" w:firstRow="0" w:lastRow="0" w:firstColumn="0" w:lastColumn="0" w:noHBand="0" w:noVBand="0"/>
          <w:tblPrExChange w:id="23" w:author="Author" w:date="2020-01-14T12:13:00Z">
            <w:tblPrEx>
              <w:tblW w:w="0" w:type="auto"/>
              <w:jc w:val="center"/>
              <w:tblLayout w:type="fixed"/>
              <w:tblCellMar>
                <w:left w:w="28" w:type="dxa"/>
                <w:right w:w="56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jc w:val="center"/>
          <w:trPrChange w:id="24" w:author="Author" w:date="2020-01-14T12:13:00Z">
            <w:trPr>
              <w:jc w:val="center"/>
            </w:trPr>
          </w:trPrChange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" w:author="Author" w:date="2020-01-14T12:13:00Z">
              <w:tcPr>
                <w:tcW w:w="5671" w:type="dxa"/>
                <w:gridSpan w:val="8"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761E16" w:rsidDel="00761E16" w:rsidRDefault="00761E16" w:rsidP="00684A5F">
            <w:pPr>
              <w:pStyle w:val="TAC"/>
              <w:rPr>
                <w:del w:id="26" w:author="Author" w:date="2020-01-14T12:02:00Z"/>
              </w:rPr>
            </w:pPr>
          </w:p>
          <w:p w:rsidR="00761E16" w:rsidRPr="002A12F4" w:rsidRDefault="00761E16" w:rsidP="00684A5F">
            <w:pPr>
              <w:pStyle w:val="TAC"/>
            </w:pPr>
            <w:del w:id="27" w:author="Author" w:date="2020-01-14T12:02:00Z">
              <w:r w:rsidDel="00761E16">
                <w:delText xml:space="preserve">V2XP info contents = { </w:delText>
              </w:r>
              <w:r w:rsidDel="00761E16">
                <w:rPr>
                  <w:lang w:eastAsia="zh-CN"/>
                </w:rPr>
                <w:delText xml:space="preserve">UE </w:delText>
              </w:r>
              <w:r w:rsidRPr="00305BC9" w:rsidDel="00761E16">
                <w:rPr>
                  <w:lang w:eastAsia="zh-CN"/>
                </w:rPr>
                <w:delText>polic</w:delText>
              </w:r>
              <w:r w:rsidDel="00761E16">
                <w:rPr>
                  <w:lang w:eastAsia="zh-CN"/>
                </w:rPr>
                <w:delText>ies</w:delText>
              </w:r>
              <w:r w:rsidRPr="00305BC9" w:rsidDel="00761E16">
                <w:rPr>
                  <w:lang w:eastAsia="zh-CN"/>
                </w:rPr>
                <w:delText xml:space="preserve"> for V2X communication over PC5</w:delText>
              </w:r>
              <w:r w:rsidDel="00761E16">
                <w:rPr>
                  <w:lang w:eastAsia="zh-CN"/>
                </w:rPr>
                <w:delText xml:space="preserve"> contents }</w:delText>
              </w:r>
            </w:del>
          </w:p>
        </w:tc>
        <w:tc>
          <w:tcPr>
            <w:tcW w:w="1134" w:type="dxa"/>
            <w:tcBorders>
              <w:left w:val="single" w:sz="4" w:space="0" w:color="auto"/>
            </w:tcBorders>
            <w:tcPrChange w:id="28" w:author="Author" w:date="2020-01-14T12:13:00Z">
              <w:tcPr>
                <w:tcW w:w="1134" w:type="dxa"/>
              </w:tcPr>
            </w:tcPrChange>
          </w:tcPr>
          <w:p w:rsidR="00761E16" w:rsidDel="00761E16" w:rsidRDefault="00761E16" w:rsidP="00684A5F">
            <w:pPr>
              <w:pStyle w:val="TAL"/>
              <w:rPr>
                <w:del w:id="29" w:author="Author" w:date="2020-01-14T12:02:00Z"/>
              </w:rPr>
            </w:pPr>
            <w:del w:id="30" w:author="Author" w:date="2020-01-14T12:02:00Z">
              <w:r w:rsidRPr="002A12F4" w:rsidDel="00761E16">
                <w:delText xml:space="preserve">octet </w:delText>
              </w:r>
              <w:r w:rsidDel="00761E16">
                <w:delText>k+3</w:delText>
              </w:r>
            </w:del>
          </w:p>
          <w:p w:rsidR="00761E16" w:rsidDel="00761E16" w:rsidRDefault="00761E16" w:rsidP="00684A5F">
            <w:pPr>
              <w:pStyle w:val="TAL"/>
              <w:rPr>
                <w:del w:id="31" w:author="Author" w:date="2020-01-14T12:02:00Z"/>
              </w:rPr>
            </w:pPr>
          </w:p>
          <w:p w:rsidR="00761E16" w:rsidRPr="002A12F4" w:rsidRDefault="00761E16" w:rsidP="00684A5F">
            <w:pPr>
              <w:pStyle w:val="TAL"/>
            </w:pPr>
            <w:del w:id="32" w:author="Author" w:date="2020-01-14T12:02:00Z">
              <w:r w:rsidDel="00761E16">
                <w:delText>octet l</w:delText>
              </w:r>
            </w:del>
          </w:p>
        </w:tc>
      </w:tr>
      <w:tr w:rsidR="00D96D0A" w:rsidRPr="007818E9" w:rsidTr="00FB4FDE">
        <w:tblPrEx>
          <w:tblW w:w="0" w:type="auto"/>
          <w:jc w:val="center"/>
          <w:tblLayout w:type="fixed"/>
          <w:tblCellMar>
            <w:left w:w="28" w:type="dxa"/>
            <w:right w:w="56" w:type="dxa"/>
          </w:tblCellMar>
          <w:tblLook w:val="0000" w:firstRow="0" w:lastRow="0" w:firstColumn="0" w:lastColumn="0" w:noHBand="0" w:noVBand="0"/>
          <w:tblPrExChange w:id="33" w:author="Author" w:date="2020-01-14T12:13:00Z">
            <w:tblPrEx>
              <w:tblW w:w="0" w:type="auto"/>
              <w:jc w:val="center"/>
              <w:tblLayout w:type="fixed"/>
              <w:tblCellMar>
                <w:left w:w="28" w:type="dxa"/>
                <w:right w:w="56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jc w:val="center"/>
          <w:ins w:id="34" w:author="Author" w:date="2020-01-14T12:13:00Z"/>
          <w:trPrChange w:id="35" w:author="Author" w:date="2020-01-14T12:13:00Z">
            <w:trPr>
              <w:jc w:val="center"/>
            </w:trPr>
          </w:trPrChange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" w:author="Author" w:date="2020-01-14T12:13:00Z">
              <w:tcPr>
                <w:tcW w:w="5671" w:type="dxa"/>
                <w:gridSpan w:val="8"/>
                <w:tcBorders>
                  <w:left w:val="single" w:sz="6" w:space="0" w:color="auto"/>
                  <w:right w:val="single" w:sz="6" w:space="0" w:color="auto"/>
                </w:tcBorders>
              </w:tcPr>
            </w:tcPrChange>
          </w:tcPr>
          <w:p w:rsidR="00D96D0A" w:rsidRDefault="00D96D0A" w:rsidP="00D96D0A">
            <w:pPr>
              <w:pStyle w:val="TAC"/>
              <w:rPr>
                <w:ins w:id="37" w:author="Author" w:date="2020-01-14T12:13:00Z"/>
              </w:rPr>
            </w:pPr>
          </w:p>
          <w:p w:rsidR="00D96D0A" w:rsidDel="00761E16" w:rsidRDefault="00C90FF6" w:rsidP="00D96D0A">
            <w:pPr>
              <w:pStyle w:val="TAC"/>
              <w:rPr>
                <w:ins w:id="38" w:author="Author" w:date="2020-01-14T12:13:00Z"/>
              </w:rPr>
            </w:pPr>
            <w:ins w:id="39" w:author="Ericsson User" w:date="2020-02-24T10:26:00Z">
              <w:r>
                <w:t>Validity</w:t>
              </w:r>
            </w:ins>
            <w:ins w:id="40" w:author="Ericsson User" w:date="2020-02-25T10:35:00Z">
              <w:r w:rsidR="0050796C">
                <w:t xml:space="preserve"> timer</w:t>
              </w:r>
            </w:ins>
          </w:p>
        </w:tc>
        <w:tc>
          <w:tcPr>
            <w:tcW w:w="1134" w:type="dxa"/>
            <w:tcBorders>
              <w:left w:val="single" w:sz="4" w:space="0" w:color="auto"/>
            </w:tcBorders>
            <w:tcPrChange w:id="41" w:author="Author" w:date="2020-01-14T12:13:00Z">
              <w:tcPr>
                <w:tcW w:w="1134" w:type="dxa"/>
              </w:tcPr>
            </w:tcPrChange>
          </w:tcPr>
          <w:p w:rsidR="00D96D0A" w:rsidRPr="007818E9" w:rsidRDefault="00D96D0A" w:rsidP="00D96D0A">
            <w:pPr>
              <w:pStyle w:val="TAL"/>
              <w:rPr>
                <w:ins w:id="42" w:author="Author" w:date="2020-01-14T12:13:00Z"/>
                <w:lang w:val="sv-SE"/>
                <w:rPrChange w:id="43" w:author="Ericsson User" w:date="2020-02-25T10:37:00Z">
                  <w:rPr>
                    <w:ins w:id="44" w:author="Author" w:date="2020-01-14T12:13:00Z"/>
                  </w:rPr>
                </w:rPrChange>
              </w:rPr>
            </w:pPr>
            <w:ins w:id="45" w:author="Author" w:date="2020-01-14T12:13:00Z">
              <w:r w:rsidRPr="007818E9">
                <w:rPr>
                  <w:lang w:val="sv-SE"/>
                  <w:rPrChange w:id="46" w:author="Ericsson User" w:date="2020-02-25T10:37:00Z">
                    <w:rPr/>
                  </w:rPrChange>
                </w:rPr>
                <w:t>octet k+</w:t>
              </w:r>
            </w:ins>
            <w:ins w:id="47" w:author="Ericsson User" w:date="2020-02-24T11:47:00Z">
              <w:r w:rsidR="00DC36CB" w:rsidRPr="007818E9">
                <w:rPr>
                  <w:lang w:val="sv-SE"/>
                  <w:rPrChange w:id="48" w:author="Ericsson User" w:date="2020-02-25T10:37:00Z">
                    <w:rPr/>
                  </w:rPrChange>
                </w:rPr>
                <w:t>3</w:t>
              </w:r>
            </w:ins>
          </w:p>
          <w:p w:rsidR="00D96D0A" w:rsidRPr="007818E9" w:rsidRDefault="00D96D0A" w:rsidP="00D96D0A">
            <w:pPr>
              <w:pStyle w:val="TAL"/>
              <w:rPr>
                <w:ins w:id="49" w:author="Author" w:date="2020-01-14T12:13:00Z"/>
                <w:lang w:val="sv-SE"/>
                <w:rPrChange w:id="50" w:author="Ericsson User" w:date="2020-02-25T10:37:00Z">
                  <w:rPr>
                    <w:ins w:id="51" w:author="Author" w:date="2020-01-14T12:13:00Z"/>
                  </w:rPr>
                </w:rPrChange>
              </w:rPr>
            </w:pPr>
          </w:p>
          <w:p w:rsidR="00D96D0A" w:rsidRPr="007818E9" w:rsidDel="00761E16" w:rsidRDefault="00D96D0A" w:rsidP="00D96D0A">
            <w:pPr>
              <w:pStyle w:val="TAL"/>
              <w:rPr>
                <w:ins w:id="52" w:author="Author" w:date="2020-01-14T12:13:00Z"/>
                <w:lang w:val="sv-SE"/>
                <w:rPrChange w:id="53" w:author="Ericsson User" w:date="2020-02-25T10:37:00Z">
                  <w:rPr>
                    <w:ins w:id="54" w:author="Author" w:date="2020-01-14T12:13:00Z"/>
                  </w:rPr>
                </w:rPrChange>
              </w:rPr>
            </w:pPr>
            <w:ins w:id="55" w:author="Author" w:date="2020-01-14T12:13:00Z">
              <w:r w:rsidRPr="007818E9">
                <w:rPr>
                  <w:lang w:val="sv-SE"/>
                  <w:rPrChange w:id="56" w:author="Ericsson User" w:date="2020-02-25T10:37:00Z">
                    <w:rPr/>
                  </w:rPrChange>
                </w:rPr>
                <w:t>octet k+</w:t>
              </w:r>
            </w:ins>
            <w:ins w:id="57" w:author="Ericsson User" w:date="2020-02-25T10:37:00Z">
              <w:r w:rsidR="007818E9" w:rsidRPr="007818E9">
                <w:rPr>
                  <w:lang w:val="sv-SE"/>
                  <w:rPrChange w:id="58" w:author="Ericsson User" w:date="2020-02-25T10:37:00Z">
                    <w:rPr/>
                  </w:rPrChange>
                </w:rPr>
                <w:t>TBD</w:t>
              </w:r>
            </w:ins>
          </w:p>
        </w:tc>
      </w:tr>
      <w:tr w:rsidR="00DC36CB" w:rsidRPr="002A12F4" w:rsidTr="00EF27E0">
        <w:trPr>
          <w:jc w:val="center"/>
          <w:ins w:id="59" w:author="Ericsson User" w:date="2020-02-24T10:04:00Z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CB" w:rsidDel="00761E16" w:rsidRDefault="00DC36CB" w:rsidP="00EF27E0">
            <w:pPr>
              <w:pStyle w:val="TAC"/>
              <w:rPr>
                <w:ins w:id="60" w:author="Ericsson User" w:date="2020-02-24T10:04:00Z"/>
              </w:rPr>
            </w:pPr>
            <w:ins w:id="61" w:author="Ericsson User" w:date="2020-02-24T10:07:00Z">
              <w:r>
                <w:t>VSITP</w:t>
              </w:r>
            </w:ins>
            <w:ins w:id="62" w:author="Ericsson User" w:date="2020-02-24T10:08:00Z">
              <w:r>
                <w:t>MRI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CB" w:rsidRDefault="00DC36CB" w:rsidP="00EF27E0">
            <w:pPr>
              <w:pStyle w:val="TAC"/>
              <w:rPr>
                <w:ins w:id="63" w:author="Ericsson User" w:date="2020-02-24T10:04:00Z"/>
              </w:rPr>
            </w:pPr>
            <w:ins w:id="64" w:author="Ericsson User" w:date="2020-02-24T10:04:00Z">
              <w:r>
                <w:t>0</w:t>
              </w:r>
            </w:ins>
          </w:p>
          <w:p w:rsidR="00DC36CB" w:rsidDel="00761E16" w:rsidRDefault="00DC36CB" w:rsidP="00EF27E0">
            <w:pPr>
              <w:pStyle w:val="TAC"/>
              <w:rPr>
                <w:ins w:id="65" w:author="Ericsson User" w:date="2020-02-24T10:04:00Z"/>
              </w:rPr>
            </w:pPr>
            <w:ins w:id="66" w:author="Ericsson User" w:date="2020-02-24T10:04:00Z">
              <w:r>
                <w:t>Spare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CB" w:rsidRDefault="00DC36CB" w:rsidP="00EF27E0">
            <w:pPr>
              <w:pStyle w:val="TAC"/>
              <w:rPr>
                <w:ins w:id="67" w:author="Ericsson User" w:date="2020-02-24T10:04:00Z"/>
              </w:rPr>
            </w:pPr>
            <w:ins w:id="68" w:author="Ericsson User" w:date="2020-02-24T10:04:00Z">
              <w:r>
                <w:t>0</w:t>
              </w:r>
            </w:ins>
          </w:p>
          <w:p w:rsidR="00DC36CB" w:rsidDel="00761E16" w:rsidRDefault="00DC36CB" w:rsidP="00EF27E0">
            <w:pPr>
              <w:pStyle w:val="TAC"/>
              <w:rPr>
                <w:ins w:id="69" w:author="Ericsson User" w:date="2020-02-24T10:04:00Z"/>
              </w:rPr>
            </w:pPr>
            <w:ins w:id="70" w:author="Ericsson User" w:date="2020-02-24T10:04:00Z">
              <w:r>
                <w:t>Spare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CB" w:rsidRDefault="00DC36CB" w:rsidP="00EF27E0">
            <w:pPr>
              <w:pStyle w:val="TAC"/>
              <w:rPr>
                <w:ins w:id="71" w:author="Ericsson User" w:date="2020-02-24T10:04:00Z"/>
              </w:rPr>
            </w:pPr>
            <w:ins w:id="72" w:author="Ericsson User" w:date="2020-02-24T10:04:00Z">
              <w:r>
                <w:t>0</w:t>
              </w:r>
            </w:ins>
          </w:p>
          <w:p w:rsidR="00DC36CB" w:rsidDel="00761E16" w:rsidRDefault="00DC36CB" w:rsidP="00EF27E0">
            <w:pPr>
              <w:pStyle w:val="TAC"/>
              <w:rPr>
                <w:ins w:id="73" w:author="Ericsson User" w:date="2020-02-24T10:04:00Z"/>
              </w:rPr>
            </w:pPr>
            <w:ins w:id="74" w:author="Ericsson User" w:date="2020-02-24T10:04:00Z">
              <w:r>
                <w:t>Spare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CB" w:rsidRDefault="00DC36CB" w:rsidP="00EF27E0">
            <w:pPr>
              <w:pStyle w:val="TAC"/>
              <w:rPr>
                <w:ins w:id="75" w:author="Ericsson User" w:date="2020-02-24T10:04:00Z"/>
              </w:rPr>
            </w:pPr>
            <w:ins w:id="76" w:author="Ericsson User" w:date="2020-02-24T10:04:00Z">
              <w:r>
                <w:t>0</w:t>
              </w:r>
            </w:ins>
          </w:p>
          <w:p w:rsidR="00DC36CB" w:rsidDel="00761E16" w:rsidRDefault="00DC36CB" w:rsidP="00EF27E0">
            <w:pPr>
              <w:pStyle w:val="TAC"/>
              <w:rPr>
                <w:ins w:id="77" w:author="Ericsson User" w:date="2020-02-24T10:04:00Z"/>
              </w:rPr>
            </w:pPr>
            <w:ins w:id="78" w:author="Ericsson User" w:date="2020-02-24T10:04:00Z">
              <w:r>
                <w:t>Spare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CB" w:rsidRDefault="00DC36CB" w:rsidP="00EF27E0">
            <w:pPr>
              <w:pStyle w:val="TAC"/>
              <w:rPr>
                <w:ins w:id="79" w:author="Ericsson User" w:date="2020-02-24T10:04:00Z"/>
              </w:rPr>
            </w:pPr>
            <w:ins w:id="80" w:author="Ericsson User" w:date="2020-02-24T10:04:00Z">
              <w:r>
                <w:t>0</w:t>
              </w:r>
            </w:ins>
          </w:p>
          <w:p w:rsidR="00DC36CB" w:rsidDel="00761E16" w:rsidRDefault="00DC36CB" w:rsidP="00EF27E0">
            <w:pPr>
              <w:pStyle w:val="TAC"/>
              <w:rPr>
                <w:ins w:id="81" w:author="Ericsson User" w:date="2020-02-24T10:04:00Z"/>
              </w:rPr>
            </w:pPr>
            <w:ins w:id="82" w:author="Ericsson User" w:date="2020-02-24T10:04:00Z">
              <w:r>
                <w:t>Spare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CB" w:rsidRDefault="00DC36CB" w:rsidP="00EF27E0">
            <w:pPr>
              <w:pStyle w:val="TAC"/>
              <w:rPr>
                <w:ins w:id="83" w:author="Ericsson User" w:date="2020-02-24T10:04:00Z"/>
              </w:rPr>
            </w:pPr>
            <w:ins w:id="84" w:author="Ericsson User" w:date="2020-02-24T10:04:00Z">
              <w:r>
                <w:t>0</w:t>
              </w:r>
            </w:ins>
          </w:p>
          <w:p w:rsidR="00DC36CB" w:rsidDel="00761E16" w:rsidRDefault="00DC36CB" w:rsidP="00EF27E0">
            <w:pPr>
              <w:pStyle w:val="TAC"/>
              <w:rPr>
                <w:ins w:id="85" w:author="Ericsson User" w:date="2020-02-24T10:04:00Z"/>
              </w:rPr>
            </w:pPr>
            <w:ins w:id="86" w:author="Ericsson User" w:date="2020-02-24T10:04:00Z">
              <w:r>
                <w:t>Spare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CB" w:rsidRDefault="00DC36CB" w:rsidP="00EF27E0">
            <w:pPr>
              <w:pStyle w:val="TAC"/>
              <w:rPr>
                <w:ins w:id="87" w:author="Ericsson User" w:date="2020-02-24T10:04:00Z"/>
              </w:rPr>
            </w:pPr>
            <w:ins w:id="88" w:author="Ericsson User" w:date="2020-02-24T10:04:00Z">
              <w:r>
                <w:t>0</w:t>
              </w:r>
            </w:ins>
          </w:p>
          <w:p w:rsidR="00DC36CB" w:rsidDel="00761E16" w:rsidRDefault="00DC36CB" w:rsidP="00EF27E0">
            <w:pPr>
              <w:pStyle w:val="TAC"/>
              <w:rPr>
                <w:ins w:id="89" w:author="Ericsson User" w:date="2020-02-24T10:04:00Z"/>
              </w:rPr>
            </w:pPr>
            <w:ins w:id="90" w:author="Ericsson User" w:date="2020-02-24T10:04:00Z">
              <w:r>
                <w:t>Spare</w:t>
              </w:r>
            </w:ins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C36CB" w:rsidRDefault="00DC36CB" w:rsidP="00EF27E0">
            <w:pPr>
              <w:pStyle w:val="TAL"/>
              <w:rPr>
                <w:ins w:id="91" w:author="Ericsson User" w:date="2020-02-24T10:04:00Z"/>
              </w:rPr>
            </w:pPr>
            <w:ins w:id="92" w:author="Ericsson User" w:date="2020-02-24T10:04:00Z">
              <w:r>
                <w:t>octet k+</w:t>
              </w:r>
            </w:ins>
            <w:ins w:id="93" w:author="Ericsson User" w:date="2020-02-25T10:37:00Z">
              <w:r w:rsidR="007818E9">
                <w:t>TBD+1</w:t>
              </w:r>
            </w:ins>
          </w:p>
          <w:p w:rsidR="00DC36CB" w:rsidRPr="002A12F4" w:rsidDel="00761E16" w:rsidRDefault="00DC36CB" w:rsidP="00EF27E0">
            <w:pPr>
              <w:pStyle w:val="TAL"/>
              <w:rPr>
                <w:ins w:id="94" w:author="Ericsson User" w:date="2020-02-24T10:04:00Z"/>
              </w:rPr>
            </w:pPr>
          </w:p>
        </w:tc>
      </w:tr>
      <w:tr w:rsidR="00D96D0A" w:rsidRPr="007818E9" w:rsidTr="00FB4FDE">
        <w:tblPrEx>
          <w:tblW w:w="0" w:type="auto"/>
          <w:jc w:val="center"/>
          <w:tblLayout w:type="fixed"/>
          <w:tblCellMar>
            <w:left w:w="28" w:type="dxa"/>
            <w:right w:w="56" w:type="dxa"/>
          </w:tblCellMar>
          <w:tblLook w:val="0000" w:firstRow="0" w:lastRow="0" w:firstColumn="0" w:lastColumn="0" w:noHBand="0" w:noVBand="0"/>
          <w:tblPrExChange w:id="95" w:author="Author" w:date="2020-01-14T12:13:00Z">
            <w:tblPrEx>
              <w:tblW w:w="0" w:type="auto"/>
              <w:jc w:val="center"/>
              <w:tblLayout w:type="fixed"/>
              <w:tblCellMar>
                <w:left w:w="28" w:type="dxa"/>
                <w:right w:w="56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jc w:val="center"/>
          <w:ins w:id="96" w:author="Author" w:date="2020-01-14T12:13:00Z"/>
          <w:trPrChange w:id="97" w:author="Author" w:date="2020-01-14T12:13:00Z">
            <w:trPr>
              <w:jc w:val="center"/>
            </w:trPr>
          </w:trPrChange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8" w:author="Author" w:date="2020-01-14T12:13:00Z">
              <w:tcPr>
                <w:tcW w:w="5671" w:type="dxa"/>
                <w:gridSpan w:val="8"/>
                <w:tcBorders>
                  <w:left w:val="single" w:sz="6" w:space="0" w:color="auto"/>
                  <w:right w:val="single" w:sz="6" w:space="0" w:color="auto"/>
                </w:tcBorders>
              </w:tcPr>
            </w:tcPrChange>
          </w:tcPr>
          <w:p w:rsidR="00D96D0A" w:rsidRDefault="00D96D0A" w:rsidP="00D96D0A">
            <w:pPr>
              <w:pStyle w:val="TAC"/>
              <w:rPr>
                <w:ins w:id="99" w:author="Author" w:date="2020-01-14T12:13:00Z"/>
                <w:noProof/>
                <w:lang w:val="en-US"/>
              </w:rPr>
            </w:pPr>
          </w:p>
          <w:p w:rsidR="00D96D0A" w:rsidRDefault="00900905" w:rsidP="00D96D0A">
            <w:pPr>
              <w:pStyle w:val="TAC"/>
              <w:rPr>
                <w:ins w:id="100" w:author="Author" w:date="2020-01-14T12:13:00Z"/>
              </w:rPr>
            </w:pPr>
            <w:ins w:id="101" w:author="Author" w:date="2020-01-14T13:06:00Z">
              <w:r>
                <w:t>S</w:t>
              </w:r>
              <w:r w:rsidRPr="004906BD">
                <w:t xml:space="preserve">erved by E-UTRA </w:t>
              </w:r>
              <w:r>
                <w:t xml:space="preserve">or </w:t>
              </w:r>
              <w:r w:rsidRPr="004906BD">
                <w:t>served by NR</w:t>
              </w:r>
            </w:ins>
          </w:p>
        </w:tc>
        <w:tc>
          <w:tcPr>
            <w:tcW w:w="1134" w:type="dxa"/>
            <w:tcBorders>
              <w:left w:val="single" w:sz="4" w:space="0" w:color="auto"/>
            </w:tcBorders>
            <w:tcPrChange w:id="102" w:author="Author" w:date="2020-01-14T12:13:00Z">
              <w:tcPr>
                <w:tcW w:w="1134" w:type="dxa"/>
              </w:tcPr>
            </w:tcPrChange>
          </w:tcPr>
          <w:p w:rsidR="00D96D0A" w:rsidRPr="007818E9" w:rsidRDefault="00D96D0A" w:rsidP="00D96D0A">
            <w:pPr>
              <w:pStyle w:val="TAL"/>
              <w:rPr>
                <w:ins w:id="103" w:author="Author" w:date="2020-01-14T12:13:00Z"/>
                <w:lang w:val="sv-SE"/>
                <w:rPrChange w:id="104" w:author="Ericsson User" w:date="2020-02-25T10:37:00Z">
                  <w:rPr>
                    <w:ins w:id="105" w:author="Author" w:date="2020-01-14T12:13:00Z"/>
                  </w:rPr>
                </w:rPrChange>
              </w:rPr>
            </w:pPr>
            <w:ins w:id="106" w:author="Author" w:date="2020-01-14T12:13:00Z">
              <w:r w:rsidRPr="007818E9">
                <w:rPr>
                  <w:lang w:val="sv-SE"/>
                  <w:rPrChange w:id="107" w:author="Ericsson User" w:date="2020-02-25T10:37:00Z">
                    <w:rPr/>
                  </w:rPrChange>
                </w:rPr>
                <w:t>octet k+</w:t>
              </w:r>
            </w:ins>
            <w:ins w:id="108" w:author="Ericsson User" w:date="2020-02-25T10:37:00Z">
              <w:r w:rsidR="007818E9" w:rsidRPr="007818E9">
                <w:rPr>
                  <w:lang w:val="sv-SE"/>
                  <w:rPrChange w:id="109" w:author="Ericsson User" w:date="2020-02-25T10:37:00Z">
                    <w:rPr/>
                  </w:rPrChange>
                </w:rPr>
                <w:t>TBD+2</w:t>
              </w:r>
            </w:ins>
          </w:p>
          <w:p w:rsidR="00D96D0A" w:rsidRPr="007818E9" w:rsidRDefault="00D96D0A" w:rsidP="00D96D0A">
            <w:pPr>
              <w:pStyle w:val="TAL"/>
              <w:rPr>
                <w:ins w:id="110" w:author="Author" w:date="2020-01-14T12:13:00Z"/>
                <w:lang w:val="sv-SE"/>
                <w:rPrChange w:id="111" w:author="Ericsson User" w:date="2020-02-25T10:37:00Z">
                  <w:rPr>
                    <w:ins w:id="112" w:author="Author" w:date="2020-01-14T12:13:00Z"/>
                  </w:rPr>
                </w:rPrChange>
              </w:rPr>
            </w:pPr>
          </w:p>
          <w:p w:rsidR="00D96D0A" w:rsidRPr="007818E9" w:rsidRDefault="00D96D0A" w:rsidP="00D96D0A">
            <w:pPr>
              <w:pStyle w:val="TAL"/>
              <w:rPr>
                <w:ins w:id="113" w:author="Author" w:date="2020-01-14T12:13:00Z"/>
                <w:lang w:val="sv-SE"/>
                <w:rPrChange w:id="114" w:author="Ericsson User" w:date="2020-02-25T10:37:00Z">
                  <w:rPr>
                    <w:ins w:id="115" w:author="Author" w:date="2020-01-14T12:13:00Z"/>
                  </w:rPr>
                </w:rPrChange>
              </w:rPr>
            </w:pPr>
            <w:ins w:id="116" w:author="Author" w:date="2020-01-14T12:13:00Z">
              <w:r w:rsidRPr="007818E9">
                <w:rPr>
                  <w:lang w:val="sv-SE"/>
                  <w:rPrChange w:id="117" w:author="Ericsson User" w:date="2020-02-25T10:37:00Z">
                    <w:rPr/>
                  </w:rPrChange>
                </w:rPr>
                <w:t>octet o1</w:t>
              </w:r>
            </w:ins>
          </w:p>
        </w:tc>
      </w:tr>
      <w:tr w:rsidR="00D96D0A" w:rsidRPr="002A12F4" w:rsidTr="00FB4FDE">
        <w:tblPrEx>
          <w:tblW w:w="0" w:type="auto"/>
          <w:jc w:val="center"/>
          <w:tblLayout w:type="fixed"/>
          <w:tblCellMar>
            <w:left w:w="28" w:type="dxa"/>
            <w:right w:w="56" w:type="dxa"/>
          </w:tblCellMar>
          <w:tblLook w:val="0000" w:firstRow="0" w:lastRow="0" w:firstColumn="0" w:lastColumn="0" w:noHBand="0" w:noVBand="0"/>
          <w:tblPrExChange w:id="118" w:author="Author" w:date="2020-01-14T12:13:00Z">
            <w:tblPrEx>
              <w:tblW w:w="0" w:type="auto"/>
              <w:jc w:val="center"/>
              <w:tblLayout w:type="fixed"/>
              <w:tblCellMar>
                <w:left w:w="28" w:type="dxa"/>
                <w:right w:w="56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jc w:val="center"/>
          <w:ins w:id="119" w:author="Author" w:date="2020-01-14T12:13:00Z"/>
          <w:trPrChange w:id="120" w:author="Author" w:date="2020-01-14T12:13:00Z">
            <w:trPr>
              <w:jc w:val="center"/>
            </w:trPr>
          </w:trPrChange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1" w:author="Author" w:date="2020-01-14T12:13:00Z">
              <w:tcPr>
                <w:tcW w:w="5671" w:type="dxa"/>
                <w:gridSpan w:val="8"/>
                <w:tcBorders>
                  <w:left w:val="single" w:sz="6" w:space="0" w:color="auto"/>
                  <w:right w:val="single" w:sz="6" w:space="0" w:color="auto"/>
                </w:tcBorders>
              </w:tcPr>
            </w:tcPrChange>
          </w:tcPr>
          <w:p w:rsidR="00D96D0A" w:rsidRPr="007818E9" w:rsidRDefault="00D96D0A" w:rsidP="00D96D0A">
            <w:pPr>
              <w:pStyle w:val="TAC"/>
              <w:rPr>
                <w:ins w:id="122" w:author="Author" w:date="2020-01-14T12:13:00Z"/>
                <w:noProof/>
                <w:lang w:val="sv-SE"/>
                <w:rPrChange w:id="123" w:author="Ericsson User" w:date="2020-02-25T10:37:00Z">
                  <w:rPr>
                    <w:ins w:id="124" w:author="Author" w:date="2020-01-14T12:13:00Z"/>
                    <w:noProof/>
                    <w:lang w:val="en-US"/>
                  </w:rPr>
                </w:rPrChange>
              </w:rPr>
            </w:pPr>
          </w:p>
          <w:p w:rsidR="00D96D0A" w:rsidRDefault="00900905" w:rsidP="00D96D0A">
            <w:pPr>
              <w:pStyle w:val="TAC"/>
              <w:rPr>
                <w:ins w:id="125" w:author="Author" w:date="2020-01-14T12:13:00Z"/>
                <w:noProof/>
                <w:lang w:val="en-US"/>
              </w:rPr>
            </w:pPr>
            <w:ins w:id="126" w:author="Author" w:date="2020-01-14T13:07:00Z">
              <w:r w:rsidRPr="004906BD">
                <w:t xml:space="preserve">Not served by E-UTRA </w:t>
              </w:r>
              <w:r>
                <w:t>and n</w:t>
              </w:r>
              <w:r w:rsidRPr="004906BD">
                <w:t>ot served by NR</w:t>
              </w:r>
            </w:ins>
          </w:p>
        </w:tc>
        <w:tc>
          <w:tcPr>
            <w:tcW w:w="1134" w:type="dxa"/>
            <w:tcBorders>
              <w:left w:val="single" w:sz="4" w:space="0" w:color="auto"/>
            </w:tcBorders>
            <w:tcPrChange w:id="127" w:author="Author" w:date="2020-01-14T12:13:00Z">
              <w:tcPr>
                <w:tcW w:w="1134" w:type="dxa"/>
              </w:tcPr>
            </w:tcPrChange>
          </w:tcPr>
          <w:p w:rsidR="00D96D0A" w:rsidRDefault="00D96D0A" w:rsidP="00D96D0A">
            <w:pPr>
              <w:pStyle w:val="TAL"/>
              <w:rPr>
                <w:ins w:id="128" w:author="Author" w:date="2020-01-14T12:13:00Z"/>
              </w:rPr>
            </w:pPr>
            <w:ins w:id="129" w:author="Author" w:date="2020-01-14T12:13:00Z">
              <w:r>
                <w:t>octet o1+1</w:t>
              </w:r>
            </w:ins>
          </w:p>
          <w:p w:rsidR="00D96D0A" w:rsidRDefault="00D96D0A" w:rsidP="00D96D0A">
            <w:pPr>
              <w:pStyle w:val="TAL"/>
              <w:rPr>
                <w:ins w:id="130" w:author="Author" w:date="2020-01-14T12:13:00Z"/>
              </w:rPr>
            </w:pPr>
          </w:p>
          <w:p w:rsidR="00D96D0A" w:rsidRDefault="00D96D0A" w:rsidP="00D96D0A">
            <w:pPr>
              <w:pStyle w:val="TAL"/>
              <w:rPr>
                <w:ins w:id="131" w:author="Author" w:date="2020-01-14T12:13:00Z"/>
              </w:rPr>
            </w:pPr>
            <w:ins w:id="132" w:author="Author" w:date="2020-01-14T12:13:00Z">
              <w:r>
                <w:t>octet o2</w:t>
              </w:r>
            </w:ins>
          </w:p>
        </w:tc>
      </w:tr>
      <w:tr w:rsidR="00D96D0A" w:rsidRPr="002A12F4" w:rsidTr="00FB4FDE">
        <w:tblPrEx>
          <w:tblW w:w="0" w:type="auto"/>
          <w:jc w:val="center"/>
          <w:tblLayout w:type="fixed"/>
          <w:tblCellMar>
            <w:left w:w="28" w:type="dxa"/>
            <w:right w:w="56" w:type="dxa"/>
          </w:tblCellMar>
          <w:tblLook w:val="0000" w:firstRow="0" w:lastRow="0" w:firstColumn="0" w:lastColumn="0" w:noHBand="0" w:noVBand="0"/>
          <w:tblPrExChange w:id="133" w:author="Author" w:date="2020-01-14T12:13:00Z">
            <w:tblPrEx>
              <w:tblW w:w="0" w:type="auto"/>
              <w:jc w:val="center"/>
              <w:tblLayout w:type="fixed"/>
              <w:tblCellMar>
                <w:left w:w="28" w:type="dxa"/>
                <w:right w:w="56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jc w:val="center"/>
          <w:ins w:id="134" w:author="Author" w:date="2020-01-14T12:13:00Z"/>
          <w:trPrChange w:id="135" w:author="Author" w:date="2020-01-14T12:13:00Z">
            <w:trPr>
              <w:jc w:val="center"/>
            </w:trPr>
          </w:trPrChange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6" w:author="Author" w:date="2020-01-14T12:13:00Z">
              <w:tcPr>
                <w:tcW w:w="5671" w:type="dxa"/>
                <w:gridSpan w:val="8"/>
                <w:tcBorders>
                  <w:left w:val="single" w:sz="6" w:space="0" w:color="auto"/>
                  <w:right w:val="single" w:sz="6" w:space="0" w:color="auto"/>
                </w:tcBorders>
              </w:tcPr>
            </w:tcPrChange>
          </w:tcPr>
          <w:p w:rsidR="00D96D0A" w:rsidRDefault="00D96D0A" w:rsidP="00D96D0A">
            <w:pPr>
              <w:pStyle w:val="TAC"/>
              <w:rPr>
                <w:ins w:id="137" w:author="Author" w:date="2020-01-14T12:13:00Z"/>
                <w:noProof/>
                <w:lang w:val="en-US"/>
              </w:rPr>
            </w:pPr>
          </w:p>
          <w:p w:rsidR="00D96D0A" w:rsidRDefault="00D96D0A" w:rsidP="00D96D0A">
            <w:pPr>
              <w:pStyle w:val="TAC"/>
              <w:rPr>
                <w:ins w:id="138" w:author="Author" w:date="2020-01-14T12:13:00Z"/>
                <w:noProof/>
                <w:lang w:val="en-US"/>
              </w:rPr>
            </w:pPr>
            <w:ins w:id="139" w:author="Author" w:date="2020-01-14T12:13:00Z">
              <w:r w:rsidRPr="003330DA">
                <w:rPr>
                  <w:noProof/>
                  <w:lang w:val="en-US"/>
                </w:rPr>
                <w:t xml:space="preserve">V2X service identifier to </w:t>
              </w:r>
              <w:r>
                <w:rPr>
                  <w:noProof/>
                  <w:lang w:val="en-US"/>
                </w:rPr>
                <w:t>Tx profiles</w:t>
              </w:r>
              <w:r w:rsidRPr="003330DA">
                <w:rPr>
                  <w:noProof/>
                  <w:lang w:val="en-US"/>
                </w:rPr>
                <w:t xml:space="preserve"> mapping rules</w:t>
              </w:r>
            </w:ins>
          </w:p>
        </w:tc>
        <w:tc>
          <w:tcPr>
            <w:tcW w:w="1134" w:type="dxa"/>
            <w:tcBorders>
              <w:left w:val="single" w:sz="4" w:space="0" w:color="auto"/>
            </w:tcBorders>
            <w:tcPrChange w:id="140" w:author="Author" w:date="2020-01-14T12:13:00Z">
              <w:tcPr>
                <w:tcW w:w="1134" w:type="dxa"/>
              </w:tcPr>
            </w:tcPrChange>
          </w:tcPr>
          <w:p w:rsidR="00D96D0A" w:rsidRDefault="00D96D0A" w:rsidP="00D96D0A">
            <w:pPr>
              <w:pStyle w:val="TAL"/>
              <w:rPr>
                <w:ins w:id="141" w:author="Author" w:date="2020-01-14T12:13:00Z"/>
              </w:rPr>
            </w:pPr>
            <w:ins w:id="142" w:author="Author" w:date="2020-01-14T12:13:00Z">
              <w:r>
                <w:t xml:space="preserve">octet </w:t>
              </w:r>
            </w:ins>
            <w:ins w:id="143" w:author="Ericsson User" w:date="2020-02-24T10:09:00Z">
              <w:r w:rsidR="007B4875">
                <w:t>(</w:t>
              </w:r>
            </w:ins>
            <w:ins w:id="144" w:author="Author" w:date="2020-01-14T12:13:00Z">
              <w:r>
                <w:t>o2+1</w:t>
              </w:r>
            </w:ins>
            <w:ins w:id="145" w:author="Ericsson User" w:date="2020-02-24T10:09:00Z">
              <w:r w:rsidR="007B4875">
                <w:t>)</w:t>
              </w:r>
              <w:r w:rsidR="00041031">
                <w:t>*</w:t>
              </w:r>
            </w:ins>
          </w:p>
          <w:p w:rsidR="00D96D0A" w:rsidRDefault="00D96D0A" w:rsidP="00D96D0A">
            <w:pPr>
              <w:pStyle w:val="TAL"/>
              <w:rPr>
                <w:ins w:id="146" w:author="Author" w:date="2020-01-14T12:13:00Z"/>
              </w:rPr>
            </w:pPr>
          </w:p>
          <w:p w:rsidR="00D96D0A" w:rsidRDefault="00D96D0A" w:rsidP="00D96D0A">
            <w:pPr>
              <w:pStyle w:val="TAL"/>
              <w:rPr>
                <w:ins w:id="147" w:author="Author" w:date="2020-01-14T12:13:00Z"/>
              </w:rPr>
            </w:pPr>
            <w:ins w:id="148" w:author="Author" w:date="2020-01-14T12:13:00Z">
              <w:r>
                <w:t>octet o3</w:t>
              </w:r>
            </w:ins>
            <w:ins w:id="149" w:author="Ericsson User" w:date="2020-02-24T10:09:00Z">
              <w:r w:rsidR="00041031">
                <w:t>*</w:t>
              </w:r>
            </w:ins>
          </w:p>
        </w:tc>
      </w:tr>
      <w:tr w:rsidR="00D96D0A" w:rsidRPr="002A12F4" w:rsidTr="00FB4FDE">
        <w:tblPrEx>
          <w:tblW w:w="0" w:type="auto"/>
          <w:jc w:val="center"/>
          <w:tblLayout w:type="fixed"/>
          <w:tblCellMar>
            <w:left w:w="28" w:type="dxa"/>
            <w:right w:w="56" w:type="dxa"/>
          </w:tblCellMar>
          <w:tblLook w:val="0000" w:firstRow="0" w:lastRow="0" w:firstColumn="0" w:lastColumn="0" w:noHBand="0" w:noVBand="0"/>
          <w:tblPrExChange w:id="150" w:author="Author" w:date="2020-01-14T12:13:00Z">
            <w:tblPrEx>
              <w:tblW w:w="0" w:type="auto"/>
              <w:jc w:val="center"/>
              <w:tblLayout w:type="fixed"/>
              <w:tblCellMar>
                <w:left w:w="28" w:type="dxa"/>
                <w:right w:w="56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jc w:val="center"/>
          <w:ins w:id="151" w:author="Author" w:date="2020-01-14T12:13:00Z"/>
          <w:trPrChange w:id="152" w:author="Author" w:date="2020-01-14T12:13:00Z">
            <w:trPr>
              <w:jc w:val="center"/>
            </w:trPr>
          </w:trPrChange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3" w:author="Author" w:date="2020-01-14T12:13:00Z">
              <w:tcPr>
                <w:tcW w:w="5671" w:type="dxa"/>
                <w:gridSpan w:val="8"/>
                <w:tcBorders>
                  <w:left w:val="single" w:sz="6" w:space="0" w:color="auto"/>
                  <w:right w:val="single" w:sz="6" w:space="0" w:color="auto"/>
                </w:tcBorders>
              </w:tcPr>
            </w:tcPrChange>
          </w:tcPr>
          <w:p w:rsidR="00D96D0A" w:rsidRDefault="00D96D0A" w:rsidP="00D96D0A">
            <w:pPr>
              <w:pStyle w:val="TAC"/>
              <w:rPr>
                <w:ins w:id="154" w:author="Author" w:date="2020-01-14T12:13:00Z"/>
                <w:noProof/>
              </w:rPr>
            </w:pPr>
          </w:p>
          <w:p w:rsidR="00D96D0A" w:rsidRDefault="006C6CA9" w:rsidP="00D96D0A">
            <w:pPr>
              <w:pStyle w:val="TAC"/>
              <w:rPr>
                <w:ins w:id="155" w:author="Author" w:date="2020-01-14T12:13:00Z"/>
                <w:noProof/>
                <w:lang w:val="en-US"/>
              </w:rPr>
            </w:pPr>
            <w:ins w:id="156" w:author="Author" w:date="2020-01-14T16:48:00Z">
              <w:r>
                <w:rPr>
                  <w:noProof/>
                </w:rPr>
                <w:t>Privacy config</w:t>
              </w:r>
            </w:ins>
          </w:p>
        </w:tc>
        <w:tc>
          <w:tcPr>
            <w:tcW w:w="1134" w:type="dxa"/>
            <w:tcBorders>
              <w:left w:val="single" w:sz="4" w:space="0" w:color="auto"/>
            </w:tcBorders>
            <w:tcPrChange w:id="157" w:author="Author" w:date="2020-01-14T12:13:00Z">
              <w:tcPr>
                <w:tcW w:w="1134" w:type="dxa"/>
              </w:tcPr>
            </w:tcPrChange>
          </w:tcPr>
          <w:p w:rsidR="00D96D0A" w:rsidRDefault="00D96D0A" w:rsidP="00D96D0A">
            <w:pPr>
              <w:pStyle w:val="TAL"/>
              <w:rPr>
                <w:ins w:id="158" w:author="Author" w:date="2020-01-14T12:13:00Z"/>
              </w:rPr>
            </w:pPr>
            <w:ins w:id="159" w:author="Author" w:date="2020-01-14T12:13:00Z">
              <w:r>
                <w:t>octet o3+1</w:t>
              </w:r>
            </w:ins>
          </w:p>
          <w:p w:rsidR="00D96D0A" w:rsidRDefault="00D96D0A" w:rsidP="00D96D0A">
            <w:pPr>
              <w:pStyle w:val="TAL"/>
              <w:rPr>
                <w:ins w:id="160" w:author="Author" w:date="2020-01-14T12:13:00Z"/>
              </w:rPr>
            </w:pPr>
          </w:p>
          <w:p w:rsidR="00D96D0A" w:rsidRDefault="00D96D0A" w:rsidP="00D96D0A">
            <w:pPr>
              <w:pStyle w:val="TAL"/>
              <w:rPr>
                <w:ins w:id="161" w:author="Author" w:date="2020-01-14T12:13:00Z"/>
              </w:rPr>
            </w:pPr>
            <w:ins w:id="162" w:author="Author" w:date="2020-01-14T12:13:00Z">
              <w:r>
                <w:t>octet o4</w:t>
              </w:r>
            </w:ins>
          </w:p>
        </w:tc>
      </w:tr>
      <w:tr w:rsidR="00D96D0A" w:rsidRPr="002A12F4" w:rsidTr="00FB4FDE">
        <w:tblPrEx>
          <w:tblW w:w="0" w:type="auto"/>
          <w:jc w:val="center"/>
          <w:tblLayout w:type="fixed"/>
          <w:tblCellMar>
            <w:left w:w="28" w:type="dxa"/>
            <w:right w:w="56" w:type="dxa"/>
          </w:tblCellMar>
          <w:tblLook w:val="0000" w:firstRow="0" w:lastRow="0" w:firstColumn="0" w:lastColumn="0" w:noHBand="0" w:noVBand="0"/>
          <w:tblPrExChange w:id="163" w:author="Author" w:date="2020-01-14T12:13:00Z">
            <w:tblPrEx>
              <w:tblW w:w="0" w:type="auto"/>
              <w:jc w:val="center"/>
              <w:tblLayout w:type="fixed"/>
              <w:tblCellMar>
                <w:left w:w="28" w:type="dxa"/>
                <w:right w:w="56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jc w:val="center"/>
          <w:ins w:id="164" w:author="Author" w:date="2020-01-14T12:13:00Z"/>
          <w:trPrChange w:id="165" w:author="Author" w:date="2020-01-14T12:13:00Z">
            <w:trPr>
              <w:jc w:val="center"/>
            </w:trPr>
          </w:trPrChange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6" w:author="Author" w:date="2020-01-14T12:13:00Z">
              <w:tcPr>
                <w:tcW w:w="5671" w:type="dxa"/>
                <w:gridSpan w:val="8"/>
                <w:tcBorders>
                  <w:left w:val="single" w:sz="6" w:space="0" w:color="auto"/>
                  <w:right w:val="single" w:sz="6" w:space="0" w:color="auto"/>
                </w:tcBorders>
              </w:tcPr>
            </w:tcPrChange>
          </w:tcPr>
          <w:p w:rsidR="00D96D0A" w:rsidRDefault="00D96D0A" w:rsidP="00D96D0A">
            <w:pPr>
              <w:pStyle w:val="TAC"/>
              <w:rPr>
                <w:ins w:id="167" w:author="Author" w:date="2020-01-14T12:13:00Z"/>
                <w:noProof/>
                <w:lang w:val="en-US"/>
              </w:rPr>
            </w:pPr>
          </w:p>
          <w:p w:rsidR="00D96D0A" w:rsidRDefault="00D96D0A" w:rsidP="00D96D0A">
            <w:pPr>
              <w:pStyle w:val="TAC"/>
              <w:rPr>
                <w:ins w:id="168" w:author="Author" w:date="2020-01-14T12:13:00Z"/>
                <w:noProof/>
              </w:rPr>
            </w:pPr>
            <w:ins w:id="169" w:author="Author" w:date="2020-01-14T12:13:00Z">
              <w:r>
                <w:rPr>
                  <w:noProof/>
                  <w:lang w:val="en-US"/>
                </w:rPr>
                <w:t>V2X communication over PC5 in E-UTRA</w:t>
              </w:r>
            </w:ins>
          </w:p>
        </w:tc>
        <w:tc>
          <w:tcPr>
            <w:tcW w:w="1134" w:type="dxa"/>
            <w:tcBorders>
              <w:left w:val="single" w:sz="4" w:space="0" w:color="auto"/>
            </w:tcBorders>
            <w:tcPrChange w:id="170" w:author="Author" w:date="2020-01-14T12:13:00Z">
              <w:tcPr>
                <w:tcW w:w="1134" w:type="dxa"/>
              </w:tcPr>
            </w:tcPrChange>
          </w:tcPr>
          <w:p w:rsidR="00D96D0A" w:rsidRDefault="00D96D0A" w:rsidP="00D96D0A">
            <w:pPr>
              <w:pStyle w:val="TAL"/>
              <w:rPr>
                <w:ins w:id="171" w:author="Author" w:date="2020-01-14T12:13:00Z"/>
              </w:rPr>
            </w:pPr>
            <w:ins w:id="172" w:author="Author" w:date="2020-01-14T12:13:00Z">
              <w:r>
                <w:t>octet o4+1</w:t>
              </w:r>
            </w:ins>
          </w:p>
          <w:p w:rsidR="00D96D0A" w:rsidRDefault="00D96D0A" w:rsidP="00D96D0A">
            <w:pPr>
              <w:pStyle w:val="TAL"/>
              <w:rPr>
                <w:ins w:id="173" w:author="Author" w:date="2020-01-14T12:13:00Z"/>
              </w:rPr>
            </w:pPr>
          </w:p>
          <w:p w:rsidR="00D96D0A" w:rsidRDefault="00D96D0A" w:rsidP="00D96D0A">
            <w:pPr>
              <w:pStyle w:val="TAL"/>
              <w:rPr>
                <w:ins w:id="174" w:author="Author" w:date="2020-01-14T12:13:00Z"/>
              </w:rPr>
            </w:pPr>
            <w:ins w:id="175" w:author="Author" w:date="2020-01-14T12:13:00Z">
              <w:r>
                <w:t>octet o5</w:t>
              </w:r>
            </w:ins>
          </w:p>
        </w:tc>
      </w:tr>
      <w:tr w:rsidR="00D96D0A" w:rsidRPr="002A12F4" w:rsidTr="00FB4FDE">
        <w:tblPrEx>
          <w:tblW w:w="0" w:type="auto"/>
          <w:jc w:val="center"/>
          <w:tblLayout w:type="fixed"/>
          <w:tblCellMar>
            <w:left w:w="28" w:type="dxa"/>
            <w:right w:w="56" w:type="dxa"/>
          </w:tblCellMar>
          <w:tblLook w:val="0000" w:firstRow="0" w:lastRow="0" w:firstColumn="0" w:lastColumn="0" w:noHBand="0" w:noVBand="0"/>
          <w:tblPrExChange w:id="176" w:author="Author" w:date="2020-01-14T12:13:00Z">
            <w:tblPrEx>
              <w:tblW w:w="0" w:type="auto"/>
              <w:jc w:val="center"/>
              <w:tblLayout w:type="fixed"/>
              <w:tblCellMar>
                <w:left w:w="28" w:type="dxa"/>
                <w:right w:w="56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jc w:val="center"/>
          <w:ins w:id="177" w:author="Author" w:date="2020-01-14T12:13:00Z"/>
          <w:trPrChange w:id="178" w:author="Author" w:date="2020-01-14T12:13:00Z">
            <w:trPr>
              <w:jc w:val="center"/>
            </w:trPr>
          </w:trPrChange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9" w:author="Author" w:date="2020-01-14T12:13:00Z">
              <w:tcPr>
                <w:tcW w:w="5671" w:type="dxa"/>
                <w:gridSpan w:val="8"/>
                <w:tcBorders>
                  <w:left w:val="single" w:sz="6" w:space="0" w:color="auto"/>
                  <w:right w:val="single" w:sz="6" w:space="0" w:color="auto"/>
                </w:tcBorders>
              </w:tcPr>
            </w:tcPrChange>
          </w:tcPr>
          <w:p w:rsidR="00D96D0A" w:rsidRDefault="00D96D0A" w:rsidP="00D96D0A">
            <w:pPr>
              <w:pStyle w:val="TAC"/>
              <w:rPr>
                <w:ins w:id="180" w:author="Author" w:date="2020-01-14T12:13:00Z"/>
                <w:noProof/>
                <w:lang w:val="en-US"/>
              </w:rPr>
            </w:pPr>
          </w:p>
          <w:p w:rsidR="00D96D0A" w:rsidRDefault="00D96D0A" w:rsidP="00D96D0A">
            <w:pPr>
              <w:pStyle w:val="TAC"/>
              <w:rPr>
                <w:ins w:id="181" w:author="Author" w:date="2020-01-14T12:13:00Z"/>
                <w:noProof/>
                <w:lang w:val="en-US"/>
              </w:rPr>
            </w:pPr>
            <w:ins w:id="182" w:author="Author" w:date="2020-01-14T12:13:00Z">
              <w:r>
                <w:rPr>
                  <w:noProof/>
                  <w:lang w:val="en-US"/>
                </w:rPr>
                <w:t>V2X communication over PC5 in NR</w:t>
              </w:r>
            </w:ins>
          </w:p>
        </w:tc>
        <w:tc>
          <w:tcPr>
            <w:tcW w:w="1134" w:type="dxa"/>
            <w:tcBorders>
              <w:left w:val="single" w:sz="4" w:space="0" w:color="auto"/>
            </w:tcBorders>
            <w:tcPrChange w:id="183" w:author="Author" w:date="2020-01-14T12:13:00Z">
              <w:tcPr>
                <w:tcW w:w="1134" w:type="dxa"/>
              </w:tcPr>
            </w:tcPrChange>
          </w:tcPr>
          <w:p w:rsidR="00D96D0A" w:rsidRDefault="00D96D0A" w:rsidP="00D96D0A">
            <w:pPr>
              <w:pStyle w:val="TAL"/>
              <w:rPr>
                <w:ins w:id="184" w:author="Author" w:date="2020-01-14T12:13:00Z"/>
              </w:rPr>
            </w:pPr>
            <w:ins w:id="185" w:author="Author" w:date="2020-01-14T12:13:00Z">
              <w:r>
                <w:t>octet o5+1</w:t>
              </w:r>
            </w:ins>
          </w:p>
          <w:p w:rsidR="00D96D0A" w:rsidRDefault="00D96D0A" w:rsidP="00D96D0A">
            <w:pPr>
              <w:pStyle w:val="TAL"/>
              <w:rPr>
                <w:ins w:id="186" w:author="Author" w:date="2020-01-14T12:13:00Z"/>
              </w:rPr>
            </w:pPr>
          </w:p>
          <w:p w:rsidR="00D96D0A" w:rsidRDefault="00D96D0A" w:rsidP="00D96D0A">
            <w:pPr>
              <w:pStyle w:val="TAL"/>
              <w:rPr>
                <w:ins w:id="187" w:author="Author" w:date="2020-01-14T12:13:00Z"/>
              </w:rPr>
            </w:pPr>
            <w:ins w:id="188" w:author="Author" w:date="2020-01-14T12:13:00Z">
              <w:r>
                <w:t>octet l</w:t>
              </w:r>
            </w:ins>
          </w:p>
        </w:tc>
      </w:tr>
    </w:tbl>
    <w:p w:rsidR="00761E16" w:rsidRPr="00BD0557" w:rsidRDefault="00761E16" w:rsidP="00761E16">
      <w:pPr>
        <w:pStyle w:val="TF"/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3.1.1</w:t>
      </w:r>
      <w:r w:rsidRPr="00BD0557">
        <w:t xml:space="preserve">: </w:t>
      </w:r>
      <w:r>
        <w:t>V2XP Info = {</w:t>
      </w:r>
      <w:r>
        <w:rPr>
          <w:lang w:eastAsia="zh-CN"/>
        </w:rPr>
        <w:t xml:space="preserve">UE </w:t>
      </w:r>
      <w:r w:rsidRPr="00305BC9">
        <w:rPr>
          <w:lang w:eastAsia="zh-CN"/>
        </w:rPr>
        <w:t>polic</w:t>
      </w:r>
      <w:r>
        <w:rPr>
          <w:lang w:eastAsia="zh-CN"/>
        </w:rPr>
        <w:t>ies</w:t>
      </w:r>
      <w:r w:rsidRPr="00305BC9">
        <w:rPr>
          <w:lang w:eastAsia="zh-CN"/>
        </w:rPr>
        <w:t xml:space="preserve"> for V2X communication over PC5</w:t>
      </w:r>
      <w:r>
        <w:t>}</w:t>
      </w:r>
    </w:p>
    <w:p w:rsidR="00761E16" w:rsidRDefault="00761E16" w:rsidP="00761E16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>
        <w:t>3.1.1: V2XP Info = {</w:t>
      </w:r>
      <w:r>
        <w:rPr>
          <w:lang w:eastAsia="zh-CN"/>
        </w:rPr>
        <w:t xml:space="preserve">UE </w:t>
      </w:r>
      <w:r w:rsidRPr="00305BC9">
        <w:rPr>
          <w:lang w:eastAsia="zh-CN"/>
        </w:rPr>
        <w:t>polic</w:t>
      </w:r>
      <w:r>
        <w:rPr>
          <w:lang w:eastAsia="zh-CN"/>
        </w:rPr>
        <w:t>ies</w:t>
      </w:r>
      <w:r w:rsidRPr="00305BC9">
        <w:rPr>
          <w:lang w:eastAsia="zh-CN"/>
        </w:rPr>
        <w:t xml:space="preserve"> for V2X communication over PC5</w:t>
      </w:r>
      <w:r>
        <w:t>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761E16" w:rsidRPr="003168A2" w:rsidTr="00684A5F">
        <w:trPr>
          <w:cantSplit/>
          <w:jc w:val="center"/>
        </w:trPr>
        <w:tc>
          <w:tcPr>
            <w:tcW w:w="7094" w:type="dxa"/>
          </w:tcPr>
          <w:p w:rsidR="00761E16" w:rsidRPr="003168A2" w:rsidRDefault="00761E16" w:rsidP="00684A5F">
            <w:pPr>
              <w:pStyle w:val="TAL"/>
            </w:pPr>
            <w:r>
              <w:t>V2XP info type (bit 1 to 4 of octet k) shall be set to "0001" (</w:t>
            </w:r>
            <w:r>
              <w:rPr>
                <w:lang w:eastAsia="zh-CN"/>
              </w:rPr>
              <w:t xml:space="preserve">UE </w:t>
            </w:r>
            <w:r w:rsidRPr="00305BC9">
              <w:rPr>
                <w:lang w:eastAsia="zh-CN"/>
              </w:rPr>
              <w:t>polic</w:t>
            </w:r>
            <w:r>
              <w:rPr>
                <w:lang w:eastAsia="zh-CN"/>
              </w:rPr>
              <w:t>ies</w:t>
            </w:r>
            <w:r w:rsidRPr="00305BC9">
              <w:rPr>
                <w:lang w:eastAsia="zh-CN"/>
              </w:rPr>
              <w:t xml:space="preserve"> for V2X communication over PC5</w:t>
            </w:r>
            <w:r>
              <w:t>)</w:t>
            </w:r>
          </w:p>
        </w:tc>
      </w:tr>
      <w:tr w:rsidR="00761E16" w:rsidRPr="003168A2" w:rsidTr="00684A5F">
        <w:trPr>
          <w:cantSplit/>
          <w:jc w:val="center"/>
        </w:trPr>
        <w:tc>
          <w:tcPr>
            <w:tcW w:w="7094" w:type="dxa"/>
          </w:tcPr>
          <w:p w:rsidR="00761E16" w:rsidRPr="003168A2" w:rsidRDefault="00761E16" w:rsidP="00684A5F">
            <w:pPr>
              <w:pStyle w:val="TAL"/>
            </w:pPr>
          </w:p>
        </w:tc>
      </w:tr>
      <w:tr w:rsidR="00761E16" w:rsidRPr="003168A2" w:rsidTr="00684A5F">
        <w:trPr>
          <w:cantSplit/>
          <w:jc w:val="center"/>
        </w:trPr>
        <w:tc>
          <w:tcPr>
            <w:tcW w:w="7094" w:type="dxa"/>
          </w:tcPr>
          <w:p w:rsidR="00761E16" w:rsidRPr="003168A2" w:rsidRDefault="00761E16" w:rsidP="00684A5F">
            <w:pPr>
              <w:pStyle w:val="TAL"/>
            </w:pPr>
            <w:r>
              <w:t xml:space="preserve">Length of </w:t>
            </w:r>
            <w:r w:rsidRPr="000D43E2">
              <w:t>Length of V2XP info contents</w:t>
            </w:r>
            <w:r>
              <w:t xml:space="preserve"> (octets k+1 to k+2) indicates the length of V2XP info contents.</w:t>
            </w:r>
          </w:p>
        </w:tc>
      </w:tr>
      <w:tr w:rsidR="00761E16" w:rsidRPr="003168A2" w:rsidTr="00684A5F">
        <w:trPr>
          <w:cantSplit/>
          <w:jc w:val="center"/>
        </w:trPr>
        <w:tc>
          <w:tcPr>
            <w:tcW w:w="7094" w:type="dxa"/>
          </w:tcPr>
          <w:p w:rsidR="00761E16" w:rsidRPr="003168A2" w:rsidRDefault="00761E16" w:rsidP="00684A5F">
            <w:pPr>
              <w:pStyle w:val="TAL"/>
            </w:pPr>
          </w:p>
        </w:tc>
      </w:tr>
      <w:tr w:rsidR="00761E16" w:rsidRPr="003168A2" w:rsidTr="00684A5F">
        <w:trPr>
          <w:cantSplit/>
          <w:jc w:val="center"/>
        </w:trPr>
        <w:tc>
          <w:tcPr>
            <w:tcW w:w="7094" w:type="dxa"/>
          </w:tcPr>
          <w:p w:rsidR="00761E16" w:rsidRPr="003168A2" w:rsidRDefault="00761E16" w:rsidP="00684A5F">
            <w:pPr>
              <w:pStyle w:val="TAL"/>
            </w:pPr>
            <w:del w:id="189" w:author="Author" w:date="2020-01-14T12:02:00Z">
              <w:r w:rsidDel="00761E16">
                <w:delText xml:space="preserve">V2XP info contents { </w:delText>
              </w:r>
              <w:r w:rsidDel="00761E16">
                <w:rPr>
                  <w:lang w:eastAsia="zh-CN"/>
                </w:rPr>
                <w:delText xml:space="preserve">UE </w:delText>
              </w:r>
              <w:r w:rsidRPr="00305BC9" w:rsidDel="00761E16">
                <w:rPr>
                  <w:lang w:eastAsia="zh-CN"/>
                </w:rPr>
                <w:delText>polic</w:delText>
              </w:r>
              <w:r w:rsidDel="00761E16">
                <w:rPr>
                  <w:lang w:eastAsia="zh-CN"/>
                </w:rPr>
                <w:delText>ies</w:delText>
              </w:r>
              <w:r w:rsidRPr="00305BC9" w:rsidDel="00761E16">
                <w:rPr>
                  <w:lang w:eastAsia="zh-CN"/>
                </w:rPr>
                <w:delText xml:space="preserve"> for V2X communication over PC5</w:delText>
              </w:r>
              <w:r w:rsidDel="00761E16">
                <w:rPr>
                  <w:lang w:eastAsia="zh-CN"/>
                </w:rPr>
                <w:delText xml:space="preserve"> contents } </w:delText>
              </w:r>
              <w:r w:rsidDel="00761E16">
                <w:delText xml:space="preserve">(octet k+3 to l) is encoded according to </w:delText>
              </w:r>
              <w:r w:rsidDel="00761E16">
                <w:rPr>
                  <w:lang w:eastAsia="zh-CN"/>
                </w:rPr>
                <w:delText xml:space="preserve">table </w:delText>
              </w:r>
              <w:r w:rsidDel="00761E16">
                <w:delText>5</w:delText>
              </w:r>
              <w:r w:rsidDel="00761E16">
                <w:rPr>
                  <w:rFonts w:hint="eastAsia"/>
                </w:rPr>
                <w:delText>.</w:delText>
              </w:r>
              <w:r w:rsidDel="00761E16">
                <w:delText>3.1.2.</w:delText>
              </w:r>
            </w:del>
          </w:p>
        </w:tc>
      </w:tr>
      <w:tr w:rsidR="00761E16" w:rsidRPr="003168A2" w:rsidTr="00684A5F">
        <w:trPr>
          <w:cantSplit/>
          <w:jc w:val="center"/>
          <w:ins w:id="190" w:author="Author" w:date="2020-01-14T12:03:00Z"/>
        </w:trPr>
        <w:tc>
          <w:tcPr>
            <w:tcW w:w="7094" w:type="dxa"/>
          </w:tcPr>
          <w:p w:rsidR="00761E16" w:rsidRDefault="00C90FF6" w:rsidP="00684A5F">
            <w:pPr>
              <w:pStyle w:val="TAL"/>
              <w:rPr>
                <w:ins w:id="191" w:author="Author" w:date="2020-01-14T12:03:00Z"/>
              </w:rPr>
            </w:pPr>
            <w:ins w:id="192" w:author="Ericsson User" w:date="2020-02-24T10:26:00Z">
              <w:r>
                <w:t>Validity</w:t>
              </w:r>
            </w:ins>
            <w:ins w:id="193" w:author="Ericsson User" w:date="2020-02-25T10:36:00Z">
              <w:r w:rsidR="004F224F">
                <w:t xml:space="preserve"> </w:t>
              </w:r>
              <w:r w:rsidR="00E8066F">
                <w:t>t</w:t>
              </w:r>
              <w:r w:rsidR="004F224F">
                <w:t>imer</w:t>
              </w:r>
            </w:ins>
            <w:ins w:id="194" w:author="Author" w:date="2020-01-15T09:36:00Z">
              <w:r w:rsidR="00335E11">
                <w:t>:</w:t>
              </w:r>
            </w:ins>
          </w:p>
          <w:p w:rsidR="00761E16" w:rsidRDefault="00761E16" w:rsidP="00684A5F">
            <w:pPr>
              <w:pStyle w:val="TAL"/>
              <w:rPr>
                <w:ins w:id="195" w:author="Author" w:date="2020-01-14T12:03:00Z"/>
              </w:rPr>
            </w:pPr>
          </w:p>
        </w:tc>
      </w:tr>
      <w:tr w:rsidR="00AC652D" w:rsidRPr="003168A2" w:rsidTr="00684A5F">
        <w:trPr>
          <w:cantSplit/>
          <w:jc w:val="center"/>
          <w:ins w:id="196" w:author="Author" w:date="2020-01-14T12:22:00Z"/>
        </w:trPr>
        <w:tc>
          <w:tcPr>
            <w:tcW w:w="7094" w:type="dxa"/>
          </w:tcPr>
          <w:p w:rsidR="00AC652D" w:rsidRDefault="00AC652D" w:rsidP="00684A5F">
            <w:pPr>
              <w:pStyle w:val="TAL"/>
              <w:rPr>
                <w:ins w:id="197" w:author="Author" w:date="2020-01-14T12:22:00Z"/>
              </w:rPr>
            </w:pPr>
          </w:p>
        </w:tc>
      </w:tr>
      <w:tr w:rsidR="004C2AB6" w:rsidRPr="003168A2" w:rsidTr="00EF27E0">
        <w:trPr>
          <w:cantSplit/>
          <w:jc w:val="center"/>
          <w:ins w:id="198" w:author="Ericsson User" w:date="2020-02-24T11:48:00Z"/>
        </w:trPr>
        <w:tc>
          <w:tcPr>
            <w:tcW w:w="7094" w:type="dxa"/>
          </w:tcPr>
          <w:p w:rsidR="004C2AB6" w:rsidDel="00761E16" w:rsidRDefault="004C2AB6" w:rsidP="00EF27E0">
            <w:pPr>
              <w:pStyle w:val="TAL"/>
              <w:rPr>
                <w:ins w:id="199" w:author="Ericsson User" w:date="2020-02-24T11:48:00Z"/>
              </w:rPr>
            </w:pPr>
            <w:ins w:id="200" w:author="Ericsson User" w:date="2020-02-24T11:48:00Z">
              <w:r w:rsidRPr="003330DA">
                <w:rPr>
                  <w:noProof/>
                  <w:lang w:val="en-US"/>
                </w:rPr>
                <w:t xml:space="preserve">V2X service identifier to </w:t>
              </w:r>
              <w:r>
                <w:rPr>
                  <w:noProof/>
                  <w:lang w:val="en-US"/>
                </w:rPr>
                <w:t>Tx profiles</w:t>
              </w:r>
              <w:r w:rsidRPr="003330DA">
                <w:rPr>
                  <w:noProof/>
                  <w:lang w:val="en-US"/>
                </w:rPr>
                <w:t xml:space="preserve"> mapping rules</w:t>
              </w:r>
              <w:r>
                <w:rPr>
                  <w:noProof/>
                  <w:lang w:val="en-US"/>
                </w:rPr>
                <w:t xml:space="preserve"> indicator (</w:t>
              </w:r>
              <w:r>
                <w:t>VSITPMRI</w:t>
              </w:r>
              <w:r>
                <w:rPr>
                  <w:noProof/>
                  <w:lang w:val="en-US"/>
                </w:rPr>
                <w:t>)</w:t>
              </w:r>
            </w:ins>
          </w:p>
        </w:tc>
      </w:tr>
      <w:tr w:rsidR="004C2AB6" w:rsidRPr="003168A2" w:rsidTr="00EF27E0">
        <w:trPr>
          <w:cantSplit/>
          <w:jc w:val="center"/>
          <w:ins w:id="201" w:author="Ericsson User" w:date="2020-02-24T11:48:00Z"/>
        </w:trPr>
        <w:tc>
          <w:tcPr>
            <w:tcW w:w="7094" w:type="dxa"/>
          </w:tcPr>
          <w:p w:rsidR="004C2AB6" w:rsidRPr="00EF27E0" w:rsidRDefault="004C2AB6" w:rsidP="00EF27E0">
            <w:pPr>
              <w:pStyle w:val="TAL"/>
              <w:rPr>
                <w:ins w:id="202" w:author="Ericsson User" w:date="2020-02-24T11:48:00Z"/>
                <w:b/>
                <w:bCs/>
              </w:rPr>
            </w:pPr>
            <w:ins w:id="203" w:author="Ericsson User" w:date="2020-02-24T11:48:00Z">
              <w:r w:rsidRPr="00EF27E0">
                <w:rPr>
                  <w:b/>
                  <w:bCs/>
                </w:rPr>
                <w:t>8</w:t>
              </w:r>
            </w:ins>
          </w:p>
          <w:p w:rsidR="004C2AB6" w:rsidRDefault="004C2AB6" w:rsidP="00EF27E0">
            <w:pPr>
              <w:pStyle w:val="TAL"/>
              <w:rPr>
                <w:ins w:id="204" w:author="Ericsson User" w:date="2020-02-24T11:48:00Z"/>
              </w:rPr>
            </w:pPr>
            <w:ins w:id="205" w:author="Ericsson User" w:date="2020-02-24T11:48:00Z">
              <w:r>
                <w:rPr>
                  <w:noProof/>
                  <w:lang w:val="en-US"/>
                </w:rPr>
                <w:t xml:space="preserve">The </w:t>
              </w:r>
              <w:r>
                <w:t xml:space="preserve">VSITPMRI bit indicates presence of the </w:t>
              </w:r>
              <w:r w:rsidRPr="003330DA">
                <w:rPr>
                  <w:noProof/>
                  <w:lang w:val="en-US"/>
                </w:rPr>
                <w:t xml:space="preserve">V2X service identifier to </w:t>
              </w:r>
              <w:r>
                <w:rPr>
                  <w:noProof/>
                  <w:lang w:val="en-US"/>
                </w:rPr>
                <w:t>Tx profiles</w:t>
              </w:r>
              <w:r w:rsidRPr="003330DA">
                <w:rPr>
                  <w:noProof/>
                  <w:lang w:val="en-US"/>
                </w:rPr>
                <w:t xml:space="preserve"> mapping rules</w:t>
              </w:r>
              <w:r>
                <w:rPr>
                  <w:noProof/>
                  <w:lang w:val="en-US"/>
                </w:rPr>
                <w:t xml:space="preserve"> </w:t>
              </w:r>
              <w:r>
                <w:t>field.</w:t>
              </w:r>
            </w:ins>
          </w:p>
          <w:p w:rsidR="004C2AB6" w:rsidRDefault="004C2AB6" w:rsidP="00EF27E0">
            <w:pPr>
              <w:pStyle w:val="TAL"/>
              <w:rPr>
                <w:ins w:id="206" w:author="Ericsson User" w:date="2020-02-24T11:48:00Z"/>
              </w:rPr>
            </w:pPr>
            <w:ins w:id="207" w:author="Ericsson User" w:date="2020-02-24T11:48:00Z">
              <w:r>
                <w:t>0</w:t>
              </w:r>
              <w:r>
                <w:tab/>
              </w:r>
              <w:r w:rsidRPr="003330DA">
                <w:rPr>
                  <w:noProof/>
                  <w:lang w:val="en-US"/>
                </w:rPr>
                <w:t xml:space="preserve">V2X service identifier to </w:t>
              </w:r>
              <w:r>
                <w:rPr>
                  <w:noProof/>
                  <w:lang w:val="en-US"/>
                </w:rPr>
                <w:t>Tx profiles</w:t>
              </w:r>
              <w:r w:rsidRPr="003330DA">
                <w:rPr>
                  <w:noProof/>
                  <w:lang w:val="en-US"/>
                </w:rPr>
                <w:t xml:space="preserve"> mapping rules</w:t>
              </w:r>
              <w:r>
                <w:rPr>
                  <w:noProof/>
                  <w:lang w:val="en-US"/>
                </w:rPr>
                <w:t xml:space="preserve"> </w:t>
              </w:r>
              <w:r>
                <w:t xml:space="preserve">field </w:t>
              </w:r>
              <w:r>
                <w:rPr>
                  <w:noProof/>
                  <w:lang w:val="en-US"/>
                </w:rPr>
                <w:t>is absent</w:t>
              </w:r>
            </w:ins>
          </w:p>
          <w:p w:rsidR="004C2AB6" w:rsidDel="00761E16" w:rsidRDefault="004C2AB6" w:rsidP="00EF27E0">
            <w:pPr>
              <w:pStyle w:val="TAL"/>
              <w:rPr>
                <w:ins w:id="208" w:author="Ericsson User" w:date="2020-02-24T11:48:00Z"/>
              </w:rPr>
            </w:pPr>
            <w:ins w:id="209" w:author="Ericsson User" w:date="2020-02-24T11:48:00Z">
              <w:r>
                <w:t>1</w:t>
              </w:r>
              <w:r>
                <w:tab/>
              </w:r>
              <w:r w:rsidRPr="003330DA">
                <w:rPr>
                  <w:noProof/>
                  <w:lang w:val="en-US"/>
                </w:rPr>
                <w:t xml:space="preserve">V2X service identifier to </w:t>
              </w:r>
              <w:r>
                <w:rPr>
                  <w:noProof/>
                  <w:lang w:val="en-US"/>
                </w:rPr>
                <w:t>Tx profiles</w:t>
              </w:r>
              <w:r w:rsidRPr="003330DA">
                <w:rPr>
                  <w:noProof/>
                  <w:lang w:val="en-US"/>
                </w:rPr>
                <w:t xml:space="preserve"> mapping rules</w:t>
              </w:r>
              <w:r>
                <w:rPr>
                  <w:noProof/>
                  <w:lang w:val="en-US"/>
                </w:rPr>
                <w:t xml:space="preserve"> </w:t>
              </w:r>
              <w:r>
                <w:t xml:space="preserve">field </w:t>
              </w:r>
              <w:r>
                <w:rPr>
                  <w:noProof/>
                  <w:lang w:val="en-US"/>
                </w:rPr>
                <w:t>is present</w:t>
              </w:r>
            </w:ins>
          </w:p>
        </w:tc>
      </w:tr>
      <w:tr w:rsidR="004C2AB6" w:rsidRPr="003168A2" w:rsidTr="00EF27E0">
        <w:trPr>
          <w:cantSplit/>
          <w:jc w:val="center"/>
          <w:ins w:id="210" w:author="Ericsson User" w:date="2020-02-24T11:48:00Z"/>
        </w:trPr>
        <w:tc>
          <w:tcPr>
            <w:tcW w:w="7094" w:type="dxa"/>
          </w:tcPr>
          <w:p w:rsidR="004C2AB6" w:rsidRDefault="004C2AB6" w:rsidP="00EF27E0">
            <w:pPr>
              <w:pStyle w:val="TAL"/>
              <w:rPr>
                <w:ins w:id="211" w:author="Ericsson User" w:date="2020-02-24T11:48:00Z"/>
              </w:rPr>
            </w:pPr>
          </w:p>
        </w:tc>
      </w:tr>
      <w:tr w:rsidR="00AC652D" w:rsidRPr="003168A2" w:rsidTr="00684A5F">
        <w:trPr>
          <w:cantSplit/>
          <w:jc w:val="center"/>
          <w:ins w:id="212" w:author="Author" w:date="2020-01-14T12:26:00Z"/>
        </w:trPr>
        <w:tc>
          <w:tcPr>
            <w:tcW w:w="7094" w:type="dxa"/>
          </w:tcPr>
          <w:p w:rsidR="00900905" w:rsidRDefault="00900905" w:rsidP="00A71AA1">
            <w:pPr>
              <w:pStyle w:val="TAL"/>
              <w:rPr>
                <w:ins w:id="213" w:author="Author" w:date="2020-01-14T13:06:00Z"/>
              </w:rPr>
            </w:pPr>
            <w:ins w:id="214" w:author="Author" w:date="2020-01-14T13:06:00Z">
              <w:r>
                <w:t>S</w:t>
              </w:r>
              <w:r w:rsidRPr="004906BD">
                <w:t xml:space="preserve">erved by E-UTRA </w:t>
              </w:r>
              <w:r>
                <w:t xml:space="preserve">or </w:t>
              </w:r>
              <w:r w:rsidRPr="004906BD">
                <w:t>served by NR</w:t>
              </w:r>
            </w:ins>
            <w:ins w:id="215" w:author="Author" w:date="2020-01-15T09:36:00Z">
              <w:r w:rsidR="00335E11">
                <w:t>:</w:t>
              </w:r>
            </w:ins>
          </w:p>
          <w:p w:rsidR="00AC652D" w:rsidRDefault="00A71AA1" w:rsidP="00A71AA1">
            <w:pPr>
              <w:pStyle w:val="TAL"/>
              <w:rPr>
                <w:ins w:id="216" w:author="Author" w:date="2020-01-14T12:26:00Z"/>
              </w:rPr>
            </w:pPr>
            <w:ins w:id="217" w:author="Author" w:date="2020-01-14T12:29:00Z">
              <w:r w:rsidRPr="00903C49">
                <w:rPr>
                  <w:noProof/>
                  <w:lang w:val="en-US"/>
                </w:rPr>
                <w:t xml:space="preserve">The </w:t>
              </w:r>
            </w:ins>
            <w:ins w:id="218" w:author="Author" w:date="2020-01-14T13:06:00Z">
              <w:r w:rsidR="00900905">
                <w:t>s</w:t>
              </w:r>
              <w:r w:rsidR="00900905" w:rsidRPr="004906BD">
                <w:t xml:space="preserve">erved by E-UTRA </w:t>
              </w:r>
              <w:r w:rsidR="00900905">
                <w:t xml:space="preserve">or </w:t>
              </w:r>
              <w:r w:rsidR="00900905" w:rsidRPr="004906BD">
                <w:t>served by NR</w:t>
              </w:r>
            </w:ins>
            <w:ins w:id="219" w:author="Author" w:date="2020-01-14T12:29:00Z">
              <w:r w:rsidRPr="00A726A7">
                <w:rPr>
                  <w:noProof/>
                  <w:lang w:val="en-US"/>
                </w:rPr>
                <w:t xml:space="preserve"> </w:t>
              </w:r>
              <w:r w:rsidRPr="00903C49">
                <w:rPr>
                  <w:noProof/>
                  <w:lang w:val="en-US"/>
                </w:rPr>
                <w:t>field is coded according to figure </w:t>
              </w:r>
            </w:ins>
            <w:ins w:id="220" w:author="Author" w:date="2020-01-14T12:56:00Z">
              <w:r w:rsidR="009D730C">
                <w:t>5</w:t>
              </w:r>
              <w:r w:rsidR="009D730C">
                <w:rPr>
                  <w:rFonts w:hint="eastAsia"/>
                </w:rPr>
                <w:t>.</w:t>
              </w:r>
              <w:r w:rsidR="009D730C">
                <w:t>3.</w:t>
              </w:r>
              <w:r w:rsidR="009D730C" w:rsidRPr="009D730C">
                <w:t>1.2</w:t>
              </w:r>
            </w:ins>
            <w:ins w:id="221" w:author="Author" w:date="2020-01-14T12:29:00Z">
              <w:r w:rsidRPr="009D730C">
                <w:t xml:space="preserve"> and table</w:t>
              </w:r>
              <w:r w:rsidRPr="00900905">
                <w:rPr>
                  <w:noProof/>
                  <w:lang w:val="en-US"/>
                </w:rPr>
                <w:t> </w:t>
              </w:r>
            </w:ins>
            <w:ins w:id="222" w:author="Author" w:date="2020-01-14T12:56:00Z">
              <w:r w:rsidR="009D730C" w:rsidRPr="00900905">
                <w:t>5</w:t>
              </w:r>
              <w:r w:rsidR="009D730C" w:rsidRPr="00900905">
                <w:rPr>
                  <w:rFonts w:hint="eastAsia"/>
                </w:rPr>
                <w:t>.</w:t>
              </w:r>
              <w:r w:rsidR="009D730C" w:rsidRPr="00900905">
                <w:t>3.1.2</w:t>
              </w:r>
            </w:ins>
            <w:ins w:id="223" w:author="Author" w:date="2020-01-14T12:29:00Z">
              <w:r w:rsidRPr="00903C49">
                <w:t xml:space="preserve">, and contains </w:t>
              </w:r>
            </w:ins>
            <w:ins w:id="224" w:author="Author" w:date="2020-01-14T12:30:00Z">
              <w:r>
                <w:rPr>
                  <w:noProof/>
                  <w:lang w:val="en-US"/>
                </w:rPr>
                <w:t>co</w:t>
              </w:r>
              <w:r w:rsidRPr="00A71AA1">
                <w:rPr>
                  <w:noProof/>
                  <w:lang w:val="en-US"/>
                </w:rPr>
                <w:t xml:space="preserve">nfiguration parameters for V2X communication over PC5 when the UE is </w:t>
              </w:r>
            </w:ins>
            <w:ins w:id="225" w:author="Author" w:date="2020-01-14T13:06:00Z">
              <w:r w:rsidR="00900905">
                <w:t>s</w:t>
              </w:r>
              <w:r w:rsidR="00900905" w:rsidRPr="004906BD">
                <w:t xml:space="preserve">erved by E-UTRA </w:t>
              </w:r>
              <w:r w:rsidR="00900905">
                <w:t xml:space="preserve">or </w:t>
              </w:r>
              <w:r w:rsidR="00900905" w:rsidRPr="004906BD">
                <w:t>served by NR</w:t>
              </w:r>
            </w:ins>
            <w:ins w:id="226" w:author="Author" w:date="2020-01-14T12:30:00Z">
              <w:r>
                <w:rPr>
                  <w:noProof/>
                  <w:lang w:val="en-US"/>
                </w:rPr>
                <w:t>.</w:t>
              </w:r>
            </w:ins>
          </w:p>
        </w:tc>
      </w:tr>
      <w:tr w:rsidR="00AC652D" w:rsidRPr="003168A2" w:rsidTr="00684A5F">
        <w:trPr>
          <w:cantSplit/>
          <w:jc w:val="center"/>
          <w:ins w:id="227" w:author="Author" w:date="2020-01-14T12:24:00Z"/>
        </w:trPr>
        <w:tc>
          <w:tcPr>
            <w:tcW w:w="7094" w:type="dxa"/>
          </w:tcPr>
          <w:p w:rsidR="00AC652D" w:rsidRDefault="00AC652D" w:rsidP="00684A5F">
            <w:pPr>
              <w:pStyle w:val="TAL"/>
              <w:rPr>
                <w:ins w:id="228" w:author="Author" w:date="2020-01-14T12:24:00Z"/>
              </w:rPr>
            </w:pPr>
          </w:p>
        </w:tc>
      </w:tr>
      <w:tr w:rsidR="00A71AA1" w:rsidRPr="003168A2" w:rsidTr="00684A5F">
        <w:trPr>
          <w:cantSplit/>
          <w:jc w:val="center"/>
          <w:ins w:id="229" w:author="Author" w:date="2020-01-14T12:31:00Z"/>
        </w:trPr>
        <w:tc>
          <w:tcPr>
            <w:tcW w:w="7094" w:type="dxa"/>
          </w:tcPr>
          <w:p w:rsidR="00A71AA1" w:rsidRDefault="00695DED" w:rsidP="00684A5F">
            <w:pPr>
              <w:pStyle w:val="TAL"/>
              <w:rPr>
                <w:ins w:id="230" w:author="Author" w:date="2020-01-14T12:31:00Z"/>
                <w:noProof/>
                <w:lang w:val="en-US"/>
              </w:rPr>
            </w:pPr>
            <w:ins w:id="231" w:author="Author" w:date="2020-01-23T16:16:00Z">
              <w:r>
                <w:rPr>
                  <w:noProof/>
                  <w:lang w:val="en-US"/>
                </w:rPr>
                <w:t>Not served by E-UTRA and not served by NR</w:t>
              </w:r>
            </w:ins>
            <w:ins w:id="232" w:author="Author" w:date="2020-01-15T09:36:00Z">
              <w:r w:rsidR="00335E11">
                <w:rPr>
                  <w:noProof/>
                  <w:lang w:val="en-US"/>
                </w:rPr>
                <w:t>:</w:t>
              </w:r>
            </w:ins>
          </w:p>
          <w:p w:rsidR="00A71AA1" w:rsidRDefault="00A71AA1" w:rsidP="00684A5F">
            <w:pPr>
              <w:pStyle w:val="TAL"/>
              <w:rPr>
                <w:ins w:id="233" w:author="Author" w:date="2020-01-14T12:31:00Z"/>
              </w:rPr>
            </w:pPr>
            <w:ins w:id="234" w:author="Author" w:date="2020-01-14T12:31:00Z">
              <w:r w:rsidRPr="00903C49">
                <w:rPr>
                  <w:noProof/>
                  <w:lang w:val="en-US"/>
                </w:rPr>
                <w:t xml:space="preserve">The </w:t>
              </w:r>
            </w:ins>
            <w:ins w:id="235" w:author="Author" w:date="2020-01-23T16:16:00Z">
              <w:r w:rsidR="00695DED">
                <w:rPr>
                  <w:noProof/>
                  <w:lang w:val="en-US"/>
                </w:rPr>
                <w:t>not served by E-UTRA and not served by NR</w:t>
              </w:r>
            </w:ins>
            <w:ins w:id="236" w:author="Author" w:date="2020-01-14T12:31:00Z">
              <w:r w:rsidRPr="00A726A7">
                <w:rPr>
                  <w:noProof/>
                  <w:lang w:val="en-US"/>
                </w:rPr>
                <w:t xml:space="preserve"> </w:t>
              </w:r>
              <w:r w:rsidRPr="00903C49">
                <w:rPr>
                  <w:noProof/>
                  <w:lang w:val="en-US"/>
                </w:rPr>
                <w:t>field is coded according to figure </w:t>
              </w:r>
            </w:ins>
            <w:ins w:id="237" w:author="Author" w:date="2020-01-14T13:45:00Z">
              <w:r w:rsidR="0044240C">
                <w:t>5</w:t>
              </w:r>
              <w:r w:rsidR="0044240C">
                <w:rPr>
                  <w:rFonts w:hint="eastAsia"/>
                </w:rPr>
                <w:t>.</w:t>
              </w:r>
              <w:r w:rsidR="0044240C">
                <w:t>3.1.</w:t>
              </w:r>
              <w:r w:rsidR="0044240C" w:rsidRPr="0044240C">
                <w:t>6</w:t>
              </w:r>
            </w:ins>
            <w:ins w:id="238" w:author="Author" w:date="2020-01-14T12:31:00Z">
              <w:r w:rsidRPr="00530E20">
                <w:t xml:space="preserve"> and table</w:t>
              </w:r>
              <w:r w:rsidRPr="00530E20">
                <w:rPr>
                  <w:noProof/>
                  <w:lang w:val="en-US"/>
                </w:rPr>
                <w:t> </w:t>
              </w:r>
            </w:ins>
            <w:ins w:id="239" w:author="Author" w:date="2020-01-14T13:45:00Z">
              <w:r w:rsidR="0044240C" w:rsidRPr="0044240C">
                <w:t>5</w:t>
              </w:r>
              <w:r w:rsidR="0044240C" w:rsidRPr="0044240C">
                <w:rPr>
                  <w:rFonts w:hint="eastAsia"/>
                </w:rPr>
                <w:t>.</w:t>
              </w:r>
              <w:r w:rsidR="0044240C" w:rsidRPr="0044240C">
                <w:t>3.1.6</w:t>
              </w:r>
            </w:ins>
            <w:ins w:id="240" w:author="Author" w:date="2020-01-14T12:31:00Z">
              <w:r w:rsidRPr="00903C49">
                <w:t xml:space="preserve">, and contains </w:t>
              </w:r>
              <w:r>
                <w:rPr>
                  <w:noProof/>
                  <w:lang w:val="en-US"/>
                </w:rPr>
                <w:t>co</w:t>
              </w:r>
              <w:r w:rsidRPr="00A71AA1">
                <w:rPr>
                  <w:noProof/>
                  <w:lang w:val="en-US"/>
                </w:rPr>
                <w:t xml:space="preserve">nfiguration parameters for V2X communication over PC5 when the UE is </w:t>
              </w:r>
              <w:r>
                <w:rPr>
                  <w:noProof/>
                  <w:lang w:val="en-US"/>
                </w:rPr>
                <w:t xml:space="preserve">not </w:t>
              </w:r>
              <w:r w:rsidRPr="00A71AA1">
                <w:rPr>
                  <w:noProof/>
                  <w:lang w:val="en-US"/>
                </w:rPr>
                <w:t xml:space="preserve">served by E-UTRA </w:t>
              </w:r>
              <w:r>
                <w:rPr>
                  <w:noProof/>
                  <w:lang w:val="en-US"/>
                </w:rPr>
                <w:t>or NR.</w:t>
              </w:r>
            </w:ins>
          </w:p>
        </w:tc>
      </w:tr>
      <w:tr w:rsidR="00AC652D" w:rsidRPr="003168A2" w:rsidTr="00684A5F">
        <w:trPr>
          <w:cantSplit/>
          <w:jc w:val="center"/>
          <w:ins w:id="241" w:author="Author" w:date="2020-01-14T12:24:00Z"/>
        </w:trPr>
        <w:tc>
          <w:tcPr>
            <w:tcW w:w="7094" w:type="dxa"/>
          </w:tcPr>
          <w:p w:rsidR="00AC652D" w:rsidRDefault="00AC652D" w:rsidP="00684A5F">
            <w:pPr>
              <w:pStyle w:val="TAL"/>
              <w:rPr>
                <w:ins w:id="242" w:author="Author" w:date="2020-01-14T12:24:00Z"/>
              </w:rPr>
            </w:pPr>
          </w:p>
        </w:tc>
      </w:tr>
      <w:tr w:rsidR="00A71AA1" w:rsidRPr="003168A2" w:rsidTr="00684A5F">
        <w:trPr>
          <w:cantSplit/>
          <w:jc w:val="center"/>
          <w:ins w:id="243" w:author="Author" w:date="2020-01-14T12:31:00Z"/>
        </w:trPr>
        <w:tc>
          <w:tcPr>
            <w:tcW w:w="7094" w:type="dxa"/>
          </w:tcPr>
          <w:p w:rsidR="00A71AA1" w:rsidRDefault="00A71AA1" w:rsidP="00684A5F">
            <w:pPr>
              <w:pStyle w:val="TAL"/>
              <w:rPr>
                <w:ins w:id="244" w:author="Author" w:date="2020-01-14T12:31:00Z"/>
                <w:noProof/>
                <w:lang w:val="en-US"/>
              </w:rPr>
            </w:pPr>
            <w:ins w:id="245" w:author="Author" w:date="2020-01-14T12:31:00Z">
              <w:r w:rsidRPr="003330DA">
                <w:rPr>
                  <w:noProof/>
                  <w:lang w:val="en-US"/>
                </w:rPr>
                <w:t xml:space="preserve">V2X service identifier to </w:t>
              </w:r>
              <w:r>
                <w:rPr>
                  <w:noProof/>
                  <w:lang w:val="en-US"/>
                </w:rPr>
                <w:t>Tx profiles</w:t>
              </w:r>
              <w:r w:rsidRPr="003330DA">
                <w:rPr>
                  <w:noProof/>
                  <w:lang w:val="en-US"/>
                </w:rPr>
                <w:t xml:space="preserve"> mapping rules</w:t>
              </w:r>
            </w:ins>
            <w:ins w:id="246" w:author="Author" w:date="2020-01-15T09:36:00Z">
              <w:r w:rsidR="00335E11">
                <w:rPr>
                  <w:noProof/>
                  <w:lang w:val="en-US"/>
                </w:rPr>
                <w:t>:</w:t>
              </w:r>
            </w:ins>
          </w:p>
          <w:p w:rsidR="00A71AA1" w:rsidRDefault="00A71AA1" w:rsidP="00684A5F">
            <w:pPr>
              <w:pStyle w:val="TAL"/>
              <w:rPr>
                <w:ins w:id="247" w:author="Author" w:date="2020-01-14T12:31:00Z"/>
              </w:rPr>
            </w:pPr>
            <w:ins w:id="248" w:author="Author" w:date="2020-01-14T12:31:00Z">
              <w:r w:rsidRPr="00903C49">
                <w:rPr>
                  <w:noProof/>
                  <w:lang w:val="en-US"/>
                </w:rPr>
                <w:t xml:space="preserve">The </w:t>
              </w:r>
              <w:r w:rsidRPr="003330DA">
                <w:rPr>
                  <w:noProof/>
                  <w:lang w:val="en-US"/>
                </w:rPr>
                <w:t xml:space="preserve">V2X service identifier to </w:t>
              </w:r>
              <w:r>
                <w:rPr>
                  <w:noProof/>
                  <w:lang w:val="en-US"/>
                </w:rPr>
                <w:t>Tx profiles</w:t>
              </w:r>
              <w:r w:rsidRPr="003330DA">
                <w:rPr>
                  <w:noProof/>
                  <w:lang w:val="en-US"/>
                </w:rPr>
                <w:t xml:space="preserve"> mapping rules</w:t>
              </w:r>
              <w:r w:rsidRPr="00A726A7">
                <w:rPr>
                  <w:noProof/>
                  <w:lang w:val="en-US"/>
                </w:rPr>
                <w:t xml:space="preserve"> </w:t>
              </w:r>
              <w:r w:rsidRPr="00903C49">
                <w:rPr>
                  <w:noProof/>
                  <w:lang w:val="en-US"/>
                </w:rPr>
                <w:t>field is coded according to figure </w:t>
              </w:r>
            </w:ins>
            <w:ins w:id="249" w:author="Author" w:date="2020-01-14T13:45:00Z">
              <w:r w:rsidR="0044240C" w:rsidRPr="0044240C">
                <w:t>5</w:t>
              </w:r>
              <w:r w:rsidR="0044240C" w:rsidRPr="007E2A70">
                <w:rPr>
                  <w:rFonts w:hint="eastAsia"/>
                </w:rPr>
                <w:t>.</w:t>
              </w:r>
              <w:r w:rsidR="0044240C" w:rsidRPr="00BE73EE">
                <w:t>3.1.12</w:t>
              </w:r>
            </w:ins>
            <w:ins w:id="250" w:author="Author" w:date="2020-01-14T12:31:00Z">
              <w:r w:rsidRPr="00530E20">
                <w:t xml:space="preserve"> and table</w:t>
              </w:r>
              <w:r w:rsidRPr="00530E20">
                <w:rPr>
                  <w:noProof/>
                  <w:lang w:val="en-US"/>
                </w:rPr>
                <w:t> </w:t>
              </w:r>
            </w:ins>
            <w:ins w:id="251" w:author="Author" w:date="2020-01-14T13:45:00Z">
              <w:r w:rsidR="0044240C" w:rsidRPr="0044240C">
                <w:t>5</w:t>
              </w:r>
              <w:r w:rsidR="0044240C" w:rsidRPr="007E2A70">
                <w:rPr>
                  <w:rFonts w:hint="eastAsia"/>
                </w:rPr>
                <w:t>.</w:t>
              </w:r>
              <w:r w:rsidR="0044240C" w:rsidRPr="00BE73EE">
                <w:t>3.1.12</w:t>
              </w:r>
            </w:ins>
            <w:ins w:id="252" w:author="Author" w:date="2020-01-14T12:31:00Z">
              <w:r w:rsidRPr="00903C49">
                <w:t xml:space="preserve">, and contains </w:t>
              </w:r>
            </w:ins>
            <w:ins w:id="253" w:author="Author" w:date="2020-01-14T12:32:00Z">
              <w:r w:rsidR="008545BA" w:rsidRPr="008545BA">
                <w:rPr>
                  <w:noProof/>
                  <w:lang w:val="en-US"/>
                </w:rPr>
                <w:t>a list of V2X service identifier to Tx profiles mapping rules</w:t>
              </w:r>
            </w:ins>
            <w:ins w:id="254" w:author="Author" w:date="2020-01-14T12:31:00Z">
              <w:r>
                <w:rPr>
                  <w:noProof/>
                  <w:lang w:val="en-US"/>
                </w:rPr>
                <w:t>.</w:t>
              </w:r>
            </w:ins>
          </w:p>
        </w:tc>
      </w:tr>
      <w:tr w:rsidR="00AC652D" w:rsidRPr="003168A2" w:rsidTr="00684A5F">
        <w:trPr>
          <w:cantSplit/>
          <w:jc w:val="center"/>
          <w:ins w:id="255" w:author="Author" w:date="2020-01-14T12:24:00Z"/>
        </w:trPr>
        <w:tc>
          <w:tcPr>
            <w:tcW w:w="7094" w:type="dxa"/>
          </w:tcPr>
          <w:p w:rsidR="00AC652D" w:rsidRDefault="00AC652D" w:rsidP="00684A5F">
            <w:pPr>
              <w:pStyle w:val="TAL"/>
              <w:rPr>
                <w:ins w:id="256" w:author="Author" w:date="2020-01-14T12:24:00Z"/>
              </w:rPr>
            </w:pPr>
          </w:p>
        </w:tc>
      </w:tr>
      <w:tr w:rsidR="008545BA" w:rsidRPr="003168A2" w:rsidTr="00684A5F">
        <w:trPr>
          <w:cantSplit/>
          <w:jc w:val="center"/>
          <w:ins w:id="257" w:author="Author" w:date="2020-01-14T12:32:00Z"/>
        </w:trPr>
        <w:tc>
          <w:tcPr>
            <w:tcW w:w="7094" w:type="dxa"/>
          </w:tcPr>
          <w:p w:rsidR="008545BA" w:rsidRDefault="006C6CA9" w:rsidP="00684A5F">
            <w:pPr>
              <w:pStyle w:val="TAL"/>
              <w:rPr>
                <w:ins w:id="258" w:author="Author" w:date="2020-01-14T12:32:00Z"/>
                <w:noProof/>
              </w:rPr>
            </w:pPr>
            <w:ins w:id="259" w:author="Author" w:date="2020-01-14T16:47:00Z">
              <w:r>
                <w:rPr>
                  <w:noProof/>
                </w:rPr>
                <w:t>Privacy config</w:t>
              </w:r>
            </w:ins>
            <w:ins w:id="260" w:author="Author" w:date="2020-01-15T09:36:00Z">
              <w:r w:rsidR="00335E11">
                <w:rPr>
                  <w:noProof/>
                </w:rPr>
                <w:t>:</w:t>
              </w:r>
            </w:ins>
          </w:p>
          <w:p w:rsidR="008545BA" w:rsidRDefault="008545BA" w:rsidP="00684A5F">
            <w:pPr>
              <w:pStyle w:val="TAL"/>
              <w:rPr>
                <w:ins w:id="261" w:author="Author" w:date="2020-01-14T12:32:00Z"/>
              </w:rPr>
            </w:pPr>
            <w:ins w:id="262" w:author="Author" w:date="2020-01-14T12:32:00Z">
              <w:r w:rsidRPr="00903C49">
                <w:rPr>
                  <w:noProof/>
                  <w:lang w:val="en-US"/>
                </w:rPr>
                <w:t xml:space="preserve">The </w:t>
              </w:r>
            </w:ins>
            <w:ins w:id="263" w:author="Author" w:date="2020-01-14T16:47:00Z">
              <w:r w:rsidR="006C6CA9">
                <w:rPr>
                  <w:noProof/>
                </w:rPr>
                <w:t>Privacy config</w:t>
              </w:r>
            </w:ins>
            <w:ins w:id="264" w:author="Author" w:date="2020-01-14T12:32:00Z">
              <w:r w:rsidRPr="00A726A7">
                <w:rPr>
                  <w:noProof/>
                  <w:lang w:val="en-US"/>
                </w:rPr>
                <w:t xml:space="preserve"> </w:t>
              </w:r>
              <w:r w:rsidRPr="00903C49">
                <w:rPr>
                  <w:noProof/>
                  <w:lang w:val="en-US"/>
                </w:rPr>
                <w:t>field is coded according to figure </w:t>
              </w:r>
            </w:ins>
            <w:ins w:id="265" w:author="Author" w:date="2020-01-14T14:19:00Z">
              <w:r w:rsidR="00BE73EE" w:rsidRPr="00BE73EE">
                <w:t>5</w:t>
              </w:r>
              <w:r w:rsidR="00BE73EE" w:rsidRPr="00BE73EE">
                <w:rPr>
                  <w:rFonts w:hint="eastAsia"/>
                </w:rPr>
                <w:t>.</w:t>
              </w:r>
              <w:r w:rsidR="00BE73EE" w:rsidRPr="00BE73EE">
                <w:t>3.1.</w:t>
              </w:r>
              <w:r w:rsidR="00BE73EE" w:rsidRPr="007864C2">
                <w:t>1</w:t>
              </w:r>
              <w:r w:rsidR="00BE73EE" w:rsidRPr="004F2EF4">
                <w:t>5</w:t>
              </w:r>
            </w:ins>
            <w:ins w:id="266" w:author="Author" w:date="2020-01-14T12:32:00Z">
              <w:r w:rsidRPr="00530E20">
                <w:t xml:space="preserve"> and table</w:t>
              </w:r>
              <w:r w:rsidRPr="00530E20">
                <w:rPr>
                  <w:noProof/>
                  <w:lang w:val="en-US"/>
                </w:rPr>
                <w:t> </w:t>
              </w:r>
            </w:ins>
            <w:ins w:id="267" w:author="Author" w:date="2020-01-14T14:19:00Z">
              <w:r w:rsidR="00BE73EE" w:rsidRPr="00BE73EE">
                <w:t>5</w:t>
              </w:r>
              <w:r w:rsidR="00BE73EE" w:rsidRPr="00BE73EE">
                <w:rPr>
                  <w:rFonts w:hint="eastAsia"/>
                </w:rPr>
                <w:t>.</w:t>
              </w:r>
              <w:r w:rsidR="00BE73EE" w:rsidRPr="00BE73EE">
                <w:t>3.1.</w:t>
              </w:r>
              <w:r w:rsidR="00BE73EE" w:rsidRPr="007864C2">
                <w:t>1</w:t>
              </w:r>
              <w:r w:rsidR="00BE73EE" w:rsidRPr="004F2EF4">
                <w:t>5</w:t>
              </w:r>
            </w:ins>
            <w:ins w:id="268" w:author="Author" w:date="2020-01-14T12:32:00Z">
              <w:r w:rsidRPr="00903C49">
                <w:t xml:space="preserve">, and contains </w:t>
              </w:r>
              <w:r w:rsidRPr="008545BA">
                <w:rPr>
                  <w:noProof/>
                  <w:lang w:val="en-US"/>
                </w:rPr>
                <w:t xml:space="preserve">configuration parameters for </w:t>
              </w:r>
            </w:ins>
            <w:ins w:id="269" w:author="Author" w:date="2020-01-14T16:48:00Z">
              <w:r w:rsidR="00ED57B3">
                <w:rPr>
                  <w:noProof/>
                  <w:lang w:val="en-US"/>
                </w:rPr>
                <w:t>p</w:t>
              </w:r>
            </w:ins>
            <w:ins w:id="270" w:author="Author" w:date="2020-01-14T16:47:00Z">
              <w:r w:rsidR="006C6CA9">
                <w:rPr>
                  <w:noProof/>
                  <w:lang w:val="en-US"/>
                </w:rPr>
                <w:t>rivacy config</w:t>
              </w:r>
            </w:ins>
            <w:ins w:id="271" w:author="Author" w:date="2020-01-14T16:48:00Z">
              <w:r w:rsidR="00ED57B3">
                <w:rPr>
                  <w:noProof/>
                  <w:lang w:val="en-US"/>
                </w:rPr>
                <w:t>uration</w:t>
              </w:r>
            </w:ins>
            <w:ins w:id="272" w:author="Author" w:date="2020-01-14T12:32:00Z">
              <w:r>
                <w:rPr>
                  <w:noProof/>
                  <w:lang w:val="en-US"/>
                </w:rPr>
                <w:t>.</w:t>
              </w:r>
            </w:ins>
          </w:p>
        </w:tc>
      </w:tr>
      <w:tr w:rsidR="00AC652D" w:rsidRPr="003168A2" w:rsidTr="00684A5F">
        <w:trPr>
          <w:cantSplit/>
          <w:jc w:val="center"/>
          <w:ins w:id="273" w:author="Author" w:date="2020-01-14T12:24:00Z"/>
        </w:trPr>
        <w:tc>
          <w:tcPr>
            <w:tcW w:w="7094" w:type="dxa"/>
          </w:tcPr>
          <w:p w:rsidR="00AC652D" w:rsidRDefault="00AC652D" w:rsidP="00684A5F">
            <w:pPr>
              <w:pStyle w:val="TAL"/>
              <w:rPr>
                <w:ins w:id="274" w:author="Author" w:date="2020-01-14T12:24:00Z"/>
              </w:rPr>
            </w:pPr>
          </w:p>
        </w:tc>
      </w:tr>
      <w:tr w:rsidR="008545BA" w:rsidRPr="003168A2" w:rsidTr="00684A5F">
        <w:trPr>
          <w:cantSplit/>
          <w:jc w:val="center"/>
          <w:ins w:id="275" w:author="Author" w:date="2020-01-14T12:33:00Z"/>
        </w:trPr>
        <w:tc>
          <w:tcPr>
            <w:tcW w:w="7094" w:type="dxa"/>
          </w:tcPr>
          <w:p w:rsidR="008545BA" w:rsidRDefault="008545BA" w:rsidP="00684A5F">
            <w:pPr>
              <w:pStyle w:val="TAL"/>
              <w:rPr>
                <w:ins w:id="276" w:author="Author" w:date="2020-01-14T12:33:00Z"/>
                <w:noProof/>
                <w:lang w:val="en-US"/>
              </w:rPr>
            </w:pPr>
            <w:ins w:id="277" w:author="Author" w:date="2020-01-14T12:33:00Z">
              <w:r>
                <w:rPr>
                  <w:noProof/>
                  <w:lang w:val="en-US"/>
                </w:rPr>
                <w:t>V2X communication over PC5 in E-UTRA</w:t>
              </w:r>
            </w:ins>
            <w:ins w:id="278" w:author="Author" w:date="2020-01-15T09:36:00Z">
              <w:r w:rsidR="00335E11">
                <w:rPr>
                  <w:noProof/>
                  <w:lang w:val="en-US"/>
                </w:rPr>
                <w:t>:</w:t>
              </w:r>
            </w:ins>
          </w:p>
          <w:p w:rsidR="008545BA" w:rsidRDefault="008545BA" w:rsidP="00684A5F">
            <w:pPr>
              <w:pStyle w:val="TAL"/>
              <w:rPr>
                <w:ins w:id="279" w:author="Author" w:date="2020-01-14T12:33:00Z"/>
              </w:rPr>
            </w:pPr>
            <w:ins w:id="280" w:author="Author" w:date="2020-01-14T12:33:00Z">
              <w:r w:rsidRPr="00903C49">
                <w:rPr>
                  <w:noProof/>
                  <w:lang w:val="en-US"/>
                </w:rPr>
                <w:t xml:space="preserve">The </w:t>
              </w:r>
              <w:r>
                <w:rPr>
                  <w:noProof/>
                  <w:lang w:val="en-US"/>
                </w:rPr>
                <w:t>V2X communication over PC5 in E-UTRA</w:t>
              </w:r>
              <w:r w:rsidRPr="00A726A7">
                <w:rPr>
                  <w:noProof/>
                  <w:lang w:val="en-US"/>
                </w:rPr>
                <w:t xml:space="preserve"> </w:t>
              </w:r>
              <w:r w:rsidRPr="00903C49">
                <w:rPr>
                  <w:noProof/>
                  <w:lang w:val="en-US"/>
                </w:rPr>
                <w:t>field is coded according to figure </w:t>
              </w:r>
              <w:r w:rsidRPr="00530E20">
                <w:t>5.</w:t>
              </w:r>
            </w:ins>
            <w:ins w:id="281" w:author="Author" w:date="2020-01-14T15:26:00Z">
              <w:r w:rsidR="00D268DC">
                <w:t>3</w:t>
              </w:r>
            </w:ins>
            <w:ins w:id="282" w:author="Author" w:date="2020-01-14T12:33:00Z">
              <w:r w:rsidRPr="00530E20">
                <w:t>.1.1</w:t>
              </w:r>
            </w:ins>
            <w:ins w:id="283" w:author="Author" w:date="2020-01-14T15:26:00Z">
              <w:r w:rsidR="00D268DC">
                <w:t>9</w:t>
              </w:r>
            </w:ins>
            <w:ins w:id="284" w:author="Author" w:date="2020-01-14T12:33:00Z">
              <w:r w:rsidRPr="00530E20">
                <w:t xml:space="preserve"> and table</w:t>
              </w:r>
              <w:r w:rsidRPr="00530E20">
                <w:rPr>
                  <w:noProof/>
                  <w:lang w:val="en-US"/>
                </w:rPr>
                <w:t> </w:t>
              </w:r>
              <w:r w:rsidRPr="00530E20">
                <w:t>5.</w:t>
              </w:r>
            </w:ins>
            <w:ins w:id="285" w:author="Author" w:date="2020-01-14T15:26:00Z">
              <w:r w:rsidR="00D268DC">
                <w:t>3</w:t>
              </w:r>
            </w:ins>
            <w:ins w:id="286" w:author="Author" w:date="2020-01-22T13:10:00Z">
              <w:r w:rsidR="00506C9B" w:rsidRPr="00530E20">
                <w:t>.1.1</w:t>
              </w:r>
            </w:ins>
            <w:ins w:id="287" w:author="Author" w:date="2020-01-14T15:26:00Z">
              <w:r w:rsidR="00D268DC">
                <w:t>9</w:t>
              </w:r>
            </w:ins>
            <w:ins w:id="288" w:author="Author" w:date="2020-01-14T12:33:00Z">
              <w:r w:rsidRPr="00903C49">
                <w:t xml:space="preserve">, and contains </w:t>
              </w:r>
              <w:r w:rsidRPr="008545BA">
                <w:rPr>
                  <w:noProof/>
                  <w:lang w:val="en-US"/>
                </w:rPr>
                <w:t>configuration parameters for V2X communication over PC5 in E-UTRA</w:t>
              </w:r>
              <w:r>
                <w:rPr>
                  <w:noProof/>
                  <w:lang w:val="en-US"/>
                </w:rPr>
                <w:t>.</w:t>
              </w:r>
            </w:ins>
          </w:p>
        </w:tc>
      </w:tr>
      <w:tr w:rsidR="008545BA" w:rsidRPr="003168A2" w:rsidTr="00684A5F">
        <w:trPr>
          <w:cantSplit/>
          <w:jc w:val="center"/>
          <w:ins w:id="289" w:author="Author" w:date="2020-01-14T12:33:00Z"/>
        </w:trPr>
        <w:tc>
          <w:tcPr>
            <w:tcW w:w="7094" w:type="dxa"/>
          </w:tcPr>
          <w:p w:rsidR="008545BA" w:rsidRDefault="008545BA" w:rsidP="00684A5F">
            <w:pPr>
              <w:pStyle w:val="TAL"/>
              <w:rPr>
                <w:ins w:id="290" w:author="Author" w:date="2020-01-14T12:33:00Z"/>
              </w:rPr>
            </w:pPr>
          </w:p>
        </w:tc>
      </w:tr>
      <w:tr w:rsidR="008545BA" w:rsidRPr="003168A2" w:rsidTr="00530E20">
        <w:trPr>
          <w:cantSplit/>
          <w:trHeight w:val="68"/>
          <w:jc w:val="center"/>
          <w:ins w:id="291" w:author="Author" w:date="2020-01-14T12:33:00Z"/>
        </w:trPr>
        <w:tc>
          <w:tcPr>
            <w:tcW w:w="7094" w:type="dxa"/>
          </w:tcPr>
          <w:p w:rsidR="008545BA" w:rsidRDefault="008545BA" w:rsidP="00684A5F">
            <w:pPr>
              <w:pStyle w:val="TAL"/>
              <w:rPr>
                <w:ins w:id="292" w:author="Author" w:date="2020-01-14T12:33:00Z"/>
                <w:noProof/>
                <w:lang w:val="en-US"/>
              </w:rPr>
            </w:pPr>
            <w:ins w:id="293" w:author="Author" w:date="2020-01-14T12:33:00Z">
              <w:r>
                <w:rPr>
                  <w:noProof/>
                  <w:lang w:val="en-US"/>
                </w:rPr>
                <w:t>V2X communication over PC5 in NR</w:t>
              </w:r>
            </w:ins>
            <w:ins w:id="294" w:author="Author" w:date="2020-01-15T09:36:00Z">
              <w:r w:rsidR="00335E11">
                <w:rPr>
                  <w:noProof/>
                  <w:lang w:val="en-US"/>
                </w:rPr>
                <w:t>:</w:t>
              </w:r>
            </w:ins>
          </w:p>
          <w:p w:rsidR="008545BA" w:rsidRDefault="008545BA" w:rsidP="00684A5F">
            <w:pPr>
              <w:pStyle w:val="TAL"/>
              <w:rPr>
                <w:ins w:id="295" w:author="Author" w:date="2020-01-14T12:33:00Z"/>
              </w:rPr>
            </w:pPr>
            <w:ins w:id="296" w:author="Author" w:date="2020-01-14T12:33:00Z">
              <w:r w:rsidRPr="00903C49">
                <w:rPr>
                  <w:noProof/>
                  <w:lang w:val="en-US"/>
                </w:rPr>
                <w:t xml:space="preserve">The </w:t>
              </w:r>
              <w:r>
                <w:rPr>
                  <w:noProof/>
                  <w:lang w:val="en-US"/>
                </w:rPr>
                <w:t>V2X communication over PC5 in NR</w:t>
              </w:r>
              <w:r w:rsidRPr="00A726A7">
                <w:rPr>
                  <w:noProof/>
                  <w:lang w:val="en-US"/>
                </w:rPr>
                <w:t xml:space="preserve"> </w:t>
              </w:r>
              <w:r w:rsidRPr="00903C49">
                <w:rPr>
                  <w:noProof/>
                  <w:lang w:val="en-US"/>
                </w:rPr>
                <w:t>field is coded according to figure </w:t>
              </w:r>
              <w:r w:rsidRPr="00530E20">
                <w:t>5.</w:t>
              </w:r>
            </w:ins>
            <w:ins w:id="297" w:author="Ericsson User" w:date="2020-02-18T15:48:00Z">
              <w:r w:rsidR="008D35FB">
                <w:t>3</w:t>
              </w:r>
            </w:ins>
            <w:ins w:id="298" w:author="Author" w:date="2020-01-14T12:33:00Z">
              <w:r w:rsidRPr="00530E20">
                <w:t>.1.</w:t>
              </w:r>
            </w:ins>
            <w:ins w:id="299" w:author="Author" w:date="2020-01-24T16:26:00Z">
              <w:r w:rsidR="00F91F76">
                <w:t>31</w:t>
              </w:r>
            </w:ins>
            <w:ins w:id="300" w:author="Author" w:date="2020-01-14T12:33:00Z">
              <w:r w:rsidRPr="00530E20">
                <w:t xml:space="preserve"> and table</w:t>
              </w:r>
              <w:r w:rsidRPr="00530E20">
                <w:rPr>
                  <w:noProof/>
                  <w:lang w:val="en-US"/>
                </w:rPr>
                <w:t> </w:t>
              </w:r>
              <w:r w:rsidRPr="00530E20">
                <w:t>5.</w:t>
              </w:r>
            </w:ins>
            <w:ins w:id="301" w:author="Author" w:date="2020-01-14T15:26:00Z">
              <w:r w:rsidR="00D268DC">
                <w:t>3</w:t>
              </w:r>
            </w:ins>
            <w:ins w:id="302" w:author="Author" w:date="2020-01-14T12:33:00Z">
              <w:r w:rsidRPr="00530E20">
                <w:t>.1.</w:t>
              </w:r>
            </w:ins>
            <w:ins w:id="303" w:author="Author" w:date="2020-01-24T16:26:00Z">
              <w:r w:rsidR="00F91F76">
                <w:t>31</w:t>
              </w:r>
            </w:ins>
            <w:ins w:id="304" w:author="Author" w:date="2020-01-14T12:33:00Z">
              <w:r w:rsidRPr="00C6270E">
                <w:t>,</w:t>
              </w:r>
              <w:r w:rsidRPr="00903C49">
                <w:t xml:space="preserve"> and contains </w:t>
              </w:r>
              <w:r w:rsidRPr="008545BA">
                <w:rPr>
                  <w:noProof/>
                  <w:lang w:val="en-US"/>
                </w:rPr>
                <w:t xml:space="preserve">configuration parameters for V2X communication over PC5 in </w:t>
              </w:r>
              <w:r>
                <w:rPr>
                  <w:noProof/>
                  <w:lang w:val="en-US"/>
                </w:rPr>
                <w:t>NR.</w:t>
              </w:r>
            </w:ins>
          </w:p>
        </w:tc>
      </w:tr>
      <w:tr w:rsidR="00D23A2D" w:rsidRPr="003168A2" w:rsidTr="00530E20">
        <w:trPr>
          <w:cantSplit/>
          <w:trHeight w:val="68"/>
          <w:jc w:val="center"/>
          <w:ins w:id="305" w:author="Author" w:date="2020-01-24T15:59:00Z"/>
        </w:trPr>
        <w:tc>
          <w:tcPr>
            <w:tcW w:w="7094" w:type="dxa"/>
          </w:tcPr>
          <w:p w:rsidR="00D23A2D" w:rsidRPr="00FB4FDE" w:rsidRDefault="00D23A2D" w:rsidP="00684A5F">
            <w:pPr>
              <w:pStyle w:val="TAL"/>
              <w:rPr>
                <w:ins w:id="306" w:author="Author" w:date="2020-01-24T15:59:00Z"/>
                <w:noProof/>
                <w:rPrChange w:id="307" w:author="Author" w:date="2020-01-24T15:59:00Z">
                  <w:rPr>
                    <w:ins w:id="308" w:author="Author" w:date="2020-01-24T15:59:00Z"/>
                    <w:noProof/>
                    <w:lang w:val="en-US"/>
                  </w:rPr>
                </w:rPrChange>
              </w:rPr>
            </w:pPr>
          </w:p>
        </w:tc>
      </w:tr>
      <w:tr w:rsidR="008545BA" w:rsidRPr="003168A2" w:rsidTr="00684A5F">
        <w:trPr>
          <w:cantSplit/>
          <w:jc w:val="center"/>
          <w:ins w:id="309" w:author="Author" w:date="2020-01-14T12:33:00Z"/>
        </w:trPr>
        <w:tc>
          <w:tcPr>
            <w:tcW w:w="7094" w:type="dxa"/>
          </w:tcPr>
          <w:p w:rsidR="008545BA" w:rsidRDefault="00D23A2D" w:rsidP="00684A5F">
            <w:pPr>
              <w:pStyle w:val="TAL"/>
              <w:rPr>
                <w:ins w:id="310" w:author="Author" w:date="2020-01-14T12:33:00Z"/>
              </w:rPr>
            </w:pPr>
            <w:ins w:id="311" w:author="Author" w:date="2020-01-24T15:59:00Z">
              <w:r w:rsidRPr="00092BAD">
                <w:rPr>
                  <w:lang w:val="en-US"/>
                </w:rPr>
                <w:t xml:space="preserve">If the length of </w:t>
              </w:r>
              <w:r w:rsidRPr="00D23A2D">
                <w:t xml:space="preserve">V2XP </w:t>
              </w:r>
              <w:r>
                <w:t>i</w:t>
              </w:r>
              <w:r w:rsidRPr="00D23A2D">
                <w:t>nfo</w:t>
              </w:r>
              <w:r>
                <w:t xml:space="preserve"> contents</w:t>
              </w:r>
              <w:r w:rsidRPr="00092BAD">
                <w:rPr>
                  <w:lang w:val="en-US"/>
                </w:rPr>
                <w:t xml:space="preserve"> field indicates a length bigger than indicated in figure</w:t>
              </w:r>
              <w:r>
                <w:rPr>
                  <w:lang w:val="en-US"/>
                </w:rPr>
                <w:t> </w:t>
              </w:r>
              <w:r>
                <w:t>5</w:t>
              </w:r>
              <w:r>
                <w:rPr>
                  <w:rFonts w:hint="eastAsia"/>
                </w:rPr>
                <w:t>.</w:t>
              </w:r>
            </w:ins>
            <w:ins w:id="312" w:author="Author" w:date="2020-01-24T16:00:00Z">
              <w:r>
                <w:t>3</w:t>
              </w:r>
            </w:ins>
            <w:ins w:id="313" w:author="Author" w:date="2020-01-24T15:59:00Z">
              <w:r>
                <w:t>.1.</w:t>
              </w:r>
            </w:ins>
            <w:ins w:id="314" w:author="Author" w:date="2020-01-24T16:00:00Z">
              <w:r>
                <w:t>1</w:t>
              </w:r>
            </w:ins>
            <w:ins w:id="315" w:author="Author" w:date="2020-01-24T15:59:00Z">
              <w:r w:rsidRPr="00092BAD">
                <w:rPr>
                  <w:lang w:val="en-US"/>
                </w:rPr>
                <w:t xml:space="preserve">, receiving entity shall ignore any </w:t>
              </w:r>
            </w:ins>
            <w:ins w:id="316" w:author="Author" w:date="2020-02-13T11:27:00Z">
              <w:r w:rsidR="007447E6">
                <w:rPr>
                  <w:lang w:val="en-US"/>
                </w:rPr>
                <w:t>superfluous</w:t>
              </w:r>
            </w:ins>
            <w:ins w:id="317" w:author="Author" w:date="2020-01-24T15:59:00Z">
              <w:r w:rsidRPr="00092BAD">
                <w:rPr>
                  <w:lang w:val="en-US"/>
                </w:rPr>
                <w:t xml:space="preserve"> octets located </w:t>
              </w:r>
              <w:r>
                <w:rPr>
                  <w:lang w:val="en-US"/>
                </w:rPr>
                <w:t xml:space="preserve">at the end of the </w:t>
              </w:r>
              <w:r w:rsidRPr="00D23A2D">
                <w:t xml:space="preserve">V2XP </w:t>
              </w:r>
              <w:r>
                <w:t>i</w:t>
              </w:r>
              <w:r w:rsidRPr="00D23A2D">
                <w:t>nfo</w:t>
              </w:r>
              <w:r>
                <w:t xml:space="preserve"> contents</w:t>
              </w:r>
              <w:r w:rsidRPr="00092BAD">
                <w:rPr>
                  <w:lang w:val="en-US"/>
                </w:rPr>
                <w:t>.</w:t>
              </w:r>
            </w:ins>
          </w:p>
        </w:tc>
      </w:tr>
      <w:tr w:rsidR="00D23A2D" w:rsidRPr="003168A2" w:rsidTr="00684A5F">
        <w:trPr>
          <w:cantSplit/>
          <w:jc w:val="center"/>
          <w:ins w:id="318" w:author="Author" w:date="2020-01-24T15:59:00Z"/>
        </w:trPr>
        <w:tc>
          <w:tcPr>
            <w:tcW w:w="7094" w:type="dxa"/>
          </w:tcPr>
          <w:p w:rsidR="00D23A2D" w:rsidRPr="00092BAD" w:rsidRDefault="00D23A2D" w:rsidP="00684A5F">
            <w:pPr>
              <w:pStyle w:val="TAL"/>
              <w:rPr>
                <w:ins w:id="319" w:author="Author" w:date="2020-01-24T15:59:00Z"/>
                <w:lang w:val="en-US"/>
              </w:rPr>
            </w:pPr>
          </w:p>
        </w:tc>
      </w:tr>
    </w:tbl>
    <w:p w:rsidR="00761E16" w:rsidRDefault="00761E16" w:rsidP="00761E16">
      <w:pPr>
        <w:rPr>
          <w:ins w:id="320" w:author="Ericsson User" w:date="2020-02-24T10:26:00Z"/>
        </w:rPr>
      </w:pPr>
    </w:p>
    <w:p w:rsidR="00C90FF6" w:rsidRPr="00DA03EB" w:rsidRDefault="00C90FF6">
      <w:pPr>
        <w:pStyle w:val="EditorsNote"/>
        <w:pPrChange w:id="321" w:author="Ericsson User" w:date="2020-02-24T10:26:00Z">
          <w:pPr/>
        </w:pPrChange>
      </w:pPr>
      <w:ins w:id="322" w:author="Ericsson User" w:date="2020-02-24T10:26:00Z">
        <w:r>
          <w:t xml:space="preserve">Editor's note: </w:t>
        </w:r>
      </w:ins>
      <w:ins w:id="323" w:author="Ericsson User" w:date="2020-02-24T10:27:00Z">
        <w:r>
          <w:t xml:space="preserve">exact </w:t>
        </w:r>
      </w:ins>
      <w:ins w:id="324" w:author="Ericsson User" w:date="2020-02-24T10:26:00Z">
        <w:r>
          <w:t xml:space="preserve">semantic </w:t>
        </w:r>
      </w:ins>
      <w:ins w:id="325" w:author="Ericsson User" w:date="2020-02-25T10:36:00Z">
        <w:r w:rsidR="0060703D">
          <w:t xml:space="preserve">and length </w:t>
        </w:r>
      </w:ins>
      <w:ins w:id="326" w:author="Ericsson User" w:date="2020-02-24T10:26:00Z">
        <w:r>
          <w:t xml:space="preserve">of validity </w:t>
        </w:r>
      </w:ins>
      <w:ins w:id="327" w:author="Ericsson User" w:date="2020-02-25T10:35:00Z">
        <w:r w:rsidR="005A79A1">
          <w:t xml:space="preserve">timer </w:t>
        </w:r>
      </w:ins>
      <w:ins w:id="328" w:author="Ericsson User" w:date="2020-02-24T10:34:00Z">
        <w:r w:rsidR="00C13EF3">
          <w:t xml:space="preserve">field </w:t>
        </w:r>
      </w:ins>
      <w:ins w:id="329" w:author="Ericsson User" w:date="2020-02-25T10:37:00Z">
        <w:r w:rsidR="0011784F">
          <w:t>are</w:t>
        </w:r>
      </w:ins>
      <w:ins w:id="330" w:author="Ericsson User" w:date="2020-02-24T10:26:00Z">
        <w:r>
          <w:t xml:space="preserve"> FFS.</w:t>
        </w:r>
      </w:ins>
    </w:p>
    <w:p w:rsidR="00761E16" w:rsidDel="00530E20" w:rsidRDefault="00761E16" w:rsidP="00761E16">
      <w:pPr>
        <w:pStyle w:val="EditorsNote"/>
        <w:rPr>
          <w:del w:id="331" w:author="Author" w:date="2020-01-22T13:01:00Z"/>
        </w:rPr>
      </w:pPr>
      <w:del w:id="332" w:author="Author" w:date="2020-01-14T12:01:00Z">
        <w:r w:rsidDel="00761E16">
          <w:delText xml:space="preserve">Editor's note: </w:delText>
        </w:r>
        <w:r w:rsidDel="00761E16">
          <w:rPr>
            <w:lang w:eastAsia="zh-CN"/>
          </w:rPr>
          <w:delText xml:space="preserve">UE </w:delText>
        </w:r>
        <w:r w:rsidRPr="00305BC9" w:rsidDel="00761E16">
          <w:rPr>
            <w:lang w:eastAsia="zh-CN"/>
          </w:rPr>
          <w:delText>polic</w:delText>
        </w:r>
        <w:r w:rsidDel="00761E16">
          <w:rPr>
            <w:lang w:eastAsia="zh-CN"/>
          </w:rPr>
          <w:delText>ies</w:delText>
        </w:r>
        <w:r w:rsidRPr="00305BC9" w:rsidDel="00761E16">
          <w:rPr>
            <w:lang w:eastAsia="zh-CN"/>
          </w:rPr>
          <w:delText xml:space="preserve"> for V2X communication over PC5</w:delText>
        </w:r>
        <w:r w:rsidDel="00761E16">
          <w:rPr>
            <w:lang w:eastAsia="zh-CN"/>
          </w:rPr>
          <w:delText xml:space="preserve"> contents encoded as shown in table </w:delText>
        </w:r>
        <w:r w:rsidDel="00761E16">
          <w:delText>5</w:delText>
        </w:r>
        <w:r w:rsidDel="00761E16">
          <w:rPr>
            <w:rFonts w:hint="eastAsia"/>
          </w:rPr>
          <w:delText>.</w:delText>
        </w:r>
        <w:r w:rsidDel="00761E16">
          <w:delText>3.1.2 are FFS.</w:delText>
        </w:r>
      </w:del>
    </w:p>
    <w:bookmarkEnd w:id="11"/>
    <w:bookmarkEnd w:id="12"/>
    <w:bookmarkEnd w:id="13"/>
    <w:p w:rsidR="00530E20" w:rsidRPr="00530E20" w:rsidRDefault="00530E20" w:rsidP="00530E20">
      <w:pPr>
        <w:rPr>
          <w:ins w:id="333" w:author="Author" w:date="2020-01-22T13:01:00Z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530E20" w:rsidTr="00F91F76">
        <w:trPr>
          <w:cantSplit/>
          <w:jc w:val="center"/>
          <w:ins w:id="334" w:author="Author" w:date="2020-01-22T13:01:00Z"/>
        </w:trPr>
        <w:tc>
          <w:tcPr>
            <w:tcW w:w="708" w:type="dxa"/>
          </w:tcPr>
          <w:p w:rsidR="00530E20" w:rsidRDefault="00530E20" w:rsidP="00F91F76">
            <w:pPr>
              <w:pStyle w:val="TAC"/>
              <w:rPr>
                <w:ins w:id="335" w:author="Author" w:date="2020-01-22T13:01:00Z"/>
              </w:rPr>
            </w:pPr>
            <w:ins w:id="336" w:author="Author" w:date="2020-01-22T13:01:00Z">
              <w:r>
                <w:lastRenderedPageBreak/>
                <w:t>8</w:t>
              </w:r>
            </w:ins>
          </w:p>
        </w:tc>
        <w:tc>
          <w:tcPr>
            <w:tcW w:w="709" w:type="dxa"/>
          </w:tcPr>
          <w:p w:rsidR="00530E20" w:rsidRDefault="00530E20" w:rsidP="00F91F76">
            <w:pPr>
              <w:pStyle w:val="TAC"/>
              <w:rPr>
                <w:ins w:id="337" w:author="Author" w:date="2020-01-22T13:01:00Z"/>
              </w:rPr>
            </w:pPr>
            <w:ins w:id="338" w:author="Author" w:date="2020-01-22T13:01:00Z">
              <w:r>
                <w:t>7</w:t>
              </w:r>
            </w:ins>
          </w:p>
        </w:tc>
        <w:tc>
          <w:tcPr>
            <w:tcW w:w="709" w:type="dxa"/>
          </w:tcPr>
          <w:p w:rsidR="00530E20" w:rsidRDefault="00530E20" w:rsidP="00F91F76">
            <w:pPr>
              <w:pStyle w:val="TAC"/>
              <w:rPr>
                <w:ins w:id="339" w:author="Author" w:date="2020-01-22T13:01:00Z"/>
              </w:rPr>
            </w:pPr>
            <w:ins w:id="340" w:author="Author" w:date="2020-01-22T13:01:00Z">
              <w:r>
                <w:t>6</w:t>
              </w:r>
            </w:ins>
          </w:p>
        </w:tc>
        <w:tc>
          <w:tcPr>
            <w:tcW w:w="709" w:type="dxa"/>
          </w:tcPr>
          <w:p w:rsidR="00530E20" w:rsidRDefault="00530E20" w:rsidP="00F91F76">
            <w:pPr>
              <w:pStyle w:val="TAC"/>
              <w:rPr>
                <w:ins w:id="341" w:author="Author" w:date="2020-01-22T13:01:00Z"/>
              </w:rPr>
            </w:pPr>
            <w:ins w:id="342" w:author="Author" w:date="2020-01-22T13:01:00Z">
              <w:r>
                <w:t>5</w:t>
              </w:r>
            </w:ins>
          </w:p>
        </w:tc>
        <w:tc>
          <w:tcPr>
            <w:tcW w:w="709" w:type="dxa"/>
          </w:tcPr>
          <w:p w:rsidR="00530E20" w:rsidRDefault="00530E20" w:rsidP="00F91F76">
            <w:pPr>
              <w:pStyle w:val="TAC"/>
              <w:rPr>
                <w:ins w:id="343" w:author="Author" w:date="2020-01-22T13:01:00Z"/>
              </w:rPr>
            </w:pPr>
            <w:ins w:id="344" w:author="Author" w:date="2020-01-22T13:01:00Z">
              <w:r>
                <w:t>4</w:t>
              </w:r>
            </w:ins>
          </w:p>
        </w:tc>
        <w:tc>
          <w:tcPr>
            <w:tcW w:w="709" w:type="dxa"/>
          </w:tcPr>
          <w:p w:rsidR="00530E20" w:rsidRDefault="00530E20" w:rsidP="00F91F76">
            <w:pPr>
              <w:pStyle w:val="TAC"/>
              <w:rPr>
                <w:ins w:id="345" w:author="Author" w:date="2020-01-22T13:01:00Z"/>
              </w:rPr>
            </w:pPr>
            <w:ins w:id="346" w:author="Author" w:date="2020-01-22T13:01:00Z">
              <w:r>
                <w:t>3</w:t>
              </w:r>
            </w:ins>
          </w:p>
        </w:tc>
        <w:tc>
          <w:tcPr>
            <w:tcW w:w="709" w:type="dxa"/>
          </w:tcPr>
          <w:p w:rsidR="00530E20" w:rsidRDefault="00530E20" w:rsidP="00F91F76">
            <w:pPr>
              <w:pStyle w:val="TAC"/>
              <w:rPr>
                <w:ins w:id="347" w:author="Author" w:date="2020-01-22T13:01:00Z"/>
              </w:rPr>
            </w:pPr>
            <w:ins w:id="348" w:author="Author" w:date="2020-01-22T13:01:00Z">
              <w:r>
                <w:t>2</w:t>
              </w:r>
            </w:ins>
          </w:p>
        </w:tc>
        <w:tc>
          <w:tcPr>
            <w:tcW w:w="709" w:type="dxa"/>
          </w:tcPr>
          <w:p w:rsidR="00530E20" w:rsidRDefault="00530E20" w:rsidP="00F91F76">
            <w:pPr>
              <w:pStyle w:val="TAC"/>
              <w:rPr>
                <w:ins w:id="349" w:author="Author" w:date="2020-01-22T13:01:00Z"/>
              </w:rPr>
            </w:pPr>
            <w:ins w:id="350" w:author="Author" w:date="2020-01-22T13:01:00Z">
              <w:r>
                <w:t>1</w:t>
              </w:r>
            </w:ins>
          </w:p>
        </w:tc>
        <w:tc>
          <w:tcPr>
            <w:tcW w:w="1346" w:type="dxa"/>
          </w:tcPr>
          <w:p w:rsidR="00530E20" w:rsidRDefault="00530E20" w:rsidP="00F91F76">
            <w:pPr>
              <w:pStyle w:val="TAL"/>
              <w:rPr>
                <w:ins w:id="351" w:author="Author" w:date="2020-01-22T13:01:00Z"/>
              </w:rPr>
            </w:pPr>
          </w:p>
        </w:tc>
      </w:tr>
      <w:tr w:rsidR="00530E20" w:rsidRPr="007818E9" w:rsidTr="00F91F76">
        <w:trPr>
          <w:jc w:val="center"/>
          <w:ins w:id="352" w:author="Author" w:date="2020-01-22T13:01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353" w:author="Author" w:date="2020-01-22T13:01:00Z"/>
                <w:noProof/>
                <w:lang w:val="en-US"/>
              </w:rPr>
            </w:pPr>
          </w:p>
          <w:p w:rsidR="00530E20" w:rsidRDefault="00530E20" w:rsidP="00F91F76">
            <w:pPr>
              <w:pStyle w:val="TAC"/>
              <w:rPr>
                <w:ins w:id="354" w:author="Author" w:date="2020-01-22T13:01:00Z"/>
              </w:rPr>
            </w:pPr>
            <w:ins w:id="355" w:author="Author" w:date="2020-01-22T13:01:00Z">
              <w:r>
                <w:rPr>
                  <w:noProof/>
                  <w:lang w:val="en-US"/>
                </w:rPr>
                <w:t xml:space="preserve">Length of </w:t>
              </w:r>
            </w:ins>
            <w:ins w:id="356" w:author="Author" w:date="2020-01-24T16:00:00Z">
              <w:r w:rsidR="00D23A2D">
                <w:rPr>
                  <w:noProof/>
                  <w:lang w:val="en-US"/>
                </w:rPr>
                <w:t>s</w:t>
              </w:r>
            </w:ins>
            <w:ins w:id="357" w:author="Author" w:date="2020-01-22T13:01:00Z">
              <w:r w:rsidRPr="004906BD">
                <w:t xml:space="preserve">erved by E-UTRA </w:t>
              </w:r>
              <w:r>
                <w:t xml:space="preserve">or </w:t>
              </w:r>
              <w:r w:rsidRPr="004906BD">
                <w:t>served by NR</w:t>
              </w:r>
              <w:r>
                <w:t xml:space="preserve"> </w:t>
              </w:r>
              <w:r>
                <w:rPr>
                  <w:noProof/>
                  <w:lang w:val="en-US"/>
                </w:rPr>
                <w:t>contents</w:t>
              </w:r>
            </w:ins>
          </w:p>
        </w:tc>
        <w:tc>
          <w:tcPr>
            <w:tcW w:w="1346" w:type="dxa"/>
          </w:tcPr>
          <w:p w:rsidR="00530E20" w:rsidRPr="007818E9" w:rsidRDefault="00530E20" w:rsidP="00F91F76">
            <w:pPr>
              <w:pStyle w:val="TAL"/>
              <w:rPr>
                <w:ins w:id="358" w:author="Author" w:date="2020-01-22T13:01:00Z"/>
                <w:lang w:val="sv-SE"/>
                <w:rPrChange w:id="359" w:author="Ericsson User" w:date="2020-02-25T10:38:00Z">
                  <w:rPr>
                    <w:ins w:id="360" w:author="Author" w:date="2020-01-22T13:01:00Z"/>
                  </w:rPr>
                </w:rPrChange>
              </w:rPr>
            </w:pPr>
            <w:ins w:id="361" w:author="Author" w:date="2020-01-22T13:01:00Z">
              <w:r w:rsidRPr="007818E9">
                <w:rPr>
                  <w:lang w:val="sv-SE"/>
                  <w:rPrChange w:id="362" w:author="Ericsson User" w:date="2020-02-25T10:38:00Z">
                    <w:rPr/>
                  </w:rPrChange>
                </w:rPr>
                <w:t>octet k+</w:t>
              </w:r>
            </w:ins>
            <w:ins w:id="363" w:author="Ericsson User" w:date="2020-02-25T10:38:00Z">
              <w:r w:rsidR="007818E9" w:rsidRPr="00BC6374">
                <w:rPr>
                  <w:lang w:val="sv-SE"/>
                </w:rPr>
                <w:t>TBD+2</w:t>
              </w:r>
            </w:ins>
          </w:p>
          <w:p w:rsidR="00530E20" w:rsidRPr="007818E9" w:rsidRDefault="00530E20" w:rsidP="00F91F76">
            <w:pPr>
              <w:pStyle w:val="TAL"/>
              <w:rPr>
                <w:ins w:id="364" w:author="Author" w:date="2020-01-22T13:01:00Z"/>
                <w:lang w:val="sv-SE"/>
                <w:rPrChange w:id="365" w:author="Ericsson User" w:date="2020-02-25T10:38:00Z">
                  <w:rPr>
                    <w:ins w:id="366" w:author="Author" w:date="2020-01-22T13:01:00Z"/>
                  </w:rPr>
                </w:rPrChange>
              </w:rPr>
            </w:pPr>
          </w:p>
          <w:p w:rsidR="00530E20" w:rsidRPr="007818E9" w:rsidRDefault="00530E20" w:rsidP="00F91F76">
            <w:pPr>
              <w:pStyle w:val="TAL"/>
              <w:rPr>
                <w:ins w:id="367" w:author="Author" w:date="2020-01-22T13:01:00Z"/>
                <w:lang w:val="sv-SE"/>
                <w:rPrChange w:id="368" w:author="Ericsson User" w:date="2020-02-25T10:38:00Z">
                  <w:rPr>
                    <w:ins w:id="369" w:author="Author" w:date="2020-01-22T13:01:00Z"/>
                  </w:rPr>
                </w:rPrChange>
              </w:rPr>
            </w:pPr>
            <w:ins w:id="370" w:author="Author" w:date="2020-01-22T13:01:00Z">
              <w:r w:rsidRPr="007818E9">
                <w:rPr>
                  <w:lang w:val="sv-SE"/>
                  <w:rPrChange w:id="371" w:author="Ericsson User" w:date="2020-02-25T10:38:00Z">
                    <w:rPr/>
                  </w:rPrChange>
                </w:rPr>
                <w:t>octet k+</w:t>
              </w:r>
            </w:ins>
            <w:ins w:id="372" w:author="Ericsson User" w:date="2020-02-25T10:38:00Z">
              <w:r w:rsidR="007818E9" w:rsidRPr="00BC6374">
                <w:rPr>
                  <w:lang w:val="sv-SE"/>
                </w:rPr>
                <w:t>TBD+</w:t>
              </w:r>
              <w:r w:rsidR="007818E9">
                <w:rPr>
                  <w:lang w:val="sv-SE"/>
                </w:rPr>
                <w:t>3</w:t>
              </w:r>
            </w:ins>
          </w:p>
        </w:tc>
      </w:tr>
      <w:tr w:rsidR="00530E20" w:rsidRPr="007818E9" w:rsidTr="00F91F76">
        <w:trPr>
          <w:trHeight w:val="444"/>
          <w:jc w:val="center"/>
          <w:ins w:id="373" w:author="Author" w:date="2020-01-22T13:01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Pr="007818E9" w:rsidRDefault="00530E20" w:rsidP="00F91F76">
            <w:pPr>
              <w:pStyle w:val="TAC"/>
              <w:rPr>
                <w:ins w:id="374" w:author="Author" w:date="2020-01-22T13:01:00Z"/>
                <w:lang w:val="sv-SE"/>
                <w:rPrChange w:id="375" w:author="Ericsson User" w:date="2020-02-25T10:38:00Z">
                  <w:rPr>
                    <w:ins w:id="376" w:author="Author" w:date="2020-01-22T13:01:00Z"/>
                  </w:rPr>
                </w:rPrChange>
              </w:rPr>
            </w:pPr>
          </w:p>
          <w:p w:rsidR="00530E20" w:rsidRDefault="00530E20" w:rsidP="00F91F76">
            <w:pPr>
              <w:pStyle w:val="TAC"/>
              <w:rPr>
                <w:ins w:id="377" w:author="Author" w:date="2020-01-22T13:01:00Z"/>
              </w:rPr>
            </w:pPr>
            <w:ins w:id="378" w:author="Author" w:date="2020-01-22T13:01:00Z">
              <w:r>
                <w:t>Authorized PLMN and RATs combinations</w:t>
              </w:r>
            </w:ins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Pr="007818E9" w:rsidRDefault="00530E20" w:rsidP="00F91F76">
            <w:pPr>
              <w:pStyle w:val="TAL"/>
              <w:rPr>
                <w:ins w:id="379" w:author="Author" w:date="2020-01-22T13:01:00Z"/>
                <w:lang w:val="sv-SE"/>
                <w:rPrChange w:id="380" w:author="Ericsson User" w:date="2020-02-25T10:38:00Z">
                  <w:rPr>
                    <w:ins w:id="381" w:author="Author" w:date="2020-01-22T13:01:00Z"/>
                  </w:rPr>
                </w:rPrChange>
              </w:rPr>
            </w:pPr>
            <w:ins w:id="382" w:author="Author" w:date="2020-01-22T13:01:00Z">
              <w:r w:rsidRPr="007818E9">
                <w:rPr>
                  <w:lang w:val="sv-SE"/>
                  <w:rPrChange w:id="383" w:author="Ericsson User" w:date="2020-02-25T10:38:00Z">
                    <w:rPr/>
                  </w:rPrChange>
                </w:rPr>
                <w:t>octet k+</w:t>
              </w:r>
            </w:ins>
            <w:ins w:id="384" w:author="Ericsson User" w:date="2020-02-25T10:38:00Z">
              <w:r w:rsidR="007818E9" w:rsidRPr="00BC6374">
                <w:rPr>
                  <w:lang w:val="sv-SE"/>
                </w:rPr>
                <w:t>TBD+</w:t>
              </w:r>
              <w:r w:rsidR="007818E9">
                <w:rPr>
                  <w:lang w:val="sv-SE"/>
                </w:rPr>
                <w:t>4</w:t>
              </w:r>
            </w:ins>
          </w:p>
          <w:p w:rsidR="00530E20" w:rsidRPr="007818E9" w:rsidRDefault="00530E20" w:rsidP="00F91F76">
            <w:pPr>
              <w:pStyle w:val="TAL"/>
              <w:rPr>
                <w:ins w:id="385" w:author="Author" w:date="2020-01-22T13:01:00Z"/>
                <w:lang w:val="sv-SE"/>
                <w:rPrChange w:id="386" w:author="Ericsson User" w:date="2020-02-25T10:38:00Z">
                  <w:rPr>
                    <w:ins w:id="387" w:author="Author" w:date="2020-01-22T13:01:00Z"/>
                  </w:rPr>
                </w:rPrChange>
              </w:rPr>
            </w:pPr>
          </w:p>
          <w:p w:rsidR="00530E20" w:rsidRPr="007818E9" w:rsidRDefault="00530E20" w:rsidP="00F91F76">
            <w:pPr>
              <w:pStyle w:val="TAL"/>
              <w:rPr>
                <w:ins w:id="388" w:author="Author" w:date="2020-01-22T13:01:00Z"/>
                <w:lang w:val="sv-SE"/>
                <w:rPrChange w:id="389" w:author="Ericsson User" w:date="2020-02-25T10:38:00Z">
                  <w:rPr>
                    <w:ins w:id="390" w:author="Author" w:date="2020-01-22T13:01:00Z"/>
                  </w:rPr>
                </w:rPrChange>
              </w:rPr>
            </w:pPr>
            <w:ins w:id="391" w:author="Author" w:date="2020-01-22T13:01:00Z">
              <w:r w:rsidRPr="007818E9">
                <w:rPr>
                  <w:lang w:val="sv-SE"/>
                  <w:rPrChange w:id="392" w:author="Ericsson User" w:date="2020-02-25T10:38:00Z">
                    <w:rPr/>
                  </w:rPrChange>
                </w:rPr>
                <w:t>octet o1</w:t>
              </w:r>
            </w:ins>
          </w:p>
        </w:tc>
      </w:tr>
    </w:tbl>
    <w:p w:rsidR="00530E20" w:rsidRDefault="00530E20" w:rsidP="00530E20">
      <w:pPr>
        <w:pStyle w:val="TF"/>
        <w:rPr>
          <w:ins w:id="393" w:author="Author" w:date="2020-01-22T13:01:00Z"/>
          <w:noProof/>
          <w:lang w:val="en-US"/>
        </w:rPr>
      </w:pPr>
      <w:ins w:id="394" w:author="Author" w:date="2020-01-22T13:01:00Z">
        <w:r w:rsidRPr="00BD0557">
          <w:t>Figure </w:t>
        </w:r>
        <w:r>
          <w:t>5</w:t>
        </w:r>
        <w:r>
          <w:rPr>
            <w:rFonts w:hint="eastAsia"/>
          </w:rPr>
          <w:t>.</w:t>
        </w:r>
        <w:r>
          <w:t>3.1.2: S</w:t>
        </w:r>
        <w:r w:rsidRPr="004906BD">
          <w:t xml:space="preserve">erved by E-UTRA </w:t>
        </w:r>
        <w:r>
          <w:t xml:space="preserve">or </w:t>
        </w:r>
        <w:r w:rsidRPr="004906BD">
          <w:t>served by NR</w:t>
        </w:r>
      </w:ins>
    </w:p>
    <w:p w:rsidR="00530E20" w:rsidRDefault="00530E20" w:rsidP="00530E20">
      <w:pPr>
        <w:pStyle w:val="TH"/>
        <w:rPr>
          <w:ins w:id="395" w:author="Author" w:date="2020-01-22T13:01:00Z"/>
        </w:rPr>
      </w:pPr>
      <w:ins w:id="396" w:author="Author" w:date="2020-01-22T13:01:00Z">
        <w:r>
          <w:t>Table 5</w:t>
        </w:r>
        <w:r>
          <w:rPr>
            <w:rFonts w:hint="eastAsia"/>
          </w:rPr>
          <w:t>.</w:t>
        </w:r>
        <w:r>
          <w:t>3.1.2: S</w:t>
        </w:r>
        <w:r w:rsidRPr="004906BD">
          <w:t xml:space="preserve">erved by E-UTRA </w:t>
        </w:r>
        <w:r>
          <w:t xml:space="preserve">or </w:t>
        </w:r>
        <w:r w:rsidRPr="004906BD">
          <w:t>served by NR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530E20" w:rsidRPr="003168A2" w:rsidTr="00F91F76">
        <w:trPr>
          <w:cantSplit/>
          <w:jc w:val="center"/>
          <w:ins w:id="397" w:author="Autho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398" w:author="Author" w:date="2020-01-22T13:01:00Z"/>
              </w:rPr>
            </w:pPr>
            <w:ins w:id="399" w:author="Author" w:date="2020-01-22T13:01:00Z">
              <w:r>
                <w:t>Authorized PLMN and RATs combinations:</w:t>
              </w:r>
            </w:ins>
          </w:p>
          <w:p w:rsidR="00530E20" w:rsidRPr="00903C49" w:rsidRDefault="00530E20" w:rsidP="00F91F76">
            <w:pPr>
              <w:pStyle w:val="TAL"/>
              <w:rPr>
                <w:ins w:id="400" w:author="Author" w:date="2020-01-22T13:01:00Z"/>
              </w:rPr>
            </w:pPr>
            <w:ins w:id="401" w:author="Author" w:date="2020-01-22T13:01:00Z">
              <w:r>
                <w:t>The authorized P</w:t>
              </w:r>
              <w:r w:rsidRPr="009D730C">
                <w:t xml:space="preserve">LMN </w:t>
              </w:r>
              <w:r w:rsidRPr="00900905">
                <w:t>and RATs combinati</w:t>
              </w:r>
              <w:r w:rsidRPr="00AA1F8D">
                <w:t>on</w:t>
              </w:r>
              <w:r w:rsidRPr="00EE1E10">
                <w:t>s</w:t>
              </w:r>
              <w:r w:rsidRPr="0044240C">
                <w:t xml:space="preserve"> field is coded according to figure 5</w:t>
              </w:r>
              <w:r w:rsidRPr="0044240C">
                <w:rPr>
                  <w:rFonts w:hint="eastAsia"/>
                </w:rPr>
                <w:t>.</w:t>
              </w:r>
              <w:r w:rsidRPr="0044240C">
                <w:t>3.1.3</w:t>
              </w:r>
              <w:r w:rsidRPr="00530E20">
                <w:t xml:space="preserve"> and table </w:t>
              </w:r>
              <w:r w:rsidRPr="009D730C">
                <w:t>5</w:t>
              </w:r>
              <w:r w:rsidRPr="00900905">
                <w:rPr>
                  <w:rFonts w:hint="eastAsia"/>
                </w:rPr>
                <w:t>.</w:t>
              </w:r>
              <w:r w:rsidRPr="00900905">
                <w:t>3.1.3</w:t>
              </w:r>
              <w:r w:rsidRPr="00530E20">
                <w:rPr>
                  <w:noProof/>
                  <w:lang w:val="en-US"/>
                </w:rPr>
                <w:t>.</w:t>
              </w:r>
            </w:ins>
          </w:p>
        </w:tc>
      </w:tr>
      <w:tr w:rsidR="00D23A2D" w:rsidRPr="003168A2" w:rsidTr="00F91F76">
        <w:trPr>
          <w:cantSplit/>
          <w:jc w:val="center"/>
          <w:ins w:id="402" w:author="Author" w:date="2020-01-24T16:00:00Z"/>
        </w:trPr>
        <w:tc>
          <w:tcPr>
            <w:tcW w:w="7094" w:type="dxa"/>
          </w:tcPr>
          <w:p w:rsidR="00D23A2D" w:rsidRDefault="00D23A2D" w:rsidP="00F91F76">
            <w:pPr>
              <w:pStyle w:val="TAL"/>
              <w:rPr>
                <w:ins w:id="403" w:author="Author" w:date="2020-01-24T16:00:00Z"/>
              </w:rPr>
            </w:pPr>
          </w:p>
        </w:tc>
      </w:tr>
      <w:tr w:rsidR="00D23A2D" w:rsidRPr="003168A2" w:rsidTr="00F91F76">
        <w:trPr>
          <w:cantSplit/>
          <w:jc w:val="center"/>
          <w:ins w:id="404" w:author="Author" w:date="2020-01-24T16:00:00Z"/>
        </w:trPr>
        <w:tc>
          <w:tcPr>
            <w:tcW w:w="7094" w:type="dxa"/>
          </w:tcPr>
          <w:p w:rsidR="00D23A2D" w:rsidRDefault="00D23A2D" w:rsidP="00F91F76">
            <w:pPr>
              <w:pStyle w:val="TAL"/>
              <w:rPr>
                <w:ins w:id="405" w:author="Author" w:date="2020-01-24T16:00:00Z"/>
              </w:rPr>
            </w:pPr>
            <w:ins w:id="406" w:author="Author" w:date="2020-01-24T16:00:00Z">
              <w:r w:rsidRPr="00092BAD">
                <w:rPr>
                  <w:lang w:val="en-US"/>
                </w:rPr>
                <w:t xml:space="preserve">If the length of </w:t>
              </w:r>
              <w:r>
                <w:rPr>
                  <w:noProof/>
                  <w:lang w:val="en-US"/>
                </w:rPr>
                <w:t>s</w:t>
              </w:r>
              <w:r w:rsidRPr="004906BD">
                <w:t xml:space="preserve">erved by E-UTRA </w:t>
              </w:r>
              <w:r>
                <w:t xml:space="preserve">or </w:t>
              </w:r>
              <w:r w:rsidRPr="004906BD">
                <w:t>served by NR</w:t>
              </w:r>
              <w:r>
                <w:t xml:space="preserve"> </w:t>
              </w:r>
              <w:r>
                <w:rPr>
                  <w:noProof/>
                  <w:lang w:val="en-US"/>
                </w:rPr>
                <w:t>contents</w:t>
              </w:r>
              <w:r w:rsidRPr="00092BAD">
                <w:rPr>
                  <w:lang w:val="en-US"/>
                </w:rPr>
                <w:t xml:space="preserve"> field indicates a length bigger than indicated in figure</w:t>
              </w:r>
              <w:r>
                <w:rPr>
                  <w:lang w:val="en-US"/>
                </w:rPr>
                <w:t>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3.1.2</w:t>
              </w:r>
              <w:r w:rsidRPr="00092BAD">
                <w:rPr>
                  <w:lang w:val="en-US"/>
                </w:rPr>
                <w:t xml:space="preserve">, receiving entity shall ignore any </w:t>
              </w:r>
            </w:ins>
            <w:ins w:id="407" w:author="Author" w:date="2020-02-13T11:27:00Z">
              <w:r w:rsidR="007447E6">
                <w:rPr>
                  <w:lang w:val="en-US"/>
                </w:rPr>
                <w:t>superfluous</w:t>
              </w:r>
            </w:ins>
            <w:ins w:id="408" w:author="Author" w:date="2020-01-24T16:00:00Z">
              <w:r w:rsidRPr="00092BAD">
                <w:rPr>
                  <w:lang w:val="en-US"/>
                </w:rPr>
                <w:t xml:space="preserve"> octets located </w:t>
              </w:r>
              <w:r>
                <w:rPr>
                  <w:lang w:val="en-US"/>
                </w:rPr>
                <w:t xml:space="preserve">at the end of the </w:t>
              </w:r>
              <w:r>
                <w:rPr>
                  <w:noProof/>
                  <w:lang w:val="en-US"/>
                </w:rPr>
                <w:t>s</w:t>
              </w:r>
              <w:r w:rsidRPr="004906BD">
                <w:t xml:space="preserve">erved by E-UTRA </w:t>
              </w:r>
              <w:r>
                <w:t xml:space="preserve">or </w:t>
              </w:r>
              <w:r w:rsidRPr="004906BD">
                <w:t>served by NR</w:t>
              </w:r>
              <w:r>
                <w:t xml:space="preserve"> </w:t>
              </w:r>
              <w:r>
                <w:rPr>
                  <w:noProof/>
                  <w:lang w:val="en-US"/>
                </w:rPr>
                <w:t>contents</w:t>
              </w:r>
              <w:r w:rsidRPr="00092BAD">
                <w:rPr>
                  <w:lang w:val="en-US"/>
                </w:rPr>
                <w:t>.</w:t>
              </w:r>
            </w:ins>
          </w:p>
        </w:tc>
      </w:tr>
    </w:tbl>
    <w:p w:rsidR="00530E20" w:rsidRPr="009D730C" w:rsidRDefault="00530E20" w:rsidP="00530E20">
      <w:pPr>
        <w:pStyle w:val="TF"/>
        <w:rPr>
          <w:ins w:id="409" w:author="Author" w:date="2020-01-22T13:01:00Z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530E20" w:rsidTr="00F91F76">
        <w:trPr>
          <w:cantSplit/>
          <w:jc w:val="center"/>
          <w:ins w:id="410" w:author="Author" w:date="2020-01-22T13:01:00Z"/>
        </w:trPr>
        <w:tc>
          <w:tcPr>
            <w:tcW w:w="708" w:type="dxa"/>
          </w:tcPr>
          <w:p w:rsidR="00530E20" w:rsidRDefault="00530E20" w:rsidP="00F91F76">
            <w:pPr>
              <w:pStyle w:val="TAC"/>
              <w:rPr>
                <w:ins w:id="411" w:author="Author" w:date="2020-01-22T13:01:00Z"/>
              </w:rPr>
            </w:pPr>
            <w:ins w:id="412" w:author="Author" w:date="2020-01-22T13:01:00Z">
              <w:r>
                <w:t>8</w:t>
              </w:r>
            </w:ins>
          </w:p>
        </w:tc>
        <w:tc>
          <w:tcPr>
            <w:tcW w:w="709" w:type="dxa"/>
          </w:tcPr>
          <w:p w:rsidR="00530E20" w:rsidRDefault="00530E20" w:rsidP="00F91F76">
            <w:pPr>
              <w:pStyle w:val="TAC"/>
              <w:rPr>
                <w:ins w:id="413" w:author="Author" w:date="2020-01-22T13:01:00Z"/>
              </w:rPr>
            </w:pPr>
            <w:ins w:id="414" w:author="Author" w:date="2020-01-22T13:01:00Z">
              <w:r>
                <w:t>7</w:t>
              </w:r>
            </w:ins>
          </w:p>
        </w:tc>
        <w:tc>
          <w:tcPr>
            <w:tcW w:w="709" w:type="dxa"/>
          </w:tcPr>
          <w:p w:rsidR="00530E20" w:rsidRDefault="00530E20" w:rsidP="00F91F76">
            <w:pPr>
              <w:pStyle w:val="TAC"/>
              <w:rPr>
                <w:ins w:id="415" w:author="Author" w:date="2020-01-22T13:01:00Z"/>
              </w:rPr>
            </w:pPr>
            <w:ins w:id="416" w:author="Author" w:date="2020-01-22T13:01:00Z">
              <w:r>
                <w:t>6</w:t>
              </w:r>
            </w:ins>
          </w:p>
        </w:tc>
        <w:tc>
          <w:tcPr>
            <w:tcW w:w="709" w:type="dxa"/>
          </w:tcPr>
          <w:p w:rsidR="00530E20" w:rsidRDefault="00530E20" w:rsidP="00F91F76">
            <w:pPr>
              <w:pStyle w:val="TAC"/>
              <w:rPr>
                <w:ins w:id="417" w:author="Author" w:date="2020-01-22T13:01:00Z"/>
              </w:rPr>
            </w:pPr>
            <w:ins w:id="418" w:author="Author" w:date="2020-01-22T13:01:00Z">
              <w:r>
                <w:t>5</w:t>
              </w:r>
            </w:ins>
          </w:p>
        </w:tc>
        <w:tc>
          <w:tcPr>
            <w:tcW w:w="709" w:type="dxa"/>
          </w:tcPr>
          <w:p w:rsidR="00530E20" w:rsidRDefault="00530E20" w:rsidP="00F91F76">
            <w:pPr>
              <w:pStyle w:val="TAC"/>
              <w:rPr>
                <w:ins w:id="419" w:author="Author" w:date="2020-01-22T13:01:00Z"/>
              </w:rPr>
            </w:pPr>
            <w:ins w:id="420" w:author="Author" w:date="2020-01-22T13:01:00Z">
              <w:r>
                <w:t>4</w:t>
              </w:r>
            </w:ins>
          </w:p>
        </w:tc>
        <w:tc>
          <w:tcPr>
            <w:tcW w:w="709" w:type="dxa"/>
          </w:tcPr>
          <w:p w:rsidR="00530E20" w:rsidRDefault="00530E20" w:rsidP="00F91F76">
            <w:pPr>
              <w:pStyle w:val="TAC"/>
              <w:rPr>
                <w:ins w:id="421" w:author="Author" w:date="2020-01-22T13:01:00Z"/>
              </w:rPr>
            </w:pPr>
            <w:ins w:id="422" w:author="Author" w:date="2020-01-22T13:01:00Z">
              <w:r>
                <w:t>3</w:t>
              </w:r>
            </w:ins>
          </w:p>
        </w:tc>
        <w:tc>
          <w:tcPr>
            <w:tcW w:w="709" w:type="dxa"/>
          </w:tcPr>
          <w:p w:rsidR="00530E20" w:rsidRDefault="00530E20" w:rsidP="00F91F76">
            <w:pPr>
              <w:pStyle w:val="TAC"/>
              <w:rPr>
                <w:ins w:id="423" w:author="Author" w:date="2020-01-22T13:01:00Z"/>
              </w:rPr>
            </w:pPr>
            <w:ins w:id="424" w:author="Author" w:date="2020-01-22T13:01:00Z">
              <w:r>
                <w:t>2</w:t>
              </w:r>
            </w:ins>
          </w:p>
        </w:tc>
        <w:tc>
          <w:tcPr>
            <w:tcW w:w="709" w:type="dxa"/>
          </w:tcPr>
          <w:p w:rsidR="00530E20" w:rsidRDefault="00530E20" w:rsidP="00F91F76">
            <w:pPr>
              <w:pStyle w:val="TAC"/>
              <w:rPr>
                <w:ins w:id="425" w:author="Author" w:date="2020-01-22T13:01:00Z"/>
              </w:rPr>
            </w:pPr>
            <w:ins w:id="426" w:author="Author" w:date="2020-01-22T13:01:00Z">
              <w:r>
                <w:t>1</w:t>
              </w:r>
            </w:ins>
          </w:p>
        </w:tc>
        <w:tc>
          <w:tcPr>
            <w:tcW w:w="1346" w:type="dxa"/>
          </w:tcPr>
          <w:p w:rsidR="00530E20" w:rsidRDefault="00530E20" w:rsidP="00F91F76">
            <w:pPr>
              <w:pStyle w:val="TAL"/>
              <w:rPr>
                <w:ins w:id="427" w:author="Author" w:date="2020-01-22T13:01:00Z"/>
              </w:rPr>
            </w:pPr>
          </w:p>
        </w:tc>
      </w:tr>
      <w:tr w:rsidR="00530E20" w:rsidRPr="007818E9" w:rsidTr="00F91F76">
        <w:trPr>
          <w:jc w:val="center"/>
          <w:ins w:id="428" w:author="Author" w:date="2020-01-22T13:01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429" w:author="Author" w:date="2020-01-22T13:01:00Z"/>
                <w:noProof/>
                <w:lang w:val="en-US"/>
              </w:rPr>
            </w:pPr>
          </w:p>
          <w:p w:rsidR="00530E20" w:rsidRDefault="00530E20" w:rsidP="00F91F76">
            <w:pPr>
              <w:pStyle w:val="TAC"/>
              <w:rPr>
                <w:ins w:id="430" w:author="Author" w:date="2020-01-22T13:01:00Z"/>
              </w:rPr>
            </w:pPr>
            <w:ins w:id="431" w:author="Author" w:date="2020-01-22T13:01:00Z">
              <w:r>
                <w:rPr>
                  <w:noProof/>
                  <w:lang w:val="en-US"/>
                </w:rPr>
                <w:t xml:space="preserve">Length of </w:t>
              </w:r>
            </w:ins>
            <w:ins w:id="432" w:author="Author" w:date="2020-01-24T16:05:00Z">
              <w:r w:rsidR="00D23A2D">
                <w:rPr>
                  <w:noProof/>
                  <w:lang w:val="en-US"/>
                </w:rPr>
                <w:t>a</w:t>
              </w:r>
            </w:ins>
            <w:ins w:id="433" w:author="Author" w:date="2020-01-22T13:01:00Z">
              <w:r>
                <w:t xml:space="preserve">uthorized PLMN and RATs combinations </w:t>
              </w:r>
              <w:r>
                <w:rPr>
                  <w:noProof/>
                  <w:lang w:val="en-US"/>
                </w:rPr>
                <w:t>contents</w:t>
              </w:r>
            </w:ins>
          </w:p>
        </w:tc>
        <w:tc>
          <w:tcPr>
            <w:tcW w:w="1346" w:type="dxa"/>
          </w:tcPr>
          <w:p w:rsidR="00530E20" w:rsidRPr="007818E9" w:rsidRDefault="00530E20" w:rsidP="00F91F76">
            <w:pPr>
              <w:pStyle w:val="TAL"/>
              <w:rPr>
                <w:ins w:id="434" w:author="Author" w:date="2020-01-22T13:01:00Z"/>
                <w:lang w:val="sv-SE"/>
                <w:rPrChange w:id="435" w:author="Ericsson User" w:date="2020-02-25T10:39:00Z">
                  <w:rPr>
                    <w:ins w:id="436" w:author="Author" w:date="2020-01-22T13:01:00Z"/>
                  </w:rPr>
                </w:rPrChange>
              </w:rPr>
            </w:pPr>
            <w:ins w:id="437" w:author="Author" w:date="2020-01-22T13:01:00Z">
              <w:r w:rsidRPr="007818E9">
                <w:rPr>
                  <w:lang w:val="sv-SE"/>
                  <w:rPrChange w:id="438" w:author="Ericsson User" w:date="2020-02-25T10:39:00Z">
                    <w:rPr/>
                  </w:rPrChange>
                </w:rPr>
                <w:t>octet k+</w:t>
              </w:r>
            </w:ins>
            <w:ins w:id="439" w:author="Ericsson User" w:date="2020-02-25T10:39:00Z">
              <w:r w:rsidR="007818E9" w:rsidRPr="00BC6374">
                <w:rPr>
                  <w:lang w:val="sv-SE"/>
                </w:rPr>
                <w:t>TBD+</w:t>
              </w:r>
              <w:r w:rsidR="007818E9">
                <w:rPr>
                  <w:lang w:val="sv-SE"/>
                </w:rPr>
                <w:t>4</w:t>
              </w:r>
            </w:ins>
          </w:p>
          <w:p w:rsidR="00530E20" w:rsidRPr="007818E9" w:rsidRDefault="00530E20" w:rsidP="00F91F76">
            <w:pPr>
              <w:pStyle w:val="TAL"/>
              <w:rPr>
                <w:ins w:id="440" w:author="Author" w:date="2020-01-22T13:01:00Z"/>
                <w:lang w:val="sv-SE"/>
                <w:rPrChange w:id="441" w:author="Ericsson User" w:date="2020-02-25T10:39:00Z">
                  <w:rPr>
                    <w:ins w:id="442" w:author="Author" w:date="2020-01-22T13:01:00Z"/>
                  </w:rPr>
                </w:rPrChange>
              </w:rPr>
            </w:pPr>
          </w:p>
          <w:p w:rsidR="00530E20" w:rsidRPr="007818E9" w:rsidRDefault="00530E20" w:rsidP="00F91F76">
            <w:pPr>
              <w:pStyle w:val="TAL"/>
              <w:rPr>
                <w:ins w:id="443" w:author="Author" w:date="2020-01-22T13:01:00Z"/>
                <w:lang w:val="sv-SE"/>
                <w:rPrChange w:id="444" w:author="Ericsson User" w:date="2020-02-25T10:39:00Z">
                  <w:rPr>
                    <w:ins w:id="445" w:author="Author" w:date="2020-01-22T13:01:00Z"/>
                  </w:rPr>
                </w:rPrChange>
              </w:rPr>
            </w:pPr>
            <w:ins w:id="446" w:author="Author" w:date="2020-01-22T13:01:00Z">
              <w:r w:rsidRPr="007818E9">
                <w:rPr>
                  <w:lang w:val="sv-SE"/>
                  <w:rPrChange w:id="447" w:author="Ericsson User" w:date="2020-02-25T10:39:00Z">
                    <w:rPr/>
                  </w:rPrChange>
                </w:rPr>
                <w:t>octet k+</w:t>
              </w:r>
            </w:ins>
            <w:ins w:id="448" w:author="Ericsson User" w:date="2020-02-25T10:39:00Z">
              <w:r w:rsidR="007818E9" w:rsidRPr="00BC6374">
                <w:rPr>
                  <w:lang w:val="sv-SE"/>
                </w:rPr>
                <w:t>TBD+</w:t>
              </w:r>
              <w:r w:rsidR="007818E9">
                <w:rPr>
                  <w:lang w:val="sv-SE"/>
                </w:rPr>
                <w:t>5</w:t>
              </w:r>
            </w:ins>
          </w:p>
        </w:tc>
      </w:tr>
      <w:tr w:rsidR="00530E20" w:rsidRPr="007818E9" w:rsidTr="00F91F76">
        <w:trPr>
          <w:trHeight w:val="444"/>
          <w:jc w:val="center"/>
          <w:ins w:id="449" w:author="Author" w:date="2020-01-22T13:01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Pr="007818E9" w:rsidRDefault="00530E20" w:rsidP="00F91F76">
            <w:pPr>
              <w:pStyle w:val="TAC"/>
              <w:rPr>
                <w:ins w:id="450" w:author="Author" w:date="2020-01-22T13:01:00Z"/>
                <w:lang w:val="sv-SE"/>
                <w:rPrChange w:id="451" w:author="Ericsson User" w:date="2020-02-25T10:39:00Z">
                  <w:rPr>
                    <w:ins w:id="452" w:author="Author" w:date="2020-01-22T13:01:00Z"/>
                  </w:rPr>
                </w:rPrChange>
              </w:rPr>
            </w:pPr>
          </w:p>
          <w:p w:rsidR="00530E20" w:rsidRDefault="00530E20" w:rsidP="00F91F76">
            <w:pPr>
              <w:pStyle w:val="TAC"/>
              <w:rPr>
                <w:ins w:id="453" w:author="Author" w:date="2020-01-22T13:01:00Z"/>
              </w:rPr>
            </w:pPr>
            <w:ins w:id="454" w:author="Author" w:date="2020-01-22T13:01:00Z">
              <w:r>
                <w:t>Authorized PLMN and RATs combination 1</w:t>
              </w:r>
            </w:ins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Pr="007818E9" w:rsidRDefault="00530E20" w:rsidP="00F91F76">
            <w:pPr>
              <w:pStyle w:val="TAL"/>
              <w:rPr>
                <w:ins w:id="455" w:author="Author" w:date="2020-01-22T13:01:00Z"/>
                <w:lang w:val="sv-SE"/>
                <w:rPrChange w:id="456" w:author="Ericsson User" w:date="2020-02-25T10:39:00Z">
                  <w:rPr>
                    <w:ins w:id="457" w:author="Author" w:date="2020-01-22T13:01:00Z"/>
                  </w:rPr>
                </w:rPrChange>
              </w:rPr>
            </w:pPr>
            <w:ins w:id="458" w:author="Author" w:date="2020-01-22T13:01:00Z">
              <w:r w:rsidRPr="007818E9">
                <w:rPr>
                  <w:lang w:val="sv-SE"/>
                  <w:rPrChange w:id="459" w:author="Ericsson User" w:date="2020-02-25T10:39:00Z">
                    <w:rPr/>
                  </w:rPrChange>
                </w:rPr>
                <w:t>octet (k+</w:t>
              </w:r>
            </w:ins>
            <w:ins w:id="460" w:author="Ericsson User" w:date="2020-02-25T10:39:00Z">
              <w:r w:rsidR="007818E9" w:rsidRPr="00BC6374">
                <w:rPr>
                  <w:lang w:val="sv-SE"/>
                </w:rPr>
                <w:t>TBD+</w:t>
              </w:r>
              <w:r w:rsidR="007818E9">
                <w:rPr>
                  <w:lang w:val="sv-SE"/>
                </w:rPr>
                <w:t>6</w:t>
              </w:r>
            </w:ins>
            <w:ins w:id="461" w:author="Author" w:date="2020-01-22T13:01:00Z">
              <w:r w:rsidRPr="007818E9">
                <w:rPr>
                  <w:lang w:val="sv-SE"/>
                  <w:rPrChange w:id="462" w:author="Ericsson User" w:date="2020-02-25T10:39:00Z">
                    <w:rPr/>
                  </w:rPrChange>
                </w:rPr>
                <w:t>)*</w:t>
              </w:r>
            </w:ins>
          </w:p>
          <w:p w:rsidR="00530E20" w:rsidRPr="007818E9" w:rsidRDefault="00530E20" w:rsidP="00F91F76">
            <w:pPr>
              <w:pStyle w:val="TAL"/>
              <w:rPr>
                <w:ins w:id="463" w:author="Author" w:date="2020-01-22T13:01:00Z"/>
                <w:lang w:val="sv-SE"/>
                <w:rPrChange w:id="464" w:author="Ericsson User" w:date="2020-02-25T10:39:00Z">
                  <w:rPr>
                    <w:ins w:id="465" w:author="Author" w:date="2020-01-22T13:01:00Z"/>
                  </w:rPr>
                </w:rPrChange>
              </w:rPr>
            </w:pPr>
          </w:p>
          <w:p w:rsidR="00530E20" w:rsidRPr="007818E9" w:rsidRDefault="00530E20" w:rsidP="00F91F76">
            <w:pPr>
              <w:pStyle w:val="TAL"/>
              <w:rPr>
                <w:ins w:id="466" w:author="Author" w:date="2020-01-22T13:01:00Z"/>
                <w:lang w:val="sv-SE"/>
                <w:rPrChange w:id="467" w:author="Ericsson User" w:date="2020-02-25T10:39:00Z">
                  <w:rPr>
                    <w:ins w:id="468" w:author="Author" w:date="2020-01-22T13:01:00Z"/>
                  </w:rPr>
                </w:rPrChange>
              </w:rPr>
            </w:pPr>
            <w:ins w:id="469" w:author="Author" w:date="2020-01-22T13:01:00Z">
              <w:r w:rsidRPr="007818E9">
                <w:rPr>
                  <w:lang w:val="sv-SE"/>
                  <w:rPrChange w:id="470" w:author="Ericsson User" w:date="2020-02-25T10:39:00Z">
                    <w:rPr/>
                  </w:rPrChange>
                </w:rPr>
                <w:t>octet (k+</w:t>
              </w:r>
            </w:ins>
            <w:ins w:id="471" w:author="Ericsson User" w:date="2020-02-25T10:40:00Z">
              <w:r w:rsidR="007818E9" w:rsidRPr="00BC6374">
                <w:rPr>
                  <w:lang w:val="sv-SE"/>
                </w:rPr>
                <w:t>TBD+</w:t>
              </w:r>
              <w:r w:rsidR="007818E9">
                <w:rPr>
                  <w:lang w:val="sv-SE"/>
                </w:rPr>
                <w:t>9</w:t>
              </w:r>
            </w:ins>
            <w:ins w:id="472" w:author="Author" w:date="2020-01-22T13:01:00Z">
              <w:r w:rsidRPr="007818E9">
                <w:rPr>
                  <w:lang w:val="sv-SE"/>
                  <w:rPrChange w:id="473" w:author="Ericsson User" w:date="2020-02-25T10:39:00Z">
                    <w:rPr/>
                  </w:rPrChange>
                </w:rPr>
                <w:t>)*</w:t>
              </w:r>
            </w:ins>
          </w:p>
        </w:tc>
      </w:tr>
      <w:tr w:rsidR="00530E20" w:rsidRPr="007818E9" w:rsidTr="00F91F76">
        <w:trPr>
          <w:trHeight w:val="444"/>
          <w:jc w:val="center"/>
          <w:ins w:id="474" w:author="Author" w:date="2020-01-22T13:01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Pr="007818E9" w:rsidRDefault="00530E20" w:rsidP="00F91F76">
            <w:pPr>
              <w:pStyle w:val="TAC"/>
              <w:rPr>
                <w:ins w:id="475" w:author="Author" w:date="2020-01-22T13:01:00Z"/>
                <w:lang w:val="sv-SE"/>
                <w:rPrChange w:id="476" w:author="Ericsson User" w:date="2020-02-25T10:39:00Z">
                  <w:rPr>
                    <w:ins w:id="477" w:author="Author" w:date="2020-01-22T13:01:00Z"/>
                  </w:rPr>
                </w:rPrChange>
              </w:rPr>
            </w:pPr>
          </w:p>
          <w:p w:rsidR="00530E20" w:rsidRDefault="00530E20" w:rsidP="00F91F76">
            <w:pPr>
              <w:pStyle w:val="TAC"/>
              <w:rPr>
                <w:ins w:id="478" w:author="Author" w:date="2020-01-22T13:01:00Z"/>
              </w:rPr>
            </w:pPr>
            <w:ins w:id="479" w:author="Author" w:date="2020-01-22T13:01:00Z">
              <w:r>
                <w:t>Authorized PLMN and RATs combination 2</w:t>
              </w:r>
            </w:ins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Pr="007818E9" w:rsidRDefault="00530E20" w:rsidP="00F91F76">
            <w:pPr>
              <w:pStyle w:val="TAL"/>
              <w:rPr>
                <w:ins w:id="480" w:author="Author" w:date="2020-01-22T13:01:00Z"/>
                <w:lang w:val="sv-SE"/>
                <w:rPrChange w:id="481" w:author="Ericsson User" w:date="2020-02-25T10:40:00Z">
                  <w:rPr>
                    <w:ins w:id="482" w:author="Author" w:date="2020-01-22T13:01:00Z"/>
                  </w:rPr>
                </w:rPrChange>
              </w:rPr>
            </w:pPr>
            <w:ins w:id="483" w:author="Author" w:date="2020-01-22T13:01:00Z">
              <w:r w:rsidRPr="007818E9">
                <w:rPr>
                  <w:lang w:val="sv-SE"/>
                  <w:rPrChange w:id="484" w:author="Ericsson User" w:date="2020-02-25T10:40:00Z">
                    <w:rPr/>
                  </w:rPrChange>
                </w:rPr>
                <w:t>octet (k+</w:t>
              </w:r>
            </w:ins>
            <w:ins w:id="485" w:author="Ericsson User" w:date="2020-02-25T10:40:00Z">
              <w:r w:rsidR="007818E9" w:rsidRPr="00BC6374">
                <w:rPr>
                  <w:lang w:val="sv-SE"/>
                </w:rPr>
                <w:t>TBD+</w:t>
              </w:r>
              <w:r w:rsidR="007818E9">
                <w:rPr>
                  <w:lang w:val="sv-SE"/>
                </w:rPr>
                <w:t>10</w:t>
              </w:r>
            </w:ins>
            <w:ins w:id="486" w:author="Author" w:date="2020-01-22T13:01:00Z">
              <w:r w:rsidRPr="007818E9">
                <w:rPr>
                  <w:lang w:val="sv-SE"/>
                  <w:rPrChange w:id="487" w:author="Ericsson User" w:date="2020-02-25T10:40:00Z">
                    <w:rPr/>
                  </w:rPrChange>
                </w:rPr>
                <w:t>)*</w:t>
              </w:r>
            </w:ins>
          </w:p>
          <w:p w:rsidR="00530E20" w:rsidRPr="007818E9" w:rsidRDefault="00530E20" w:rsidP="00F91F76">
            <w:pPr>
              <w:pStyle w:val="TAL"/>
              <w:rPr>
                <w:ins w:id="488" w:author="Author" w:date="2020-01-22T13:01:00Z"/>
                <w:lang w:val="sv-SE"/>
                <w:rPrChange w:id="489" w:author="Ericsson User" w:date="2020-02-25T10:40:00Z">
                  <w:rPr>
                    <w:ins w:id="490" w:author="Author" w:date="2020-01-22T13:01:00Z"/>
                  </w:rPr>
                </w:rPrChange>
              </w:rPr>
            </w:pPr>
          </w:p>
          <w:p w:rsidR="00530E20" w:rsidRPr="007818E9" w:rsidRDefault="00530E20" w:rsidP="00F91F76">
            <w:pPr>
              <w:pStyle w:val="TAL"/>
              <w:rPr>
                <w:ins w:id="491" w:author="Author" w:date="2020-01-22T13:01:00Z"/>
                <w:lang w:val="sv-SE"/>
                <w:rPrChange w:id="492" w:author="Ericsson User" w:date="2020-02-25T10:40:00Z">
                  <w:rPr>
                    <w:ins w:id="493" w:author="Author" w:date="2020-01-22T13:01:00Z"/>
                  </w:rPr>
                </w:rPrChange>
              </w:rPr>
            </w:pPr>
            <w:ins w:id="494" w:author="Author" w:date="2020-01-22T13:01:00Z">
              <w:r w:rsidRPr="007818E9">
                <w:rPr>
                  <w:lang w:val="sv-SE"/>
                  <w:rPrChange w:id="495" w:author="Ericsson User" w:date="2020-02-25T10:40:00Z">
                    <w:rPr/>
                  </w:rPrChange>
                </w:rPr>
                <w:t>octet (k+</w:t>
              </w:r>
            </w:ins>
            <w:ins w:id="496" w:author="Ericsson User" w:date="2020-02-25T10:40:00Z">
              <w:r w:rsidR="007818E9" w:rsidRPr="00BC6374">
                <w:rPr>
                  <w:lang w:val="sv-SE"/>
                </w:rPr>
                <w:t>TBD+</w:t>
              </w:r>
              <w:r w:rsidR="007818E9">
                <w:rPr>
                  <w:lang w:val="sv-SE"/>
                </w:rPr>
                <w:t>13</w:t>
              </w:r>
            </w:ins>
            <w:ins w:id="497" w:author="Author" w:date="2020-01-22T13:01:00Z">
              <w:r w:rsidRPr="007818E9">
                <w:rPr>
                  <w:lang w:val="sv-SE"/>
                  <w:rPrChange w:id="498" w:author="Ericsson User" w:date="2020-02-25T10:40:00Z">
                    <w:rPr/>
                  </w:rPrChange>
                </w:rPr>
                <w:t>)*</w:t>
              </w:r>
            </w:ins>
          </w:p>
        </w:tc>
      </w:tr>
      <w:tr w:rsidR="00530E20" w:rsidRPr="007818E9" w:rsidTr="00F91F76">
        <w:trPr>
          <w:trHeight w:val="444"/>
          <w:jc w:val="center"/>
          <w:ins w:id="499" w:author="Author" w:date="2020-01-22T13:01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Pr="007818E9" w:rsidRDefault="00530E20" w:rsidP="00F91F76">
            <w:pPr>
              <w:pStyle w:val="TAC"/>
              <w:rPr>
                <w:ins w:id="500" w:author="Author" w:date="2020-01-22T13:01:00Z"/>
                <w:lang w:val="sv-SE"/>
                <w:rPrChange w:id="501" w:author="Ericsson User" w:date="2020-02-25T10:40:00Z">
                  <w:rPr>
                    <w:ins w:id="502" w:author="Author" w:date="2020-01-22T13:01:00Z"/>
                  </w:rPr>
                </w:rPrChange>
              </w:rPr>
            </w:pPr>
          </w:p>
          <w:p w:rsidR="00530E20" w:rsidRDefault="00530E20" w:rsidP="00F91F76">
            <w:pPr>
              <w:pStyle w:val="TAC"/>
              <w:rPr>
                <w:ins w:id="503" w:author="Author" w:date="2020-01-22T13:01:00Z"/>
              </w:rPr>
            </w:pPr>
            <w:ins w:id="504" w:author="Author" w:date="2020-01-22T13:01:00Z">
              <w:r>
                <w:t>...</w:t>
              </w:r>
            </w:ins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Pr="007818E9" w:rsidRDefault="00530E20" w:rsidP="00F91F76">
            <w:pPr>
              <w:pStyle w:val="TAL"/>
              <w:rPr>
                <w:ins w:id="505" w:author="Author" w:date="2020-01-22T13:01:00Z"/>
                <w:rPrChange w:id="506" w:author="Ericsson User" w:date="2020-02-25T10:40:00Z">
                  <w:rPr>
                    <w:ins w:id="507" w:author="Author" w:date="2020-01-22T13:01:00Z"/>
                    <w:lang w:val="sv-SE"/>
                  </w:rPr>
                </w:rPrChange>
              </w:rPr>
            </w:pPr>
            <w:ins w:id="508" w:author="Author" w:date="2020-01-22T13:01:00Z">
              <w:r w:rsidRPr="007818E9">
                <w:rPr>
                  <w:rPrChange w:id="509" w:author="Ericsson User" w:date="2020-02-25T10:40:00Z">
                    <w:rPr>
                      <w:lang w:val="sv-SE"/>
                    </w:rPr>
                  </w:rPrChange>
                </w:rPr>
                <w:t>octet (k+</w:t>
              </w:r>
            </w:ins>
            <w:ins w:id="510" w:author="Ericsson User" w:date="2020-02-25T10:40:00Z">
              <w:r w:rsidR="007818E9" w:rsidRPr="007818E9">
                <w:rPr>
                  <w:rPrChange w:id="511" w:author="Ericsson User" w:date="2020-02-25T10:40:00Z">
                    <w:rPr>
                      <w:lang w:val="sv-SE"/>
                    </w:rPr>
                  </w:rPrChange>
                </w:rPr>
                <w:t>TBD+14</w:t>
              </w:r>
            </w:ins>
            <w:ins w:id="512" w:author="Author" w:date="2020-01-22T13:01:00Z">
              <w:r w:rsidRPr="007818E9">
                <w:rPr>
                  <w:rPrChange w:id="513" w:author="Ericsson User" w:date="2020-02-25T10:40:00Z">
                    <w:rPr>
                      <w:lang w:val="sv-SE"/>
                    </w:rPr>
                  </w:rPrChange>
                </w:rPr>
                <w:t>)*</w:t>
              </w:r>
            </w:ins>
          </w:p>
          <w:p w:rsidR="00530E20" w:rsidRPr="007818E9" w:rsidRDefault="00530E20" w:rsidP="00F91F76">
            <w:pPr>
              <w:pStyle w:val="TAL"/>
              <w:rPr>
                <w:ins w:id="514" w:author="Author" w:date="2020-01-22T13:01:00Z"/>
                <w:rPrChange w:id="515" w:author="Ericsson User" w:date="2020-02-25T10:40:00Z">
                  <w:rPr>
                    <w:ins w:id="516" w:author="Author" w:date="2020-01-22T13:01:00Z"/>
                    <w:lang w:val="sv-SE"/>
                  </w:rPr>
                </w:rPrChange>
              </w:rPr>
            </w:pPr>
          </w:p>
          <w:p w:rsidR="00530E20" w:rsidRPr="007818E9" w:rsidRDefault="00530E20" w:rsidP="00F91F76">
            <w:pPr>
              <w:pStyle w:val="TAL"/>
              <w:rPr>
                <w:ins w:id="517" w:author="Author" w:date="2020-01-22T13:01:00Z"/>
                <w:rPrChange w:id="518" w:author="Ericsson User" w:date="2020-02-25T10:40:00Z">
                  <w:rPr>
                    <w:ins w:id="519" w:author="Author" w:date="2020-01-22T13:01:00Z"/>
                    <w:lang w:val="sv-SE"/>
                  </w:rPr>
                </w:rPrChange>
              </w:rPr>
            </w:pPr>
            <w:ins w:id="520" w:author="Author" w:date="2020-01-22T13:01:00Z">
              <w:r w:rsidRPr="007818E9">
                <w:rPr>
                  <w:rPrChange w:id="521" w:author="Ericsson User" w:date="2020-02-25T10:40:00Z">
                    <w:rPr>
                      <w:lang w:val="sv-SE"/>
                    </w:rPr>
                  </w:rPrChange>
                </w:rPr>
                <w:t>octet (k+</w:t>
              </w:r>
            </w:ins>
            <w:ins w:id="522" w:author="Ericsson User" w:date="2020-02-25T10:40:00Z">
              <w:r w:rsidR="007818E9" w:rsidRPr="007818E9">
                <w:rPr>
                  <w:rPrChange w:id="523" w:author="Ericsson User" w:date="2020-02-25T10:40:00Z">
                    <w:rPr>
                      <w:lang w:val="sv-SE"/>
                    </w:rPr>
                  </w:rPrChange>
                </w:rPr>
                <w:t>TBD+1</w:t>
              </w:r>
            </w:ins>
            <w:ins w:id="524" w:author="Author" w:date="2020-01-22T13:01:00Z">
              <w:r w:rsidRPr="007818E9">
                <w:rPr>
                  <w:rPrChange w:id="525" w:author="Ericsson User" w:date="2020-02-25T10:40:00Z">
                    <w:rPr>
                      <w:lang w:val="sv-SE"/>
                    </w:rPr>
                  </w:rPrChange>
                </w:rPr>
                <w:t>+n*4)*</w:t>
              </w:r>
            </w:ins>
          </w:p>
        </w:tc>
      </w:tr>
      <w:tr w:rsidR="00530E20" w:rsidRPr="007818E9" w:rsidTr="00F91F76">
        <w:trPr>
          <w:trHeight w:val="444"/>
          <w:jc w:val="center"/>
          <w:ins w:id="526" w:author="Author" w:date="2020-01-22T13:01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Pr="007818E9" w:rsidRDefault="00530E20" w:rsidP="00F91F76">
            <w:pPr>
              <w:pStyle w:val="TAC"/>
              <w:rPr>
                <w:ins w:id="527" w:author="Author" w:date="2020-01-22T13:01:00Z"/>
                <w:rPrChange w:id="528" w:author="Ericsson User" w:date="2020-02-25T10:40:00Z">
                  <w:rPr>
                    <w:ins w:id="529" w:author="Author" w:date="2020-01-22T13:01:00Z"/>
                    <w:lang w:val="sv-SE"/>
                  </w:rPr>
                </w:rPrChange>
              </w:rPr>
            </w:pPr>
          </w:p>
          <w:p w:rsidR="00530E20" w:rsidRDefault="00530E20" w:rsidP="00F91F76">
            <w:pPr>
              <w:pStyle w:val="TAC"/>
              <w:rPr>
                <w:ins w:id="530" w:author="Author" w:date="2020-01-22T13:01:00Z"/>
              </w:rPr>
            </w:pPr>
            <w:ins w:id="531" w:author="Author" w:date="2020-01-22T13:01:00Z">
              <w:r>
                <w:t>Authorized PLMN and RATs combination</w:t>
              </w:r>
              <w:r>
                <w:rPr>
                  <w:noProof/>
                  <w:lang w:val="en-US"/>
                </w:rPr>
                <w:t xml:space="preserve"> n</w:t>
              </w:r>
            </w:ins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Pr="007818E9" w:rsidRDefault="00530E20" w:rsidP="00F91F76">
            <w:pPr>
              <w:pStyle w:val="TAL"/>
              <w:rPr>
                <w:ins w:id="532" w:author="Author" w:date="2020-01-22T13:01:00Z"/>
                <w:rPrChange w:id="533" w:author="Ericsson User" w:date="2020-02-25T10:40:00Z">
                  <w:rPr>
                    <w:ins w:id="534" w:author="Author" w:date="2020-01-22T13:01:00Z"/>
                    <w:lang w:val="sv-SE"/>
                  </w:rPr>
                </w:rPrChange>
              </w:rPr>
            </w:pPr>
            <w:ins w:id="535" w:author="Author" w:date="2020-01-22T13:01:00Z">
              <w:r w:rsidRPr="007818E9">
                <w:rPr>
                  <w:rPrChange w:id="536" w:author="Ericsson User" w:date="2020-02-25T10:40:00Z">
                    <w:rPr>
                      <w:lang w:val="sv-SE"/>
                    </w:rPr>
                  </w:rPrChange>
                </w:rPr>
                <w:t>octet (k+</w:t>
              </w:r>
            </w:ins>
            <w:ins w:id="537" w:author="Ericsson User" w:date="2020-02-25T10:40:00Z">
              <w:r w:rsidR="007818E9" w:rsidRPr="007818E9">
                <w:rPr>
                  <w:rPrChange w:id="538" w:author="Ericsson User" w:date="2020-02-25T10:40:00Z">
                    <w:rPr>
                      <w:lang w:val="sv-SE"/>
                    </w:rPr>
                  </w:rPrChange>
                </w:rPr>
                <w:t>TBD+2</w:t>
              </w:r>
            </w:ins>
            <w:ins w:id="539" w:author="Author" w:date="2020-01-22T13:01:00Z">
              <w:r w:rsidRPr="007818E9">
                <w:rPr>
                  <w:rPrChange w:id="540" w:author="Ericsson User" w:date="2020-02-25T10:40:00Z">
                    <w:rPr>
                      <w:lang w:val="sv-SE"/>
                    </w:rPr>
                  </w:rPrChange>
                </w:rPr>
                <w:t>+n*4)*</w:t>
              </w:r>
            </w:ins>
          </w:p>
          <w:p w:rsidR="00530E20" w:rsidRPr="007818E9" w:rsidRDefault="00530E20" w:rsidP="00F91F76">
            <w:pPr>
              <w:pStyle w:val="TAL"/>
              <w:rPr>
                <w:ins w:id="541" w:author="Author" w:date="2020-01-22T13:01:00Z"/>
                <w:rPrChange w:id="542" w:author="Ericsson User" w:date="2020-02-25T10:40:00Z">
                  <w:rPr>
                    <w:ins w:id="543" w:author="Author" w:date="2020-01-22T13:01:00Z"/>
                    <w:lang w:val="sv-SE"/>
                  </w:rPr>
                </w:rPrChange>
              </w:rPr>
            </w:pPr>
          </w:p>
          <w:p w:rsidR="00530E20" w:rsidRPr="007818E9" w:rsidRDefault="00530E20" w:rsidP="00F91F76">
            <w:pPr>
              <w:pStyle w:val="TAL"/>
              <w:rPr>
                <w:ins w:id="544" w:author="Author" w:date="2020-01-22T13:01:00Z"/>
                <w:lang w:val="sv-SE"/>
              </w:rPr>
            </w:pPr>
            <w:ins w:id="545" w:author="Author" w:date="2020-01-22T13:01:00Z">
              <w:r w:rsidRPr="007818E9">
                <w:rPr>
                  <w:lang w:val="sv-SE"/>
                </w:rPr>
                <w:t>octet (k+</w:t>
              </w:r>
            </w:ins>
            <w:ins w:id="546" w:author="Ericsson User" w:date="2020-02-25T10:40:00Z">
              <w:r w:rsidR="007818E9" w:rsidRPr="007818E9">
                <w:rPr>
                  <w:lang w:val="sv-SE"/>
                </w:rPr>
                <w:t>TBD+5</w:t>
              </w:r>
            </w:ins>
            <w:ins w:id="547" w:author="Author" w:date="2020-01-22T13:01:00Z">
              <w:r w:rsidRPr="007818E9">
                <w:rPr>
                  <w:lang w:val="sv-SE"/>
                </w:rPr>
                <w:t>+n*4)* = octet o1*</w:t>
              </w:r>
            </w:ins>
          </w:p>
        </w:tc>
      </w:tr>
    </w:tbl>
    <w:p w:rsidR="00530E20" w:rsidRDefault="00530E20" w:rsidP="00530E20">
      <w:pPr>
        <w:pStyle w:val="TF"/>
        <w:rPr>
          <w:ins w:id="548" w:author="Author" w:date="2020-01-22T13:01:00Z"/>
        </w:rPr>
      </w:pPr>
      <w:ins w:id="549" w:author="Author" w:date="2020-01-22T13:01:00Z">
        <w:r w:rsidRPr="00BD0557">
          <w:t>Figure </w:t>
        </w:r>
        <w:r>
          <w:t>5</w:t>
        </w:r>
        <w:r>
          <w:rPr>
            <w:rFonts w:hint="eastAsia"/>
          </w:rPr>
          <w:t>.</w:t>
        </w:r>
        <w:r>
          <w:t>3.1.3: Authorized PLMN and RATs combinations</w:t>
        </w:r>
      </w:ins>
    </w:p>
    <w:p w:rsidR="00530E20" w:rsidRDefault="00530E20" w:rsidP="00530E20">
      <w:pPr>
        <w:pStyle w:val="TH"/>
        <w:rPr>
          <w:ins w:id="550" w:author="Author" w:date="2020-01-22T13:01:00Z"/>
        </w:rPr>
      </w:pPr>
      <w:ins w:id="551" w:author="Author" w:date="2020-01-22T13:01:00Z">
        <w:r>
          <w:t>Table 5</w:t>
        </w:r>
        <w:r>
          <w:rPr>
            <w:rFonts w:hint="eastAsia"/>
          </w:rPr>
          <w:t>.</w:t>
        </w:r>
        <w:r>
          <w:t>3.1.3: Authorized PLMN and RATs combinations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530E20" w:rsidRPr="003168A2" w:rsidTr="00F91F76">
        <w:trPr>
          <w:cantSplit/>
          <w:jc w:val="center"/>
          <w:ins w:id="552" w:author="Autho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553" w:author="Author" w:date="2020-01-22T13:01:00Z"/>
              </w:rPr>
            </w:pPr>
            <w:ins w:id="554" w:author="Author" w:date="2020-01-22T13:01:00Z">
              <w:r>
                <w:t>Authorized PLMN and RATs combination:</w:t>
              </w:r>
            </w:ins>
          </w:p>
          <w:p w:rsidR="00530E20" w:rsidRPr="00530E20" w:rsidRDefault="00530E20" w:rsidP="00F91F76">
            <w:pPr>
              <w:pStyle w:val="TAL"/>
              <w:rPr>
                <w:ins w:id="555" w:author="Author" w:date="2020-01-22T13:01:00Z"/>
              </w:rPr>
            </w:pPr>
            <w:ins w:id="556" w:author="Author" w:date="2020-01-22T13:01:00Z">
              <w:r>
                <w:t>The authorized PLMN and RATs combination field is coded according to f</w:t>
              </w:r>
              <w:r w:rsidRPr="00BD0557">
                <w:t>igure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</w:t>
              </w:r>
              <w:r w:rsidRPr="009D730C">
                <w:t>1.4 and table 5</w:t>
              </w:r>
              <w:r w:rsidRPr="009D730C">
                <w:rPr>
                  <w:rFonts w:hint="eastAsia"/>
                </w:rPr>
                <w:t>.</w:t>
              </w:r>
              <w:r w:rsidRPr="009D730C">
                <w:t>3.1.4</w:t>
              </w:r>
              <w:r w:rsidRPr="009D730C">
                <w:rPr>
                  <w:noProof/>
                  <w:lang w:val="en-US"/>
                </w:rPr>
                <w:t>.</w:t>
              </w:r>
            </w:ins>
          </w:p>
        </w:tc>
      </w:tr>
      <w:tr w:rsidR="00530E20" w:rsidRPr="003168A2" w:rsidTr="00F91F76">
        <w:trPr>
          <w:cantSplit/>
          <w:jc w:val="center"/>
          <w:ins w:id="557" w:author="Autho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558" w:author="Author" w:date="2020-01-22T13:01:00Z"/>
              </w:rPr>
            </w:pPr>
          </w:p>
        </w:tc>
      </w:tr>
    </w:tbl>
    <w:p w:rsidR="00530E20" w:rsidRPr="00903C49" w:rsidRDefault="00530E20" w:rsidP="00530E20">
      <w:pPr>
        <w:rPr>
          <w:ins w:id="559" w:author="Author" w:date="2020-01-22T13:01:00Z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530E20" w:rsidTr="00F91F76">
        <w:trPr>
          <w:cantSplit/>
          <w:jc w:val="center"/>
          <w:ins w:id="560" w:author="Author" w:date="2020-01-22T13:01:00Z"/>
        </w:trPr>
        <w:tc>
          <w:tcPr>
            <w:tcW w:w="708" w:type="dxa"/>
          </w:tcPr>
          <w:p w:rsidR="00530E20" w:rsidRDefault="00530E20" w:rsidP="00F91F76">
            <w:pPr>
              <w:pStyle w:val="TAC"/>
              <w:rPr>
                <w:ins w:id="561" w:author="Author" w:date="2020-01-22T13:01:00Z"/>
              </w:rPr>
            </w:pPr>
            <w:ins w:id="562" w:author="Author" w:date="2020-01-22T13:01:00Z">
              <w:r>
                <w:t>8</w:t>
              </w:r>
            </w:ins>
          </w:p>
        </w:tc>
        <w:tc>
          <w:tcPr>
            <w:tcW w:w="709" w:type="dxa"/>
          </w:tcPr>
          <w:p w:rsidR="00530E20" w:rsidRDefault="00530E20" w:rsidP="00F91F76">
            <w:pPr>
              <w:pStyle w:val="TAC"/>
              <w:rPr>
                <w:ins w:id="563" w:author="Author" w:date="2020-01-22T13:01:00Z"/>
              </w:rPr>
            </w:pPr>
            <w:ins w:id="564" w:author="Author" w:date="2020-01-22T13:01:00Z">
              <w:r>
                <w:t>7</w:t>
              </w:r>
            </w:ins>
          </w:p>
        </w:tc>
        <w:tc>
          <w:tcPr>
            <w:tcW w:w="709" w:type="dxa"/>
          </w:tcPr>
          <w:p w:rsidR="00530E20" w:rsidRDefault="00530E20" w:rsidP="00F91F76">
            <w:pPr>
              <w:pStyle w:val="TAC"/>
              <w:rPr>
                <w:ins w:id="565" w:author="Author" w:date="2020-01-22T13:01:00Z"/>
              </w:rPr>
            </w:pPr>
            <w:ins w:id="566" w:author="Author" w:date="2020-01-22T13:01:00Z">
              <w:r>
                <w:t>6</w:t>
              </w:r>
            </w:ins>
          </w:p>
        </w:tc>
        <w:tc>
          <w:tcPr>
            <w:tcW w:w="709" w:type="dxa"/>
          </w:tcPr>
          <w:p w:rsidR="00530E20" w:rsidRDefault="00530E20" w:rsidP="00F91F76">
            <w:pPr>
              <w:pStyle w:val="TAC"/>
              <w:rPr>
                <w:ins w:id="567" w:author="Author" w:date="2020-01-22T13:01:00Z"/>
              </w:rPr>
            </w:pPr>
            <w:ins w:id="568" w:author="Author" w:date="2020-01-22T13:01:00Z">
              <w:r>
                <w:t>5</w:t>
              </w:r>
            </w:ins>
          </w:p>
        </w:tc>
        <w:tc>
          <w:tcPr>
            <w:tcW w:w="709" w:type="dxa"/>
          </w:tcPr>
          <w:p w:rsidR="00530E20" w:rsidRDefault="00530E20" w:rsidP="00F91F76">
            <w:pPr>
              <w:pStyle w:val="TAC"/>
              <w:rPr>
                <w:ins w:id="569" w:author="Author" w:date="2020-01-22T13:01:00Z"/>
              </w:rPr>
            </w:pPr>
            <w:ins w:id="570" w:author="Author" w:date="2020-01-22T13:01:00Z">
              <w:r>
                <w:t>4</w:t>
              </w:r>
            </w:ins>
          </w:p>
        </w:tc>
        <w:tc>
          <w:tcPr>
            <w:tcW w:w="709" w:type="dxa"/>
          </w:tcPr>
          <w:p w:rsidR="00530E20" w:rsidRDefault="00530E20" w:rsidP="00F91F76">
            <w:pPr>
              <w:pStyle w:val="TAC"/>
              <w:rPr>
                <w:ins w:id="571" w:author="Author" w:date="2020-01-22T13:01:00Z"/>
              </w:rPr>
            </w:pPr>
            <w:ins w:id="572" w:author="Author" w:date="2020-01-22T13:01:00Z">
              <w:r>
                <w:t>3</w:t>
              </w:r>
            </w:ins>
          </w:p>
        </w:tc>
        <w:tc>
          <w:tcPr>
            <w:tcW w:w="709" w:type="dxa"/>
          </w:tcPr>
          <w:p w:rsidR="00530E20" w:rsidRDefault="00530E20" w:rsidP="00F91F76">
            <w:pPr>
              <w:pStyle w:val="TAC"/>
              <w:rPr>
                <w:ins w:id="573" w:author="Author" w:date="2020-01-22T13:01:00Z"/>
              </w:rPr>
            </w:pPr>
            <w:ins w:id="574" w:author="Author" w:date="2020-01-22T13:01:00Z">
              <w:r>
                <w:t>2</w:t>
              </w:r>
            </w:ins>
          </w:p>
        </w:tc>
        <w:tc>
          <w:tcPr>
            <w:tcW w:w="709" w:type="dxa"/>
          </w:tcPr>
          <w:p w:rsidR="00530E20" w:rsidRDefault="00530E20" w:rsidP="00F91F76">
            <w:pPr>
              <w:pStyle w:val="TAC"/>
              <w:rPr>
                <w:ins w:id="575" w:author="Author" w:date="2020-01-22T13:01:00Z"/>
              </w:rPr>
            </w:pPr>
            <w:ins w:id="576" w:author="Author" w:date="2020-01-22T13:01:00Z">
              <w:r>
                <w:t>1</w:t>
              </w:r>
            </w:ins>
          </w:p>
        </w:tc>
        <w:tc>
          <w:tcPr>
            <w:tcW w:w="1416" w:type="dxa"/>
          </w:tcPr>
          <w:p w:rsidR="00530E20" w:rsidRDefault="00530E20" w:rsidP="00F91F76">
            <w:pPr>
              <w:pStyle w:val="TAL"/>
              <w:rPr>
                <w:ins w:id="577" w:author="Author" w:date="2020-01-22T13:01:00Z"/>
              </w:rPr>
            </w:pPr>
          </w:p>
        </w:tc>
      </w:tr>
      <w:tr w:rsidR="00530E20" w:rsidRPr="007818E9" w:rsidTr="00F91F76">
        <w:trPr>
          <w:trHeight w:val="444"/>
          <w:jc w:val="center"/>
          <w:ins w:id="578" w:author="Author" w:date="2020-01-22T13:01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579" w:author="Autho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580" w:author="Author" w:date="2020-01-22T13:01:00Z"/>
              </w:rPr>
            </w:pPr>
            <w:ins w:id="581" w:author="Author" w:date="2020-01-22T13:01:00Z">
              <w:r>
                <w:t>PLMN ID</w:t>
              </w:r>
            </w:ins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Pr="007818E9" w:rsidRDefault="00530E20" w:rsidP="00F91F76">
            <w:pPr>
              <w:pStyle w:val="TAL"/>
              <w:rPr>
                <w:ins w:id="582" w:author="Author" w:date="2020-01-22T13:01:00Z"/>
                <w:lang w:val="sv-SE"/>
                <w:rPrChange w:id="583" w:author="Ericsson User" w:date="2020-02-25T10:41:00Z">
                  <w:rPr>
                    <w:ins w:id="584" w:author="Author" w:date="2020-01-22T13:01:00Z"/>
                  </w:rPr>
                </w:rPrChange>
              </w:rPr>
            </w:pPr>
            <w:ins w:id="585" w:author="Author" w:date="2020-01-22T13:01:00Z">
              <w:r w:rsidRPr="007818E9">
                <w:rPr>
                  <w:lang w:val="sv-SE"/>
                  <w:rPrChange w:id="586" w:author="Ericsson User" w:date="2020-02-25T10:41:00Z">
                    <w:rPr/>
                  </w:rPrChange>
                </w:rPr>
                <w:t>octet k+</w:t>
              </w:r>
            </w:ins>
            <w:ins w:id="587" w:author="Ericsson User" w:date="2020-02-25T10:41:00Z">
              <w:r w:rsidR="007818E9" w:rsidRPr="00BC6374">
                <w:rPr>
                  <w:lang w:val="sv-SE"/>
                </w:rPr>
                <w:t>TBD+</w:t>
              </w:r>
              <w:r w:rsidR="007818E9">
                <w:rPr>
                  <w:lang w:val="sv-SE"/>
                </w:rPr>
                <w:t>10</w:t>
              </w:r>
            </w:ins>
          </w:p>
          <w:p w:rsidR="00530E20" w:rsidRPr="007818E9" w:rsidRDefault="00530E20" w:rsidP="00F91F76">
            <w:pPr>
              <w:pStyle w:val="TAL"/>
              <w:rPr>
                <w:ins w:id="588" w:author="Author" w:date="2020-01-22T13:01:00Z"/>
                <w:lang w:val="sv-SE"/>
                <w:rPrChange w:id="589" w:author="Ericsson User" w:date="2020-02-25T10:41:00Z">
                  <w:rPr>
                    <w:ins w:id="590" w:author="Author" w:date="2020-01-22T13:01:00Z"/>
                  </w:rPr>
                </w:rPrChange>
              </w:rPr>
            </w:pPr>
          </w:p>
          <w:p w:rsidR="00530E20" w:rsidRPr="007818E9" w:rsidRDefault="00530E20" w:rsidP="00F91F76">
            <w:pPr>
              <w:pStyle w:val="TAL"/>
              <w:rPr>
                <w:ins w:id="591" w:author="Author" w:date="2020-01-22T13:01:00Z"/>
                <w:lang w:val="sv-SE"/>
                <w:rPrChange w:id="592" w:author="Ericsson User" w:date="2020-02-25T10:41:00Z">
                  <w:rPr>
                    <w:ins w:id="593" w:author="Author" w:date="2020-01-22T13:01:00Z"/>
                  </w:rPr>
                </w:rPrChange>
              </w:rPr>
            </w:pPr>
            <w:ins w:id="594" w:author="Author" w:date="2020-01-22T13:01:00Z">
              <w:r w:rsidRPr="007818E9">
                <w:rPr>
                  <w:lang w:val="sv-SE"/>
                  <w:rPrChange w:id="595" w:author="Ericsson User" w:date="2020-02-25T10:41:00Z">
                    <w:rPr/>
                  </w:rPrChange>
                </w:rPr>
                <w:t>octet k+</w:t>
              </w:r>
            </w:ins>
            <w:ins w:id="596" w:author="Ericsson User" w:date="2020-02-25T10:41:00Z">
              <w:r w:rsidR="007818E9" w:rsidRPr="00BC6374">
                <w:rPr>
                  <w:lang w:val="sv-SE"/>
                </w:rPr>
                <w:t>TBD+</w:t>
              </w:r>
              <w:r w:rsidR="007818E9">
                <w:rPr>
                  <w:lang w:val="sv-SE"/>
                </w:rPr>
                <w:t>1</w:t>
              </w:r>
              <w:r w:rsidR="007818E9" w:rsidRPr="00BC6374">
                <w:rPr>
                  <w:lang w:val="sv-SE"/>
                </w:rPr>
                <w:t>2</w:t>
              </w:r>
            </w:ins>
          </w:p>
        </w:tc>
      </w:tr>
      <w:tr w:rsidR="00530E20" w:rsidTr="00F91F76">
        <w:trPr>
          <w:trHeight w:val="444"/>
          <w:jc w:val="center"/>
          <w:ins w:id="597" w:author="Author" w:date="2020-01-22T13:01:00Z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598" w:author="Author" w:date="2020-01-22T13:01:00Z"/>
              </w:rPr>
            </w:pPr>
            <w:ins w:id="599" w:author="Author" w:date="2020-01-22T13:01:00Z">
              <w:r>
                <w:t>PEIEN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600" w:author="Author" w:date="2020-01-22T13:01:00Z"/>
              </w:rPr>
            </w:pPr>
            <w:ins w:id="601" w:author="Author" w:date="2020-01-22T13:01:00Z">
              <w:r>
                <w:t>PNIEN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602" w:author="Author" w:date="2020-01-22T13:01:00Z"/>
              </w:rPr>
            </w:pPr>
            <w:ins w:id="603" w:author="Author" w:date="2020-01-22T13:01:00Z">
              <w:r>
                <w:t>0</w:t>
              </w:r>
            </w:ins>
          </w:p>
          <w:p w:rsidR="00530E20" w:rsidRDefault="00530E20" w:rsidP="00F91F76">
            <w:pPr>
              <w:pStyle w:val="TAC"/>
              <w:rPr>
                <w:ins w:id="604" w:author="Author" w:date="2020-01-22T13:01:00Z"/>
              </w:rPr>
            </w:pPr>
            <w:ins w:id="605" w:author="Author" w:date="2020-01-22T13:01:00Z">
              <w:r>
                <w:t>Spare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606" w:author="Author" w:date="2020-01-22T13:01:00Z"/>
              </w:rPr>
            </w:pPr>
            <w:ins w:id="607" w:author="Author" w:date="2020-01-22T13:01:00Z">
              <w:r>
                <w:t>0</w:t>
              </w:r>
            </w:ins>
          </w:p>
          <w:p w:rsidR="00530E20" w:rsidRDefault="00530E20" w:rsidP="00F91F76">
            <w:pPr>
              <w:pStyle w:val="TAC"/>
              <w:rPr>
                <w:ins w:id="608" w:author="Author" w:date="2020-01-22T13:01:00Z"/>
              </w:rPr>
            </w:pPr>
            <w:ins w:id="609" w:author="Author" w:date="2020-01-22T13:01:00Z">
              <w:r>
                <w:t>Spare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610" w:author="Author" w:date="2020-01-22T13:01:00Z"/>
              </w:rPr>
            </w:pPr>
            <w:ins w:id="611" w:author="Author" w:date="2020-01-22T13:01:00Z">
              <w:r>
                <w:t>0</w:t>
              </w:r>
            </w:ins>
          </w:p>
          <w:p w:rsidR="00530E20" w:rsidRDefault="00530E20" w:rsidP="00F91F76">
            <w:pPr>
              <w:pStyle w:val="TAC"/>
              <w:rPr>
                <w:ins w:id="612" w:author="Author" w:date="2020-01-22T13:01:00Z"/>
              </w:rPr>
            </w:pPr>
            <w:ins w:id="613" w:author="Author" w:date="2020-01-22T13:01:00Z">
              <w:r>
                <w:t>Spare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614" w:author="Author" w:date="2020-01-22T13:01:00Z"/>
              </w:rPr>
            </w:pPr>
            <w:ins w:id="615" w:author="Author" w:date="2020-01-22T13:01:00Z">
              <w:r>
                <w:t>0</w:t>
              </w:r>
            </w:ins>
          </w:p>
          <w:p w:rsidR="00530E20" w:rsidRDefault="00530E20" w:rsidP="00F91F76">
            <w:pPr>
              <w:pStyle w:val="TAC"/>
              <w:rPr>
                <w:ins w:id="616" w:author="Author" w:date="2020-01-22T13:01:00Z"/>
              </w:rPr>
            </w:pPr>
            <w:ins w:id="617" w:author="Author" w:date="2020-01-22T13:01:00Z">
              <w:r>
                <w:t>Spare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618" w:author="Author" w:date="2020-01-22T13:01:00Z"/>
              </w:rPr>
            </w:pPr>
            <w:ins w:id="619" w:author="Author" w:date="2020-01-22T13:01:00Z">
              <w:r>
                <w:t>0</w:t>
              </w:r>
            </w:ins>
          </w:p>
          <w:p w:rsidR="00530E20" w:rsidRDefault="00530E20" w:rsidP="00F91F76">
            <w:pPr>
              <w:pStyle w:val="TAC"/>
              <w:rPr>
                <w:ins w:id="620" w:author="Author" w:date="2020-01-22T13:01:00Z"/>
              </w:rPr>
            </w:pPr>
            <w:ins w:id="621" w:author="Author" w:date="2020-01-22T13:01:00Z">
              <w:r>
                <w:t>Spare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622" w:author="Author" w:date="2020-01-22T13:01:00Z"/>
              </w:rPr>
            </w:pPr>
            <w:ins w:id="623" w:author="Author" w:date="2020-01-22T13:01:00Z">
              <w:r>
                <w:t>0</w:t>
              </w:r>
            </w:ins>
          </w:p>
          <w:p w:rsidR="00530E20" w:rsidRDefault="00530E20" w:rsidP="00F91F76">
            <w:pPr>
              <w:pStyle w:val="TAC"/>
              <w:rPr>
                <w:ins w:id="624" w:author="Author" w:date="2020-01-22T13:01:00Z"/>
              </w:rPr>
            </w:pPr>
            <w:ins w:id="625" w:author="Author" w:date="2020-01-22T13:01:00Z">
              <w:r>
                <w:t>Spare</w:t>
              </w:r>
            </w:ins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Default="00530E20" w:rsidP="00F91F76">
            <w:pPr>
              <w:pStyle w:val="TAL"/>
              <w:rPr>
                <w:ins w:id="626" w:author="Author" w:date="2020-01-22T13:01:00Z"/>
              </w:rPr>
            </w:pPr>
            <w:ins w:id="627" w:author="Author" w:date="2020-01-22T13:01:00Z">
              <w:r>
                <w:t>octet k+</w:t>
              </w:r>
            </w:ins>
            <w:ins w:id="628" w:author="Ericsson User" w:date="2020-02-25T10:41:00Z">
              <w:r w:rsidR="007818E9" w:rsidRPr="00BC6374">
                <w:rPr>
                  <w:lang w:val="sv-SE"/>
                </w:rPr>
                <w:t>TBD+</w:t>
              </w:r>
              <w:r w:rsidR="007818E9">
                <w:rPr>
                  <w:lang w:val="sv-SE"/>
                </w:rPr>
                <w:t>13</w:t>
              </w:r>
            </w:ins>
          </w:p>
        </w:tc>
      </w:tr>
    </w:tbl>
    <w:p w:rsidR="00530E20" w:rsidRDefault="00530E20" w:rsidP="00530E20">
      <w:pPr>
        <w:pStyle w:val="TF"/>
        <w:rPr>
          <w:ins w:id="629" w:author="Author" w:date="2020-01-22T13:01:00Z"/>
        </w:rPr>
      </w:pPr>
      <w:ins w:id="630" w:author="Author" w:date="2020-01-22T13:01:00Z">
        <w:r w:rsidRPr="00BD0557">
          <w:t>Figure </w:t>
        </w:r>
        <w:r>
          <w:t>5</w:t>
        </w:r>
        <w:r>
          <w:rPr>
            <w:rFonts w:hint="eastAsia"/>
          </w:rPr>
          <w:t>.</w:t>
        </w:r>
        <w:r>
          <w:t xml:space="preserve">3.1.4: </w:t>
        </w:r>
        <w:r w:rsidRPr="008545BA">
          <w:t>Authorized PLMN and RATs combination</w:t>
        </w:r>
      </w:ins>
    </w:p>
    <w:p w:rsidR="00530E20" w:rsidRDefault="00530E20" w:rsidP="00530E20">
      <w:pPr>
        <w:pStyle w:val="TH"/>
        <w:rPr>
          <w:ins w:id="631" w:author="Author" w:date="2020-01-22T13:01:00Z"/>
        </w:rPr>
      </w:pPr>
      <w:ins w:id="632" w:author="Author" w:date="2020-01-22T13:01:00Z">
        <w:r>
          <w:lastRenderedPageBreak/>
          <w:t>Table 5</w:t>
        </w:r>
        <w:r>
          <w:rPr>
            <w:rFonts w:hint="eastAsia"/>
          </w:rPr>
          <w:t>.</w:t>
        </w:r>
        <w:r>
          <w:t xml:space="preserve">3.1.4: </w:t>
        </w:r>
        <w:r w:rsidRPr="008545BA">
          <w:t>Authorized PLMN and RATs combination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530E20" w:rsidRPr="003168A2" w:rsidTr="00F91F76">
        <w:trPr>
          <w:cantSplit/>
          <w:jc w:val="center"/>
          <w:ins w:id="633" w:author="Autho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634" w:author="Author" w:date="2020-01-22T13:01:00Z"/>
              </w:rPr>
            </w:pPr>
            <w:ins w:id="635" w:author="Author" w:date="2020-01-22T13:01:00Z">
              <w:r>
                <w:t>PLMN ID:</w:t>
              </w:r>
            </w:ins>
          </w:p>
          <w:p w:rsidR="00530E20" w:rsidRDefault="00530E20" w:rsidP="00F91F76">
            <w:pPr>
              <w:pStyle w:val="TAL"/>
              <w:rPr>
                <w:ins w:id="636" w:author="Author" w:date="2020-01-22T13:01:00Z"/>
                <w:noProof/>
                <w:lang w:val="en-US"/>
              </w:rPr>
            </w:pPr>
            <w:ins w:id="637" w:author="Author" w:date="2020-01-22T13:01:00Z">
              <w:r w:rsidRPr="009D730C">
                <w:t xml:space="preserve">The </w:t>
              </w:r>
              <w:r w:rsidRPr="004906BD">
                <w:t>PLMN ID field is coded according to figure 5</w:t>
              </w:r>
              <w:r w:rsidRPr="004906BD">
                <w:rPr>
                  <w:rFonts w:hint="eastAsia"/>
                </w:rPr>
                <w:t>.</w:t>
              </w:r>
              <w:r w:rsidRPr="004906BD">
                <w:t>3.1.5</w:t>
              </w:r>
              <w:r w:rsidRPr="00900905">
                <w:t xml:space="preserve"> and table 5</w:t>
              </w:r>
              <w:r w:rsidRPr="00900905">
                <w:rPr>
                  <w:rFonts w:hint="eastAsia"/>
                </w:rPr>
                <w:t>.</w:t>
              </w:r>
              <w:r w:rsidRPr="00900905">
                <w:t>3.1.5</w:t>
              </w:r>
              <w:r w:rsidRPr="00900905">
                <w:rPr>
                  <w:noProof/>
                  <w:lang w:val="en-US"/>
                </w:rPr>
                <w:t>.</w:t>
              </w:r>
            </w:ins>
          </w:p>
        </w:tc>
      </w:tr>
      <w:tr w:rsidR="00530E20" w:rsidRPr="003168A2" w:rsidTr="00F91F76">
        <w:trPr>
          <w:cantSplit/>
          <w:jc w:val="center"/>
          <w:ins w:id="638" w:author="Autho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639" w:author="Author" w:date="2020-01-22T13:01:00Z"/>
              </w:rPr>
            </w:pPr>
          </w:p>
        </w:tc>
      </w:tr>
      <w:tr w:rsidR="00530E20" w:rsidRPr="003168A2" w:rsidTr="00F91F76">
        <w:trPr>
          <w:cantSplit/>
          <w:jc w:val="center"/>
          <w:ins w:id="640" w:author="Author" w:date="2020-01-22T13:01:00Z"/>
        </w:trPr>
        <w:tc>
          <w:tcPr>
            <w:tcW w:w="7094" w:type="dxa"/>
          </w:tcPr>
          <w:p w:rsidR="00530E20" w:rsidRPr="00A21A20" w:rsidRDefault="00530E20" w:rsidP="00F91F76">
            <w:pPr>
              <w:pStyle w:val="TAL"/>
              <w:rPr>
                <w:ins w:id="641" w:author="Author" w:date="2020-01-22T13:01:00Z"/>
                <w:noProof/>
                <w:lang w:val="en-US"/>
              </w:rPr>
            </w:pPr>
            <w:ins w:id="642" w:author="Author" w:date="2020-01-22T13:01:00Z">
              <w:r>
                <w:t xml:space="preserve">PC5 E-UTRA indicator when </w:t>
              </w:r>
              <w:r w:rsidRPr="00684A5F">
                <w:t xml:space="preserve">served by E-UTRA </w:t>
              </w:r>
              <w:r>
                <w:t xml:space="preserve">or served </w:t>
              </w:r>
              <w:r w:rsidRPr="00684A5F">
                <w:t>by NR</w:t>
              </w:r>
              <w:r>
                <w:t xml:space="preserve"> (PEIEN):</w:t>
              </w:r>
            </w:ins>
          </w:p>
          <w:p w:rsidR="00530E20" w:rsidRDefault="00530E20" w:rsidP="00F91F76">
            <w:pPr>
              <w:pStyle w:val="TAL"/>
              <w:rPr>
                <w:ins w:id="643" w:author="Author" w:date="2020-01-22T13:01:00Z"/>
              </w:rPr>
            </w:pPr>
            <w:ins w:id="644" w:author="Author" w:date="2020-01-22T13:01:00Z">
              <w:r>
                <w:rPr>
                  <w:noProof/>
                  <w:lang w:val="en-US"/>
                </w:rPr>
                <w:t xml:space="preserve">The </w:t>
              </w:r>
              <w:r>
                <w:t xml:space="preserve">PEIEN bit indicates whether the UE is authorized to use V2X communication over PC5 E-UTRA in the PLMN indicated by the PLMN ID field when </w:t>
              </w:r>
              <w:r w:rsidRPr="00684A5F">
                <w:t>served by E-UTRA or served by NR</w:t>
              </w:r>
              <w:r>
                <w:t>.</w:t>
              </w:r>
            </w:ins>
          </w:p>
          <w:p w:rsidR="00530E20" w:rsidRDefault="00530E20" w:rsidP="00F91F76">
            <w:pPr>
              <w:pStyle w:val="TAL"/>
              <w:rPr>
                <w:ins w:id="645" w:author="Author" w:date="2020-01-22T13:01:00Z"/>
              </w:rPr>
            </w:pPr>
            <w:ins w:id="646" w:author="Author" w:date="2020-01-22T13:01:00Z">
              <w:r>
                <w:t>Bit</w:t>
              </w:r>
            </w:ins>
          </w:p>
          <w:p w:rsidR="00530E20" w:rsidRPr="00922493" w:rsidRDefault="00530E20" w:rsidP="00F91F76">
            <w:pPr>
              <w:pStyle w:val="TAL"/>
              <w:rPr>
                <w:ins w:id="647" w:author="Author" w:date="2020-01-22T13:01:00Z"/>
                <w:b/>
              </w:rPr>
            </w:pPr>
            <w:ins w:id="648" w:author="Author" w:date="2020-01-22T13:01:00Z">
              <w:r>
                <w:rPr>
                  <w:b/>
                </w:rPr>
                <w:t>8</w:t>
              </w:r>
            </w:ins>
          </w:p>
          <w:p w:rsidR="00530E20" w:rsidRDefault="00530E20" w:rsidP="00F91F76">
            <w:pPr>
              <w:pStyle w:val="TAL"/>
              <w:rPr>
                <w:ins w:id="649" w:author="Author" w:date="2020-01-22T13:01:00Z"/>
              </w:rPr>
            </w:pPr>
            <w:ins w:id="650" w:author="Author" w:date="2020-01-22T13:01:00Z">
              <w:r>
                <w:t>0</w:t>
              </w:r>
              <w:r w:rsidRPr="009E1E84">
                <w:tab/>
              </w:r>
              <w:r>
                <w:t>Not authorized</w:t>
              </w:r>
            </w:ins>
          </w:p>
          <w:p w:rsidR="00530E20" w:rsidRDefault="00530E20" w:rsidP="00F91F76">
            <w:pPr>
              <w:pStyle w:val="TAL"/>
              <w:rPr>
                <w:ins w:id="651" w:author="Author" w:date="2020-01-22T13:01:00Z"/>
              </w:rPr>
            </w:pPr>
            <w:ins w:id="652" w:author="Author" w:date="2020-01-22T13:01:00Z">
              <w:r>
                <w:t>1</w:t>
              </w:r>
              <w:r w:rsidRPr="009E1E84">
                <w:tab/>
              </w:r>
              <w:r>
                <w:t>Authorized</w:t>
              </w:r>
            </w:ins>
          </w:p>
        </w:tc>
      </w:tr>
      <w:tr w:rsidR="00530E20" w:rsidRPr="003168A2" w:rsidTr="00F91F76">
        <w:trPr>
          <w:cantSplit/>
          <w:jc w:val="center"/>
          <w:ins w:id="653" w:author="Autho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654" w:author="Author" w:date="2020-01-22T13:01:00Z"/>
              </w:rPr>
            </w:pPr>
          </w:p>
        </w:tc>
      </w:tr>
      <w:tr w:rsidR="00530E20" w:rsidRPr="003168A2" w:rsidTr="00F91F76">
        <w:trPr>
          <w:cantSplit/>
          <w:jc w:val="center"/>
          <w:ins w:id="655" w:author="Author" w:date="2020-01-22T13:01:00Z"/>
        </w:trPr>
        <w:tc>
          <w:tcPr>
            <w:tcW w:w="7094" w:type="dxa"/>
          </w:tcPr>
          <w:p w:rsidR="00530E20" w:rsidRPr="00900905" w:rsidRDefault="00530E20" w:rsidP="00F91F76">
            <w:pPr>
              <w:pStyle w:val="TAL"/>
              <w:rPr>
                <w:ins w:id="656" w:author="Author" w:date="2020-01-22T13:01:00Z"/>
                <w:noProof/>
                <w:lang w:val="en-US"/>
              </w:rPr>
            </w:pPr>
            <w:ins w:id="657" w:author="Author" w:date="2020-01-22T13:01:00Z">
              <w:r w:rsidRPr="00530E20">
                <w:rPr>
                  <w:lang w:val="en-US"/>
                </w:rPr>
                <w:t xml:space="preserve">PC5 </w:t>
              </w:r>
              <w:r>
                <w:rPr>
                  <w:lang w:val="en-US"/>
                </w:rPr>
                <w:t>NR</w:t>
              </w:r>
              <w:r w:rsidRPr="00530E20">
                <w:rPr>
                  <w:lang w:val="en-US"/>
                </w:rPr>
                <w:t xml:space="preserve"> indicator </w:t>
              </w:r>
              <w:r>
                <w:t xml:space="preserve">when </w:t>
              </w:r>
              <w:r w:rsidRPr="00684A5F">
                <w:t xml:space="preserve">served by E-UTRA </w:t>
              </w:r>
              <w:r>
                <w:t xml:space="preserve">or served </w:t>
              </w:r>
              <w:r w:rsidRPr="00684A5F">
                <w:t>by NR</w:t>
              </w:r>
              <w:r>
                <w:t xml:space="preserve"> </w:t>
              </w:r>
              <w:r w:rsidRPr="00530E20">
                <w:rPr>
                  <w:lang w:val="en-US"/>
                </w:rPr>
                <w:t>(P</w:t>
              </w:r>
              <w:r>
                <w:rPr>
                  <w:lang w:val="en-US"/>
                </w:rPr>
                <w:t>N</w:t>
              </w:r>
              <w:r w:rsidRPr="00530E20">
                <w:rPr>
                  <w:lang w:val="en-US"/>
                </w:rPr>
                <w:t>I</w:t>
              </w:r>
              <w:r>
                <w:rPr>
                  <w:lang w:val="en-US"/>
                </w:rPr>
                <w:t>EN</w:t>
              </w:r>
              <w:r w:rsidRPr="00530E20">
                <w:rPr>
                  <w:lang w:val="en-US"/>
                </w:rPr>
                <w:t>)</w:t>
              </w:r>
              <w:r>
                <w:rPr>
                  <w:lang w:val="en-US"/>
                </w:rPr>
                <w:t>:</w:t>
              </w:r>
            </w:ins>
          </w:p>
          <w:p w:rsidR="00530E20" w:rsidRDefault="00530E20" w:rsidP="00F91F76">
            <w:pPr>
              <w:pStyle w:val="TAL"/>
              <w:rPr>
                <w:ins w:id="658" w:author="Author" w:date="2020-01-22T13:01:00Z"/>
              </w:rPr>
            </w:pPr>
            <w:ins w:id="659" w:author="Author" w:date="2020-01-22T13:01:00Z">
              <w:r>
                <w:rPr>
                  <w:noProof/>
                  <w:lang w:val="en-US"/>
                </w:rPr>
                <w:t xml:space="preserve">The </w:t>
              </w:r>
              <w:r w:rsidRPr="00903C49">
                <w:rPr>
                  <w:lang w:val="en-US"/>
                </w:rPr>
                <w:t>P</w:t>
              </w:r>
              <w:r>
                <w:rPr>
                  <w:lang w:val="en-US"/>
                </w:rPr>
                <w:t>N</w:t>
              </w:r>
              <w:r w:rsidRPr="00903C49">
                <w:rPr>
                  <w:lang w:val="en-US"/>
                </w:rPr>
                <w:t>I</w:t>
              </w:r>
              <w:r>
                <w:rPr>
                  <w:lang w:val="en-US"/>
                </w:rPr>
                <w:t xml:space="preserve">EN </w:t>
              </w:r>
              <w:r>
                <w:t xml:space="preserve">bit indicates whether the UE is authorized to use V2X communication over PC5 NR in the PLMN indicated by the PLMN ID field when </w:t>
              </w:r>
              <w:r w:rsidRPr="00684A5F">
                <w:t>served by E-UTRA or served by NR</w:t>
              </w:r>
              <w:r>
                <w:t>.</w:t>
              </w:r>
            </w:ins>
          </w:p>
          <w:p w:rsidR="00530E20" w:rsidRDefault="00530E20" w:rsidP="00F91F76">
            <w:pPr>
              <w:pStyle w:val="TAL"/>
              <w:rPr>
                <w:ins w:id="660" w:author="Author" w:date="2020-01-22T13:01:00Z"/>
              </w:rPr>
            </w:pPr>
            <w:ins w:id="661" w:author="Author" w:date="2020-01-22T13:01:00Z">
              <w:r>
                <w:t>Bit</w:t>
              </w:r>
            </w:ins>
          </w:p>
          <w:p w:rsidR="00530E20" w:rsidRPr="00922493" w:rsidRDefault="00530E20" w:rsidP="00F91F76">
            <w:pPr>
              <w:pStyle w:val="TAL"/>
              <w:rPr>
                <w:ins w:id="662" w:author="Author" w:date="2020-01-22T13:01:00Z"/>
                <w:b/>
              </w:rPr>
            </w:pPr>
            <w:ins w:id="663" w:author="Author" w:date="2020-01-22T13:01:00Z">
              <w:r>
                <w:rPr>
                  <w:b/>
                </w:rPr>
                <w:t>7</w:t>
              </w:r>
            </w:ins>
          </w:p>
          <w:p w:rsidR="00530E20" w:rsidRDefault="00530E20" w:rsidP="00F91F76">
            <w:pPr>
              <w:pStyle w:val="TAL"/>
              <w:rPr>
                <w:ins w:id="664" w:author="Author" w:date="2020-01-22T13:01:00Z"/>
              </w:rPr>
            </w:pPr>
            <w:ins w:id="665" w:author="Author" w:date="2020-01-22T13:01:00Z">
              <w:r>
                <w:t>0</w:t>
              </w:r>
              <w:r w:rsidRPr="009E1E84">
                <w:tab/>
              </w:r>
              <w:r>
                <w:t>Not authorized</w:t>
              </w:r>
            </w:ins>
          </w:p>
          <w:p w:rsidR="00530E20" w:rsidRDefault="00530E20" w:rsidP="00F91F76">
            <w:pPr>
              <w:pStyle w:val="TAL"/>
              <w:rPr>
                <w:ins w:id="666" w:author="Author" w:date="2020-01-22T13:01:00Z"/>
              </w:rPr>
            </w:pPr>
            <w:ins w:id="667" w:author="Author" w:date="2020-01-22T13:01:00Z">
              <w:r>
                <w:t>1</w:t>
              </w:r>
              <w:r w:rsidRPr="009E1E84">
                <w:tab/>
              </w:r>
              <w:r>
                <w:t>Authorized</w:t>
              </w:r>
            </w:ins>
          </w:p>
        </w:tc>
      </w:tr>
      <w:tr w:rsidR="00530E20" w:rsidRPr="003168A2" w:rsidTr="00F91F76">
        <w:trPr>
          <w:cantSplit/>
          <w:jc w:val="center"/>
          <w:ins w:id="668" w:author="Autho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669" w:author="Author" w:date="2020-01-22T13:01:00Z"/>
              </w:rPr>
            </w:pPr>
          </w:p>
        </w:tc>
      </w:tr>
    </w:tbl>
    <w:p w:rsidR="00530E20" w:rsidRPr="00B6748C" w:rsidRDefault="00530E20" w:rsidP="00530E20">
      <w:pPr>
        <w:rPr>
          <w:ins w:id="670" w:author="Author" w:date="2020-01-22T13:01:00Z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530E20" w:rsidTr="00F91F76">
        <w:trPr>
          <w:cantSplit/>
          <w:jc w:val="center"/>
          <w:ins w:id="671" w:author="Author" w:date="2020-01-22T13:01:00Z"/>
        </w:trPr>
        <w:tc>
          <w:tcPr>
            <w:tcW w:w="708" w:type="dxa"/>
          </w:tcPr>
          <w:p w:rsidR="00530E20" w:rsidRDefault="00530E20" w:rsidP="00F91F76">
            <w:pPr>
              <w:pStyle w:val="TAC"/>
              <w:rPr>
                <w:ins w:id="672" w:author="Author" w:date="2020-01-22T13:01:00Z"/>
              </w:rPr>
            </w:pPr>
            <w:ins w:id="673" w:author="Author" w:date="2020-01-22T13:01:00Z">
              <w:r>
                <w:t>8</w:t>
              </w:r>
            </w:ins>
          </w:p>
        </w:tc>
        <w:tc>
          <w:tcPr>
            <w:tcW w:w="709" w:type="dxa"/>
          </w:tcPr>
          <w:p w:rsidR="00530E20" w:rsidRDefault="00530E20" w:rsidP="00F91F76">
            <w:pPr>
              <w:pStyle w:val="TAC"/>
              <w:rPr>
                <w:ins w:id="674" w:author="Author" w:date="2020-01-22T13:01:00Z"/>
              </w:rPr>
            </w:pPr>
            <w:ins w:id="675" w:author="Author" w:date="2020-01-22T13:01:00Z">
              <w:r>
                <w:t>7</w:t>
              </w:r>
            </w:ins>
          </w:p>
        </w:tc>
        <w:tc>
          <w:tcPr>
            <w:tcW w:w="709" w:type="dxa"/>
          </w:tcPr>
          <w:p w:rsidR="00530E20" w:rsidRDefault="00530E20" w:rsidP="00F91F76">
            <w:pPr>
              <w:pStyle w:val="TAC"/>
              <w:rPr>
                <w:ins w:id="676" w:author="Author" w:date="2020-01-22T13:01:00Z"/>
              </w:rPr>
            </w:pPr>
            <w:ins w:id="677" w:author="Author" w:date="2020-01-22T13:01:00Z">
              <w:r>
                <w:t>6</w:t>
              </w:r>
            </w:ins>
          </w:p>
        </w:tc>
        <w:tc>
          <w:tcPr>
            <w:tcW w:w="709" w:type="dxa"/>
          </w:tcPr>
          <w:p w:rsidR="00530E20" w:rsidRDefault="00530E20" w:rsidP="00F91F76">
            <w:pPr>
              <w:pStyle w:val="TAC"/>
              <w:rPr>
                <w:ins w:id="678" w:author="Author" w:date="2020-01-22T13:01:00Z"/>
              </w:rPr>
            </w:pPr>
            <w:ins w:id="679" w:author="Author" w:date="2020-01-22T13:01:00Z">
              <w:r>
                <w:t>5</w:t>
              </w:r>
            </w:ins>
          </w:p>
        </w:tc>
        <w:tc>
          <w:tcPr>
            <w:tcW w:w="709" w:type="dxa"/>
          </w:tcPr>
          <w:p w:rsidR="00530E20" w:rsidRDefault="00530E20" w:rsidP="00F91F76">
            <w:pPr>
              <w:pStyle w:val="TAC"/>
              <w:rPr>
                <w:ins w:id="680" w:author="Author" w:date="2020-01-22T13:01:00Z"/>
              </w:rPr>
            </w:pPr>
            <w:ins w:id="681" w:author="Author" w:date="2020-01-22T13:01:00Z">
              <w:r>
                <w:t>4</w:t>
              </w:r>
            </w:ins>
          </w:p>
        </w:tc>
        <w:tc>
          <w:tcPr>
            <w:tcW w:w="709" w:type="dxa"/>
          </w:tcPr>
          <w:p w:rsidR="00530E20" w:rsidRDefault="00530E20" w:rsidP="00F91F76">
            <w:pPr>
              <w:pStyle w:val="TAC"/>
              <w:rPr>
                <w:ins w:id="682" w:author="Author" w:date="2020-01-22T13:01:00Z"/>
              </w:rPr>
            </w:pPr>
            <w:ins w:id="683" w:author="Author" w:date="2020-01-22T13:01:00Z">
              <w:r>
                <w:t>3</w:t>
              </w:r>
            </w:ins>
          </w:p>
        </w:tc>
        <w:tc>
          <w:tcPr>
            <w:tcW w:w="709" w:type="dxa"/>
          </w:tcPr>
          <w:p w:rsidR="00530E20" w:rsidRDefault="00530E20" w:rsidP="00F91F76">
            <w:pPr>
              <w:pStyle w:val="TAC"/>
              <w:rPr>
                <w:ins w:id="684" w:author="Author" w:date="2020-01-22T13:01:00Z"/>
              </w:rPr>
            </w:pPr>
            <w:ins w:id="685" w:author="Author" w:date="2020-01-22T13:01:00Z">
              <w:r>
                <w:t>2</w:t>
              </w:r>
            </w:ins>
          </w:p>
        </w:tc>
        <w:tc>
          <w:tcPr>
            <w:tcW w:w="709" w:type="dxa"/>
          </w:tcPr>
          <w:p w:rsidR="00530E20" w:rsidRDefault="00530E20" w:rsidP="00F91F76">
            <w:pPr>
              <w:pStyle w:val="TAC"/>
              <w:rPr>
                <w:ins w:id="686" w:author="Author" w:date="2020-01-22T13:01:00Z"/>
              </w:rPr>
            </w:pPr>
            <w:ins w:id="687" w:author="Author" w:date="2020-01-22T13:01:00Z">
              <w:r>
                <w:t>1</w:t>
              </w:r>
            </w:ins>
          </w:p>
        </w:tc>
        <w:tc>
          <w:tcPr>
            <w:tcW w:w="1416" w:type="dxa"/>
          </w:tcPr>
          <w:p w:rsidR="00530E20" w:rsidRDefault="00530E20" w:rsidP="00F91F76">
            <w:pPr>
              <w:pStyle w:val="TAL"/>
              <w:rPr>
                <w:ins w:id="688" w:author="Author" w:date="2020-01-22T13:01:00Z"/>
              </w:rPr>
            </w:pPr>
          </w:p>
        </w:tc>
      </w:tr>
      <w:tr w:rsidR="00530E20" w:rsidTr="00F91F76">
        <w:trPr>
          <w:trHeight w:val="444"/>
          <w:jc w:val="center"/>
          <w:ins w:id="689" w:author="Author" w:date="2020-01-22T13:01:00Z"/>
        </w:trPr>
        <w:tc>
          <w:tcPr>
            <w:tcW w:w="28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690" w:author="Author" w:date="2020-01-22T13:01:00Z"/>
              </w:rPr>
            </w:pPr>
            <w:ins w:id="691" w:author="Author" w:date="2020-01-22T13:01:00Z">
              <w:r w:rsidRPr="00913BB3">
                <w:t>MCC digit 2</w:t>
              </w:r>
            </w:ins>
          </w:p>
        </w:tc>
        <w:tc>
          <w:tcPr>
            <w:tcW w:w="283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692" w:author="Author" w:date="2020-01-22T13:01:00Z"/>
              </w:rPr>
            </w:pPr>
            <w:ins w:id="693" w:author="Author" w:date="2020-01-22T13:01:00Z">
              <w:r w:rsidRPr="00913BB3">
                <w:t>MCC digit 1</w:t>
              </w:r>
            </w:ins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Default="00530E20" w:rsidP="00F91F76">
            <w:pPr>
              <w:pStyle w:val="TAL"/>
              <w:rPr>
                <w:ins w:id="694" w:author="Author" w:date="2020-01-22T13:01:00Z"/>
              </w:rPr>
            </w:pPr>
            <w:ins w:id="695" w:author="Author" w:date="2020-01-22T13:01:00Z">
              <w:r>
                <w:t>octet k+</w:t>
              </w:r>
            </w:ins>
            <w:ins w:id="696" w:author="Ericsson User" w:date="2020-02-25T10:41:00Z">
              <w:r w:rsidR="007818E9" w:rsidRPr="00BC6374">
                <w:rPr>
                  <w:lang w:val="sv-SE"/>
                </w:rPr>
                <w:t>TBD+</w:t>
              </w:r>
              <w:r w:rsidR="007818E9">
                <w:rPr>
                  <w:lang w:val="sv-SE"/>
                </w:rPr>
                <w:t>10</w:t>
              </w:r>
            </w:ins>
          </w:p>
        </w:tc>
      </w:tr>
      <w:tr w:rsidR="00530E20" w:rsidTr="00F91F76">
        <w:trPr>
          <w:trHeight w:val="444"/>
          <w:jc w:val="center"/>
          <w:ins w:id="697" w:author="Author" w:date="2020-01-22T13:01:00Z"/>
        </w:trPr>
        <w:tc>
          <w:tcPr>
            <w:tcW w:w="28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698" w:author="Author" w:date="2020-01-22T13:01:00Z"/>
              </w:rPr>
            </w:pPr>
            <w:ins w:id="699" w:author="Author" w:date="2020-01-22T13:01:00Z">
              <w:r w:rsidRPr="00913BB3">
                <w:t>MNC digit 3</w:t>
              </w:r>
            </w:ins>
          </w:p>
        </w:tc>
        <w:tc>
          <w:tcPr>
            <w:tcW w:w="283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700" w:author="Author" w:date="2020-01-22T13:01:00Z"/>
              </w:rPr>
            </w:pPr>
            <w:ins w:id="701" w:author="Author" w:date="2020-01-22T13:01:00Z">
              <w:r w:rsidRPr="00913BB3">
                <w:t>MCC digit 3</w:t>
              </w:r>
            </w:ins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Default="00530E20" w:rsidP="00F91F76">
            <w:pPr>
              <w:pStyle w:val="TAL"/>
              <w:rPr>
                <w:ins w:id="702" w:author="Author" w:date="2020-01-22T13:01:00Z"/>
              </w:rPr>
            </w:pPr>
            <w:ins w:id="703" w:author="Author" w:date="2020-01-22T13:01:00Z">
              <w:r>
                <w:t>octet k+</w:t>
              </w:r>
            </w:ins>
            <w:ins w:id="704" w:author="Ericsson User" w:date="2020-02-25T10:41:00Z">
              <w:r w:rsidR="007818E9" w:rsidRPr="00BC6374">
                <w:rPr>
                  <w:lang w:val="sv-SE"/>
                </w:rPr>
                <w:t>TBD+</w:t>
              </w:r>
              <w:r w:rsidR="007818E9">
                <w:rPr>
                  <w:lang w:val="sv-SE"/>
                </w:rPr>
                <w:t>11</w:t>
              </w:r>
            </w:ins>
          </w:p>
        </w:tc>
      </w:tr>
      <w:tr w:rsidR="00530E20" w:rsidTr="00F91F76">
        <w:trPr>
          <w:trHeight w:val="444"/>
          <w:jc w:val="center"/>
          <w:ins w:id="705" w:author="Author" w:date="2020-01-22T13:01:00Z"/>
        </w:trPr>
        <w:tc>
          <w:tcPr>
            <w:tcW w:w="28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706" w:author="Author" w:date="2020-01-22T13:01:00Z"/>
              </w:rPr>
            </w:pPr>
            <w:ins w:id="707" w:author="Author" w:date="2020-01-22T13:01:00Z">
              <w:r w:rsidRPr="00913BB3">
                <w:t>MNC digit 2</w:t>
              </w:r>
            </w:ins>
          </w:p>
        </w:tc>
        <w:tc>
          <w:tcPr>
            <w:tcW w:w="283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708" w:author="Author" w:date="2020-01-22T13:01:00Z"/>
              </w:rPr>
            </w:pPr>
            <w:ins w:id="709" w:author="Author" w:date="2020-01-22T13:01:00Z">
              <w:r w:rsidRPr="00913BB3">
                <w:t>MNC digit 1</w:t>
              </w:r>
            </w:ins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Default="00530E20" w:rsidP="00F91F76">
            <w:pPr>
              <w:pStyle w:val="TAL"/>
              <w:rPr>
                <w:ins w:id="710" w:author="Author" w:date="2020-01-22T13:01:00Z"/>
              </w:rPr>
            </w:pPr>
            <w:ins w:id="711" w:author="Author" w:date="2020-01-22T13:01:00Z">
              <w:r>
                <w:t>octet k+</w:t>
              </w:r>
            </w:ins>
            <w:ins w:id="712" w:author="Ericsson User" w:date="2020-02-25T10:41:00Z">
              <w:r w:rsidR="007818E9" w:rsidRPr="00BC6374">
                <w:rPr>
                  <w:lang w:val="sv-SE"/>
                </w:rPr>
                <w:t>TBD+</w:t>
              </w:r>
              <w:r w:rsidR="007818E9">
                <w:rPr>
                  <w:lang w:val="sv-SE"/>
                </w:rPr>
                <w:t>12</w:t>
              </w:r>
            </w:ins>
          </w:p>
        </w:tc>
      </w:tr>
    </w:tbl>
    <w:p w:rsidR="00530E20" w:rsidRDefault="00530E20" w:rsidP="00530E20">
      <w:pPr>
        <w:pStyle w:val="TF"/>
        <w:rPr>
          <w:ins w:id="713" w:author="Author" w:date="2020-01-22T13:01:00Z"/>
        </w:rPr>
      </w:pPr>
      <w:ins w:id="714" w:author="Author" w:date="2020-01-22T13:01:00Z">
        <w:r w:rsidRPr="00BD0557">
          <w:t>Figure </w:t>
        </w:r>
        <w:r>
          <w:t>5</w:t>
        </w:r>
        <w:r>
          <w:rPr>
            <w:rFonts w:hint="eastAsia"/>
          </w:rPr>
          <w:t>.</w:t>
        </w:r>
        <w:r>
          <w:t>3.1.5: PLMN ID</w:t>
        </w:r>
      </w:ins>
    </w:p>
    <w:p w:rsidR="00530E20" w:rsidRDefault="00530E20" w:rsidP="00530E20">
      <w:pPr>
        <w:pStyle w:val="TH"/>
        <w:rPr>
          <w:ins w:id="715" w:author="Author" w:date="2020-01-22T13:01:00Z"/>
        </w:rPr>
      </w:pPr>
      <w:ins w:id="716" w:author="Author" w:date="2020-01-22T13:01:00Z">
        <w:r>
          <w:t>Table 5</w:t>
        </w:r>
        <w:r>
          <w:rPr>
            <w:rFonts w:hint="eastAsia"/>
          </w:rPr>
          <w:t>.</w:t>
        </w:r>
        <w:r>
          <w:t>3.1.5: PLMN ID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530E20" w:rsidRPr="003168A2" w:rsidTr="00F91F76">
        <w:trPr>
          <w:cantSplit/>
          <w:jc w:val="center"/>
          <w:ins w:id="717" w:author="Author" w:date="2020-01-22T13:01:00Z"/>
        </w:trPr>
        <w:tc>
          <w:tcPr>
            <w:tcW w:w="7094" w:type="dxa"/>
          </w:tcPr>
          <w:p w:rsidR="00530E20" w:rsidRPr="00844D9B" w:rsidRDefault="00530E20" w:rsidP="00F91F76">
            <w:pPr>
              <w:pStyle w:val="TAL"/>
              <w:rPr>
                <w:ins w:id="718" w:author="Author" w:date="2020-01-22T13:01:00Z"/>
              </w:rPr>
            </w:pPr>
            <w:ins w:id="719" w:author="Author" w:date="2020-01-22T13:01:00Z">
              <w:r w:rsidRPr="00844D9B">
                <w:t>Mobile country code (MCC):</w:t>
              </w:r>
            </w:ins>
          </w:p>
          <w:p w:rsidR="00530E20" w:rsidRPr="00844D9B" w:rsidRDefault="00530E20" w:rsidP="00F91F76">
            <w:pPr>
              <w:pStyle w:val="TAL"/>
              <w:rPr>
                <w:ins w:id="720" w:author="Author" w:date="2020-01-22T13:01:00Z"/>
                <w:noProof/>
                <w:lang w:val="en-US"/>
              </w:rPr>
            </w:pPr>
            <w:ins w:id="721" w:author="Author" w:date="2020-01-22T13:01:00Z">
              <w:r w:rsidRPr="00844D9B">
                <w:t>The MCC field is coded as in ITU-T Recommendation E.212 [rv], annex A.</w:t>
              </w:r>
            </w:ins>
          </w:p>
        </w:tc>
      </w:tr>
      <w:tr w:rsidR="00530E20" w:rsidRPr="003168A2" w:rsidTr="00F91F76">
        <w:trPr>
          <w:cantSplit/>
          <w:jc w:val="center"/>
          <w:ins w:id="722" w:author="Author" w:date="2020-01-22T13:01:00Z"/>
        </w:trPr>
        <w:tc>
          <w:tcPr>
            <w:tcW w:w="7094" w:type="dxa"/>
          </w:tcPr>
          <w:p w:rsidR="00530E20" w:rsidRPr="00844D9B" w:rsidRDefault="00530E20" w:rsidP="00F91F76">
            <w:pPr>
              <w:pStyle w:val="TAL"/>
              <w:rPr>
                <w:ins w:id="723" w:author="Author" w:date="2020-01-22T13:01:00Z"/>
              </w:rPr>
            </w:pPr>
          </w:p>
        </w:tc>
      </w:tr>
      <w:tr w:rsidR="00530E20" w:rsidRPr="003168A2" w:rsidTr="00F91F76">
        <w:trPr>
          <w:cantSplit/>
          <w:jc w:val="center"/>
          <w:ins w:id="724" w:author="Autho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725" w:author="Author" w:date="2020-01-22T13:01:00Z"/>
              </w:rPr>
            </w:pPr>
            <w:ins w:id="726" w:author="Author" w:date="2020-01-22T13:01:00Z">
              <w:r w:rsidRPr="00913BB3">
                <w:t xml:space="preserve">Mobile network code </w:t>
              </w:r>
              <w:r>
                <w:t>(MNC):</w:t>
              </w:r>
            </w:ins>
          </w:p>
          <w:p w:rsidR="00530E20" w:rsidRPr="00913BB3" w:rsidRDefault="00530E20" w:rsidP="00F91F76">
            <w:pPr>
              <w:pStyle w:val="TAL"/>
              <w:rPr>
                <w:ins w:id="727" w:author="Author" w:date="2020-01-22T13:01:00Z"/>
              </w:rPr>
            </w:pPr>
            <w:ins w:id="728" w:author="Author" w:date="2020-01-22T13:01:00Z">
              <w:r w:rsidRPr="00913BB3">
                <w:t xml:space="preserve">The coding of </w:t>
              </w:r>
              <w:r>
                <w:t xml:space="preserve">MNC </w:t>
              </w:r>
              <w:r w:rsidRPr="00913BB3">
                <w:t>field is the responsibility of each administration but BCD coding shall be used. The MNC shall consist of 2 or 3 digits. If a network operator decides to use only two digits in the MNC, MNC digit 3 shall be coded as "1111".</w:t>
              </w:r>
            </w:ins>
          </w:p>
        </w:tc>
      </w:tr>
      <w:tr w:rsidR="00530E20" w:rsidRPr="003168A2" w:rsidTr="00F91F76">
        <w:trPr>
          <w:cantSplit/>
          <w:jc w:val="center"/>
          <w:ins w:id="729" w:author="Author" w:date="2020-01-22T13:01:00Z"/>
        </w:trPr>
        <w:tc>
          <w:tcPr>
            <w:tcW w:w="7094" w:type="dxa"/>
          </w:tcPr>
          <w:p w:rsidR="00530E20" w:rsidRPr="00913BB3" w:rsidRDefault="00530E20" w:rsidP="00F91F76">
            <w:pPr>
              <w:pStyle w:val="TAL"/>
              <w:rPr>
                <w:ins w:id="730" w:author="Author" w:date="2020-01-22T13:01:00Z"/>
              </w:rPr>
            </w:pPr>
          </w:p>
        </w:tc>
      </w:tr>
    </w:tbl>
    <w:p w:rsidR="00530E20" w:rsidRDefault="00530E20" w:rsidP="00530E20">
      <w:pPr>
        <w:rPr>
          <w:ins w:id="731" w:author="Author" w:date="2020-01-22T13:01:00Z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530E20" w:rsidTr="00F91F76">
        <w:trPr>
          <w:cantSplit/>
          <w:jc w:val="center"/>
          <w:ins w:id="732" w:author="Author" w:date="2020-01-22T13:01:00Z"/>
        </w:trPr>
        <w:tc>
          <w:tcPr>
            <w:tcW w:w="708" w:type="dxa"/>
          </w:tcPr>
          <w:p w:rsidR="00530E20" w:rsidRDefault="00530E20" w:rsidP="00F91F76">
            <w:pPr>
              <w:pStyle w:val="TAC"/>
              <w:rPr>
                <w:ins w:id="733" w:author="Author" w:date="2020-01-22T13:01:00Z"/>
              </w:rPr>
            </w:pPr>
            <w:ins w:id="734" w:author="Author" w:date="2020-01-22T13:01:00Z">
              <w:r>
                <w:t>8</w:t>
              </w:r>
            </w:ins>
          </w:p>
        </w:tc>
        <w:tc>
          <w:tcPr>
            <w:tcW w:w="709" w:type="dxa"/>
          </w:tcPr>
          <w:p w:rsidR="00530E20" w:rsidRDefault="00530E20" w:rsidP="00F91F76">
            <w:pPr>
              <w:pStyle w:val="TAC"/>
              <w:rPr>
                <w:ins w:id="735" w:author="Author" w:date="2020-01-22T13:01:00Z"/>
              </w:rPr>
            </w:pPr>
            <w:ins w:id="736" w:author="Author" w:date="2020-01-22T13:01:00Z">
              <w:r>
                <w:t>7</w:t>
              </w:r>
            </w:ins>
          </w:p>
        </w:tc>
        <w:tc>
          <w:tcPr>
            <w:tcW w:w="709" w:type="dxa"/>
          </w:tcPr>
          <w:p w:rsidR="00530E20" w:rsidRDefault="00530E20" w:rsidP="00F91F76">
            <w:pPr>
              <w:pStyle w:val="TAC"/>
              <w:rPr>
                <w:ins w:id="737" w:author="Author" w:date="2020-01-22T13:01:00Z"/>
              </w:rPr>
            </w:pPr>
            <w:ins w:id="738" w:author="Author" w:date="2020-01-22T13:01:00Z">
              <w:r>
                <w:t>6</w:t>
              </w:r>
            </w:ins>
          </w:p>
        </w:tc>
        <w:tc>
          <w:tcPr>
            <w:tcW w:w="709" w:type="dxa"/>
          </w:tcPr>
          <w:p w:rsidR="00530E20" w:rsidRDefault="00530E20" w:rsidP="00F91F76">
            <w:pPr>
              <w:pStyle w:val="TAC"/>
              <w:rPr>
                <w:ins w:id="739" w:author="Author" w:date="2020-01-22T13:01:00Z"/>
              </w:rPr>
            </w:pPr>
            <w:ins w:id="740" w:author="Author" w:date="2020-01-22T13:01:00Z">
              <w:r>
                <w:t>5</w:t>
              </w:r>
            </w:ins>
          </w:p>
        </w:tc>
        <w:tc>
          <w:tcPr>
            <w:tcW w:w="709" w:type="dxa"/>
          </w:tcPr>
          <w:p w:rsidR="00530E20" w:rsidRDefault="00530E20" w:rsidP="00F91F76">
            <w:pPr>
              <w:pStyle w:val="TAC"/>
              <w:rPr>
                <w:ins w:id="741" w:author="Author" w:date="2020-01-22T13:01:00Z"/>
              </w:rPr>
            </w:pPr>
            <w:ins w:id="742" w:author="Author" w:date="2020-01-22T13:01:00Z">
              <w:r>
                <w:t>4</w:t>
              </w:r>
            </w:ins>
          </w:p>
        </w:tc>
        <w:tc>
          <w:tcPr>
            <w:tcW w:w="709" w:type="dxa"/>
          </w:tcPr>
          <w:p w:rsidR="00530E20" w:rsidRDefault="00530E20" w:rsidP="00F91F76">
            <w:pPr>
              <w:pStyle w:val="TAC"/>
              <w:rPr>
                <w:ins w:id="743" w:author="Author" w:date="2020-01-22T13:01:00Z"/>
              </w:rPr>
            </w:pPr>
            <w:ins w:id="744" w:author="Author" w:date="2020-01-22T13:01:00Z">
              <w:r>
                <w:t>3</w:t>
              </w:r>
            </w:ins>
          </w:p>
        </w:tc>
        <w:tc>
          <w:tcPr>
            <w:tcW w:w="709" w:type="dxa"/>
          </w:tcPr>
          <w:p w:rsidR="00530E20" w:rsidRDefault="00530E20" w:rsidP="00F91F76">
            <w:pPr>
              <w:pStyle w:val="TAC"/>
              <w:rPr>
                <w:ins w:id="745" w:author="Author" w:date="2020-01-22T13:01:00Z"/>
              </w:rPr>
            </w:pPr>
            <w:ins w:id="746" w:author="Author" w:date="2020-01-22T13:01:00Z">
              <w:r>
                <w:t>2</w:t>
              </w:r>
            </w:ins>
          </w:p>
        </w:tc>
        <w:tc>
          <w:tcPr>
            <w:tcW w:w="709" w:type="dxa"/>
          </w:tcPr>
          <w:p w:rsidR="00530E20" w:rsidRDefault="00530E20" w:rsidP="00F91F76">
            <w:pPr>
              <w:pStyle w:val="TAC"/>
              <w:rPr>
                <w:ins w:id="747" w:author="Author" w:date="2020-01-22T13:01:00Z"/>
              </w:rPr>
            </w:pPr>
            <w:ins w:id="748" w:author="Author" w:date="2020-01-22T13:01:00Z">
              <w:r>
                <w:t>1</w:t>
              </w:r>
            </w:ins>
          </w:p>
        </w:tc>
        <w:tc>
          <w:tcPr>
            <w:tcW w:w="1416" w:type="dxa"/>
          </w:tcPr>
          <w:p w:rsidR="00530E20" w:rsidRDefault="00530E20" w:rsidP="00F91F76">
            <w:pPr>
              <w:pStyle w:val="TAL"/>
              <w:rPr>
                <w:ins w:id="749" w:author="Author" w:date="2020-01-22T13:01:00Z"/>
              </w:rPr>
            </w:pPr>
          </w:p>
        </w:tc>
      </w:tr>
      <w:tr w:rsidR="00530E20" w:rsidTr="00F91F76">
        <w:trPr>
          <w:trHeight w:val="444"/>
          <w:jc w:val="center"/>
          <w:ins w:id="750" w:author="Author" w:date="2020-01-22T13:01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751" w:author="Autho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752" w:author="Author" w:date="2020-01-22T13:01:00Z"/>
              </w:rPr>
            </w:pPr>
            <w:ins w:id="753" w:author="Author" w:date="2020-01-22T13:01:00Z">
              <w:r>
                <w:rPr>
                  <w:noProof/>
                  <w:lang w:val="en-US"/>
                </w:rPr>
                <w:t xml:space="preserve">Length of </w:t>
              </w:r>
            </w:ins>
            <w:ins w:id="754" w:author="Author" w:date="2020-01-24T16:01:00Z">
              <w:r w:rsidR="00D23A2D">
                <w:t>n</w:t>
              </w:r>
            </w:ins>
            <w:ins w:id="755" w:author="Author" w:date="2020-01-22T13:01:00Z">
              <w:r w:rsidRPr="004906BD">
                <w:t xml:space="preserve">ot served by E-UTRA </w:t>
              </w:r>
              <w:r>
                <w:t>and n</w:t>
              </w:r>
              <w:r w:rsidRPr="004906BD">
                <w:t>ot served by NR</w:t>
              </w:r>
              <w:r>
                <w:t xml:space="preserve"> </w:t>
              </w:r>
              <w:r>
                <w:rPr>
                  <w:noProof/>
                  <w:lang w:val="en-US"/>
                </w:rPr>
                <w:t>contents</w:t>
              </w:r>
            </w:ins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Default="00530E20" w:rsidP="00F91F76">
            <w:pPr>
              <w:pStyle w:val="TAL"/>
              <w:rPr>
                <w:ins w:id="756" w:author="Author" w:date="2020-01-22T13:01:00Z"/>
              </w:rPr>
            </w:pPr>
            <w:ins w:id="757" w:author="Author" w:date="2020-01-22T13:01:00Z">
              <w:r>
                <w:t>octet o1+1</w:t>
              </w:r>
            </w:ins>
          </w:p>
          <w:p w:rsidR="00530E20" w:rsidRDefault="00530E20" w:rsidP="00F91F76">
            <w:pPr>
              <w:pStyle w:val="TAL"/>
              <w:rPr>
                <w:ins w:id="758" w:author="Author" w:date="2020-01-22T13:01:00Z"/>
              </w:rPr>
            </w:pPr>
          </w:p>
          <w:p w:rsidR="00530E20" w:rsidRDefault="00530E20" w:rsidP="00F91F76">
            <w:pPr>
              <w:pStyle w:val="TAL"/>
              <w:rPr>
                <w:ins w:id="759" w:author="Author" w:date="2020-01-22T13:01:00Z"/>
              </w:rPr>
            </w:pPr>
            <w:ins w:id="760" w:author="Author" w:date="2020-01-22T13:01:00Z">
              <w:r>
                <w:t>octet o1+2</w:t>
              </w:r>
            </w:ins>
          </w:p>
        </w:tc>
      </w:tr>
      <w:tr w:rsidR="00530E20" w:rsidTr="00F91F76">
        <w:trPr>
          <w:trHeight w:val="444"/>
          <w:jc w:val="center"/>
          <w:ins w:id="761" w:author="Author" w:date="2020-01-22T13:01:00Z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762" w:author="Author" w:date="2020-01-22T13:01:00Z"/>
              </w:rPr>
            </w:pPr>
            <w:ins w:id="763" w:author="Author" w:date="2020-01-22T13:01:00Z">
              <w:r>
                <w:t>PEINENN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764" w:author="Author" w:date="2020-01-22T13:01:00Z"/>
              </w:rPr>
            </w:pPr>
            <w:ins w:id="765" w:author="Author" w:date="2020-01-22T13:01:00Z">
              <w:r>
                <w:t>PNINENN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766" w:author="Author" w:date="2020-01-22T13:01:00Z"/>
              </w:rPr>
            </w:pPr>
            <w:ins w:id="767" w:author="Author" w:date="2020-01-22T13:01:00Z">
              <w:r>
                <w:t>0</w:t>
              </w:r>
            </w:ins>
          </w:p>
          <w:p w:rsidR="00530E20" w:rsidRDefault="00530E20" w:rsidP="00F91F76">
            <w:pPr>
              <w:pStyle w:val="TAC"/>
              <w:rPr>
                <w:ins w:id="768" w:author="Author" w:date="2020-01-22T13:01:00Z"/>
              </w:rPr>
            </w:pPr>
            <w:ins w:id="769" w:author="Author" w:date="2020-01-22T13:01:00Z">
              <w:r>
                <w:t>Spare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770" w:author="Author" w:date="2020-01-22T13:01:00Z"/>
              </w:rPr>
            </w:pPr>
            <w:ins w:id="771" w:author="Author" w:date="2020-01-22T13:01:00Z">
              <w:r>
                <w:t>0</w:t>
              </w:r>
            </w:ins>
          </w:p>
          <w:p w:rsidR="00530E20" w:rsidRDefault="00530E20" w:rsidP="00F91F76">
            <w:pPr>
              <w:pStyle w:val="TAC"/>
              <w:rPr>
                <w:ins w:id="772" w:author="Author" w:date="2020-01-22T13:01:00Z"/>
              </w:rPr>
            </w:pPr>
            <w:ins w:id="773" w:author="Author" w:date="2020-01-22T13:01:00Z">
              <w:r>
                <w:t>Spare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774" w:author="Author" w:date="2020-01-22T13:01:00Z"/>
              </w:rPr>
            </w:pPr>
            <w:ins w:id="775" w:author="Author" w:date="2020-01-22T13:01:00Z">
              <w:r>
                <w:t>0</w:t>
              </w:r>
            </w:ins>
          </w:p>
          <w:p w:rsidR="00530E20" w:rsidRDefault="00530E20" w:rsidP="00F91F76">
            <w:pPr>
              <w:pStyle w:val="TAC"/>
              <w:rPr>
                <w:ins w:id="776" w:author="Author" w:date="2020-01-22T13:01:00Z"/>
              </w:rPr>
            </w:pPr>
            <w:ins w:id="777" w:author="Author" w:date="2020-01-22T13:01:00Z">
              <w:r>
                <w:t>Spare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778" w:author="Author" w:date="2020-01-22T13:01:00Z"/>
              </w:rPr>
            </w:pPr>
            <w:ins w:id="779" w:author="Author" w:date="2020-01-22T13:01:00Z">
              <w:r>
                <w:t>0</w:t>
              </w:r>
            </w:ins>
          </w:p>
          <w:p w:rsidR="00530E20" w:rsidRDefault="00530E20" w:rsidP="00F91F76">
            <w:pPr>
              <w:pStyle w:val="TAC"/>
              <w:rPr>
                <w:ins w:id="780" w:author="Author" w:date="2020-01-22T13:01:00Z"/>
              </w:rPr>
            </w:pPr>
            <w:ins w:id="781" w:author="Author" w:date="2020-01-22T13:01:00Z">
              <w:r>
                <w:t>Spare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782" w:author="Author" w:date="2020-01-22T13:01:00Z"/>
              </w:rPr>
            </w:pPr>
            <w:ins w:id="783" w:author="Author" w:date="2020-01-22T13:01:00Z">
              <w:r>
                <w:t>0</w:t>
              </w:r>
            </w:ins>
          </w:p>
          <w:p w:rsidR="00530E20" w:rsidRDefault="00530E20" w:rsidP="00F91F76">
            <w:pPr>
              <w:pStyle w:val="TAC"/>
              <w:rPr>
                <w:ins w:id="784" w:author="Author" w:date="2020-01-22T13:01:00Z"/>
              </w:rPr>
            </w:pPr>
            <w:ins w:id="785" w:author="Author" w:date="2020-01-22T13:01:00Z">
              <w:r>
                <w:t>Spare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786" w:author="Author" w:date="2020-01-22T13:01:00Z"/>
              </w:rPr>
            </w:pPr>
            <w:ins w:id="787" w:author="Author" w:date="2020-01-22T13:01:00Z">
              <w:r>
                <w:t>VPNENNI</w:t>
              </w:r>
            </w:ins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Default="00530E20" w:rsidP="00F91F76">
            <w:pPr>
              <w:pStyle w:val="TAL"/>
              <w:rPr>
                <w:ins w:id="788" w:author="Author" w:date="2020-01-22T13:01:00Z"/>
              </w:rPr>
            </w:pPr>
            <w:ins w:id="789" w:author="Author" w:date="2020-01-22T13:01:00Z">
              <w:r>
                <w:t>octet o1+3</w:t>
              </w:r>
            </w:ins>
          </w:p>
        </w:tc>
      </w:tr>
      <w:tr w:rsidR="00530E20" w:rsidTr="00F91F76">
        <w:trPr>
          <w:trHeight w:val="444"/>
          <w:jc w:val="center"/>
          <w:ins w:id="790" w:author="Author" w:date="2020-01-22T13:01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791" w:author="Autho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792" w:author="Author" w:date="2020-01-22T13:01:00Z"/>
              </w:rPr>
            </w:pPr>
            <w:ins w:id="793" w:author="Author" w:date="2020-01-22T13:01:00Z">
              <w:r w:rsidRPr="00AA1F8D">
                <w:t>Radio parameters per geographical area</w:t>
              </w:r>
              <w:r>
                <w:t xml:space="preserve"> list</w:t>
              </w:r>
            </w:ins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Default="00530E20" w:rsidP="00F91F76">
            <w:pPr>
              <w:pStyle w:val="TAL"/>
              <w:rPr>
                <w:ins w:id="794" w:author="Author" w:date="2020-01-22T13:01:00Z"/>
              </w:rPr>
            </w:pPr>
            <w:ins w:id="795" w:author="Author" w:date="2020-01-22T13:01:00Z">
              <w:r>
                <w:t>octet o1+4</w:t>
              </w:r>
            </w:ins>
          </w:p>
          <w:p w:rsidR="00530E20" w:rsidRDefault="00530E20" w:rsidP="00F91F76">
            <w:pPr>
              <w:pStyle w:val="TAL"/>
              <w:rPr>
                <w:ins w:id="796" w:author="Author" w:date="2020-01-22T13:01:00Z"/>
              </w:rPr>
            </w:pPr>
          </w:p>
          <w:p w:rsidR="00530E20" w:rsidRDefault="00530E20" w:rsidP="00F91F76">
            <w:pPr>
              <w:pStyle w:val="TAL"/>
              <w:rPr>
                <w:ins w:id="797" w:author="Author" w:date="2020-01-22T13:01:00Z"/>
              </w:rPr>
            </w:pPr>
            <w:ins w:id="798" w:author="Author" w:date="2020-01-22T13:01:00Z">
              <w:r>
                <w:t>octet o2</w:t>
              </w:r>
            </w:ins>
          </w:p>
        </w:tc>
      </w:tr>
    </w:tbl>
    <w:p w:rsidR="00530E20" w:rsidRDefault="00530E20" w:rsidP="00530E20">
      <w:pPr>
        <w:pStyle w:val="TF"/>
        <w:rPr>
          <w:ins w:id="799" w:author="Author" w:date="2020-01-22T13:01:00Z"/>
          <w:noProof/>
          <w:lang w:val="en-US"/>
        </w:rPr>
      </w:pPr>
      <w:ins w:id="800" w:author="Author" w:date="2020-01-22T13:01:00Z">
        <w:r w:rsidRPr="00BD0557">
          <w:t>Figure </w:t>
        </w:r>
        <w:r>
          <w:t>5</w:t>
        </w:r>
        <w:r>
          <w:rPr>
            <w:rFonts w:hint="eastAsia"/>
          </w:rPr>
          <w:t>.</w:t>
        </w:r>
        <w:r>
          <w:t xml:space="preserve">3.1.6: </w:t>
        </w:r>
        <w:r w:rsidRPr="004906BD">
          <w:t xml:space="preserve">Not served by E-UTRA </w:t>
        </w:r>
        <w:r>
          <w:t>and n</w:t>
        </w:r>
        <w:r w:rsidRPr="004906BD">
          <w:t>ot served by NR</w:t>
        </w:r>
      </w:ins>
    </w:p>
    <w:p w:rsidR="00530E20" w:rsidRDefault="00530E20" w:rsidP="00530E20">
      <w:pPr>
        <w:pStyle w:val="TH"/>
        <w:rPr>
          <w:ins w:id="801" w:author="Author" w:date="2020-01-22T13:01:00Z"/>
        </w:rPr>
      </w:pPr>
      <w:ins w:id="802" w:author="Author" w:date="2020-01-22T13:01:00Z">
        <w:r>
          <w:lastRenderedPageBreak/>
          <w:t>Table 5</w:t>
        </w:r>
        <w:r>
          <w:rPr>
            <w:rFonts w:hint="eastAsia"/>
          </w:rPr>
          <w:t>.</w:t>
        </w:r>
        <w:r>
          <w:t xml:space="preserve">3.1.6: </w:t>
        </w:r>
        <w:r w:rsidRPr="004906BD">
          <w:t xml:space="preserve">Not served by E-UTRA </w:t>
        </w:r>
        <w:r>
          <w:t>and n</w:t>
        </w:r>
        <w:r w:rsidRPr="004906BD">
          <w:t>ot served by NR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530E20" w:rsidRPr="003168A2" w:rsidTr="00F91F76">
        <w:trPr>
          <w:cantSplit/>
          <w:jc w:val="center"/>
          <w:ins w:id="803" w:author="Author" w:date="2020-01-22T13:01:00Z"/>
        </w:trPr>
        <w:tc>
          <w:tcPr>
            <w:tcW w:w="7094" w:type="dxa"/>
          </w:tcPr>
          <w:p w:rsidR="00530E20" w:rsidRPr="00A21A20" w:rsidRDefault="00530E20" w:rsidP="00F91F76">
            <w:pPr>
              <w:pStyle w:val="TAL"/>
              <w:rPr>
                <w:ins w:id="804" w:author="Author" w:date="2020-01-22T13:01:00Z"/>
                <w:noProof/>
                <w:lang w:val="en-US"/>
              </w:rPr>
            </w:pPr>
            <w:ins w:id="805" w:author="Author" w:date="2020-01-22T13:01:00Z">
              <w:r>
                <w:t xml:space="preserve">V2X communication over PC5 when not </w:t>
              </w:r>
              <w:r w:rsidRPr="00684A5F">
                <w:t xml:space="preserve">served by E-UTRA </w:t>
              </w:r>
              <w:r>
                <w:t xml:space="preserve">and not served </w:t>
              </w:r>
              <w:r w:rsidRPr="00684A5F">
                <w:t>by NR</w:t>
              </w:r>
              <w:r>
                <w:t xml:space="preserve"> indicator (VPNENNI):</w:t>
              </w:r>
            </w:ins>
          </w:p>
          <w:p w:rsidR="00530E20" w:rsidRDefault="00530E20" w:rsidP="00F91F76">
            <w:pPr>
              <w:pStyle w:val="TAL"/>
              <w:rPr>
                <w:ins w:id="806" w:author="Author" w:date="2020-01-22T13:01:00Z"/>
              </w:rPr>
            </w:pPr>
            <w:ins w:id="807" w:author="Author" w:date="2020-01-22T13:01:00Z">
              <w:r>
                <w:rPr>
                  <w:noProof/>
                  <w:lang w:val="en-US"/>
                </w:rPr>
                <w:t xml:space="preserve">The </w:t>
              </w:r>
              <w:r>
                <w:t xml:space="preserve">VPNENNI bit indicates whether the UE is authorized to use V2X communication over PC5 when not </w:t>
              </w:r>
              <w:r w:rsidRPr="00684A5F">
                <w:t xml:space="preserve">served by E-UTRA </w:t>
              </w:r>
              <w:r>
                <w:t xml:space="preserve">and not served </w:t>
              </w:r>
              <w:r w:rsidRPr="00684A5F">
                <w:t>by NR</w:t>
              </w:r>
              <w:r>
                <w:t>.</w:t>
              </w:r>
            </w:ins>
          </w:p>
          <w:p w:rsidR="00530E20" w:rsidRDefault="00530E20" w:rsidP="00F91F76">
            <w:pPr>
              <w:pStyle w:val="TAL"/>
              <w:rPr>
                <w:ins w:id="808" w:author="Author" w:date="2020-01-22T13:01:00Z"/>
              </w:rPr>
            </w:pPr>
            <w:ins w:id="809" w:author="Author" w:date="2020-01-22T13:01:00Z">
              <w:r>
                <w:t>Bit</w:t>
              </w:r>
            </w:ins>
          </w:p>
          <w:p w:rsidR="00530E20" w:rsidRPr="00922493" w:rsidRDefault="00530E20" w:rsidP="00F91F76">
            <w:pPr>
              <w:pStyle w:val="TAL"/>
              <w:rPr>
                <w:ins w:id="810" w:author="Author" w:date="2020-01-22T13:01:00Z"/>
                <w:b/>
              </w:rPr>
            </w:pPr>
            <w:ins w:id="811" w:author="Author" w:date="2020-01-22T13:01:00Z">
              <w:r>
                <w:rPr>
                  <w:b/>
                </w:rPr>
                <w:t>1</w:t>
              </w:r>
            </w:ins>
          </w:p>
          <w:p w:rsidR="00530E20" w:rsidRDefault="00530E20" w:rsidP="00F91F76">
            <w:pPr>
              <w:pStyle w:val="TAL"/>
              <w:rPr>
                <w:ins w:id="812" w:author="Author" w:date="2020-01-22T13:01:00Z"/>
              </w:rPr>
            </w:pPr>
            <w:ins w:id="813" w:author="Author" w:date="2020-01-22T13:01:00Z">
              <w:r>
                <w:t>0</w:t>
              </w:r>
              <w:r w:rsidRPr="009E1E84">
                <w:tab/>
              </w:r>
              <w:r>
                <w:t>Not authorized</w:t>
              </w:r>
            </w:ins>
          </w:p>
          <w:p w:rsidR="00530E20" w:rsidRDefault="00530E20" w:rsidP="00F91F76">
            <w:pPr>
              <w:pStyle w:val="TAL"/>
              <w:rPr>
                <w:ins w:id="814" w:author="Author" w:date="2020-01-22T13:01:00Z"/>
              </w:rPr>
            </w:pPr>
            <w:ins w:id="815" w:author="Author" w:date="2020-01-22T13:01:00Z">
              <w:r>
                <w:t>1</w:t>
              </w:r>
              <w:r w:rsidRPr="009E1E84">
                <w:tab/>
              </w:r>
              <w:r>
                <w:t>Authorized</w:t>
              </w:r>
            </w:ins>
          </w:p>
        </w:tc>
      </w:tr>
      <w:tr w:rsidR="00530E20" w:rsidRPr="003168A2" w:rsidTr="00F91F76">
        <w:trPr>
          <w:cantSplit/>
          <w:jc w:val="center"/>
          <w:ins w:id="816" w:author="Autho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817" w:author="Author" w:date="2020-01-22T13:01:00Z"/>
              </w:rPr>
            </w:pPr>
          </w:p>
        </w:tc>
      </w:tr>
      <w:tr w:rsidR="00530E20" w:rsidRPr="003168A2" w:rsidTr="00F91F76">
        <w:trPr>
          <w:cantSplit/>
          <w:jc w:val="center"/>
          <w:ins w:id="818" w:author="Author" w:date="2020-01-22T13:01:00Z"/>
        </w:trPr>
        <w:tc>
          <w:tcPr>
            <w:tcW w:w="7094" w:type="dxa"/>
          </w:tcPr>
          <w:p w:rsidR="00530E20" w:rsidRPr="00A21A20" w:rsidRDefault="00530E20" w:rsidP="00F91F76">
            <w:pPr>
              <w:pStyle w:val="TAL"/>
              <w:rPr>
                <w:ins w:id="819" w:author="Author" w:date="2020-01-22T13:01:00Z"/>
                <w:noProof/>
                <w:lang w:val="en-US"/>
              </w:rPr>
            </w:pPr>
            <w:ins w:id="820" w:author="Author" w:date="2020-01-22T13:01:00Z">
              <w:r>
                <w:t xml:space="preserve">PC5 E-UTRA indicator when not </w:t>
              </w:r>
              <w:r w:rsidRPr="00684A5F">
                <w:t xml:space="preserve">served by E-UTRA </w:t>
              </w:r>
              <w:r>
                <w:t xml:space="preserve">and not served </w:t>
              </w:r>
              <w:r w:rsidRPr="00684A5F">
                <w:t>by NR</w:t>
              </w:r>
              <w:r>
                <w:t xml:space="preserve"> (PEINENN):</w:t>
              </w:r>
            </w:ins>
          </w:p>
          <w:p w:rsidR="00530E20" w:rsidRDefault="00530E20" w:rsidP="00F91F76">
            <w:pPr>
              <w:pStyle w:val="TAL"/>
              <w:rPr>
                <w:ins w:id="821" w:author="Author" w:date="2020-01-22T13:01:00Z"/>
              </w:rPr>
            </w:pPr>
            <w:ins w:id="822" w:author="Author" w:date="2020-01-22T13:01:00Z">
              <w:r>
                <w:rPr>
                  <w:noProof/>
                  <w:lang w:val="en-US"/>
                </w:rPr>
                <w:t xml:space="preserve">The </w:t>
              </w:r>
              <w:r>
                <w:t xml:space="preserve">PEINENN bit indicates whether the UE is authorized to use V2X communication over PC5 E-UTRA when not </w:t>
              </w:r>
              <w:r w:rsidRPr="00684A5F">
                <w:t xml:space="preserve">served by E-UTRA </w:t>
              </w:r>
              <w:r>
                <w:t xml:space="preserve">and not </w:t>
              </w:r>
              <w:r w:rsidRPr="00684A5F">
                <w:t>served by NR</w:t>
              </w:r>
              <w:r>
                <w:t>.</w:t>
              </w:r>
            </w:ins>
          </w:p>
          <w:p w:rsidR="00530E20" w:rsidRDefault="00530E20" w:rsidP="00F91F76">
            <w:pPr>
              <w:pStyle w:val="TAL"/>
              <w:rPr>
                <w:ins w:id="823" w:author="Author" w:date="2020-01-22T13:01:00Z"/>
              </w:rPr>
            </w:pPr>
            <w:ins w:id="824" w:author="Author" w:date="2020-01-22T13:01:00Z">
              <w:r>
                <w:t>Bit</w:t>
              </w:r>
            </w:ins>
          </w:p>
          <w:p w:rsidR="00530E20" w:rsidRPr="00922493" w:rsidRDefault="00530E20" w:rsidP="00F91F76">
            <w:pPr>
              <w:pStyle w:val="TAL"/>
              <w:rPr>
                <w:ins w:id="825" w:author="Author" w:date="2020-01-22T13:01:00Z"/>
                <w:b/>
              </w:rPr>
            </w:pPr>
            <w:ins w:id="826" w:author="Author" w:date="2020-01-22T13:01:00Z">
              <w:r>
                <w:rPr>
                  <w:b/>
                </w:rPr>
                <w:t>8</w:t>
              </w:r>
            </w:ins>
          </w:p>
          <w:p w:rsidR="00530E20" w:rsidRDefault="00530E20" w:rsidP="00F91F76">
            <w:pPr>
              <w:pStyle w:val="TAL"/>
              <w:rPr>
                <w:ins w:id="827" w:author="Author" w:date="2020-01-22T13:01:00Z"/>
              </w:rPr>
            </w:pPr>
            <w:ins w:id="828" w:author="Author" w:date="2020-01-22T13:01:00Z">
              <w:r>
                <w:t>0</w:t>
              </w:r>
              <w:r w:rsidRPr="009E1E84">
                <w:tab/>
              </w:r>
              <w:r>
                <w:t>Not authorized</w:t>
              </w:r>
            </w:ins>
          </w:p>
          <w:p w:rsidR="00530E20" w:rsidRDefault="00530E20" w:rsidP="00F91F76">
            <w:pPr>
              <w:pStyle w:val="TAL"/>
              <w:rPr>
                <w:ins w:id="829" w:author="Author" w:date="2020-01-22T13:01:00Z"/>
              </w:rPr>
            </w:pPr>
            <w:ins w:id="830" w:author="Author" w:date="2020-01-22T13:01:00Z">
              <w:r>
                <w:t>1</w:t>
              </w:r>
              <w:r w:rsidRPr="009E1E84">
                <w:tab/>
              </w:r>
              <w:r>
                <w:t>Authorized</w:t>
              </w:r>
            </w:ins>
          </w:p>
        </w:tc>
      </w:tr>
      <w:tr w:rsidR="00530E20" w:rsidRPr="003168A2" w:rsidTr="00F91F76">
        <w:trPr>
          <w:cantSplit/>
          <w:jc w:val="center"/>
          <w:ins w:id="831" w:author="Autho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832" w:author="Author" w:date="2020-01-22T13:01:00Z"/>
              </w:rPr>
            </w:pPr>
          </w:p>
        </w:tc>
      </w:tr>
      <w:tr w:rsidR="00530E20" w:rsidRPr="003168A2" w:rsidTr="00F91F76">
        <w:trPr>
          <w:cantSplit/>
          <w:jc w:val="center"/>
          <w:ins w:id="833" w:author="Author" w:date="2020-01-22T13:01:00Z"/>
        </w:trPr>
        <w:tc>
          <w:tcPr>
            <w:tcW w:w="7094" w:type="dxa"/>
          </w:tcPr>
          <w:p w:rsidR="00530E20" w:rsidRPr="00900905" w:rsidRDefault="00530E20" w:rsidP="00F91F76">
            <w:pPr>
              <w:pStyle w:val="TAL"/>
              <w:rPr>
                <w:ins w:id="834" w:author="Author" w:date="2020-01-22T13:01:00Z"/>
                <w:noProof/>
                <w:lang w:val="en-US"/>
              </w:rPr>
            </w:pPr>
            <w:ins w:id="835" w:author="Author" w:date="2020-01-22T13:01:00Z">
              <w:r w:rsidRPr="00903C49">
                <w:rPr>
                  <w:lang w:val="en-US"/>
                </w:rPr>
                <w:t xml:space="preserve">PC5 </w:t>
              </w:r>
              <w:r>
                <w:rPr>
                  <w:lang w:val="en-US"/>
                </w:rPr>
                <w:t>NR</w:t>
              </w:r>
              <w:r w:rsidRPr="00903C49">
                <w:rPr>
                  <w:lang w:val="en-US"/>
                </w:rPr>
                <w:t xml:space="preserve"> indicator </w:t>
              </w:r>
              <w:r>
                <w:t xml:space="preserve">when not </w:t>
              </w:r>
              <w:r w:rsidRPr="00684A5F">
                <w:t xml:space="preserve">served by E-UTRA </w:t>
              </w:r>
              <w:r>
                <w:t xml:space="preserve">and not served </w:t>
              </w:r>
              <w:r w:rsidRPr="00684A5F">
                <w:t>by NR</w:t>
              </w:r>
              <w:r>
                <w:t xml:space="preserve"> </w:t>
              </w:r>
              <w:r w:rsidRPr="00903C49">
                <w:rPr>
                  <w:lang w:val="en-US"/>
                </w:rPr>
                <w:t>(</w:t>
              </w:r>
              <w:r>
                <w:t>PNINENN</w:t>
              </w:r>
              <w:r w:rsidRPr="00903C49">
                <w:rPr>
                  <w:lang w:val="en-US"/>
                </w:rPr>
                <w:t>)</w:t>
              </w:r>
              <w:r>
                <w:rPr>
                  <w:lang w:val="en-US"/>
                </w:rPr>
                <w:t>:</w:t>
              </w:r>
            </w:ins>
          </w:p>
          <w:p w:rsidR="00530E20" w:rsidRDefault="00530E20" w:rsidP="00F91F76">
            <w:pPr>
              <w:pStyle w:val="TAL"/>
              <w:rPr>
                <w:ins w:id="836" w:author="Author" w:date="2020-01-22T13:01:00Z"/>
              </w:rPr>
            </w:pPr>
            <w:ins w:id="837" w:author="Author" w:date="2020-01-22T13:01:00Z">
              <w:r>
                <w:rPr>
                  <w:noProof/>
                  <w:lang w:val="en-US"/>
                </w:rPr>
                <w:t xml:space="preserve">The </w:t>
              </w:r>
              <w:r>
                <w:t xml:space="preserve">PNINENN bit indicates whether the UE is authorized to use V2X communication over PC5 NR when not </w:t>
              </w:r>
              <w:r w:rsidRPr="00684A5F">
                <w:t xml:space="preserve">served by E-UTRA </w:t>
              </w:r>
              <w:r>
                <w:t xml:space="preserve">and not </w:t>
              </w:r>
              <w:r w:rsidRPr="00684A5F">
                <w:t>served by NR</w:t>
              </w:r>
              <w:r>
                <w:t>.</w:t>
              </w:r>
            </w:ins>
          </w:p>
          <w:p w:rsidR="00530E20" w:rsidRDefault="00530E20" w:rsidP="00F91F76">
            <w:pPr>
              <w:pStyle w:val="TAL"/>
              <w:rPr>
                <w:ins w:id="838" w:author="Author" w:date="2020-01-22T13:01:00Z"/>
              </w:rPr>
            </w:pPr>
            <w:ins w:id="839" w:author="Author" w:date="2020-01-22T13:01:00Z">
              <w:r>
                <w:t>Bit</w:t>
              </w:r>
            </w:ins>
          </w:p>
          <w:p w:rsidR="00530E20" w:rsidRPr="00922493" w:rsidRDefault="00530E20" w:rsidP="00F91F76">
            <w:pPr>
              <w:pStyle w:val="TAL"/>
              <w:rPr>
                <w:ins w:id="840" w:author="Author" w:date="2020-01-22T13:01:00Z"/>
                <w:b/>
              </w:rPr>
            </w:pPr>
            <w:ins w:id="841" w:author="Author" w:date="2020-01-22T13:01:00Z">
              <w:r>
                <w:rPr>
                  <w:b/>
                </w:rPr>
                <w:t>7</w:t>
              </w:r>
            </w:ins>
          </w:p>
          <w:p w:rsidR="00530E20" w:rsidRDefault="00530E20" w:rsidP="00F91F76">
            <w:pPr>
              <w:pStyle w:val="TAL"/>
              <w:rPr>
                <w:ins w:id="842" w:author="Author" w:date="2020-01-22T13:01:00Z"/>
              </w:rPr>
            </w:pPr>
            <w:ins w:id="843" w:author="Author" w:date="2020-01-22T13:01:00Z">
              <w:r>
                <w:t>0</w:t>
              </w:r>
              <w:r w:rsidRPr="009E1E84">
                <w:tab/>
              </w:r>
              <w:r>
                <w:t>Not authorized</w:t>
              </w:r>
            </w:ins>
          </w:p>
          <w:p w:rsidR="00530E20" w:rsidRDefault="00530E20" w:rsidP="00F91F76">
            <w:pPr>
              <w:pStyle w:val="TAL"/>
              <w:rPr>
                <w:ins w:id="844" w:author="Author" w:date="2020-01-22T13:01:00Z"/>
              </w:rPr>
            </w:pPr>
            <w:ins w:id="845" w:author="Author" w:date="2020-01-22T13:01:00Z">
              <w:r>
                <w:t>1</w:t>
              </w:r>
              <w:r w:rsidRPr="009E1E84">
                <w:tab/>
              </w:r>
              <w:r>
                <w:t>Authorized</w:t>
              </w:r>
            </w:ins>
          </w:p>
        </w:tc>
      </w:tr>
      <w:tr w:rsidR="00530E20" w:rsidRPr="003168A2" w:rsidTr="00F91F76">
        <w:trPr>
          <w:cantSplit/>
          <w:jc w:val="center"/>
          <w:ins w:id="846" w:author="Author" w:date="2020-01-22T13:01:00Z"/>
        </w:trPr>
        <w:tc>
          <w:tcPr>
            <w:tcW w:w="7094" w:type="dxa"/>
          </w:tcPr>
          <w:p w:rsidR="00530E20" w:rsidRPr="00903C49" w:rsidRDefault="00530E20" w:rsidP="00F91F76">
            <w:pPr>
              <w:pStyle w:val="TAL"/>
              <w:rPr>
                <w:ins w:id="847" w:author="Author" w:date="2020-01-22T13:01:00Z"/>
                <w:lang w:val="en-US"/>
              </w:rPr>
            </w:pPr>
          </w:p>
        </w:tc>
      </w:tr>
      <w:tr w:rsidR="00530E20" w:rsidRPr="003168A2" w:rsidTr="00F91F76">
        <w:trPr>
          <w:cantSplit/>
          <w:jc w:val="center"/>
          <w:ins w:id="848" w:author="Autho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849" w:author="Author" w:date="2020-01-22T13:01:00Z"/>
              </w:rPr>
            </w:pPr>
            <w:ins w:id="850" w:author="Author" w:date="2020-01-22T13:01:00Z">
              <w:r>
                <w:t>Radio parameters per geographical area list:</w:t>
              </w:r>
            </w:ins>
          </w:p>
          <w:p w:rsidR="00530E20" w:rsidRPr="00530E20" w:rsidRDefault="00530E20" w:rsidP="00F91F76">
            <w:pPr>
              <w:pStyle w:val="TAL"/>
              <w:rPr>
                <w:ins w:id="851" w:author="Author" w:date="2020-01-22T13:01:00Z"/>
              </w:rPr>
            </w:pPr>
            <w:ins w:id="852" w:author="Author" w:date="2020-01-22T13:01:00Z">
              <w:r>
                <w:t>The radio parameters per geographical area list field is coded according to f</w:t>
              </w:r>
              <w:r w:rsidRPr="00BD0557">
                <w:t>igure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</w:t>
              </w:r>
              <w:r w:rsidRPr="009D730C">
                <w:t>1.</w:t>
              </w:r>
              <w:r>
                <w:t>7</w:t>
              </w:r>
              <w:r w:rsidRPr="009D730C">
                <w:t xml:space="preserve"> and table 5</w:t>
              </w:r>
              <w:r w:rsidRPr="009D730C">
                <w:rPr>
                  <w:rFonts w:hint="eastAsia"/>
                </w:rPr>
                <w:t>.</w:t>
              </w:r>
              <w:r w:rsidRPr="009D730C">
                <w:t>3.1.</w:t>
              </w:r>
              <w:r>
                <w:t>7</w:t>
              </w:r>
              <w:r w:rsidRPr="009D730C">
                <w:rPr>
                  <w:noProof/>
                  <w:lang w:val="en-US"/>
                </w:rPr>
                <w:t>.</w:t>
              </w:r>
            </w:ins>
          </w:p>
        </w:tc>
      </w:tr>
      <w:tr w:rsidR="00D23A2D" w:rsidRPr="003168A2" w:rsidTr="00F91F76">
        <w:trPr>
          <w:cantSplit/>
          <w:jc w:val="center"/>
          <w:ins w:id="853" w:author="Author" w:date="2020-01-24T16:01:00Z"/>
        </w:trPr>
        <w:tc>
          <w:tcPr>
            <w:tcW w:w="7094" w:type="dxa"/>
          </w:tcPr>
          <w:p w:rsidR="00D23A2D" w:rsidRDefault="00D23A2D" w:rsidP="00F91F76">
            <w:pPr>
              <w:pStyle w:val="TAL"/>
              <w:rPr>
                <w:ins w:id="854" w:author="Author" w:date="2020-01-24T16:01:00Z"/>
              </w:rPr>
            </w:pPr>
          </w:p>
        </w:tc>
      </w:tr>
      <w:tr w:rsidR="00D23A2D" w:rsidRPr="003168A2" w:rsidTr="00F91F76">
        <w:trPr>
          <w:cantSplit/>
          <w:jc w:val="center"/>
          <w:ins w:id="855" w:author="Author" w:date="2020-01-24T16:01:00Z"/>
        </w:trPr>
        <w:tc>
          <w:tcPr>
            <w:tcW w:w="7094" w:type="dxa"/>
          </w:tcPr>
          <w:p w:rsidR="00D23A2D" w:rsidRDefault="00D23A2D" w:rsidP="00F91F76">
            <w:pPr>
              <w:pStyle w:val="TAL"/>
              <w:rPr>
                <w:ins w:id="856" w:author="Author" w:date="2020-01-24T16:01:00Z"/>
              </w:rPr>
            </w:pPr>
            <w:ins w:id="857" w:author="Author" w:date="2020-01-24T16:01:00Z">
              <w:r w:rsidRPr="00092BAD">
                <w:rPr>
                  <w:lang w:val="en-US"/>
                </w:rPr>
                <w:t xml:space="preserve">If the length of </w:t>
              </w:r>
              <w:r>
                <w:t>n</w:t>
              </w:r>
              <w:r w:rsidRPr="004906BD">
                <w:t xml:space="preserve">ot served by E-UTRA </w:t>
              </w:r>
              <w:r>
                <w:t>and n</w:t>
              </w:r>
              <w:r w:rsidRPr="004906BD">
                <w:t>ot served by NR</w:t>
              </w:r>
              <w:r>
                <w:t xml:space="preserve"> </w:t>
              </w:r>
              <w:r>
                <w:rPr>
                  <w:noProof/>
                  <w:lang w:val="en-US"/>
                </w:rPr>
                <w:t>contents</w:t>
              </w:r>
              <w:r w:rsidRPr="00092BAD">
                <w:rPr>
                  <w:lang w:val="en-US"/>
                </w:rPr>
                <w:t xml:space="preserve"> field indicates a length bigger than indicated in figure</w:t>
              </w:r>
              <w:r>
                <w:rPr>
                  <w:lang w:val="en-US"/>
                </w:rPr>
                <w:t>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3.1.6</w:t>
              </w:r>
              <w:r w:rsidRPr="00092BAD">
                <w:rPr>
                  <w:lang w:val="en-US"/>
                </w:rPr>
                <w:t xml:space="preserve">, receiving entity shall ignore any </w:t>
              </w:r>
            </w:ins>
            <w:ins w:id="858" w:author="Author" w:date="2020-02-13T11:27:00Z">
              <w:r w:rsidR="007447E6">
                <w:rPr>
                  <w:lang w:val="en-US"/>
                </w:rPr>
                <w:t>superfluous</w:t>
              </w:r>
            </w:ins>
            <w:ins w:id="859" w:author="Author" w:date="2020-01-24T16:01:00Z">
              <w:r w:rsidRPr="00092BAD">
                <w:rPr>
                  <w:lang w:val="en-US"/>
                </w:rPr>
                <w:t xml:space="preserve"> octets located </w:t>
              </w:r>
              <w:r>
                <w:rPr>
                  <w:lang w:val="en-US"/>
                </w:rPr>
                <w:t xml:space="preserve">at the end of the </w:t>
              </w:r>
              <w:r>
                <w:t>n</w:t>
              </w:r>
              <w:r w:rsidRPr="004906BD">
                <w:t xml:space="preserve">ot served by E-UTRA </w:t>
              </w:r>
              <w:r>
                <w:t>and n</w:t>
              </w:r>
              <w:r w:rsidRPr="004906BD">
                <w:t>ot served by NR</w:t>
              </w:r>
              <w:r>
                <w:t xml:space="preserve"> </w:t>
              </w:r>
              <w:r>
                <w:rPr>
                  <w:noProof/>
                  <w:lang w:val="en-US"/>
                </w:rPr>
                <w:t>contents</w:t>
              </w:r>
              <w:r w:rsidRPr="00092BAD">
                <w:rPr>
                  <w:lang w:val="en-US"/>
                </w:rPr>
                <w:t>.</w:t>
              </w:r>
            </w:ins>
          </w:p>
        </w:tc>
      </w:tr>
    </w:tbl>
    <w:p w:rsidR="00530E20" w:rsidRPr="00AA1F8D" w:rsidRDefault="00530E20" w:rsidP="00530E20">
      <w:pPr>
        <w:rPr>
          <w:ins w:id="860" w:author="Author" w:date="2020-01-22T13:01:00Z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530E20" w:rsidTr="00F91F76">
        <w:trPr>
          <w:cantSplit/>
          <w:jc w:val="center"/>
          <w:ins w:id="861" w:author="Author" w:date="2020-01-22T13:01:00Z"/>
        </w:trPr>
        <w:tc>
          <w:tcPr>
            <w:tcW w:w="708" w:type="dxa"/>
          </w:tcPr>
          <w:p w:rsidR="00530E20" w:rsidRDefault="00530E20" w:rsidP="00F91F76">
            <w:pPr>
              <w:pStyle w:val="TAC"/>
              <w:rPr>
                <w:ins w:id="862" w:author="Author" w:date="2020-01-22T13:01:00Z"/>
              </w:rPr>
            </w:pPr>
            <w:ins w:id="863" w:author="Author" w:date="2020-01-22T13:01:00Z">
              <w:r>
                <w:t>8</w:t>
              </w:r>
            </w:ins>
          </w:p>
        </w:tc>
        <w:tc>
          <w:tcPr>
            <w:tcW w:w="709" w:type="dxa"/>
          </w:tcPr>
          <w:p w:rsidR="00530E20" w:rsidRDefault="00530E20" w:rsidP="00F91F76">
            <w:pPr>
              <w:pStyle w:val="TAC"/>
              <w:rPr>
                <w:ins w:id="864" w:author="Author" w:date="2020-01-22T13:01:00Z"/>
              </w:rPr>
            </w:pPr>
            <w:ins w:id="865" w:author="Author" w:date="2020-01-22T13:01:00Z">
              <w:r>
                <w:t>7</w:t>
              </w:r>
            </w:ins>
          </w:p>
        </w:tc>
        <w:tc>
          <w:tcPr>
            <w:tcW w:w="709" w:type="dxa"/>
          </w:tcPr>
          <w:p w:rsidR="00530E20" w:rsidRDefault="00530E20" w:rsidP="00F91F76">
            <w:pPr>
              <w:pStyle w:val="TAC"/>
              <w:rPr>
                <w:ins w:id="866" w:author="Author" w:date="2020-01-22T13:01:00Z"/>
              </w:rPr>
            </w:pPr>
            <w:ins w:id="867" w:author="Author" w:date="2020-01-22T13:01:00Z">
              <w:r>
                <w:t>6</w:t>
              </w:r>
            </w:ins>
          </w:p>
        </w:tc>
        <w:tc>
          <w:tcPr>
            <w:tcW w:w="709" w:type="dxa"/>
          </w:tcPr>
          <w:p w:rsidR="00530E20" w:rsidRDefault="00530E20" w:rsidP="00F91F76">
            <w:pPr>
              <w:pStyle w:val="TAC"/>
              <w:rPr>
                <w:ins w:id="868" w:author="Author" w:date="2020-01-22T13:01:00Z"/>
              </w:rPr>
            </w:pPr>
            <w:ins w:id="869" w:author="Author" w:date="2020-01-22T13:01:00Z">
              <w:r>
                <w:t>5</w:t>
              </w:r>
            </w:ins>
          </w:p>
        </w:tc>
        <w:tc>
          <w:tcPr>
            <w:tcW w:w="709" w:type="dxa"/>
          </w:tcPr>
          <w:p w:rsidR="00530E20" w:rsidRDefault="00530E20" w:rsidP="00F91F76">
            <w:pPr>
              <w:pStyle w:val="TAC"/>
              <w:rPr>
                <w:ins w:id="870" w:author="Author" w:date="2020-01-22T13:01:00Z"/>
              </w:rPr>
            </w:pPr>
            <w:ins w:id="871" w:author="Author" w:date="2020-01-22T13:01:00Z">
              <w:r>
                <w:t>4</w:t>
              </w:r>
            </w:ins>
          </w:p>
        </w:tc>
        <w:tc>
          <w:tcPr>
            <w:tcW w:w="709" w:type="dxa"/>
          </w:tcPr>
          <w:p w:rsidR="00530E20" w:rsidRDefault="00530E20" w:rsidP="00F91F76">
            <w:pPr>
              <w:pStyle w:val="TAC"/>
              <w:rPr>
                <w:ins w:id="872" w:author="Author" w:date="2020-01-22T13:01:00Z"/>
              </w:rPr>
            </w:pPr>
            <w:ins w:id="873" w:author="Author" w:date="2020-01-22T13:01:00Z">
              <w:r>
                <w:t>3</w:t>
              </w:r>
            </w:ins>
          </w:p>
        </w:tc>
        <w:tc>
          <w:tcPr>
            <w:tcW w:w="709" w:type="dxa"/>
          </w:tcPr>
          <w:p w:rsidR="00530E20" w:rsidRDefault="00530E20" w:rsidP="00F91F76">
            <w:pPr>
              <w:pStyle w:val="TAC"/>
              <w:rPr>
                <w:ins w:id="874" w:author="Author" w:date="2020-01-22T13:01:00Z"/>
              </w:rPr>
            </w:pPr>
            <w:ins w:id="875" w:author="Author" w:date="2020-01-22T13:01:00Z">
              <w:r>
                <w:t>2</w:t>
              </w:r>
            </w:ins>
          </w:p>
        </w:tc>
        <w:tc>
          <w:tcPr>
            <w:tcW w:w="709" w:type="dxa"/>
          </w:tcPr>
          <w:p w:rsidR="00530E20" w:rsidRDefault="00530E20" w:rsidP="00F91F76">
            <w:pPr>
              <w:pStyle w:val="TAC"/>
              <w:rPr>
                <w:ins w:id="876" w:author="Author" w:date="2020-01-22T13:01:00Z"/>
              </w:rPr>
            </w:pPr>
            <w:ins w:id="877" w:author="Author" w:date="2020-01-22T13:01:00Z">
              <w:r>
                <w:t>1</w:t>
              </w:r>
            </w:ins>
          </w:p>
        </w:tc>
        <w:tc>
          <w:tcPr>
            <w:tcW w:w="1346" w:type="dxa"/>
          </w:tcPr>
          <w:p w:rsidR="00530E20" w:rsidRDefault="00530E20" w:rsidP="00F91F76">
            <w:pPr>
              <w:pStyle w:val="TAL"/>
              <w:rPr>
                <w:ins w:id="878" w:author="Author" w:date="2020-01-22T13:01:00Z"/>
              </w:rPr>
            </w:pPr>
          </w:p>
        </w:tc>
      </w:tr>
      <w:tr w:rsidR="00530E20" w:rsidTr="00F91F76">
        <w:trPr>
          <w:jc w:val="center"/>
          <w:ins w:id="879" w:author="Author" w:date="2020-01-22T13:01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880" w:author="Author" w:date="2020-01-22T13:01:00Z"/>
                <w:noProof/>
                <w:lang w:val="en-US"/>
              </w:rPr>
            </w:pPr>
          </w:p>
          <w:p w:rsidR="00530E20" w:rsidRDefault="00530E20" w:rsidP="00F91F76">
            <w:pPr>
              <w:pStyle w:val="TAC"/>
              <w:rPr>
                <w:ins w:id="881" w:author="Author" w:date="2020-01-22T13:01:00Z"/>
              </w:rPr>
            </w:pPr>
            <w:ins w:id="882" w:author="Author" w:date="2020-01-22T13:01:00Z">
              <w:r>
                <w:rPr>
                  <w:noProof/>
                  <w:lang w:val="en-US"/>
                </w:rPr>
                <w:t xml:space="preserve">Length of </w:t>
              </w:r>
            </w:ins>
            <w:ins w:id="883" w:author="Author" w:date="2020-01-24T16:01:00Z">
              <w:r w:rsidR="00D23A2D">
                <w:t>r</w:t>
              </w:r>
            </w:ins>
            <w:ins w:id="884" w:author="Author" w:date="2020-01-22T13:01:00Z">
              <w:r w:rsidRPr="00AA1F8D">
                <w:t>adio parameters per geographical area</w:t>
              </w:r>
              <w:r>
                <w:t xml:space="preserve"> list </w:t>
              </w:r>
              <w:r>
                <w:rPr>
                  <w:noProof/>
                  <w:lang w:val="en-US"/>
                </w:rPr>
                <w:t>contents</w:t>
              </w:r>
            </w:ins>
          </w:p>
        </w:tc>
        <w:tc>
          <w:tcPr>
            <w:tcW w:w="1346" w:type="dxa"/>
          </w:tcPr>
          <w:p w:rsidR="00530E20" w:rsidRDefault="00530E20" w:rsidP="00F91F76">
            <w:pPr>
              <w:pStyle w:val="TAL"/>
              <w:rPr>
                <w:ins w:id="885" w:author="Author" w:date="2020-01-22T13:01:00Z"/>
              </w:rPr>
            </w:pPr>
            <w:ins w:id="886" w:author="Author" w:date="2020-01-22T13:01:00Z">
              <w:r>
                <w:t>octet o1+4</w:t>
              </w:r>
            </w:ins>
          </w:p>
          <w:p w:rsidR="00530E20" w:rsidRDefault="00530E20" w:rsidP="00F91F76">
            <w:pPr>
              <w:pStyle w:val="TAL"/>
              <w:rPr>
                <w:ins w:id="887" w:author="Author" w:date="2020-01-22T13:01:00Z"/>
              </w:rPr>
            </w:pPr>
          </w:p>
          <w:p w:rsidR="00530E20" w:rsidRDefault="00530E20" w:rsidP="00F91F76">
            <w:pPr>
              <w:pStyle w:val="TAL"/>
              <w:rPr>
                <w:ins w:id="888" w:author="Author" w:date="2020-01-22T13:01:00Z"/>
              </w:rPr>
            </w:pPr>
            <w:ins w:id="889" w:author="Author" w:date="2020-01-22T13:01:00Z">
              <w:r>
                <w:t>octet o1+5</w:t>
              </w:r>
            </w:ins>
          </w:p>
        </w:tc>
      </w:tr>
      <w:tr w:rsidR="00530E20" w:rsidTr="00F91F76">
        <w:trPr>
          <w:trHeight w:val="444"/>
          <w:jc w:val="center"/>
          <w:ins w:id="890" w:author="Author" w:date="2020-01-22T13:01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891" w:author="Autho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892" w:author="Author" w:date="2020-01-22T13:01:00Z"/>
              </w:rPr>
            </w:pPr>
            <w:ins w:id="893" w:author="Author" w:date="2020-01-22T13:01:00Z">
              <w:r w:rsidRPr="00AA1F8D">
                <w:t>Radio parameters per geographical area</w:t>
              </w:r>
              <w:r>
                <w:t xml:space="preserve"> info 1</w:t>
              </w:r>
            </w:ins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Default="00530E20" w:rsidP="00F91F76">
            <w:pPr>
              <w:pStyle w:val="TAL"/>
              <w:rPr>
                <w:ins w:id="894" w:author="Author" w:date="2020-01-22T13:01:00Z"/>
              </w:rPr>
            </w:pPr>
            <w:ins w:id="895" w:author="Author" w:date="2020-01-22T13:01:00Z">
              <w:r>
                <w:t>octet (o1+6)*</w:t>
              </w:r>
            </w:ins>
          </w:p>
          <w:p w:rsidR="00530E20" w:rsidRDefault="00530E20" w:rsidP="00F91F76">
            <w:pPr>
              <w:pStyle w:val="TAL"/>
              <w:rPr>
                <w:ins w:id="896" w:author="Author" w:date="2020-01-22T13:01:00Z"/>
              </w:rPr>
            </w:pPr>
          </w:p>
          <w:p w:rsidR="00530E20" w:rsidRDefault="00530E20" w:rsidP="00F91F76">
            <w:pPr>
              <w:pStyle w:val="TAL"/>
              <w:rPr>
                <w:ins w:id="897" w:author="Author" w:date="2020-01-22T13:01:00Z"/>
              </w:rPr>
            </w:pPr>
            <w:ins w:id="898" w:author="Author" w:date="2020-01-22T13:01:00Z">
              <w:r>
                <w:t>octet o6*</w:t>
              </w:r>
            </w:ins>
          </w:p>
        </w:tc>
      </w:tr>
      <w:tr w:rsidR="00530E20" w:rsidTr="00F91F76">
        <w:trPr>
          <w:trHeight w:val="444"/>
          <w:jc w:val="center"/>
          <w:ins w:id="899" w:author="Author" w:date="2020-01-22T13:01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900" w:author="Autho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901" w:author="Author" w:date="2020-01-22T13:01:00Z"/>
              </w:rPr>
            </w:pPr>
            <w:ins w:id="902" w:author="Author" w:date="2020-01-22T13:01:00Z">
              <w:r w:rsidRPr="00AA1F8D">
                <w:t>Radio parameters per geographical area</w:t>
              </w:r>
              <w:r>
                <w:t xml:space="preserve"> info 2</w:t>
              </w:r>
            </w:ins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Default="00530E20" w:rsidP="00F91F76">
            <w:pPr>
              <w:pStyle w:val="TAL"/>
              <w:rPr>
                <w:ins w:id="903" w:author="Author" w:date="2020-01-22T13:01:00Z"/>
              </w:rPr>
            </w:pPr>
            <w:ins w:id="904" w:author="Author" w:date="2020-01-22T13:01:00Z">
              <w:r>
                <w:t>octet (o6+1)*</w:t>
              </w:r>
            </w:ins>
          </w:p>
          <w:p w:rsidR="00530E20" w:rsidRDefault="00530E20" w:rsidP="00F91F76">
            <w:pPr>
              <w:pStyle w:val="TAL"/>
              <w:rPr>
                <w:ins w:id="905" w:author="Author" w:date="2020-01-22T13:01:00Z"/>
              </w:rPr>
            </w:pPr>
          </w:p>
          <w:p w:rsidR="00530E20" w:rsidRDefault="00530E20" w:rsidP="00F91F76">
            <w:pPr>
              <w:pStyle w:val="TAL"/>
              <w:rPr>
                <w:ins w:id="906" w:author="Author" w:date="2020-01-22T13:01:00Z"/>
              </w:rPr>
            </w:pPr>
            <w:ins w:id="907" w:author="Author" w:date="2020-01-22T13:01:00Z">
              <w:r>
                <w:t>octet o7*</w:t>
              </w:r>
            </w:ins>
          </w:p>
        </w:tc>
      </w:tr>
      <w:tr w:rsidR="00530E20" w:rsidRPr="00903C49" w:rsidTr="00F91F76">
        <w:trPr>
          <w:trHeight w:val="444"/>
          <w:jc w:val="center"/>
          <w:ins w:id="908" w:author="Author" w:date="2020-01-22T13:01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909" w:author="Autho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910" w:author="Author" w:date="2020-01-22T13:01:00Z"/>
              </w:rPr>
            </w:pPr>
            <w:ins w:id="911" w:author="Author" w:date="2020-01-22T13:01:00Z">
              <w:r>
                <w:t>...</w:t>
              </w:r>
            </w:ins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Pr="00903C49" w:rsidRDefault="00530E20" w:rsidP="00F91F76">
            <w:pPr>
              <w:pStyle w:val="TAL"/>
              <w:rPr>
                <w:ins w:id="912" w:author="Author" w:date="2020-01-22T13:01:00Z"/>
                <w:lang w:val="sv-SE"/>
              </w:rPr>
            </w:pPr>
            <w:ins w:id="913" w:author="Author" w:date="2020-01-22T13:01:00Z">
              <w:r w:rsidRPr="00903C49">
                <w:rPr>
                  <w:lang w:val="sv-SE"/>
                </w:rPr>
                <w:t xml:space="preserve">octet </w:t>
              </w:r>
              <w:r>
                <w:rPr>
                  <w:lang w:val="sv-SE"/>
                </w:rPr>
                <w:t>(</w:t>
              </w:r>
              <w:r>
                <w:t>o7+1)</w:t>
              </w:r>
              <w:r w:rsidRPr="00903C49">
                <w:rPr>
                  <w:lang w:val="sv-SE"/>
                </w:rPr>
                <w:t>*</w:t>
              </w:r>
            </w:ins>
          </w:p>
          <w:p w:rsidR="00530E20" w:rsidRPr="00903C49" w:rsidRDefault="00530E20" w:rsidP="00F91F76">
            <w:pPr>
              <w:pStyle w:val="TAL"/>
              <w:rPr>
                <w:ins w:id="914" w:author="Author" w:date="2020-01-22T13:01:00Z"/>
                <w:lang w:val="sv-SE"/>
              </w:rPr>
            </w:pPr>
          </w:p>
          <w:p w:rsidR="00530E20" w:rsidRPr="00903C49" w:rsidRDefault="00530E20" w:rsidP="00F91F76">
            <w:pPr>
              <w:pStyle w:val="TAL"/>
              <w:rPr>
                <w:ins w:id="915" w:author="Author" w:date="2020-01-22T13:01:00Z"/>
                <w:lang w:val="sv-SE"/>
              </w:rPr>
            </w:pPr>
            <w:ins w:id="916" w:author="Author" w:date="2020-01-22T13:01:00Z">
              <w:r w:rsidRPr="00903C49">
                <w:rPr>
                  <w:lang w:val="sv-SE"/>
                </w:rPr>
                <w:t xml:space="preserve">octet </w:t>
              </w:r>
              <w:r>
                <w:t>o8</w:t>
              </w:r>
              <w:r w:rsidRPr="00903C49">
                <w:rPr>
                  <w:lang w:val="sv-SE"/>
                </w:rPr>
                <w:t>*</w:t>
              </w:r>
            </w:ins>
          </w:p>
        </w:tc>
      </w:tr>
      <w:tr w:rsidR="00530E20" w:rsidRPr="00903C49" w:rsidTr="00F91F76">
        <w:trPr>
          <w:trHeight w:val="444"/>
          <w:jc w:val="center"/>
          <w:ins w:id="917" w:author="Author" w:date="2020-01-22T13:01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Pr="00530E20" w:rsidRDefault="00530E20" w:rsidP="00F91F76">
            <w:pPr>
              <w:pStyle w:val="TAC"/>
              <w:rPr>
                <w:ins w:id="918" w:author="Author" w:date="2020-01-22T13:01:00Z"/>
                <w:lang w:val="en-US"/>
              </w:rPr>
            </w:pPr>
          </w:p>
          <w:p w:rsidR="00530E20" w:rsidRDefault="00530E20" w:rsidP="00F91F76">
            <w:pPr>
              <w:pStyle w:val="TAC"/>
              <w:rPr>
                <w:ins w:id="919" w:author="Author" w:date="2020-01-22T13:01:00Z"/>
              </w:rPr>
            </w:pPr>
            <w:ins w:id="920" w:author="Author" w:date="2020-01-22T13:01:00Z">
              <w:r w:rsidRPr="00AA1F8D">
                <w:t>Radio parameters per geographical area</w:t>
              </w:r>
              <w:r>
                <w:rPr>
                  <w:noProof/>
                  <w:lang w:val="en-US"/>
                </w:rPr>
                <w:t xml:space="preserve"> info n</w:t>
              </w:r>
            </w:ins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Pr="00903C49" w:rsidRDefault="00530E20" w:rsidP="00F91F76">
            <w:pPr>
              <w:pStyle w:val="TAL"/>
              <w:rPr>
                <w:ins w:id="921" w:author="Author" w:date="2020-01-22T13:01:00Z"/>
                <w:lang w:val="sv-SE"/>
              </w:rPr>
            </w:pPr>
            <w:ins w:id="922" w:author="Author" w:date="2020-01-22T13:01:00Z">
              <w:r w:rsidRPr="00903C49">
                <w:rPr>
                  <w:lang w:val="sv-SE"/>
                </w:rPr>
                <w:t xml:space="preserve">octet </w:t>
              </w:r>
              <w:r>
                <w:rPr>
                  <w:lang w:val="sv-SE"/>
                </w:rPr>
                <w:t>(o8+1)</w:t>
              </w:r>
              <w:r w:rsidRPr="00903C49">
                <w:rPr>
                  <w:lang w:val="sv-SE"/>
                </w:rPr>
                <w:t>*</w:t>
              </w:r>
            </w:ins>
          </w:p>
          <w:p w:rsidR="00530E20" w:rsidRPr="00903C49" w:rsidRDefault="00530E20" w:rsidP="00F91F76">
            <w:pPr>
              <w:pStyle w:val="TAL"/>
              <w:rPr>
                <w:ins w:id="923" w:author="Author" w:date="2020-01-22T13:01:00Z"/>
                <w:lang w:val="sv-SE"/>
              </w:rPr>
            </w:pPr>
          </w:p>
          <w:p w:rsidR="00530E20" w:rsidRPr="00903C49" w:rsidRDefault="00530E20" w:rsidP="00F91F76">
            <w:pPr>
              <w:pStyle w:val="TAL"/>
              <w:rPr>
                <w:ins w:id="924" w:author="Author" w:date="2020-01-22T13:01:00Z"/>
                <w:lang w:val="sv-SE"/>
              </w:rPr>
            </w:pPr>
            <w:ins w:id="925" w:author="Author" w:date="2020-01-22T13:01:00Z">
              <w:r w:rsidRPr="00903C49">
                <w:rPr>
                  <w:lang w:val="sv-SE"/>
                </w:rPr>
                <w:t>octet</w:t>
              </w:r>
              <w:r>
                <w:rPr>
                  <w:lang w:val="sv-SE"/>
                </w:rPr>
                <w:t xml:space="preserve"> o2</w:t>
              </w:r>
              <w:r w:rsidRPr="00903C49">
                <w:rPr>
                  <w:lang w:val="sv-SE"/>
                </w:rPr>
                <w:t>*</w:t>
              </w:r>
            </w:ins>
          </w:p>
        </w:tc>
      </w:tr>
    </w:tbl>
    <w:p w:rsidR="00530E20" w:rsidRDefault="00530E20" w:rsidP="00530E20">
      <w:pPr>
        <w:pStyle w:val="TF"/>
        <w:rPr>
          <w:ins w:id="926" w:author="Author" w:date="2020-01-22T13:01:00Z"/>
        </w:rPr>
      </w:pPr>
      <w:ins w:id="927" w:author="Author" w:date="2020-01-22T13:01:00Z">
        <w:r w:rsidRPr="00BD0557">
          <w:t>Figure </w:t>
        </w:r>
        <w:r>
          <w:t>5</w:t>
        </w:r>
        <w:r>
          <w:rPr>
            <w:rFonts w:hint="eastAsia"/>
          </w:rPr>
          <w:t>.</w:t>
        </w:r>
        <w:r>
          <w:t xml:space="preserve">3.1.7: </w:t>
        </w:r>
        <w:r w:rsidRPr="00AA1F8D">
          <w:t>Radio parameters per geographical area</w:t>
        </w:r>
        <w:r>
          <w:t xml:space="preserve"> list</w:t>
        </w:r>
      </w:ins>
    </w:p>
    <w:p w:rsidR="00530E20" w:rsidRDefault="00530E20" w:rsidP="00530E20">
      <w:pPr>
        <w:pStyle w:val="TH"/>
        <w:rPr>
          <w:ins w:id="928" w:author="Author" w:date="2020-01-22T13:01:00Z"/>
        </w:rPr>
      </w:pPr>
      <w:ins w:id="929" w:author="Author" w:date="2020-01-22T13:01:00Z">
        <w:r>
          <w:t>Table 5</w:t>
        </w:r>
        <w:r>
          <w:rPr>
            <w:rFonts w:hint="eastAsia"/>
          </w:rPr>
          <w:t>.</w:t>
        </w:r>
        <w:r>
          <w:t xml:space="preserve">3.1.7: </w:t>
        </w:r>
        <w:r w:rsidRPr="00AA1F8D">
          <w:t>Radio parameters per geographical area</w:t>
        </w:r>
        <w:r>
          <w:t xml:space="preserve"> list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530E20" w:rsidRPr="003168A2" w:rsidTr="00F91F76">
        <w:trPr>
          <w:cantSplit/>
          <w:jc w:val="center"/>
          <w:ins w:id="930" w:author="Autho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931" w:author="Author" w:date="2020-01-22T13:01:00Z"/>
              </w:rPr>
            </w:pPr>
            <w:ins w:id="932" w:author="Author" w:date="2020-01-22T13:01:00Z">
              <w:r w:rsidRPr="00AA1F8D">
                <w:t>Radio parameters per geographical area</w:t>
              </w:r>
              <w:r>
                <w:t xml:space="preserve"> info:</w:t>
              </w:r>
            </w:ins>
          </w:p>
          <w:p w:rsidR="00530E20" w:rsidRPr="00903C49" w:rsidRDefault="00530E20" w:rsidP="00F91F76">
            <w:pPr>
              <w:pStyle w:val="TAL"/>
              <w:rPr>
                <w:ins w:id="933" w:author="Author" w:date="2020-01-22T13:01:00Z"/>
              </w:rPr>
            </w:pPr>
            <w:ins w:id="934" w:author="Author" w:date="2020-01-22T13:01:00Z">
              <w:r>
                <w:t>The r</w:t>
              </w:r>
              <w:r w:rsidRPr="00AA1F8D">
                <w:t>adio parameters per geographical area</w:t>
              </w:r>
              <w:r>
                <w:t xml:space="preserve"> info field is coded according to f</w:t>
              </w:r>
              <w:r w:rsidRPr="00BD0557">
                <w:t>igure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</w:t>
              </w:r>
              <w:r w:rsidRPr="009D730C">
                <w:t>1.</w:t>
              </w:r>
              <w:r>
                <w:t>8</w:t>
              </w:r>
              <w:r w:rsidRPr="009D730C">
                <w:t xml:space="preserve"> and table 5</w:t>
              </w:r>
              <w:r w:rsidRPr="009D730C">
                <w:rPr>
                  <w:rFonts w:hint="eastAsia"/>
                </w:rPr>
                <w:t>.</w:t>
              </w:r>
              <w:r w:rsidRPr="009D730C">
                <w:t>3.1.</w:t>
              </w:r>
              <w:r>
                <w:t>8</w:t>
              </w:r>
              <w:r w:rsidRPr="009D730C">
                <w:rPr>
                  <w:noProof/>
                  <w:lang w:val="en-US"/>
                </w:rPr>
                <w:t>.</w:t>
              </w:r>
            </w:ins>
          </w:p>
        </w:tc>
      </w:tr>
      <w:tr w:rsidR="00530E20" w:rsidRPr="003168A2" w:rsidTr="00F91F76">
        <w:trPr>
          <w:cantSplit/>
          <w:jc w:val="center"/>
          <w:ins w:id="935" w:author="Autho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936" w:author="Author" w:date="2020-01-22T13:01:00Z"/>
              </w:rPr>
            </w:pPr>
          </w:p>
        </w:tc>
      </w:tr>
    </w:tbl>
    <w:p w:rsidR="00530E20" w:rsidRPr="00903C49" w:rsidRDefault="00530E20" w:rsidP="00530E20">
      <w:pPr>
        <w:rPr>
          <w:ins w:id="937" w:author="Author" w:date="2020-01-22T13:01:00Z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530E20" w:rsidTr="00F91F76">
        <w:trPr>
          <w:cantSplit/>
          <w:jc w:val="center"/>
          <w:ins w:id="938" w:author="Author" w:date="2020-01-22T13:01:00Z"/>
        </w:trPr>
        <w:tc>
          <w:tcPr>
            <w:tcW w:w="708" w:type="dxa"/>
          </w:tcPr>
          <w:p w:rsidR="00530E20" w:rsidRDefault="00530E20" w:rsidP="00F91F76">
            <w:pPr>
              <w:pStyle w:val="TAC"/>
              <w:rPr>
                <w:ins w:id="939" w:author="Author" w:date="2020-01-22T13:01:00Z"/>
              </w:rPr>
            </w:pPr>
            <w:ins w:id="940" w:author="Author" w:date="2020-01-22T13:01:00Z">
              <w:r>
                <w:lastRenderedPageBreak/>
                <w:t>8</w:t>
              </w:r>
            </w:ins>
          </w:p>
        </w:tc>
        <w:tc>
          <w:tcPr>
            <w:tcW w:w="709" w:type="dxa"/>
          </w:tcPr>
          <w:p w:rsidR="00530E20" w:rsidRDefault="00530E20" w:rsidP="00F91F76">
            <w:pPr>
              <w:pStyle w:val="TAC"/>
              <w:rPr>
                <w:ins w:id="941" w:author="Author" w:date="2020-01-22T13:01:00Z"/>
              </w:rPr>
            </w:pPr>
            <w:ins w:id="942" w:author="Author" w:date="2020-01-22T13:01:00Z">
              <w:r>
                <w:t>7</w:t>
              </w:r>
            </w:ins>
          </w:p>
        </w:tc>
        <w:tc>
          <w:tcPr>
            <w:tcW w:w="709" w:type="dxa"/>
          </w:tcPr>
          <w:p w:rsidR="00530E20" w:rsidRDefault="00530E20" w:rsidP="00F91F76">
            <w:pPr>
              <w:pStyle w:val="TAC"/>
              <w:rPr>
                <w:ins w:id="943" w:author="Author" w:date="2020-01-22T13:01:00Z"/>
              </w:rPr>
            </w:pPr>
            <w:ins w:id="944" w:author="Author" w:date="2020-01-22T13:01:00Z">
              <w:r>
                <w:t>6</w:t>
              </w:r>
            </w:ins>
          </w:p>
        </w:tc>
        <w:tc>
          <w:tcPr>
            <w:tcW w:w="709" w:type="dxa"/>
          </w:tcPr>
          <w:p w:rsidR="00530E20" w:rsidRDefault="00530E20" w:rsidP="00F91F76">
            <w:pPr>
              <w:pStyle w:val="TAC"/>
              <w:rPr>
                <w:ins w:id="945" w:author="Author" w:date="2020-01-22T13:01:00Z"/>
              </w:rPr>
            </w:pPr>
            <w:ins w:id="946" w:author="Author" w:date="2020-01-22T13:01:00Z">
              <w:r>
                <w:t>5</w:t>
              </w:r>
            </w:ins>
          </w:p>
        </w:tc>
        <w:tc>
          <w:tcPr>
            <w:tcW w:w="709" w:type="dxa"/>
          </w:tcPr>
          <w:p w:rsidR="00530E20" w:rsidRDefault="00530E20" w:rsidP="00F91F76">
            <w:pPr>
              <w:pStyle w:val="TAC"/>
              <w:rPr>
                <w:ins w:id="947" w:author="Author" w:date="2020-01-22T13:01:00Z"/>
              </w:rPr>
            </w:pPr>
            <w:ins w:id="948" w:author="Author" w:date="2020-01-22T13:01:00Z">
              <w:r>
                <w:t>4</w:t>
              </w:r>
            </w:ins>
          </w:p>
        </w:tc>
        <w:tc>
          <w:tcPr>
            <w:tcW w:w="709" w:type="dxa"/>
          </w:tcPr>
          <w:p w:rsidR="00530E20" w:rsidRDefault="00530E20" w:rsidP="00F91F76">
            <w:pPr>
              <w:pStyle w:val="TAC"/>
              <w:rPr>
                <w:ins w:id="949" w:author="Author" w:date="2020-01-22T13:01:00Z"/>
              </w:rPr>
            </w:pPr>
            <w:ins w:id="950" w:author="Author" w:date="2020-01-22T13:01:00Z">
              <w:r>
                <w:t>3</w:t>
              </w:r>
            </w:ins>
          </w:p>
        </w:tc>
        <w:tc>
          <w:tcPr>
            <w:tcW w:w="709" w:type="dxa"/>
          </w:tcPr>
          <w:p w:rsidR="00530E20" w:rsidRDefault="00530E20" w:rsidP="00F91F76">
            <w:pPr>
              <w:pStyle w:val="TAC"/>
              <w:rPr>
                <w:ins w:id="951" w:author="Author" w:date="2020-01-22T13:01:00Z"/>
              </w:rPr>
            </w:pPr>
            <w:ins w:id="952" w:author="Author" w:date="2020-01-22T13:01:00Z">
              <w:r>
                <w:t>2</w:t>
              </w:r>
            </w:ins>
          </w:p>
        </w:tc>
        <w:tc>
          <w:tcPr>
            <w:tcW w:w="709" w:type="dxa"/>
          </w:tcPr>
          <w:p w:rsidR="00530E20" w:rsidRDefault="00530E20" w:rsidP="00F91F76">
            <w:pPr>
              <w:pStyle w:val="TAC"/>
              <w:rPr>
                <w:ins w:id="953" w:author="Author" w:date="2020-01-22T13:01:00Z"/>
              </w:rPr>
            </w:pPr>
            <w:ins w:id="954" w:author="Author" w:date="2020-01-22T13:01:00Z">
              <w:r>
                <w:t>1</w:t>
              </w:r>
            </w:ins>
          </w:p>
        </w:tc>
        <w:tc>
          <w:tcPr>
            <w:tcW w:w="1416" w:type="dxa"/>
          </w:tcPr>
          <w:p w:rsidR="00530E20" w:rsidRDefault="00530E20" w:rsidP="00F91F76">
            <w:pPr>
              <w:pStyle w:val="TAL"/>
              <w:rPr>
                <w:ins w:id="955" w:author="Author" w:date="2020-01-22T13:01:00Z"/>
              </w:rPr>
            </w:pPr>
          </w:p>
        </w:tc>
      </w:tr>
      <w:tr w:rsidR="00530E20" w:rsidTr="00F91F76">
        <w:trPr>
          <w:trHeight w:val="444"/>
          <w:jc w:val="center"/>
          <w:ins w:id="956" w:author="Author" w:date="2020-01-22T13:01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957" w:author="Autho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958" w:author="Author" w:date="2020-01-22T13:01:00Z"/>
              </w:rPr>
            </w:pPr>
            <w:ins w:id="959" w:author="Author" w:date="2020-01-22T13:01:00Z">
              <w:r>
                <w:rPr>
                  <w:noProof/>
                  <w:lang w:val="en-US"/>
                </w:rPr>
                <w:t xml:space="preserve">Length of </w:t>
              </w:r>
            </w:ins>
            <w:ins w:id="960" w:author="Author" w:date="2020-01-24T16:01:00Z">
              <w:r w:rsidR="00D23A2D">
                <w:rPr>
                  <w:noProof/>
                  <w:lang w:val="en-US"/>
                </w:rPr>
                <w:t>r</w:t>
              </w:r>
            </w:ins>
            <w:ins w:id="961" w:author="Author" w:date="2020-01-22T13:01:00Z">
              <w:r w:rsidRPr="00AA1F8D">
                <w:t>adio parameters per geographical area</w:t>
              </w:r>
              <w:r>
                <w:t xml:space="preserve"> </w:t>
              </w:r>
              <w:r>
                <w:rPr>
                  <w:noProof/>
                  <w:lang w:val="en-US"/>
                </w:rPr>
                <w:t>contents</w:t>
              </w:r>
            </w:ins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Default="00530E20" w:rsidP="00F91F76">
            <w:pPr>
              <w:pStyle w:val="TAL"/>
              <w:rPr>
                <w:ins w:id="962" w:author="Author" w:date="2020-01-22T13:01:00Z"/>
              </w:rPr>
            </w:pPr>
            <w:ins w:id="963" w:author="Author" w:date="2020-01-22T13:01:00Z">
              <w:r>
                <w:t>octet o6+1</w:t>
              </w:r>
            </w:ins>
          </w:p>
          <w:p w:rsidR="00530E20" w:rsidRDefault="00530E20" w:rsidP="00F91F76">
            <w:pPr>
              <w:pStyle w:val="TAL"/>
              <w:rPr>
                <w:ins w:id="964" w:author="Author" w:date="2020-01-22T13:01:00Z"/>
              </w:rPr>
            </w:pPr>
          </w:p>
          <w:p w:rsidR="00530E20" w:rsidRDefault="00530E20" w:rsidP="00F91F76">
            <w:pPr>
              <w:pStyle w:val="TAL"/>
              <w:rPr>
                <w:ins w:id="965" w:author="Author" w:date="2020-01-22T13:01:00Z"/>
              </w:rPr>
            </w:pPr>
            <w:ins w:id="966" w:author="Author" w:date="2020-01-22T13:01:00Z">
              <w:r>
                <w:t>octet o6+2</w:t>
              </w:r>
            </w:ins>
          </w:p>
        </w:tc>
      </w:tr>
      <w:tr w:rsidR="00530E20" w:rsidTr="00F91F76">
        <w:trPr>
          <w:trHeight w:val="444"/>
          <w:jc w:val="center"/>
          <w:ins w:id="967" w:author="Author" w:date="2020-01-22T13:01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968" w:author="Autho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969" w:author="Author" w:date="2020-01-22T13:01:00Z"/>
              </w:rPr>
            </w:pPr>
            <w:ins w:id="970" w:author="Author" w:date="2020-01-22T13:01:00Z">
              <w:r>
                <w:t>G</w:t>
              </w:r>
              <w:r w:rsidRPr="00AA1F8D">
                <w:t>eographical area</w:t>
              </w:r>
            </w:ins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Default="00530E20" w:rsidP="00F91F76">
            <w:pPr>
              <w:pStyle w:val="TAL"/>
              <w:rPr>
                <w:ins w:id="971" w:author="Author" w:date="2020-01-22T13:01:00Z"/>
              </w:rPr>
            </w:pPr>
            <w:ins w:id="972" w:author="Author" w:date="2020-01-22T13:01:00Z">
              <w:r>
                <w:t>octet o6+3</w:t>
              </w:r>
            </w:ins>
          </w:p>
          <w:p w:rsidR="00530E20" w:rsidRDefault="00530E20" w:rsidP="00F91F76">
            <w:pPr>
              <w:pStyle w:val="TAL"/>
              <w:rPr>
                <w:ins w:id="973" w:author="Author" w:date="2020-01-22T13:01:00Z"/>
              </w:rPr>
            </w:pPr>
          </w:p>
          <w:p w:rsidR="00530E20" w:rsidRDefault="00530E20" w:rsidP="00F91F76">
            <w:pPr>
              <w:pStyle w:val="TAL"/>
              <w:rPr>
                <w:ins w:id="974" w:author="Author" w:date="2020-01-22T13:01:00Z"/>
              </w:rPr>
            </w:pPr>
            <w:ins w:id="975" w:author="Author" w:date="2020-01-22T13:01:00Z">
              <w:r>
                <w:t>octet o9</w:t>
              </w:r>
            </w:ins>
          </w:p>
        </w:tc>
      </w:tr>
      <w:tr w:rsidR="00530E20" w:rsidTr="00F91F76">
        <w:trPr>
          <w:trHeight w:val="444"/>
          <w:jc w:val="center"/>
          <w:ins w:id="976" w:author="Author" w:date="2020-01-22T13:01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977" w:author="Autho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978" w:author="Author" w:date="2020-01-22T13:01:00Z"/>
              </w:rPr>
            </w:pPr>
            <w:ins w:id="979" w:author="Author" w:date="2020-01-22T13:01:00Z">
              <w:r w:rsidRPr="00AA1F8D">
                <w:t>Radio parameters</w:t>
              </w:r>
            </w:ins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Default="00530E20" w:rsidP="00F91F76">
            <w:pPr>
              <w:pStyle w:val="TAL"/>
              <w:rPr>
                <w:ins w:id="980" w:author="Author" w:date="2020-01-22T13:01:00Z"/>
              </w:rPr>
            </w:pPr>
            <w:ins w:id="981" w:author="Author" w:date="2020-01-22T13:01:00Z">
              <w:r>
                <w:t>octet o9+1</w:t>
              </w:r>
            </w:ins>
          </w:p>
          <w:p w:rsidR="00530E20" w:rsidRDefault="00530E20" w:rsidP="00F91F76">
            <w:pPr>
              <w:pStyle w:val="TAL"/>
              <w:rPr>
                <w:ins w:id="982" w:author="Author" w:date="2020-01-22T13:01:00Z"/>
              </w:rPr>
            </w:pPr>
          </w:p>
          <w:p w:rsidR="00530E20" w:rsidRDefault="00530E20" w:rsidP="00F91F76">
            <w:pPr>
              <w:pStyle w:val="TAL"/>
              <w:rPr>
                <w:ins w:id="983" w:author="Author" w:date="2020-01-22T13:01:00Z"/>
              </w:rPr>
            </w:pPr>
            <w:ins w:id="984" w:author="Author" w:date="2020-01-22T13:01:00Z">
              <w:r>
                <w:t>octet o7-1</w:t>
              </w:r>
            </w:ins>
          </w:p>
        </w:tc>
      </w:tr>
      <w:tr w:rsidR="00530E20" w:rsidTr="00F91F76">
        <w:trPr>
          <w:trHeight w:val="444"/>
          <w:jc w:val="center"/>
          <w:ins w:id="985" w:author="Author" w:date="2020-01-22T13:01:00Z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986" w:author="Author" w:date="2020-01-22T13:01:00Z"/>
              </w:rPr>
            </w:pPr>
            <w:ins w:id="987" w:author="Author" w:date="2020-01-22T13:01:00Z">
              <w:r>
                <w:t>MI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988" w:author="Author" w:date="2020-01-22T13:01:00Z"/>
              </w:rPr>
            </w:pPr>
            <w:ins w:id="989" w:author="Author" w:date="2020-01-22T13:01:00Z">
              <w:r>
                <w:t>0</w:t>
              </w:r>
            </w:ins>
          </w:p>
          <w:p w:rsidR="00530E20" w:rsidRDefault="00530E20" w:rsidP="00F91F76">
            <w:pPr>
              <w:pStyle w:val="TAC"/>
              <w:rPr>
                <w:ins w:id="990" w:author="Author" w:date="2020-01-22T13:01:00Z"/>
              </w:rPr>
            </w:pPr>
            <w:ins w:id="991" w:author="Author" w:date="2020-01-22T13:01:00Z">
              <w:r>
                <w:t>Spare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992" w:author="Author" w:date="2020-01-22T13:01:00Z"/>
              </w:rPr>
            </w:pPr>
            <w:ins w:id="993" w:author="Author" w:date="2020-01-22T13:01:00Z">
              <w:r>
                <w:t>0</w:t>
              </w:r>
            </w:ins>
          </w:p>
          <w:p w:rsidR="00530E20" w:rsidRDefault="00530E20" w:rsidP="00F91F76">
            <w:pPr>
              <w:pStyle w:val="TAC"/>
              <w:rPr>
                <w:ins w:id="994" w:author="Author" w:date="2020-01-22T13:01:00Z"/>
              </w:rPr>
            </w:pPr>
            <w:ins w:id="995" w:author="Author" w:date="2020-01-22T13:01:00Z">
              <w:r>
                <w:t>Spare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996" w:author="Author" w:date="2020-01-22T13:01:00Z"/>
              </w:rPr>
            </w:pPr>
            <w:ins w:id="997" w:author="Author" w:date="2020-01-22T13:01:00Z">
              <w:r>
                <w:t>0</w:t>
              </w:r>
            </w:ins>
          </w:p>
          <w:p w:rsidR="00530E20" w:rsidRDefault="00530E20" w:rsidP="00F91F76">
            <w:pPr>
              <w:pStyle w:val="TAC"/>
              <w:rPr>
                <w:ins w:id="998" w:author="Author" w:date="2020-01-22T13:01:00Z"/>
              </w:rPr>
            </w:pPr>
            <w:ins w:id="999" w:author="Author" w:date="2020-01-22T13:01:00Z">
              <w:r>
                <w:t>Spare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1000" w:author="Author" w:date="2020-01-22T13:01:00Z"/>
              </w:rPr>
            </w:pPr>
            <w:ins w:id="1001" w:author="Author" w:date="2020-01-22T13:01:00Z">
              <w:r>
                <w:t>0</w:t>
              </w:r>
            </w:ins>
          </w:p>
          <w:p w:rsidR="00530E20" w:rsidRDefault="00530E20" w:rsidP="00F91F76">
            <w:pPr>
              <w:pStyle w:val="TAC"/>
              <w:rPr>
                <w:ins w:id="1002" w:author="Author" w:date="2020-01-22T13:01:00Z"/>
              </w:rPr>
            </w:pPr>
            <w:ins w:id="1003" w:author="Author" w:date="2020-01-22T13:01:00Z">
              <w:r>
                <w:t>Spare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1004" w:author="Author" w:date="2020-01-22T13:01:00Z"/>
              </w:rPr>
            </w:pPr>
            <w:ins w:id="1005" w:author="Author" w:date="2020-01-22T13:01:00Z">
              <w:r>
                <w:t>0</w:t>
              </w:r>
            </w:ins>
          </w:p>
          <w:p w:rsidR="00530E20" w:rsidRDefault="00530E20" w:rsidP="00F91F76">
            <w:pPr>
              <w:pStyle w:val="TAC"/>
              <w:rPr>
                <w:ins w:id="1006" w:author="Author" w:date="2020-01-22T13:01:00Z"/>
              </w:rPr>
            </w:pPr>
            <w:ins w:id="1007" w:author="Author" w:date="2020-01-22T13:01:00Z">
              <w:r>
                <w:t>Spare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1008" w:author="Author" w:date="2020-01-22T13:01:00Z"/>
              </w:rPr>
            </w:pPr>
            <w:ins w:id="1009" w:author="Author" w:date="2020-01-22T13:01:00Z">
              <w:r>
                <w:t>0</w:t>
              </w:r>
            </w:ins>
          </w:p>
          <w:p w:rsidR="00530E20" w:rsidRDefault="00530E20" w:rsidP="00F91F76">
            <w:pPr>
              <w:pStyle w:val="TAC"/>
              <w:rPr>
                <w:ins w:id="1010" w:author="Author" w:date="2020-01-22T13:01:00Z"/>
              </w:rPr>
            </w:pPr>
            <w:ins w:id="1011" w:author="Author" w:date="2020-01-22T13:01:00Z">
              <w:r>
                <w:t>Spare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1012" w:author="Author" w:date="2020-01-22T13:01:00Z"/>
              </w:rPr>
            </w:pPr>
            <w:ins w:id="1013" w:author="Author" w:date="2020-01-22T13:01:00Z">
              <w:r>
                <w:t>0</w:t>
              </w:r>
            </w:ins>
          </w:p>
          <w:p w:rsidR="00530E20" w:rsidRDefault="00530E20" w:rsidP="00F91F76">
            <w:pPr>
              <w:pStyle w:val="TAC"/>
              <w:rPr>
                <w:ins w:id="1014" w:author="Author" w:date="2020-01-22T13:01:00Z"/>
              </w:rPr>
            </w:pPr>
            <w:ins w:id="1015" w:author="Author" w:date="2020-01-22T13:01:00Z">
              <w:r>
                <w:t>Spare</w:t>
              </w:r>
            </w:ins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Default="00530E20" w:rsidP="00F91F76">
            <w:pPr>
              <w:pStyle w:val="TAL"/>
              <w:rPr>
                <w:ins w:id="1016" w:author="Author" w:date="2020-01-22T13:01:00Z"/>
              </w:rPr>
            </w:pPr>
            <w:ins w:id="1017" w:author="Author" w:date="2020-01-22T13:01:00Z">
              <w:r>
                <w:t>octet o7</w:t>
              </w:r>
            </w:ins>
          </w:p>
        </w:tc>
      </w:tr>
    </w:tbl>
    <w:p w:rsidR="00530E20" w:rsidRDefault="00530E20" w:rsidP="00530E20">
      <w:pPr>
        <w:pStyle w:val="TF"/>
        <w:rPr>
          <w:ins w:id="1018" w:author="Author" w:date="2020-01-22T13:01:00Z"/>
          <w:noProof/>
          <w:lang w:val="en-US"/>
        </w:rPr>
      </w:pPr>
      <w:ins w:id="1019" w:author="Author" w:date="2020-01-22T13:01:00Z">
        <w:r w:rsidRPr="00BD0557">
          <w:t>Figure </w:t>
        </w:r>
        <w:r>
          <w:t>5</w:t>
        </w:r>
        <w:r>
          <w:rPr>
            <w:rFonts w:hint="eastAsia"/>
          </w:rPr>
          <w:t>.</w:t>
        </w:r>
        <w:r>
          <w:t xml:space="preserve">3.1.8: </w:t>
        </w:r>
        <w:r w:rsidRPr="00AA1F8D">
          <w:t>Radio parameters per geographical area</w:t>
        </w:r>
        <w:r>
          <w:t xml:space="preserve"> info</w:t>
        </w:r>
      </w:ins>
    </w:p>
    <w:p w:rsidR="00530E20" w:rsidRDefault="00530E20" w:rsidP="00530E20">
      <w:pPr>
        <w:pStyle w:val="TH"/>
        <w:rPr>
          <w:ins w:id="1020" w:author="Author" w:date="2020-01-22T13:01:00Z"/>
        </w:rPr>
      </w:pPr>
      <w:ins w:id="1021" w:author="Author" w:date="2020-01-22T13:01:00Z">
        <w:r>
          <w:t>Table 5</w:t>
        </w:r>
        <w:r>
          <w:rPr>
            <w:rFonts w:hint="eastAsia"/>
          </w:rPr>
          <w:t>.</w:t>
        </w:r>
        <w:r>
          <w:t xml:space="preserve">3.1.8: </w:t>
        </w:r>
        <w:r w:rsidRPr="00AA1F8D">
          <w:t>Radio parameters per geographical area</w:t>
        </w:r>
        <w:r>
          <w:t xml:space="preserve"> info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530E20" w:rsidRPr="003168A2" w:rsidTr="00F91F76">
        <w:trPr>
          <w:cantSplit/>
          <w:jc w:val="center"/>
          <w:ins w:id="1022" w:author="Autho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1023" w:author="Author" w:date="2020-01-22T13:01:00Z"/>
              </w:rPr>
            </w:pPr>
            <w:ins w:id="1024" w:author="Author" w:date="2020-01-22T13:01:00Z">
              <w:r>
                <w:t>G</w:t>
              </w:r>
              <w:r w:rsidRPr="00AA1F8D">
                <w:t>eographical area</w:t>
              </w:r>
              <w:r>
                <w:t>:</w:t>
              </w:r>
            </w:ins>
          </w:p>
          <w:p w:rsidR="00530E20" w:rsidRPr="00530E20" w:rsidRDefault="00530E20" w:rsidP="00F91F76">
            <w:pPr>
              <w:pStyle w:val="TAL"/>
              <w:rPr>
                <w:ins w:id="1025" w:author="Author" w:date="2020-01-22T13:01:00Z"/>
                <w:noProof/>
                <w:lang w:val="en-US"/>
              </w:rPr>
            </w:pPr>
            <w:ins w:id="1026" w:author="Author" w:date="2020-01-22T13:01:00Z">
              <w:r>
                <w:t>The g</w:t>
              </w:r>
              <w:r w:rsidRPr="00AA1F8D">
                <w:t>eographical area</w:t>
              </w:r>
              <w:r>
                <w:t xml:space="preserve"> field is coded according to f</w:t>
              </w:r>
              <w:r w:rsidRPr="00BD0557">
                <w:t>igure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</w:t>
              </w:r>
              <w:r w:rsidRPr="009D730C">
                <w:t>1.</w:t>
              </w:r>
              <w:r>
                <w:t>9</w:t>
              </w:r>
              <w:r w:rsidRPr="009D730C">
                <w:t xml:space="preserve"> and table 5</w:t>
              </w:r>
              <w:r w:rsidRPr="009D730C">
                <w:rPr>
                  <w:rFonts w:hint="eastAsia"/>
                </w:rPr>
                <w:t>.</w:t>
              </w:r>
              <w:r w:rsidRPr="009D730C">
                <w:t>3.1.</w:t>
              </w:r>
              <w:r>
                <w:t>9</w:t>
              </w:r>
              <w:r w:rsidRPr="009D730C">
                <w:rPr>
                  <w:noProof/>
                  <w:lang w:val="en-US"/>
                </w:rPr>
                <w:t>.</w:t>
              </w:r>
            </w:ins>
          </w:p>
        </w:tc>
      </w:tr>
      <w:tr w:rsidR="00530E20" w:rsidRPr="003168A2" w:rsidTr="00F91F76">
        <w:trPr>
          <w:cantSplit/>
          <w:jc w:val="center"/>
          <w:ins w:id="1027" w:author="Autho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1028" w:author="Author" w:date="2020-01-22T13:01:00Z"/>
              </w:rPr>
            </w:pPr>
          </w:p>
        </w:tc>
      </w:tr>
      <w:tr w:rsidR="00530E20" w:rsidRPr="003168A2" w:rsidTr="00F91F76">
        <w:trPr>
          <w:cantSplit/>
          <w:jc w:val="center"/>
          <w:ins w:id="1029" w:author="Autho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1030" w:author="Author" w:date="2020-01-22T13:01:00Z"/>
              </w:rPr>
            </w:pPr>
            <w:ins w:id="1031" w:author="Author" w:date="2020-01-22T13:01:00Z">
              <w:r w:rsidRPr="00AA1F8D">
                <w:t>Radio parameters</w:t>
              </w:r>
              <w:r>
                <w:t>:</w:t>
              </w:r>
            </w:ins>
          </w:p>
          <w:p w:rsidR="00530E20" w:rsidRPr="00903C49" w:rsidRDefault="00530E20" w:rsidP="00F91F76">
            <w:pPr>
              <w:pStyle w:val="TAL"/>
              <w:rPr>
                <w:ins w:id="1032" w:author="Author" w:date="2020-01-22T13:01:00Z"/>
                <w:noProof/>
                <w:lang w:val="en-US"/>
              </w:rPr>
            </w:pPr>
            <w:ins w:id="1033" w:author="Author" w:date="2020-01-22T13:01:00Z">
              <w:r>
                <w:t>The r</w:t>
              </w:r>
              <w:r w:rsidRPr="00AA1F8D">
                <w:t>adio parameters</w:t>
              </w:r>
              <w:r>
                <w:t xml:space="preserve"> field is coded according to </w:t>
              </w:r>
              <w:r w:rsidRPr="00EE1E10">
                <w:t>figure 5</w:t>
              </w:r>
              <w:r w:rsidRPr="00EE1E10">
                <w:rPr>
                  <w:rFonts w:hint="eastAsia"/>
                </w:rPr>
                <w:t>.</w:t>
              </w:r>
              <w:r w:rsidRPr="00EE1E10">
                <w:t>3.1.</w:t>
              </w:r>
              <w:r w:rsidRPr="00530E20">
                <w:t>11</w:t>
              </w:r>
              <w:r w:rsidRPr="00EE1E10">
                <w:t xml:space="preserve"> and table 5</w:t>
              </w:r>
              <w:r w:rsidRPr="00EE1E10">
                <w:rPr>
                  <w:rFonts w:hint="eastAsia"/>
                </w:rPr>
                <w:t>.</w:t>
              </w:r>
              <w:r w:rsidRPr="00EE1E10">
                <w:t>3.1.</w:t>
              </w:r>
              <w:r w:rsidRPr="00530E20">
                <w:t>11</w:t>
              </w:r>
              <w:r>
                <w:t>, applicable in the g</w:t>
              </w:r>
              <w:r w:rsidRPr="00AA1F8D">
                <w:t>eographical area</w:t>
              </w:r>
              <w:r>
                <w:t xml:space="preserve"> indicated by the g</w:t>
              </w:r>
              <w:r w:rsidRPr="00AA1F8D">
                <w:t>eographical area</w:t>
              </w:r>
              <w:r>
                <w:t xml:space="preserve"> field when not </w:t>
              </w:r>
              <w:r w:rsidRPr="00684A5F">
                <w:t xml:space="preserve">served by E-UTRA </w:t>
              </w:r>
              <w:r>
                <w:t xml:space="preserve">and not </w:t>
              </w:r>
              <w:r w:rsidRPr="00684A5F">
                <w:t>served by NR</w:t>
              </w:r>
              <w:r w:rsidRPr="00EE1E10">
                <w:rPr>
                  <w:noProof/>
                  <w:lang w:val="en-US"/>
                </w:rPr>
                <w:t>.</w:t>
              </w:r>
            </w:ins>
          </w:p>
        </w:tc>
      </w:tr>
      <w:tr w:rsidR="00530E20" w:rsidRPr="003168A2" w:rsidTr="00F91F76">
        <w:trPr>
          <w:cantSplit/>
          <w:jc w:val="center"/>
          <w:ins w:id="1034" w:author="Autho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1035" w:author="Author" w:date="2020-01-22T13:01:00Z"/>
              </w:rPr>
            </w:pPr>
          </w:p>
        </w:tc>
      </w:tr>
      <w:tr w:rsidR="00530E20" w:rsidRPr="003168A2" w:rsidTr="00F91F76">
        <w:trPr>
          <w:cantSplit/>
          <w:jc w:val="center"/>
          <w:ins w:id="1036" w:author="Author" w:date="2020-01-22T13:01:00Z"/>
        </w:trPr>
        <w:tc>
          <w:tcPr>
            <w:tcW w:w="7094" w:type="dxa"/>
          </w:tcPr>
          <w:p w:rsidR="00530E20" w:rsidRPr="00A21A20" w:rsidRDefault="00530E20" w:rsidP="00F91F76">
            <w:pPr>
              <w:pStyle w:val="TAL"/>
              <w:rPr>
                <w:ins w:id="1037" w:author="Author" w:date="2020-01-22T13:01:00Z"/>
                <w:noProof/>
                <w:lang w:val="en-US"/>
              </w:rPr>
            </w:pPr>
            <w:ins w:id="1038" w:author="Author" w:date="2020-01-22T13:01:00Z">
              <w:r>
                <w:t>Managed indicator (MI):</w:t>
              </w:r>
            </w:ins>
          </w:p>
          <w:p w:rsidR="00530E20" w:rsidRDefault="00530E20" w:rsidP="00F91F76">
            <w:pPr>
              <w:pStyle w:val="TAL"/>
              <w:rPr>
                <w:ins w:id="1039" w:author="Author" w:date="2020-01-22T13:01:00Z"/>
              </w:rPr>
            </w:pPr>
            <w:ins w:id="1040" w:author="Author" w:date="2020-01-22T13:01:00Z">
              <w:r>
                <w:rPr>
                  <w:noProof/>
                  <w:lang w:val="en-US"/>
                </w:rPr>
                <w:t xml:space="preserve">The </w:t>
              </w:r>
              <w:r>
                <w:t xml:space="preserve">Managed indicator indicates how the </w:t>
              </w:r>
              <w:r w:rsidRPr="00EE1E10">
                <w:t xml:space="preserve">radio parameters </w:t>
              </w:r>
              <w:r>
                <w:t>indicated in the radio parameters field in the g</w:t>
              </w:r>
              <w:r w:rsidRPr="00AA1F8D">
                <w:t>eographical area</w:t>
              </w:r>
              <w:r>
                <w:t xml:space="preserve"> indicated by the g</w:t>
              </w:r>
              <w:r w:rsidRPr="00AA1F8D">
                <w:t>eographical area</w:t>
              </w:r>
              <w:r>
                <w:t xml:space="preserve"> field </w:t>
              </w:r>
              <w:r w:rsidRPr="00EE1E10">
                <w:t xml:space="preserve">are </w:t>
              </w:r>
              <w:r>
                <w:t>managed.</w:t>
              </w:r>
            </w:ins>
          </w:p>
          <w:p w:rsidR="00530E20" w:rsidRDefault="00530E20" w:rsidP="00F91F76">
            <w:pPr>
              <w:pStyle w:val="TAL"/>
              <w:rPr>
                <w:ins w:id="1041" w:author="Author" w:date="2020-01-22T13:01:00Z"/>
              </w:rPr>
            </w:pPr>
            <w:ins w:id="1042" w:author="Author" w:date="2020-01-22T13:01:00Z">
              <w:r>
                <w:t>Bit</w:t>
              </w:r>
            </w:ins>
          </w:p>
          <w:p w:rsidR="00530E20" w:rsidRPr="00922493" w:rsidRDefault="00530E20" w:rsidP="00F91F76">
            <w:pPr>
              <w:pStyle w:val="TAL"/>
              <w:rPr>
                <w:ins w:id="1043" w:author="Author" w:date="2020-01-22T13:01:00Z"/>
                <w:b/>
              </w:rPr>
            </w:pPr>
            <w:ins w:id="1044" w:author="Author" w:date="2020-01-22T13:01:00Z">
              <w:r>
                <w:rPr>
                  <w:b/>
                </w:rPr>
                <w:t>8</w:t>
              </w:r>
            </w:ins>
          </w:p>
          <w:p w:rsidR="00530E20" w:rsidRDefault="00530E20" w:rsidP="00F91F76">
            <w:pPr>
              <w:pStyle w:val="TAL"/>
              <w:rPr>
                <w:ins w:id="1045" w:author="Author" w:date="2020-01-22T13:01:00Z"/>
              </w:rPr>
            </w:pPr>
            <w:ins w:id="1046" w:author="Author" w:date="2020-01-22T13:01:00Z">
              <w:r>
                <w:t>0</w:t>
              </w:r>
              <w:r w:rsidRPr="009E1E84">
                <w:tab/>
              </w:r>
              <w:r>
                <w:t>N</w:t>
              </w:r>
              <w:r w:rsidRPr="00EE1E10">
                <w:t>on-operator managed</w:t>
              </w:r>
            </w:ins>
          </w:p>
          <w:p w:rsidR="00530E20" w:rsidRDefault="00530E20" w:rsidP="00F91F76">
            <w:pPr>
              <w:pStyle w:val="TAL"/>
              <w:rPr>
                <w:ins w:id="1047" w:author="Author" w:date="2020-01-22T13:01:00Z"/>
              </w:rPr>
            </w:pPr>
            <w:ins w:id="1048" w:author="Author" w:date="2020-01-22T13:01:00Z">
              <w:r>
                <w:t>1</w:t>
              </w:r>
              <w:r w:rsidRPr="009E1E84">
                <w:tab/>
              </w:r>
              <w:r>
                <w:t>O</w:t>
              </w:r>
              <w:r w:rsidRPr="00EE1E10">
                <w:t>perator managed</w:t>
              </w:r>
            </w:ins>
          </w:p>
        </w:tc>
      </w:tr>
      <w:tr w:rsidR="00530E20" w:rsidRPr="003168A2" w:rsidTr="00F91F76">
        <w:trPr>
          <w:cantSplit/>
          <w:jc w:val="center"/>
          <w:ins w:id="1049" w:author="Autho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1050" w:author="Author" w:date="2020-01-22T13:01:00Z"/>
              </w:rPr>
            </w:pPr>
          </w:p>
        </w:tc>
      </w:tr>
      <w:tr w:rsidR="00D23A2D" w:rsidRPr="003168A2" w:rsidTr="00F91F76">
        <w:trPr>
          <w:cantSplit/>
          <w:jc w:val="center"/>
          <w:ins w:id="1051" w:author="Author" w:date="2020-01-24T16:02:00Z"/>
        </w:trPr>
        <w:tc>
          <w:tcPr>
            <w:tcW w:w="7094" w:type="dxa"/>
          </w:tcPr>
          <w:p w:rsidR="00D23A2D" w:rsidRDefault="00D23A2D" w:rsidP="00F91F76">
            <w:pPr>
              <w:pStyle w:val="TAL"/>
              <w:rPr>
                <w:ins w:id="1052" w:author="Author" w:date="2020-01-24T16:02:00Z"/>
              </w:rPr>
            </w:pPr>
            <w:ins w:id="1053" w:author="Author" w:date="2020-01-24T16:02:00Z">
              <w:r w:rsidRPr="00092BAD">
                <w:rPr>
                  <w:lang w:val="en-US"/>
                </w:rPr>
                <w:t xml:space="preserve">If the length of </w:t>
              </w:r>
              <w:r>
                <w:rPr>
                  <w:noProof/>
                  <w:lang w:val="en-US"/>
                </w:rPr>
                <w:t>r</w:t>
              </w:r>
              <w:r w:rsidRPr="00AA1F8D">
                <w:t>adio parameters per geographical area</w:t>
              </w:r>
              <w:r>
                <w:t xml:space="preserve"> </w:t>
              </w:r>
              <w:r>
                <w:rPr>
                  <w:noProof/>
                  <w:lang w:val="en-US"/>
                </w:rPr>
                <w:t>contents</w:t>
              </w:r>
              <w:r w:rsidRPr="00092BAD">
                <w:rPr>
                  <w:lang w:val="en-US"/>
                </w:rPr>
                <w:t xml:space="preserve"> field indicates a length bigger than indicated in figure</w:t>
              </w:r>
              <w:r>
                <w:rPr>
                  <w:lang w:val="en-US"/>
                </w:rPr>
                <w:t>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3.1.8</w:t>
              </w:r>
              <w:r w:rsidRPr="00092BAD">
                <w:rPr>
                  <w:lang w:val="en-US"/>
                </w:rPr>
                <w:t xml:space="preserve">, receiving entity shall ignore any </w:t>
              </w:r>
            </w:ins>
            <w:ins w:id="1054" w:author="Author" w:date="2020-02-13T11:27:00Z">
              <w:r w:rsidR="007447E6">
                <w:rPr>
                  <w:lang w:val="en-US"/>
                </w:rPr>
                <w:t>superfluous</w:t>
              </w:r>
            </w:ins>
            <w:ins w:id="1055" w:author="Author" w:date="2020-01-24T16:02:00Z">
              <w:r w:rsidRPr="00092BAD">
                <w:rPr>
                  <w:lang w:val="en-US"/>
                </w:rPr>
                <w:t xml:space="preserve"> octets located </w:t>
              </w:r>
              <w:r>
                <w:rPr>
                  <w:lang w:val="en-US"/>
                </w:rPr>
                <w:t xml:space="preserve">at the end of the </w:t>
              </w:r>
              <w:r>
                <w:rPr>
                  <w:noProof/>
                  <w:lang w:val="en-US"/>
                </w:rPr>
                <w:t>r</w:t>
              </w:r>
              <w:r w:rsidRPr="00AA1F8D">
                <w:t>adio parameters per geographical area</w:t>
              </w:r>
              <w:r>
                <w:t xml:space="preserve"> </w:t>
              </w:r>
              <w:r>
                <w:rPr>
                  <w:noProof/>
                  <w:lang w:val="en-US"/>
                </w:rPr>
                <w:t>contents</w:t>
              </w:r>
              <w:r w:rsidRPr="00092BAD">
                <w:rPr>
                  <w:lang w:val="en-US"/>
                </w:rPr>
                <w:t>.</w:t>
              </w:r>
            </w:ins>
          </w:p>
        </w:tc>
      </w:tr>
    </w:tbl>
    <w:p w:rsidR="00530E20" w:rsidRPr="00AA1F8D" w:rsidRDefault="00530E20" w:rsidP="00530E20">
      <w:pPr>
        <w:rPr>
          <w:ins w:id="1056" w:author="Author" w:date="2020-01-22T13:01:00Z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530E20" w:rsidTr="00F91F76">
        <w:trPr>
          <w:cantSplit/>
          <w:jc w:val="center"/>
          <w:ins w:id="1057" w:author="Author" w:date="2020-01-22T13:01:00Z"/>
        </w:trPr>
        <w:tc>
          <w:tcPr>
            <w:tcW w:w="708" w:type="dxa"/>
          </w:tcPr>
          <w:p w:rsidR="00530E20" w:rsidRDefault="00530E20" w:rsidP="00F91F76">
            <w:pPr>
              <w:pStyle w:val="TAC"/>
              <w:rPr>
                <w:ins w:id="1058" w:author="Author" w:date="2020-01-22T13:01:00Z"/>
              </w:rPr>
            </w:pPr>
            <w:ins w:id="1059" w:author="Author" w:date="2020-01-22T13:01:00Z">
              <w:r>
                <w:t>8</w:t>
              </w:r>
            </w:ins>
          </w:p>
        </w:tc>
        <w:tc>
          <w:tcPr>
            <w:tcW w:w="709" w:type="dxa"/>
          </w:tcPr>
          <w:p w:rsidR="00530E20" w:rsidRDefault="00530E20" w:rsidP="00F91F76">
            <w:pPr>
              <w:pStyle w:val="TAC"/>
              <w:rPr>
                <w:ins w:id="1060" w:author="Author" w:date="2020-01-22T13:01:00Z"/>
              </w:rPr>
            </w:pPr>
            <w:ins w:id="1061" w:author="Author" w:date="2020-01-22T13:01:00Z">
              <w:r>
                <w:t>7</w:t>
              </w:r>
            </w:ins>
          </w:p>
        </w:tc>
        <w:tc>
          <w:tcPr>
            <w:tcW w:w="709" w:type="dxa"/>
          </w:tcPr>
          <w:p w:rsidR="00530E20" w:rsidRDefault="00530E20" w:rsidP="00F91F76">
            <w:pPr>
              <w:pStyle w:val="TAC"/>
              <w:rPr>
                <w:ins w:id="1062" w:author="Author" w:date="2020-01-22T13:01:00Z"/>
              </w:rPr>
            </w:pPr>
            <w:ins w:id="1063" w:author="Author" w:date="2020-01-22T13:01:00Z">
              <w:r>
                <w:t>6</w:t>
              </w:r>
            </w:ins>
          </w:p>
        </w:tc>
        <w:tc>
          <w:tcPr>
            <w:tcW w:w="709" w:type="dxa"/>
          </w:tcPr>
          <w:p w:rsidR="00530E20" w:rsidRDefault="00530E20" w:rsidP="00F91F76">
            <w:pPr>
              <w:pStyle w:val="TAC"/>
              <w:rPr>
                <w:ins w:id="1064" w:author="Author" w:date="2020-01-22T13:01:00Z"/>
              </w:rPr>
            </w:pPr>
            <w:ins w:id="1065" w:author="Author" w:date="2020-01-22T13:01:00Z">
              <w:r>
                <w:t>5</w:t>
              </w:r>
            </w:ins>
          </w:p>
        </w:tc>
        <w:tc>
          <w:tcPr>
            <w:tcW w:w="709" w:type="dxa"/>
          </w:tcPr>
          <w:p w:rsidR="00530E20" w:rsidRDefault="00530E20" w:rsidP="00F91F76">
            <w:pPr>
              <w:pStyle w:val="TAC"/>
              <w:rPr>
                <w:ins w:id="1066" w:author="Author" w:date="2020-01-22T13:01:00Z"/>
              </w:rPr>
            </w:pPr>
            <w:ins w:id="1067" w:author="Author" w:date="2020-01-22T13:01:00Z">
              <w:r>
                <w:t>4</w:t>
              </w:r>
            </w:ins>
          </w:p>
        </w:tc>
        <w:tc>
          <w:tcPr>
            <w:tcW w:w="709" w:type="dxa"/>
          </w:tcPr>
          <w:p w:rsidR="00530E20" w:rsidRDefault="00530E20" w:rsidP="00F91F76">
            <w:pPr>
              <w:pStyle w:val="TAC"/>
              <w:rPr>
                <w:ins w:id="1068" w:author="Author" w:date="2020-01-22T13:01:00Z"/>
              </w:rPr>
            </w:pPr>
            <w:ins w:id="1069" w:author="Author" w:date="2020-01-22T13:01:00Z">
              <w:r>
                <w:t>3</w:t>
              </w:r>
            </w:ins>
          </w:p>
        </w:tc>
        <w:tc>
          <w:tcPr>
            <w:tcW w:w="709" w:type="dxa"/>
          </w:tcPr>
          <w:p w:rsidR="00530E20" w:rsidRDefault="00530E20" w:rsidP="00F91F76">
            <w:pPr>
              <w:pStyle w:val="TAC"/>
              <w:rPr>
                <w:ins w:id="1070" w:author="Author" w:date="2020-01-22T13:01:00Z"/>
              </w:rPr>
            </w:pPr>
            <w:ins w:id="1071" w:author="Author" w:date="2020-01-22T13:01:00Z">
              <w:r>
                <w:t>2</w:t>
              </w:r>
            </w:ins>
          </w:p>
        </w:tc>
        <w:tc>
          <w:tcPr>
            <w:tcW w:w="709" w:type="dxa"/>
          </w:tcPr>
          <w:p w:rsidR="00530E20" w:rsidRDefault="00530E20" w:rsidP="00F91F76">
            <w:pPr>
              <w:pStyle w:val="TAC"/>
              <w:rPr>
                <w:ins w:id="1072" w:author="Author" w:date="2020-01-22T13:01:00Z"/>
              </w:rPr>
            </w:pPr>
            <w:ins w:id="1073" w:author="Author" w:date="2020-01-22T13:01:00Z">
              <w:r>
                <w:t>1</w:t>
              </w:r>
            </w:ins>
          </w:p>
        </w:tc>
        <w:tc>
          <w:tcPr>
            <w:tcW w:w="1346" w:type="dxa"/>
          </w:tcPr>
          <w:p w:rsidR="00530E20" w:rsidRDefault="00530E20" w:rsidP="00F91F76">
            <w:pPr>
              <w:pStyle w:val="TAL"/>
              <w:rPr>
                <w:ins w:id="1074" w:author="Author" w:date="2020-01-22T13:01:00Z"/>
              </w:rPr>
            </w:pPr>
          </w:p>
        </w:tc>
      </w:tr>
      <w:tr w:rsidR="00530E20" w:rsidTr="00F91F76">
        <w:trPr>
          <w:jc w:val="center"/>
          <w:ins w:id="1075" w:author="Author" w:date="2020-01-22T13:01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1076" w:author="Author" w:date="2020-01-22T13:01:00Z"/>
                <w:noProof/>
                <w:lang w:val="en-US"/>
              </w:rPr>
            </w:pPr>
          </w:p>
          <w:p w:rsidR="00530E20" w:rsidRDefault="00530E20" w:rsidP="00F91F76">
            <w:pPr>
              <w:pStyle w:val="TAC"/>
              <w:rPr>
                <w:ins w:id="1077" w:author="Author" w:date="2020-01-22T13:01:00Z"/>
              </w:rPr>
            </w:pPr>
            <w:ins w:id="1078" w:author="Author" w:date="2020-01-22T13:01:00Z">
              <w:r>
                <w:rPr>
                  <w:noProof/>
                  <w:lang w:val="en-US"/>
                </w:rPr>
                <w:t xml:space="preserve">Length of </w:t>
              </w:r>
            </w:ins>
            <w:ins w:id="1079" w:author="Author" w:date="2020-01-24T16:05:00Z">
              <w:r w:rsidR="00D23A2D">
                <w:rPr>
                  <w:noProof/>
                  <w:lang w:val="en-US"/>
                </w:rPr>
                <w:t>g</w:t>
              </w:r>
            </w:ins>
            <w:ins w:id="1080" w:author="Author" w:date="2020-01-22T13:01:00Z">
              <w:r>
                <w:t>eographical area</w:t>
              </w:r>
              <w:r>
                <w:rPr>
                  <w:noProof/>
                  <w:lang w:val="en-US"/>
                </w:rPr>
                <w:t xml:space="preserve"> contents</w:t>
              </w:r>
            </w:ins>
          </w:p>
        </w:tc>
        <w:tc>
          <w:tcPr>
            <w:tcW w:w="1346" w:type="dxa"/>
          </w:tcPr>
          <w:p w:rsidR="00530E20" w:rsidRDefault="00530E20" w:rsidP="00F91F76">
            <w:pPr>
              <w:pStyle w:val="TAL"/>
              <w:rPr>
                <w:ins w:id="1081" w:author="Author" w:date="2020-01-22T13:01:00Z"/>
              </w:rPr>
            </w:pPr>
            <w:ins w:id="1082" w:author="Author" w:date="2020-01-22T13:01:00Z">
              <w:r>
                <w:t>octet o6+3</w:t>
              </w:r>
            </w:ins>
          </w:p>
          <w:p w:rsidR="00530E20" w:rsidRDefault="00530E20" w:rsidP="00F91F76">
            <w:pPr>
              <w:pStyle w:val="TAL"/>
              <w:rPr>
                <w:ins w:id="1083" w:author="Author" w:date="2020-01-22T13:01:00Z"/>
              </w:rPr>
            </w:pPr>
          </w:p>
          <w:p w:rsidR="00530E20" w:rsidRDefault="00530E20" w:rsidP="00F91F76">
            <w:pPr>
              <w:pStyle w:val="TAL"/>
              <w:rPr>
                <w:ins w:id="1084" w:author="Author" w:date="2020-01-22T13:01:00Z"/>
              </w:rPr>
            </w:pPr>
            <w:ins w:id="1085" w:author="Author" w:date="2020-01-22T13:01:00Z">
              <w:r>
                <w:t>octet o6+4</w:t>
              </w:r>
            </w:ins>
          </w:p>
        </w:tc>
      </w:tr>
      <w:tr w:rsidR="00530E20" w:rsidTr="00F91F76">
        <w:trPr>
          <w:trHeight w:val="444"/>
          <w:jc w:val="center"/>
          <w:ins w:id="1086" w:author="Author" w:date="2020-01-22T13:01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1087" w:author="Autho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1088" w:author="Author" w:date="2020-01-22T13:01:00Z"/>
              </w:rPr>
            </w:pPr>
            <w:ins w:id="1089" w:author="Author" w:date="2020-01-22T13:01:00Z">
              <w:r>
                <w:t>Coordinate</w:t>
              </w:r>
              <w:r>
                <w:rPr>
                  <w:noProof/>
                  <w:lang w:val="en-US"/>
                </w:rPr>
                <w:t xml:space="preserve"> 1</w:t>
              </w:r>
            </w:ins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Default="00530E20" w:rsidP="00F91F76">
            <w:pPr>
              <w:pStyle w:val="TAL"/>
              <w:rPr>
                <w:ins w:id="1090" w:author="Author" w:date="2020-01-22T13:01:00Z"/>
              </w:rPr>
            </w:pPr>
            <w:ins w:id="1091" w:author="Author" w:date="2020-01-22T13:01:00Z">
              <w:r>
                <w:t>octet (o6+5)*</w:t>
              </w:r>
            </w:ins>
          </w:p>
          <w:p w:rsidR="00530E20" w:rsidRDefault="00530E20" w:rsidP="00F91F76">
            <w:pPr>
              <w:pStyle w:val="TAL"/>
              <w:rPr>
                <w:ins w:id="1092" w:author="Author" w:date="2020-01-22T13:01:00Z"/>
              </w:rPr>
            </w:pPr>
          </w:p>
          <w:p w:rsidR="00530E20" w:rsidRDefault="00530E20" w:rsidP="00F91F76">
            <w:pPr>
              <w:pStyle w:val="TAL"/>
              <w:rPr>
                <w:ins w:id="1093" w:author="Author" w:date="2020-01-22T13:01:00Z"/>
              </w:rPr>
            </w:pPr>
            <w:ins w:id="1094" w:author="Author" w:date="2020-01-22T13:01:00Z">
              <w:r>
                <w:t>octet (o6+10)*</w:t>
              </w:r>
            </w:ins>
          </w:p>
        </w:tc>
      </w:tr>
      <w:tr w:rsidR="00530E20" w:rsidTr="00F91F76">
        <w:trPr>
          <w:trHeight w:val="444"/>
          <w:jc w:val="center"/>
          <w:ins w:id="1095" w:author="Author" w:date="2020-01-22T13:01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1096" w:author="Autho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1097" w:author="Author" w:date="2020-01-22T13:01:00Z"/>
              </w:rPr>
            </w:pPr>
            <w:ins w:id="1098" w:author="Author" w:date="2020-01-22T13:01:00Z">
              <w:r>
                <w:t>Coordinate</w:t>
              </w:r>
              <w:r>
                <w:rPr>
                  <w:noProof/>
                  <w:lang w:val="en-US"/>
                </w:rPr>
                <w:t xml:space="preserve"> 2</w:t>
              </w:r>
            </w:ins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Default="00530E20" w:rsidP="00F91F76">
            <w:pPr>
              <w:pStyle w:val="TAL"/>
              <w:rPr>
                <w:ins w:id="1099" w:author="Author" w:date="2020-01-22T13:01:00Z"/>
              </w:rPr>
            </w:pPr>
            <w:ins w:id="1100" w:author="Author" w:date="2020-01-22T13:01:00Z">
              <w:r>
                <w:t>octet (o6+11)*</w:t>
              </w:r>
            </w:ins>
          </w:p>
          <w:p w:rsidR="00530E20" w:rsidRDefault="00530E20" w:rsidP="00F91F76">
            <w:pPr>
              <w:pStyle w:val="TAL"/>
              <w:rPr>
                <w:ins w:id="1101" w:author="Author" w:date="2020-01-22T13:01:00Z"/>
              </w:rPr>
            </w:pPr>
          </w:p>
          <w:p w:rsidR="00530E20" w:rsidRDefault="00530E20" w:rsidP="00F91F76">
            <w:pPr>
              <w:pStyle w:val="TAL"/>
              <w:rPr>
                <w:ins w:id="1102" w:author="Author" w:date="2020-01-22T13:01:00Z"/>
              </w:rPr>
            </w:pPr>
            <w:ins w:id="1103" w:author="Author" w:date="2020-01-22T13:01:00Z">
              <w:r>
                <w:t>octet (o6+16)*</w:t>
              </w:r>
            </w:ins>
          </w:p>
        </w:tc>
      </w:tr>
      <w:tr w:rsidR="00530E20" w:rsidTr="00F91F76">
        <w:trPr>
          <w:trHeight w:val="444"/>
          <w:jc w:val="center"/>
          <w:ins w:id="1104" w:author="Author" w:date="2020-01-22T13:01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1105" w:author="Autho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1106" w:author="Author" w:date="2020-01-22T13:01:00Z"/>
              </w:rPr>
            </w:pPr>
            <w:ins w:id="1107" w:author="Author" w:date="2020-01-22T13:01:00Z">
              <w:r>
                <w:t>...</w:t>
              </w:r>
            </w:ins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Default="00530E20" w:rsidP="00F91F76">
            <w:pPr>
              <w:pStyle w:val="TAL"/>
              <w:rPr>
                <w:ins w:id="1108" w:author="Author" w:date="2020-01-22T13:01:00Z"/>
              </w:rPr>
            </w:pPr>
            <w:ins w:id="1109" w:author="Author" w:date="2020-01-22T13:01:00Z">
              <w:r>
                <w:t>octet (o6+17)*</w:t>
              </w:r>
            </w:ins>
          </w:p>
          <w:p w:rsidR="00530E20" w:rsidRDefault="00530E20" w:rsidP="00F91F76">
            <w:pPr>
              <w:pStyle w:val="TAL"/>
              <w:rPr>
                <w:ins w:id="1110" w:author="Author" w:date="2020-01-22T13:01:00Z"/>
              </w:rPr>
            </w:pPr>
          </w:p>
          <w:p w:rsidR="00530E20" w:rsidRDefault="00530E20" w:rsidP="00F91F76">
            <w:pPr>
              <w:pStyle w:val="TAL"/>
              <w:rPr>
                <w:ins w:id="1111" w:author="Author" w:date="2020-01-22T13:01:00Z"/>
              </w:rPr>
            </w:pPr>
            <w:ins w:id="1112" w:author="Author" w:date="2020-01-22T13:01:00Z">
              <w:r>
                <w:t>octet (o6-2+6*n)*</w:t>
              </w:r>
            </w:ins>
          </w:p>
        </w:tc>
      </w:tr>
      <w:tr w:rsidR="00530E20" w:rsidTr="00F91F76">
        <w:trPr>
          <w:trHeight w:val="444"/>
          <w:jc w:val="center"/>
          <w:ins w:id="1113" w:author="Author" w:date="2020-01-22T13:01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1114" w:author="Autho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1115" w:author="Author" w:date="2020-01-22T13:01:00Z"/>
              </w:rPr>
            </w:pPr>
            <w:ins w:id="1116" w:author="Author" w:date="2020-01-22T13:01:00Z">
              <w:r>
                <w:t>Coordinate</w:t>
              </w:r>
              <w:r>
                <w:rPr>
                  <w:noProof/>
                  <w:lang w:val="en-US"/>
                </w:rPr>
                <w:t xml:space="preserve"> n</w:t>
              </w:r>
            </w:ins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Default="00530E20" w:rsidP="00F91F76">
            <w:pPr>
              <w:pStyle w:val="TAL"/>
              <w:rPr>
                <w:ins w:id="1117" w:author="Author" w:date="2020-01-22T13:01:00Z"/>
              </w:rPr>
            </w:pPr>
            <w:ins w:id="1118" w:author="Author" w:date="2020-01-22T13:01:00Z">
              <w:r>
                <w:t>octet (o6-1+6*n)*</w:t>
              </w:r>
            </w:ins>
          </w:p>
          <w:p w:rsidR="00530E20" w:rsidRDefault="00530E20" w:rsidP="00F91F76">
            <w:pPr>
              <w:pStyle w:val="TAL"/>
              <w:rPr>
                <w:ins w:id="1119" w:author="Author" w:date="2020-01-22T13:01:00Z"/>
              </w:rPr>
            </w:pPr>
          </w:p>
          <w:p w:rsidR="00530E20" w:rsidRDefault="00530E20" w:rsidP="00F91F76">
            <w:pPr>
              <w:pStyle w:val="TAL"/>
              <w:rPr>
                <w:ins w:id="1120" w:author="Author" w:date="2020-01-22T13:01:00Z"/>
              </w:rPr>
            </w:pPr>
            <w:ins w:id="1121" w:author="Author" w:date="2020-01-22T13:01:00Z">
              <w:r>
                <w:t>octet (o6+4+6*n)* = octet o9*</w:t>
              </w:r>
            </w:ins>
          </w:p>
        </w:tc>
      </w:tr>
    </w:tbl>
    <w:p w:rsidR="00530E20" w:rsidRDefault="00530E20" w:rsidP="00530E20">
      <w:pPr>
        <w:pStyle w:val="TF"/>
        <w:rPr>
          <w:ins w:id="1122" w:author="Author" w:date="2020-01-22T13:01:00Z"/>
        </w:rPr>
      </w:pPr>
      <w:ins w:id="1123" w:author="Author" w:date="2020-01-22T13:01:00Z">
        <w:r w:rsidRPr="00BD0557">
          <w:t>Figure </w:t>
        </w:r>
        <w:r>
          <w:t>5</w:t>
        </w:r>
        <w:r>
          <w:rPr>
            <w:rFonts w:hint="eastAsia"/>
          </w:rPr>
          <w:t>.</w:t>
        </w:r>
        <w:r>
          <w:t>3.</w:t>
        </w:r>
        <w:r w:rsidRPr="009D730C">
          <w:t>1.</w:t>
        </w:r>
        <w:r>
          <w:t>9: Geographical area</w:t>
        </w:r>
      </w:ins>
    </w:p>
    <w:p w:rsidR="00530E20" w:rsidRDefault="00530E20" w:rsidP="00530E20">
      <w:pPr>
        <w:pStyle w:val="TH"/>
        <w:rPr>
          <w:ins w:id="1124" w:author="Author" w:date="2020-01-22T13:01:00Z"/>
        </w:rPr>
      </w:pPr>
      <w:ins w:id="1125" w:author="Author" w:date="2020-01-22T13:01:00Z">
        <w:r>
          <w:t>Table 5</w:t>
        </w:r>
        <w:r>
          <w:rPr>
            <w:rFonts w:hint="eastAsia"/>
          </w:rPr>
          <w:t>.</w:t>
        </w:r>
        <w:r>
          <w:t>3.</w:t>
        </w:r>
        <w:r w:rsidRPr="009D730C">
          <w:t>1.</w:t>
        </w:r>
        <w:r>
          <w:t>9: Geographical area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530E20" w:rsidRPr="003168A2" w:rsidTr="00F91F76">
        <w:trPr>
          <w:cantSplit/>
          <w:jc w:val="center"/>
          <w:ins w:id="1126" w:author="Autho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1127" w:author="Author" w:date="2020-01-22T13:01:00Z"/>
                <w:noProof/>
              </w:rPr>
            </w:pPr>
            <w:ins w:id="1128" w:author="Author" w:date="2020-01-22T13:01:00Z">
              <w:r>
                <w:t>Coordinate:</w:t>
              </w:r>
            </w:ins>
          </w:p>
          <w:p w:rsidR="00530E20" w:rsidRPr="003168A2" w:rsidRDefault="00530E20" w:rsidP="00F91F76">
            <w:pPr>
              <w:pStyle w:val="TAL"/>
              <w:rPr>
                <w:ins w:id="1129" w:author="Author" w:date="2020-01-22T13:01:00Z"/>
              </w:rPr>
            </w:pPr>
            <w:ins w:id="1130" w:author="Author" w:date="2020-01-22T13:01:00Z">
              <w:r>
                <w:rPr>
                  <w:noProof/>
                  <w:lang w:val="en-US"/>
                </w:rPr>
                <w:t xml:space="preserve">The </w:t>
              </w:r>
              <w:r>
                <w:t>coordinate</w:t>
              </w:r>
              <w:r>
                <w:rPr>
                  <w:noProof/>
                  <w:lang w:val="en-US"/>
                </w:rPr>
                <w:t xml:space="preserve"> </w:t>
              </w:r>
              <w:r>
                <w:t>field is coded according to f</w:t>
              </w:r>
              <w:r w:rsidRPr="00BD0557">
                <w:t>igure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</w:t>
              </w:r>
              <w:r w:rsidRPr="009D730C">
                <w:t>1.</w:t>
              </w:r>
              <w:r>
                <w:t>10 and table</w:t>
              </w:r>
              <w:r w:rsidRPr="00BD0557">
                <w:t>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</w:t>
              </w:r>
              <w:r w:rsidRPr="009D730C">
                <w:t>1.</w:t>
              </w:r>
              <w:r>
                <w:t>10.</w:t>
              </w:r>
            </w:ins>
          </w:p>
        </w:tc>
      </w:tr>
      <w:tr w:rsidR="00530E20" w:rsidRPr="003168A2" w:rsidTr="00F91F76">
        <w:trPr>
          <w:cantSplit/>
          <w:jc w:val="center"/>
          <w:ins w:id="1131" w:author="Autho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1132" w:author="Author" w:date="2020-01-22T13:01:00Z"/>
                <w:noProof/>
                <w:lang w:val="en-US"/>
              </w:rPr>
            </w:pPr>
          </w:p>
        </w:tc>
      </w:tr>
    </w:tbl>
    <w:p w:rsidR="00530E20" w:rsidRPr="00A21A20" w:rsidRDefault="00530E20" w:rsidP="00530E20">
      <w:pPr>
        <w:rPr>
          <w:ins w:id="1133" w:author="Author" w:date="2020-01-22T13:01:00Z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530E20" w:rsidTr="00F91F76">
        <w:trPr>
          <w:cantSplit/>
          <w:jc w:val="center"/>
          <w:ins w:id="1134" w:author="Author" w:date="2020-01-22T13:01:00Z"/>
        </w:trPr>
        <w:tc>
          <w:tcPr>
            <w:tcW w:w="708" w:type="dxa"/>
          </w:tcPr>
          <w:p w:rsidR="00530E20" w:rsidRDefault="00530E20" w:rsidP="00F91F76">
            <w:pPr>
              <w:pStyle w:val="TAC"/>
              <w:rPr>
                <w:ins w:id="1135" w:author="Author" w:date="2020-01-22T13:01:00Z"/>
              </w:rPr>
            </w:pPr>
            <w:ins w:id="1136" w:author="Author" w:date="2020-01-22T13:01:00Z">
              <w:r>
                <w:lastRenderedPageBreak/>
                <w:t>8</w:t>
              </w:r>
            </w:ins>
          </w:p>
        </w:tc>
        <w:tc>
          <w:tcPr>
            <w:tcW w:w="709" w:type="dxa"/>
          </w:tcPr>
          <w:p w:rsidR="00530E20" w:rsidRDefault="00530E20" w:rsidP="00F91F76">
            <w:pPr>
              <w:pStyle w:val="TAC"/>
              <w:rPr>
                <w:ins w:id="1137" w:author="Author" w:date="2020-01-22T13:01:00Z"/>
              </w:rPr>
            </w:pPr>
            <w:ins w:id="1138" w:author="Author" w:date="2020-01-22T13:01:00Z">
              <w:r>
                <w:t>7</w:t>
              </w:r>
            </w:ins>
          </w:p>
        </w:tc>
        <w:tc>
          <w:tcPr>
            <w:tcW w:w="709" w:type="dxa"/>
          </w:tcPr>
          <w:p w:rsidR="00530E20" w:rsidRDefault="00530E20" w:rsidP="00F91F76">
            <w:pPr>
              <w:pStyle w:val="TAC"/>
              <w:rPr>
                <w:ins w:id="1139" w:author="Author" w:date="2020-01-22T13:01:00Z"/>
              </w:rPr>
            </w:pPr>
            <w:ins w:id="1140" w:author="Author" w:date="2020-01-22T13:01:00Z">
              <w:r>
                <w:t>6</w:t>
              </w:r>
            </w:ins>
          </w:p>
        </w:tc>
        <w:tc>
          <w:tcPr>
            <w:tcW w:w="709" w:type="dxa"/>
          </w:tcPr>
          <w:p w:rsidR="00530E20" w:rsidRDefault="00530E20" w:rsidP="00F91F76">
            <w:pPr>
              <w:pStyle w:val="TAC"/>
              <w:rPr>
                <w:ins w:id="1141" w:author="Author" w:date="2020-01-22T13:01:00Z"/>
              </w:rPr>
            </w:pPr>
            <w:ins w:id="1142" w:author="Author" w:date="2020-01-22T13:01:00Z">
              <w:r>
                <w:t>5</w:t>
              </w:r>
            </w:ins>
          </w:p>
        </w:tc>
        <w:tc>
          <w:tcPr>
            <w:tcW w:w="709" w:type="dxa"/>
          </w:tcPr>
          <w:p w:rsidR="00530E20" w:rsidRDefault="00530E20" w:rsidP="00F91F76">
            <w:pPr>
              <w:pStyle w:val="TAC"/>
              <w:rPr>
                <w:ins w:id="1143" w:author="Author" w:date="2020-01-22T13:01:00Z"/>
              </w:rPr>
            </w:pPr>
            <w:ins w:id="1144" w:author="Author" w:date="2020-01-22T13:01:00Z">
              <w:r>
                <w:t>4</w:t>
              </w:r>
            </w:ins>
          </w:p>
        </w:tc>
        <w:tc>
          <w:tcPr>
            <w:tcW w:w="709" w:type="dxa"/>
          </w:tcPr>
          <w:p w:rsidR="00530E20" w:rsidRDefault="00530E20" w:rsidP="00F91F76">
            <w:pPr>
              <w:pStyle w:val="TAC"/>
              <w:rPr>
                <w:ins w:id="1145" w:author="Author" w:date="2020-01-22T13:01:00Z"/>
              </w:rPr>
            </w:pPr>
            <w:ins w:id="1146" w:author="Author" w:date="2020-01-22T13:01:00Z">
              <w:r>
                <w:t>3</w:t>
              </w:r>
            </w:ins>
          </w:p>
        </w:tc>
        <w:tc>
          <w:tcPr>
            <w:tcW w:w="709" w:type="dxa"/>
          </w:tcPr>
          <w:p w:rsidR="00530E20" w:rsidRDefault="00530E20" w:rsidP="00F91F76">
            <w:pPr>
              <w:pStyle w:val="TAC"/>
              <w:rPr>
                <w:ins w:id="1147" w:author="Author" w:date="2020-01-22T13:01:00Z"/>
              </w:rPr>
            </w:pPr>
            <w:ins w:id="1148" w:author="Author" w:date="2020-01-22T13:01:00Z">
              <w:r>
                <w:t>2</w:t>
              </w:r>
            </w:ins>
          </w:p>
        </w:tc>
        <w:tc>
          <w:tcPr>
            <w:tcW w:w="709" w:type="dxa"/>
          </w:tcPr>
          <w:p w:rsidR="00530E20" w:rsidRDefault="00530E20" w:rsidP="00F91F76">
            <w:pPr>
              <w:pStyle w:val="TAC"/>
              <w:rPr>
                <w:ins w:id="1149" w:author="Author" w:date="2020-01-22T13:01:00Z"/>
              </w:rPr>
            </w:pPr>
            <w:ins w:id="1150" w:author="Author" w:date="2020-01-22T13:01:00Z">
              <w:r>
                <w:t>1</w:t>
              </w:r>
            </w:ins>
          </w:p>
        </w:tc>
        <w:tc>
          <w:tcPr>
            <w:tcW w:w="1346" w:type="dxa"/>
          </w:tcPr>
          <w:p w:rsidR="00530E20" w:rsidRDefault="00530E20" w:rsidP="00F91F76">
            <w:pPr>
              <w:pStyle w:val="TAL"/>
              <w:rPr>
                <w:ins w:id="1151" w:author="Author" w:date="2020-01-22T13:01:00Z"/>
              </w:rPr>
            </w:pPr>
          </w:p>
        </w:tc>
      </w:tr>
      <w:tr w:rsidR="00530E20" w:rsidTr="00F91F76">
        <w:trPr>
          <w:jc w:val="center"/>
          <w:ins w:id="1152" w:author="Author" w:date="2020-01-22T13:01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1153" w:author="Author" w:date="2020-01-22T13:01:00Z"/>
                <w:noProof/>
                <w:lang w:val="en-US"/>
              </w:rPr>
            </w:pPr>
          </w:p>
          <w:p w:rsidR="00530E20" w:rsidRDefault="00530E20" w:rsidP="00F91F76">
            <w:pPr>
              <w:pStyle w:val="TAC"/>
              <w:rPr>
                <w:ins w:id="1154" w:author="Author" w:date="2020-01-22T13:01:00Z"/>
              </w:rPr>
            </w:pPr>
            <w:ins w:id="1155" w:author="Author" w:date="2020-01-22T13:01:00Z">
              <w:r w:rsidRPr="008B0B43">
                <w:rPr>
                  <w:noProof/>
                  <w:lang w:val="en-US"/>
                </w:rPr>
                <w:t>Latitude</w:t>
              </w:r>
            </w:ins>
          </w:p>
        </w:tc>
        <w:tc>
          <w:tcPr>
            <w:tcW w:w="1346" w:type="dxa"/>
          </w:tcPr>
          <w:p w:rsidR="00530E20" w:rsidRDefault="00530E20" w:rsidP="00F91F76">
            <w:pPr>
              <w:pStyle w:val="TAL"/>
              <w:rPr>
                <w:ins w:id="1156" w:author="Author" w:date="2020-01-22T13:01:00Z"/>
              </w:rPr>
            </w:pPr>
            <w:ins w:id="1157" w:author="Author" w:date="2020-01-22T13:01:00Z">
              <w:r>
                <w:t>octet o6+11</w:t>
              </w:r>
            </w:ins>
          </w:p>
          <w:p w:rsidR="00530E20" w:rsidRDefault="00530E20" w:rsidP="00F91F76">
            <w:pPr>
              <w:pStyle w:val="TAL"/>
              <w:rPr>
                <w:ins w:id="1158" w:author="Author" w:date="2020-01-22T13:01:00Z"/>
              </w:rPr>
            </w:pPr>
          </w:p>
          <w:p w:rsidR="00530E20" w:rsidRDefault="00530E20" w:rsidP="00F91F76">
            <w:pPr>
              <w:pStyle w:val="TAL"/>
              <w:rPr>
                <w:ins w:id="1159" w:author="Author" w:date="2020-01-22T13:01:00Z"/>
              </w:rPr>
            </w:pPr>
            <w:ins w:id="1160" w:author="Author" w:date="2020-01-22T13:01:00Z">
              <w:r>
                <w:t>octet o6+13</w:t>
              </w:r>
            </w:ins>
          </w:p>
        </w:tc>
      </w:tr>
      <w:tr w:rsidR="00530E20" w:rsidTr="00F91F76">
        <w:trPr>
          <w:trHeight w:val="444"/>
          <w:jc w:val="center"/>
          <w:ins w:id="1161" w:author="Author" w:date="2020-01-22T13:01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1162" w:author="Autho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1163" w:author="Author" w:date="2020-01-22T13:01:00Z"/>
              </w:rPr>
            </w:pPr>
            <w:ins w:id="1164" w:author="Author" w:date="2020-01-22T13:01:00Z">
              <w:r w:rsidRPr="008B0B43">
                <w:t>Longitude</w:t>
              </w:r>
            </w:ins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Default="00530E20" w:rsidP="00F91F76">
            <w:pPr>
              <w:pStyle w:val="TAL"/>
              <w:rPr>
                <w:ins w:id="1165" w:author="Author" w:date="2020-01-22T13:01:00Z"/>
              </w:rPr>
            </w:pPr>
            <w:ins w:id="1166" w:author="Author" w:date="2020-01-22T13:01:00Z">
              <w:r>
                <w:t>octet o6+14</w:t>
              </w:r>
            </w:ins>
          </w:p>
          <w:p w:rsidR="00530E20" w:rsidRDefault="00530E20" w:rsidP="00F91F76">
            <w:pPr>
              <w:pStyle w:val="TAL"/>
              <w:rPr>
                <w:ins w:id="1167" w:author="Author" w:date="2020-01-22T13:01:00Z"/>
              </w:rPr>
            </w:pPr>
          </w:p>
          <w:p w:rsidR="00530E20" w:rsidRDefault="00530E20" w:rsidP="00F91F76">
            <w:pPr>
              <w:pStyle w:val="TAL"/>
              <w:rPr>
                <w:ins w:id="1168" w:author="Author" w:date="2020-01-22T13:01:00Z"/>
              </w:rPr>
            </w:pPr>
            <w:ins w:id="1169" w:author="Author" w:date="2020-01-22T13:01:00Z">
              <w:r>
                <w:t>octet o6+17</w:t>
              </w:r>
            </w:ins>
          </w:p>
        </w:tc>
      </w:tr>
    </w:tbl>
    <w:p w:rsidR="00530E20" w:rsidRDefault="00530E20" w:rsidP="00530E20">
      <w:pPr>
        <w:pStyle w:val="TF"/>
        <w:rPr>
          <w:ins w:id="1170" w:author="Author" w:date="2020-01-22T13:01:00Z"/>
        </w:rPr>
      </w:pPr>
      <w:ins w:id="1171" w:author="Author" w:date="2020-01-22T13:01:00Z">
        <w:r w:rsidRPr="00BD0557">
          <w:t>Figure </w:t>
        </w:r>
        <w:r>
          <w:t>5</w:t>
        </w:r>
        <w:r>
          <w:rPr>
            <w:rFonts w:hint="eastAsia"/>
          </w:rPr>
          <w:t>.</w:t>
        </w:r>
        <w:r>
          <w:t>3.</w:t>
        </w:r>
        <w:r w:rsidRPr="009D730C">
          <w:t>1.</w:t>
        </w:r>
        <w:r>
          <w:t xml:space="preserve">10: </w:t>
        </w:r>
        <w:r w:rsidRPr="008B0B43">
          <w:t>Coordinate</w:t>
        </w:r>
        <w:r>
          <w:t xml:space="preserve"> area</w:t>
        </w:r>
      </w:ins>
    </w:p>
    <w:p w:rsidR="00530E20" w:rsidRDefault="00530E20" w:rsidP="00530E20">
      <w:pPr>
        <w:pStyle w:val="TH"/>
        <w:rPr>
          <w:ins w:id="1172" w:author="Author" w:date="2020-01-22T13:01:00Z"/>
        </w:rPr>
      </w:pPr>
      <w:ins w:id="1173" w:author="Author" w:date="2020-01-22T13:01:00Z">
        <w:r>
          <w:t>Table 5</w:t>
        </w:r>
        <w:r>
          <w:rPr>
            <w:rFonts w:hint="eastAsia"/>
          </w:rPr>
          <w:t>.</w:t>
        </w:r>
        <w:r>
          <w:t>3.</w:t>
        </w:r>
        <w:r w:rsidRPr="009D730C">
          <w:t>1.</w:t>
        </w:r>
        <w:r>
          <w:t xml:space="preserve">10: </w:t>
        </w:r>
        <w:r w:rsidRPr="008B0B43">
          <w:t>Coordinate</w:t>
        </w:r>
        <w:r>
          <w:t xml:space="preserve"> area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530E20" w:rsidRPr="003168A2" w:rsidTr="00F91F76">
        <w:trPr>
          <w:cantSplit/>
          <w:jc w:val="center"/>
          <w:ins w:id="1174" w:author="Author" w:date="2020-01-22T13:01:00Z"/>
        </w:trPr>
        <w:tc>
          <w:tcPr>
            <w:tcW w:w="7094" w:type="dxa"/>
          </w:tcPr>
          <w:p w:rsidR="00530E20" w:rsidRPr="00844D9B" w:rsidRDefault="00530E20" w:rsidP="00F91F76">
            <w:pPr>
              <w:pStyle w:val="TAL"/>
              <w:rPr>
                <w:ins w:id="1175" w:author="Author" w:date="2020-01-22T13:01:00Z"/>
                <w:noProof/>
                <w:lang w:val="en-US"/>
              </w:rPr>
            </w:pPr>
            <w:ins w:id="1176" w:author="Author" w:date="2020-01-22T13:01:00Z">
              <w:r w:rsidRPr="00844D9B">
                <w:rPr>
                  <w:noProof/>
                  <w:lang w:val="en-US"/>
                </w:rPr>
                <w:t>Latitude:</w:t>
              </w:r>
            </w:ins>
          </w:p>
          <w:p w:rsidR="00530E20" w:rsidRPr="00844D9B" w:rsidRDefault="00530E20" w:rsidP="00F91F76">
            <w:pPr>
              <w:pStyle w:val="TAL"/>
              <w:rPr>
                <w:ins w:id="1177" w:author="Author" w:date="2020-01-22T13:01:00Z"/>
              </w:rPr>
            </w:pPr>
            <w:ins w:id="1178" w:author="Author" w:date="2020-01-22T13:01:00Z">
              <w:r w:rsidRPr="00844D9B">
                <w:rPr>
                  <w:noProof/>
                  <w:lang w:val="en-US"/>
                </w:rPr>
                <w:t xml:space="preserve">The latitude </w:t>
              </w:r>
              <w:r w:rsidRPr="00844D9B">
                <w:t>field is coded according to subclause 6.1 of 3GPP TS 23.032 [</w:t>
              </w:r>
              <w:r w:rsidRPr="00844D9B">
                <w:rPr>
                  <w:lang w:eastAsia="ko-KR"/>
                </w:rPr>
                <w:t>r23032</w:t>
              </w:r>
              <w:r w:rsidRPr="00844D9B">
                <w:t>].</w:t>
              </w:r>
            </w:ins>
          </w:p>
        </w:tc>
      </w:tr>
      <w:tr w:rsidR="00530E20" w:rsidRPr="003168A2" w:rsidTr="00F91F76">
        <w:trPr>
          <w:cantSplit/>
          <w:jc w:val="center"/>
          <w:ins w:id="1179" w:author="Author" w:date="2020-01-22T13:01:00Z"/>
        </w:trPr>
        <w:tc>
          <w:tcPr>
            <w:tcW w:w="7094" w:type="dxa"/>
          </w:tcPr>
          <w:p w:rsidR="00530E20" w:rsidRPr="00844D9B" w:rsidRDefault="00530E20" w:rsidP="00F91F76">
            <w:pPr>
              <w:pStyle w:val="TAL"/>
              <w:rPr>
                <w:ins w:id="1180" w:author="Author" w:date="2020-01-22T13:01:00Z"/>
                <w:noProof/>
                <w:lang w:val="en-US"/>
              </w:rPr>
            </w:pPr>
          </w:p>
        </w:tc>
      </w:tr>
      <w:tr w:rsidR="00530E20" w:rsidRPr="003168A2" w:rsidTr="00F91F76">
        <w:trPr>
          <w:cantSplit/>
          <w:jc w:val="center"/>
          <w:ins w:id="1181" w:author="Author" w:date="2020-01-22T13:01:00Z"/>
        </w:trPr>
        <w:tc>
          <w:tcPr>
            <w:tcW w:w="7094" w:type="dxa"/>
          </w:tcPr>
          <w:p w:rsidR="00530E20" w:rsidRPr="00844D9B" w:rsidRDefault="00530E20" w:rsidP="00F91F76">
            <w:pPr>
              <w:pStyle w:val="TAL"/>
              <w:rPr>
                <w:ins w:id="1182" w:author="Author" w:date="2020-01-22T13:01:00Z"/>
              </w:rPr>
            </w:pPr>
            <w:ins w:id="1183" w:author="Author" w:date="2020-01-22T13:01:00Z">
              <w:r w:rsidRPr="00844D9B">
                <w:t>Longitude:</w:t>
              </w:r>
            </w:ins>
          </w:p>
          <w:p w:rsidR="00530E20" w:rsidRPr="00844D9B" w:rsidRDefault="00530E20" w:rsidP="00F91F76">
            <w:pPr>
              <w:pStyle w:val="TAL"/>
              <w:rPr>
                <w:ins w:id="1184" w:author="Author" w:date="2020-01-22T13:01:00Z"/>
                <w:noProof/>
                <w:lang w:val="en-US"/>
              </w:rPr>
            </w:pPr>
            <w:ins w:id="1185" w:author="Author" w:date="2020-01-22T13:01:00Z">
              <w:r w:rsidRPr="00844D9B">
                <w:rPr>
                  <w:noProof/>
                  <w:lang w:val="en-US"/>
                </w:rPr>
                <w:t xml:space="preserve">The </w:t>
              </w:r>
              <w:r w:rsidRPr="00844D9B">
                <w:t>longitude field is coded according to subclause 6.1 of 3GPP TS 23.032 [</w:t>
              </w:r>
              <w:r w:rsidRPr="00844D9B">
                <w:rPr>
                  <w:lang w:eastAsia="ko-KR"/>
                </w:rPr>
                <w:t>r23032</w:t>
              </w:r>
              <w:r w:rsidRPr="00844D9B">
                <w:t>].</w:t>
              </w:r>
            </w:ins>
          </w:p>
        </w:tc>
      </w:tr>
      <w:tr w:rsidR="00530E20" w:rsidRPr="003168A2" w:rsidTr="00F91F76">
        <w:trPr>
          <w:cantSplit/>
          <w:jc w:val="center"/>
          <w:ins w:id="1186" w:author="Author" w:date="2020-01-22T13:01:00Z"/>
        </w:trPr>
        <w:tc>
          <w:tcPr>
            <w:tcW w:w="7094" w:type="dxa"/>
          </w:tcPr>
          <w:p w:rsidR="00530E20" w:rsidRPr="00903C49" w:rsidRDefault="00530E20" w:rsidP="00F91F76">
            <w:pPr>
              <w:pStyle w:val="TAL"/>
              <w:rPr>
                <w:ins w:id="1187" w:author="Author" w:date="2020-01-22T13:01:00Z"/>
                <w:noProof/>
              </w:rPr>
            </w:pPr>
          </w:p>
        </w:tc>
      </w:tr>
    </w:tbl>
    <w:p w:rsidR="00530E20" w:rsidRPr="00A21A20" w:rsidRDefault="00530E20" w:rsidP="00530E20">
      <w:pPr>
        <w:rPr>
          <w:ins w:id="1188" w:author="Author" w:date="2020-01-22T13:01:00Z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530E20" w:rsidTr="00F91F76">
        <w:trPr>
          <w:cantSplit/>
          <w:jc w:val="center"/>
          <w:ins w:id="1189" w:author="Author" w:date="2020-01-22T13:01:00Z"/>
        </w:trPr>
        <w:tc>
          <w:tcPr>
            <w:tcW w:w="708" w:type="dxa"/>
          </w:tcPr>
          <w:p w:rsidR="00530E20" w:rsidRDefault="00530E20" w:rsidP="00F91F76">
            <w:pPr>
              <w:pStyle w:val="TAC"/>
              <w:rPr>
                <w:ins w:id="1190" w:author="Author" w:date="2020-01-22T13:01:00Z"/>
              </w:rPr>
            </w:pPr>
            <w:ins w:id="1191" w:author="Author" w:date="2020-01-22T13:01:00Z">
              <w:r>
                <w:t>8</w:t>
              </w:r>
            </w:ins>
          </w:p>
        </w:tc>
        <w:tc>
          <w:tcPr>
            <w:tcW w:w="709" w:type="dxa"/>
          </w:tcPr>
          <w:p w:rsidR="00530E20" w:rsidRDefault="00530E20" w:rsidP="00F91F76">
            <w:pPr>
              <w:pStyle w:val="TAC"/>
              <w:rPr>
                <w:ins w:id="1192" w:author="Author" w:date="2020-01-22T13:01:00Z"/>
              </w:rPr>
            </w:pPr>
            <w:ins w:id="1193" w:author="Author" w:date="2020-01-22T13:01:00Z">
              <w:r>
                <w:t>7</w:t>
              </w:r>
            </w:ins>
          </w:p>
        </w:tc>
        <w:tc>
          <w:tcPr>
            <w:tcW w:w="709" w:type="dxa"/>
          </w:tcPr>
          <w:p w:rsidR="00530E20" w:rsidRDefault="00530E20" w:rsidP="00F91F76">
            <w:pPr>
              <w:pStyle w:val="TAC"/>
              <w:rPr>
                <w:ins w:id="1194" w:author="Author" w:date="2020-01-22T13:01:00Z"/>
              </w:rPr>
            </w:pPr>
            <w:ins w:id="1195" w:author="Author" w:date="2020-01-22T13:01:00Z">
              <w:r>
                <w:t>6</w:t>
              </w:r>
            </w:ins>
          </w:p>
        </w:tc>
        <w:tc>
          <w:tcPr>
            <w:tcW w:w="709" w:type="dxa"/>
          </w:tcPr>
          <w:p w:rsidR="00530E20" w:rsidRDefault="00530E20" w:rsidP="00F91F76">
            <w:pPr>
              <w:pStyle w:val="TAC"/>
              <w:rPr>
                <w:ins w:id="1196" w:author="Author" w:date="2020-01-22T13:01:00Z"/>
              </w:rPr>
            </w:pPr>
            <w:ins w:id="1197" w:author="Author" w:date="2020-01-22T13:01:00Z">
              <w:r>
                <w:t>5</w:t>
              </w:r>
            </w:ins>
          </w:p>
        </w:tc>
        <w:tc>
          <w:tcPr>
            <w:tcW w:w="709" w:type="dxa"/>
          </w:tcPr>
          <w:p w:rsidR="00530E20" w:rsidRDefault="00530E20" w:rsidP="00F91F76">
            <w:pPr>
              <w:pStyle w:val="TAC"/>
              <w:rPr>
                <w:ins w:id="1198" w:author="Author" w:date="2020-01-22T13:01:00Z"/>
              </w:rPr>
            </w:pPr>
            <w:ins w:id="1199" w:author="Author" w:date="2020-01-22T13:01:00Z">
              <w:r>
                <w:t>4</w:t>
              </w:r>
            </w:ins>
          </w:p>
        </w:tc>
        <w:tc>
          <w:tcPr>
            <w:tcW w:w="709" w:type="dxa"/>
          </w:tcPr>
          <w:p w:rsidR="00530E20" w:rsidRDefault="00530E20" w:rsidP="00F91F76">
            <w:pPr>
              <w:pStyle w:val="TAC"/>
              <w:rPr>
                <w:ins w:id="1200" w:author="Author" w:date="2020-01-22T13:01:00Z"/>
              </w:rPr>
            </w:pPr>
            <w:ins w:id="1201" w:author="Author" w:date="2020-01-22T13:01:00Z">
              <w:r>
                <w:t>3</w:t>
              </w:r>
            </w:ins>
          </w:p>
        </w:tc>
        <w:tc>
          <w:tcPr>
            <w:tcW w:w="709" w:type="dxa"/>
          </w:tcPr>
          <w:p w:rsidR="00530E20" w:rsidRDefault="00530E20" w:rsidP="00F91F76">
            <w:pPr>
              <w:pStyle w:val="TAC"/>
              <w:rPr>
                <w:ins w:id="1202" w:author="Author" w:date="2020-01-22T13:01:00Z"/>
              </w:rPr>
            </w:pPr>
            <w:ins w:id="1203" w:author="Author" w:date="2020-01-22T13:01:00Z">
              <w:r>
                <w:t>2</w:t>
              </w:r>
            </w:ins>
          </w:p>
        </w:tc>
        <w:tc>
          <w:tcPr>
            <w:tcW w:w="709" w:type="dxa"/>
          </w:tcPr>
          <w:p w:rsidR="00530E20" w:rsidRDefault="00530E20" w:rsidP="00F91F76">
            <w:pPr>
              <w:pStyle w:val="TAC"/>
              <w:rPr>
                <w:ins w:id="1204" w:author="Author" w:date="2020-01-22T13:01:00Z"/>
              </w:rPr>
            </w:pPr>
            <w:ins w:id="1205" w:author="Author" w:date="2020-01-22T13:01:00Z">
              <w:r>
                <w:t>1</w:t>
              </w:r>
            </w:ins>
          </w:p>
        </w:tc>
        <w:tc>
          <w:tcPr>
            <w:tcW w:w="1346" w:type="dxa"/>
          </w:tcPr>
          <w:p w:rsidR="00530E20" w:rsidRDefault="00530E20" w:rsidP="00F91F76">
            <w:pPr>
              <w:pStyle w:val="TAL"/>
              <w:rPr>
                <w:ins w:id="1206" w:author="Author" w:date="2020-01-22T13:01:00Z"/>
              </w:rPr>
            </w:pPr>
          </w:p>
        </w:tc>
      </w:tr>
      <w:tr w:rsidR="00530E20" w:rsidTr="00F91F76">
        <w:trPr>
          <w:jc w:val="center"/>
          <w:ins w:id="1207" w:author="Author" w:date="2020-01-22T13:01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1208" w:author="Author" w:date="2020-01-22T13:01:00Z"/>
                <w:noProof/>
                <w:lang w:val="en-US"/>
              </w:rPr>
            </w:pPr>
          </w:p>
          <w:p w:rsidR="00530E20" w:rsidRDefault="00530E20" w:rsidP="00F91F76">
            <w:pPr>
              <w:pStyle w:val="TAC"/>
              <w:rPr>
                <w:ins w:id="1209" w:author="Author" w:date="2020-01-22T13:01:00Z"/>
              </w:rPr>
            </w:pPr>
            <w:ins w:id="1210" w:author="Author" w:date="2020-01-22T13:01:00Z">
              <w:r>
                <w:rPr>
                  <w:noProof/>
                  <w:lang w:val="en-US"/>
                </w:rPr>
                <w:t xml:space="preserve">Length of </w:t>
              </w:r>
            </w:ins>
            <w:ins w:id="1211" w:author="Author" w:date="2020-01-24T16:04:00Z">
              <w:r w:rsidR="00D23A2D">
                <w:t>r</w:t>
              </w:r>
            </w:ins>
            <w:ins w:id="1212" w:author="Author" w:date="2020-01-22T13:01:00Z">
              <w:r w:rsidRPr="00EE1E10">
                <w:t>adio parameters</w:t>
              </w:r>
              <w:r>
                <w:t xml:space="preserve"> </w:t>
              </w:r>
              <w:r>
                <w:rPr>
                  <w:noProof/>
                  <w:lang w:val="en-US"/>
                </w:rPr>
                <w:t>contents</w:t>
              </w:r>
            </w:ins>
          </w:p>
        </w:tc>
        <w:tc>
          <w:tcPr>
            <w:tcW w:w="1346" w:type="dxa"/>
          </w:tcPr>
          <w:p w:rsidR="00530E20" w:rsidRDefault="00530E20" w:rsidP="00F91F76">
            <w:pPr>
              <w:pStyle w:val="TAL"/>
              <w:rPr>
                <w:ins w:id="1213" w:author="Author" w:date="2020-01-22T13:01:00Z"/>
              </w:rPr>
            </w:pPr>
            <w:ins w:id="1214" w:author="Author" w:date="2020-01-22T13:01:00Z">
              <w:r>
                <w:t>octet o9+1</w:t>
              </w:r>
            </w:ins>
          </w:p>
          <w:p w:rsidR="00530E20" w:rsidRDefault="00530E20" w:rsidP="00F91F76">
            <w:pPr>
              <w:pStyle w:val="TAL"/>
              <w:rPr>
                <w:ins w:id="1215" w:author="Author" w:date="2020-01-22T13:01:00Z"/>
              </w:rPr>
            </w:pPr>
          </w:p>
          <w:p w:rsidR="00530E20" w:rsidRDefault="00530E20" w:rsidP="00F91F76">
            <w:pPr>
              <w:pStyle w:val="TAL"/>
              <w:rPr>
                <w:ins w:id="1216" w:author="Author" w:date="2020-01-22T13:01:00Z"/>
              </w:rPr>
            </w:pPr>
            <w:ins w:id="1217" w:author="Author" w:date="2020-01-22T13:01:00Z">
              <w:r>
                <w:t>octet o9+2</w:t>
              </w:r>
            </w:ins>
          </w:p>
        </w:tc>
      </w:tr>
      <w:tr w:rsidR="00530E20" w:rsidTr="00F91F76">
        <w:trPr>
          <w:trHeight w:val="444"/>
          <w:jc w:val="center"/>
          <w:ins w:id="1218" w:author="Author" w:date="2020-01-22T13:01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1219" w:author="Autho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1220" w:author="Author" w:date="2020-01-22T13:01:00Z"/>
              </w:rPr>
            </w:pPr>
            <w:ins w:id="1221" w:author="Author" w:date="2020-01-22T13:01:00Z">
              <w:r w:rsidRPr="00EE1E10">
                <w:t>Radio parameters</w:t>
              </w:r>
              <w:r>
                <w:t xml:space="preserve"> contents</w:t>
              </w:r>
            </w:ins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Default="00530E20" w:rsidP="00F91F76">
            <w:pPr>
              <w:pStyle w:val="TAL"/>
              <w:rPr>
                <w:ins w:id="1222" w:author="Author" w:date="2020-01-22T13:01:00Z"/>
              </w:rPr>
            </w:pPr>
            <w:ins w:id="1223" w:author="Author" w:date="2020-01-22T13:01:00Z">
              <w:r>
                <w:t>octet o9+3</w:t>
              </w:r>
            </w:ins>
          </w:p>
          <w:p w:rsidR="00530E20" w:rsidRDefault="00530E20" w:rsidP="00F91F76">
            <w:pPr>
              <w:pStyle w:val="TAL"/>
              <w:rPr>
                <w:ins w:id="1224" w:author="Author" w:date="2020-01-22T13:01:00Z"/>
              </w:rPr>
            </w:pPr>
          </w:p>
          <w:p w:rsidR="00530E20" w:rsidRDefault="00530E20" w:rsidP="00F91F76">
            <w:pPr>
              <w:pStyle w:val="TAL"/>
              <w:rPr>
                <w:ins w:id="1225" w:author="Author" w:date="2020-01-22T13:01:00Z"/>
              </w:rPr>
            </w:pPr>
            <w:ins w:id="1226" w:author="Author" w:date="2020-01-22T13:01:00Z">
              <w:r>
                <w:t>octet o7-1</w:t>
              </w:r>
            </w:ins>
          </w:p>
        </w:tc>
      </w:tr>
    </w:tbl>
    <w:p w:rsidR="00530E20" w:rsidRDefault="00530E20" w:rsidP="00530E20">
      <w:pPr>
        <w:pStyle w:val="TF"/>
        <w:rPr>
          <w:ins w:id="1227" w:author="Author" w:date="2020-01-22T13:01:00Z"/>
        </w:rPr>
      </w:pPr>
      <w:ins w:id="1228" w:author="Author" w:date="2020-01-22T13:01:00Z">
        <w:r w:rsidRPr="00BD0557">
          <w:t>Figure </w:t>
        </w:r>
        <w:r>
          <w:t>5</w:t>
        </w:r>
        <w:r>
          <w:rPr>
            <w:rFonts w:hint="eastAsia"/>
          </w:rPr>
          <w:t>.</w:t>
        </w:r>
        <w:r>
          <w:t>3.</w:t>
        </w:r>
        <w:r w:rsidRPr="009D730C">
          <w:t>1.</w:t>
        </w:r>
        <w:r>
          <w:t xml:space="preserve">11: </w:t>
        </w:r>
        <w:r w:rsidRPr="00EE1E10">
          <w:t>Radio parameters</w:t>
        </w:r>
      </w:ins>
    </w:p>
    <w:p w:rsidR="00530E20" w:rsidRDefault="00530E20" w:rsidP="00530E20">
      <w:pPr>
        <w:pStyle w:val="TH"/>
        <w:rPr>
          <w:ins w:id="1229" w:author="Author" w:date="2020-01-22T13:01:00Z"/>
        </w:rPr>
      </w:pPr>
      <w:ins w:id="1230" w:author="Author" w:date="2020-01-22T13:01:00Z">
        <w:r>
          <w:t>Table 5</w:t>
        </w:r>
        <w:r>
          <w:rPr>
            <w:rFonts w:hint="eastAsia"/>
          </w:rPr>
          <w:t>.</w:t>
        </w:r>
        <w:r>
          <w:t>3.</w:t>
        </w:r>
        <w:r w:rsidRPr="009D730C">
          <w:t>1.</w:t>
        </w:r>
        <w:r>
          <w:t xml:space="preserve">11: </w:t>
        </w:r>
        <w:r w:rsidRPr="00EE1E10">
          <w:t>Radio parameters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530E20" w:rsidRPr="003168A2" w:rsidTr="00F91F76">
        <w:trPr>
          <w:cantSplit/>
          <w:jc w:val="center"/>
          <w:ins w:id="1231" w:author="Autho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1232" w:author="Author" w:date="2020-01-22T13:01:00Z"/>
              </w:rPr>
            </w:pPr>
            <w:ins w:id="1233" w:author="Author" w:date="2020-01-22T13:01:00Z">
              <w:r w:rsidRPr="00EE1E10">
                <w:t>Radio parameters</w:t>
              </w:r>
              <w:r>
                <w:t xml:space="preserve"> contents:</w:t>
              </w:r>
            </w:ins>
          </w:p>
          <w:p w:rsidR="00530E20" w:rsidRPr="003168A2" w:rsidRDefault="00530E20" w:rsidP="00F91F76">
            <w:pPr>
              <w:pStyle w:val="TAL"/>
              <w:rPr>
                <w:ins w:id="1234" w:author="Author" w:date="2020-01-22T13:01:00Z"/>
              </w:rPr>
            </w:pPr>
          </w:p>
        </w:tc>
      </w:tr>
      <w:tr w:rsidR="00530E20" w:rsidRPr="003168A2" w:rsidTr="00F91F76">
        <w:trPr>
          <w:cantSplit/>
          <w:jc w:val="center"/>
          <w:ins w:id="1235" w:author="Author" w:date="2020-01-22T13:01:00Z"/>
        </w:trPr>
        <w:tc>
          <w:tcPr>
            <w:tcW w:w="7094" w:type="dxa"/>
          </w:tcPr>
          <w:p w:rsidR="00530E20" w:rsidRPr="008B0B43" w:rsidRDefault="00530E20" w:rsidP="00F91F76">
            <w:pPr>
              <w:pStyle w:val="TAL"/>
              <w:rPr>
                <w:ins w:id="1236" w:author="Author" w:date="2020-01-22T13:01:00Z"/>
                <w:noProof/>
                <w:lang w:val="en-US"/>
              </w:rPr>
            </w:pPr>
          </w:p>
        </w:tc>
      </w:tr>
    </w:tbl>
    <w:p w:rsidR="00530E20" w:rsidRPr="00530E20" w:rsidRDefault="00530E20" w:rsidP="00530E20">
      <w:pPr>
        <w:rPr>
          <w:ins w:id="1237" w:author="Author" w:date="2020-01-22T13:01:00Z"/>
        </w:rPr>
      </w:pPr>
    </w:p>
    <w:p w:rsidR="00530E20" w:rsidRDefault="00530E20" w:rsidP="00530E20">
      <w:pPr>
        <w:pStyle w:val="EditorsNote"/>
        <w:rPr>
          <w:ins w:id="1238" w:author="Author" w:date="2020-01-22T13:01:00Z"/>
        </w:rPr>
      </w:pPr>
      <w:ins w:id="1239" w:author="Author" w:date="2020-01-22T13:01:00Z">
        <w:r>
          <w:t>Editor's notes: radio parameters contents are FFS.</w:t>
        </w:r>
      </w:ins>
    </w:p>
    <w:p w:rsidR="00530E20" w:rsidRPr="0044240C" w:rsidRDefault="00530E20" w:rsidP="00530E20">
      <w:pPr>
        <w:rPr>
          <w:ins w:id="1240" w:author="Author" w:date="2020-01-22T13:01:00Z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530E20" w:rsidTr="00F91F76">
        <w:trPr>
          <w:cantSplit/>
          <w:jc w:val="center"/>
          <w:ins w:id="1241" w:author="Author" w:date="2020-01-22T13:01:00Z"/>
        </w:trPr>
        <w:tc>
          <w:tcPr>
            <w:tcW w:w="708" w:type="dxa"/>
          </w:tcPr>
          <w:p w:rsidR="00530E20" w:rsidRDefault="00530E20" w:rsidP="00F91F76">
            <w:pPr>
              <w:pStyle w:val="TAC"/>
              <w:rPr>
                <w:ins w:id="1242" w:author="Author" w:date="2020-01-22T13:01:00Z"/>
              </w:rPr>
            </w:pPr>
            <w:ins w:id="1243" w:author="Author" w:date="2020-01-22T13:01:00Z">
              <w:r>
                <w:t>8</w:t>
              </w:r>
            </w:ins>
          </w:p>
        </w:tc>
        <w:tc>
          <w:tcPr>
            <w:tcW w:w="709" w:type="dxa"/>
          </w:tcPr>
          <w:p w:rsidR="00530E20" w:rsidRDefault="00530E20" w:rsidP="00F91F76">
            <w:pPr>
              <w:pStyle w:val="TAC"/>
              <w:rPr>
                <w:ins w:id="1244" w:author="Author" w:date="2020-01-22T13:01:00Z"/>
              </w:rPr>
            </w:pPr>
            <w:ins w:id="1245" w:author="Author" w:date="2020-01-22T13:01:00Z">
              <w:r>
                <w:t>7</w:t>
              </w:r>
            </w:ins>
          </w:p>
        </w:tc>
        <w:tc>
          <w:tcPr>
            <w:tcW w:w="709" w:type="dxa"/>
          </w:tcPr>
          <w:p w:rsidR="00530E20" w:rsidRDefault="00530E20" w:rsidP="00F91F76">
            <w:pPr>
              <w:pStyle w:val="TAC"/>
              <w:rPr>
                <w:ins w:id="1246" w:author="Author" w:date="2020-01-22T13:01:00Z"/>
              </w:rPr>
            </w:pPr>
            <w:ins w:id="1247" w:author="Author" w:date="2020-01-22T13:01:00Z">
              <w:r>
                <w:t>6</w:t>
              </w:r>
            </w:ins>
          </w:p>
        </w:tc>
        <w:tc>
          <w:tcPr>
            <w:tcW w:w="709" w:type="dxa"/>
          </w:tcPr>
          <w:p w:rsidR="00530E20" w:rsidRDefault="00530E20" w:rsidP="00F91F76">
            <w:pPr>
              <w:pStyle w:val="TAC"/>
              <w:rPr>
                <w:ins w:id="1248" w:author="Author" w:date="2020-01-22T13:01:00Z"/>
              </w:rPr>
            </w:pPr>
            <w:ins w:id="1249" w:author="Author" w:date="2020-01-22T13:01:00Z">
              <w:r>
                <w:t>5</w:t>
              </w:r>
            </w:ins>
          </w:p>
        </w:tc>
        <w:tc>
          <w:tcPr>
            <w:tcW w:w="709" w:type="dxa"/>
          </w:tcPr>
          <w:p w:rsidR="00530E20" w:rsidRDefault="00530E20" w:rsidP="00F91F76">
            <w:pPr>
              <w:pStyle w:val="TAC"/>
              <w:rPr>
                <w:ins w:id="1250" w:author="Author" w:date="2020-01-22T13:01:00Z"/>
              </w:rPr>
            </w:pPr>
            <w:ins w:id="1251" w:author="Author" w:date="2020-01-22T13:01:00Z">
              <w:r>
                <w:t>4</w:t>
              </w:r>
            </w:ins>
          </w:p>
        </w:tc>
        <w:tc>
          <w:tcPr>
            <w:tcW w:w="709" w:type="dxa"/>
          </w:tcPr>
          <w:p w:rsidR="00530E20" w:rsidRDefault="00530E20" w:rsidP="00F91F76">
            <w:pPr>
              <w:pStyle w:val="TAC"/>
              <w:rPr>
                <w:ins w:id="1252" w:author="Author" w:date="2020-01-22T13:01:00Z"/>
              </w:rPr>
            </w:pPr>
            <w:ins w:id="1253" w:author="Author" w:date="2020-01-22T13:01:00Z">
              <w:r>
                <w:t>3</w:t>
              </w:r>
            </w:ins>
          </w:p>
        </w:tc>
        <w:tc>
          <w:tcPr>
            <w:tcW w:w="709" w:type="dxa"/>
          </w:tcPr>
          <w:p w:rsidR="00530E20" w:rsidRDefault="00530E20" w:rsidP="00F91F76">
            <w:pPr>
              <w:pStyle w:val="TAC"/>
              <w:rPr>
                <w:ins w:id="1254" w:author="Author" w:date="2020-01-22T13:01:00Z"/>
              </w:rPr>
            </w:pPr>
            <w:ins w:id="1255" w:author="Author" w:date="2020-01-22T13:01:00Z">
              <w:r>
                <w:t>2</w:t>
              </w:r>
            </w:ins>
          </w:p>
        </w:tc>
        <w:tc>
          <w:tcPr>
            <w:tcW w:w="709" w:type="dxa"/>
          </w:tcPr>
          <w:p w:rsidR="00530E20" w:rsidRDefault="00530E20" w:rsidP="00F91F76">
            <w:pPr>
              <w:pStyle w:val="TAC"/>
              <w:rPr>
                <w:ins w:id="1256" w:author="Author" w:date="2020-01-22T13:01:00Z"/>
              </w:rPr>
            </w:pPr>
            <w:ins w:id="1257" w:author="Author" w:date="2020-01-22T13:01:00Z">
              <w:r>
                <w:t>1</w:t>
              </w:r>
            </w:ins>
          </w:p>
        </w:tc>
        <w:tc>
          <w:tcPr>
            <w:tcW w:w="1346" w:type="dxa"/>
          </w:tcPr>
          <w:p w:rsidR="00530E20" w:rsidRDefault="00530E20" w:rsidP="00F91F76">
            <w:pPr>
              <w:pStyle w:val="TAL"/>
              <w:rPr>
                <w:ins w:id="1258" w:author="Author" w:date="2020-01-22T13:01:00Z"/>
              </w:rPr>
            </w:pPr>
          </w:p>
        </w:tc>
      </w:tr>
      <w:tr w:rsidR="00530E20" w:rsidTr="00F91F76">
        <w:trPr>
          <w:jc w:val="center"/>
          <w:ins w:id="1259" w:author="Author" w:date="2020-01-22T13:01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1260" w:author="Author" w:date="2020-01-22T13:01:00Z"/>
                <w:noProof/>
                <w:lang w:val="en-US"/>
              </w:rPr>
            </w:pPr>
          </w:p>
          <w:p w:rsidR="00530E20" w:rsidRDefault="00530E20" w:rsidP="00F91F76">
            <w:pPr>
              <w:pStyle w:val="TAC"/>
              <w:rPr>
                <w:ins w:id="1261" w:author="Author" w:date="2020-01-22T13:01:00Z"/>
              </w:rPr>
            </w:pPr>
            <w:ins w:id="1262" w:author="Author" w:date="2020-01-22T13:01:00Z">
              <w:r>
                <w:t xml:space="preserve">Length of </w:t>
              </w:r>
              <w:r w:rsidRPr="003330DA">
                <w:rPr>
                  <w:noProof/>
                  <w:lang w:val="en-US"/>
                </w:rPr>
                <w:t xml:space="preserve">V2X service identifier to </w:t>
              </w:r>
              <w:r>
                <w:rPr>
                  <w:noProof/>
                  <w:lang w:val="en-US"/>
                </w:rPr>
                <w:t>Tx profiles</w:t>
              </w:r>
              <w:r w:rsidRPr="003330DA">
                <w:rPr>
                  <w:noProof/>
                  <w:lang w:val="en-US"/>
                </w:rPr>
                <w:t xml:space="preserve"> mapping rules</w:t>
              </w:r>
              <w:r>
                <w:t xml:space="preserve"> </w:t>
              </w:r>
              <w:r>
                <w:rPr>
                  <w:noProof/>
                  <w:lang w:val="en-US"/>
                </w:rPr>
                <w:t>contents</w:t>
              </w:r>
            </w:ins>
          </w:p>
        </w:tc>
        <w:tc>
          <w:tcPr>
            <w:tcW w:w="1346" w:type="dxa"/>
          </w:tcPr>
          <w:p w:rsidR="00530E20" w:rsidRDefault="00530E20" w:rsidP="00F91F76">
            <w:pPr>
              <w:pStyle w:val="TAL"/>
              <w:rPr>
                <w:ins w:id="1263" w:author="Author" w:date="2020-01-22T13:01:00Z"/>
              </w:rPr>
            </w:pPr>
            <w:ins w:id="1264" w:author="Author" w:date="2020-01-22T13:01:00Z">
              <w:r>
                <w:t>octet o2+1</w:t>
              </w:r>
            </w:ins>
          </w:p>
          <w:p w:rsidR="00530E20" w:rsidRDefault="00530E20" w:rsidP="00F91F76">
            <w:pPr>
              <w:pStyle w:val="TAL"/>
              <w:rPr>
                <w:ins w:id="1265" w:author="Author" w:date="2020-01-22T13:01:00Z"/>
              </w:rPr>
            </w:pPr>
          </w:p>
          <w:p w:rsidR="00530E20" w:rsidRDefault="00530E20" w:rsidP="00F91F76">
            <w:pPr>
              <w:pStyle w:val="TAL"/>
              <w:rPr>
                <w:ins w:id="1266" w:author="Author" w:date="2020-01-22T13:01:00Z"/>
              </w:rPr>
            </w:pPr>
            <w:ins w:id="1267" w:author="Author" w:date="2020-01-22T13:01:00Z">
              <w:r>
                <w:t>octet o2+2</w:t>
              </w:r>
            </w:ins>
          </w:p>
        </w:tc>
      </w:tr>
      <w:tr w:rsidR="00530E20" w:rsidTr="00F91F76">
        <w:trPr>
          <w:trHeight w:val="444"/>
          <w:jc w:val="center"/>
          <w:ins w:id="1268" w:author="Author" w:date="2020-01-22T13:01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1269" w:author="Autho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1270" w:author="Author" w:date="2020-01-22T13:01:00Z"/>
              </w:rPr>
            </w:pPr>
            <w:ins w:id="1271" w:author="Author" w:date="2020-01-22T13:01:00Z">
              <w:r w:rsidRPr="003330DA">
                <w:rPr>
                  <w:noProof/>
                  <w:lang w:val="en-US"/>
                </w:rPr>
                <w:t xml:space="preserve">V2X service identifier to </w:t>
              </w:r>
              <w:r>
                <w:rPr>
                  <w:noProof/>
                  <w:lang w:val="en-US"/>
                </w:rPr>
                <w:t>Tx profiles</w:t>
              </w:r>
              <w:r w:rsidRPr="003330DA">
                <w:rPr>
                  <w:noProof/>
                  <w:lang w:val="en-US"/>
                </w:rPr>
                <w:t xml:space="preserve"> mapping rule</w:t>
              </w:r>
              <w:r>
                <w:rPr>
                  <w:noProof/>
                  <w:lang w:val="en-US"/>
                </w:rPr>
                <w:t xml:space="preserve"> 1</w:t>
              </w:r>
            </w:ins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Pr="00492F28" w:rsidRDefault="00530E20" w:rsidP="00F91F76">
            <w:pPr>
              <w:pStyle w:val="TAL"/>
              <w:rPr>
                <w:ins w:id="1272" w:author="Author" w:date="2020-01-22T13:01:00Z"/>
              </w:rPr>
            </w:pPr>
            <w:ins w:id="1273" w:author="Author" w:date="2020-01-22T13:01:00Z">
              <w:r w:rsidRPr="00492F28">
                <w:t xml:space="preserve">octet </w:t>
              </w:r>
              <w:r>
                <w:t>(</w:t>
              </w:r>
              <w:r w:rsidRPr="00492F28">
                <w:t>o2+3</w:t>
              </w:r>
              <w:r>
                <w:t>)*</w:t>
              </w:r>
            </w:ins>
          </w:p>
          <w:p w:rsidR="00530E20" w:rsidRPr="00530E20" w:rsidRDefault="00530E20" w:rsidP="00F91F76">
            <w:pPr>
              <w:pStyle w:val="TAL"/>
              <w:rPr>
                <w:ins w:id="1274" w:author="Author" w:date="2020-01-22T13:01:00Z"/>
                <w:highlight w:val="yellow"/>
              </w:rPr>
            </w:pPr>
          </w:p>
          <w:p w:rsidR="00530E20" w:rsidRPr="00530E20" w:rsidRDefault="00530E20" w:rsidP="00F91F76">
            <w:pPr>
              <w:pStyle w:val="TAL"/>
              <w:rPr>
                <w:ins w:id="1275" w:author="Author" w:date="2020-01-22T13:01:00Z"/>
                <w:highlight w:val="yellow"/>
              </w:rPr>
            </w:pPr>
            <w:ins w:id="1276" w:author="Author" w:date="2020-01-22T13:01:00Z">
              <w:r w:rsidRPr="00492F28">
                <w:t>octet o</w:t>
              </w:r>
              <w:r w:rsidRPr="00530E20">
                <w:t>10</w:t>
              </w:r>
              <w:r>
                <w:t>*</w:t>
              </w:r>
            </w:ins>
          </w:p>
        </w:tc>
      </w:tr>
      <w:tr w:rsidR="00530E20" w:rsidRPr="00492F28" w:rsidTr="00F91F76">
        <w:trPr>
          <w:trHeight w:val="444"/>
          <w:jc w:val="center"/>
          <w:ins w:id="1277" w:author="Author" w:date="2020-01-22T13:01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Pr="00492F28" w:rsidRDefault="00530E20" w:rsidP="00F91F76">
            <w:pPr>
              <w:pStyle w:val="TAC"/>
              <w:rPr>
                <w:ins w:id="1278" w:author="Author" w:date="2020-01-22T13:01:00Z"/>
              </w:rPr>
            </w:pPr>
          </w:p>
          <w:p w:rsidR="00530E20" w:rsidRPr="00492F28" w:rsidRDefault="00530E20" w:rsidP="00F91F76">
            <w:pPr>
              <w:pStyle w:val="TAC"/>
              <w:rPr>
                <w:ins w:id="1279" w:author="Author" w:date="2020-01-22T13:01:00Z"/>
              </w:rPr>
            </w:pPr>
            <w:ins w:id="1280" w:author="Author" w:date="2020-01-22T13:01:00Z">
              <w:r w:rsidRPr="00492F28">
                <w:rPr>
                  <w:noProof/>
                  <w:lang w:val="en-US"/>
                </w:rPr>
                <w:t>V2X service identifier to Tx profiles mapping rule 2</w:t>
              </w:r>
            </w:ins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Pr="00530E20" w:rsidRDefault="00530E20" w:rsidP="00F91F76">
            <w:pPr>
              <w:pStyle w:val="TAL"/>
              <w:rPr>
                <w:ins w:id="1281" w:author="Author" w:date="2020-01-22T13:01:00Z"/>
                <w:lang w:val="sv-SE"/>
              </w:rPr>
            </w:pPr>
            <w:ins w:id="1282" w:author="Author" w:date="2020-01-22T13:01:00Z">
              <w:r w:rsidRPr="00530E20">
                <w:rPr>
                  <w:lang w:val="sv-SE"/>
                </w:rPr>
                <w:t xml:space="preserve">octet </w:t>
              </w:r>
              <w:r>
                <w:rPr>
                  <w:lang w:val="sv-SE"/>
                </w:rPr>
                <w:t>(</w:t>
              </w:r>
              <w:r w:rsidRPr="00492F28">
                <w:rPr>
                  <w:lang w:val="sv-SE"/>
                </w:rPr>
                <w:t>o10+1</w:t>
              </w:r>
              <w:r>
                <w:rPr>
                  <w:lang w:val="sv-SE"/>
                </w:rPr>
                <w:t>)</w:t>
              </w:r>
              <w:r w:rsidRPr="00530E20">
                <w:rPr>
                  <w:lang w:val="sv-SE"/>
                </w:rPr>
                <w:t>*</w:t>
              </w:r>
            </w:ins>
          </w:p>
          <w:p w:rsidR="00530E20" w:rsidRPr="00530E20" w:rsidRDefault="00530E20" w:rsidP="00F91F76">
            <w:pPr>
              <w:pStyle w:val="TAL"/>
              <w:rPr>
                <w:ins w:id="1283" w:author="Author" w:date="2020-01-22T13:01:00Z"/>
                <w:lang w:val="sv-SE"/>
              </w:rPr>
            </w:pPr>
          </w:p>
          <w:p w:rsidR="00530E20" w:rsidRPr="00530E20" w:rsidRDefault="00530E20" w:rsidP="00F91F76">
            <w:pPr>
              <w:pStyle w:val="TAL"/>
              <w:rPr>
                <w:ins w:id="1284" w:author="Author" w:date="2020-01-22T13:01:00Z"/>
                <w:lang w:val="sv-SE"/>
              </w:rPr>
            </w:pPr>
            <w:ins w:id="1285" w:author="Author" w:date="2020-01-22T13:01:00Z">
              <w:r w:rsidRPr="00530E20">
                <w:rPr>
                  <w:lang w:val="sv-SE"/>
                </w:rPr>
                <w:t xml:space="preserve">octet </w:t>
              </w:r>
              <w:r w:rsidRPr="00492F28">
                <w:rPr>
                  <w:lang w:val="sv-SE"/>
                </w:rPr>
                <w:t>o11</w:t>
              </w:r>
              <w:r w:rsidRPr="00530E20">
                <w:rPr>
                  <w:lang w:val="sv-SE"/>
                </w:rPr>
                <w:t>*</w:t>
              </w:r>
            </w:ins>
          </w:p>
        </w:tc>
      </w:tr>
      <w:tr w:rsidR="00530E20" w:rsidTr="00F91F76">
        <w:trPr>
          <w:trHeight w:val="444"/>
          <w:jc w:val="center"/>
          <w:ins w:id="1286" w:author="Author" w:date="2020-01-22T13:01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Pr="00530E20" w:rsidRDefault="00530E20" w:rsidP="00F91F76">
            <w:pPr>
              <w:pStyle w:val="TAC"/>
              <w:rPr>
                <w:ins w:id="1287" w:author="Author" w:date="2020-01-22T13:01:00Z"/>
                <w:lang w:val="sv-SE"/>
              </w:rPr>
            </w:pPr>
          </w:p>
          <w:p w:rsidR="00530E20" w:rsidRPr="00492F28" w:rsidRDefault="00530E20" w:rsidP="00F91F76">
            <w:pPr>
              <w:pStyle w:val="TAC"/>
              <w:rPr>
                <w:ins w:id="1288" w:author="Author" w:date="2020-01-22T13:01:00Z"/>
              </w:rPr>
            </w:pPr>
            <w:ins w:id="1289" w:author="Author" w:date="2020-01-22T13:01:00Z">
              <w:r w:rsidRPr="00492F28">
                <w:t>...</w:t>
              </w:r>
            </w:ins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Pr="00492F28" w:rsidRDefault="00530E20" w:rsidP="00F91F76">
            <w:pPr>
              <w:pStyle w:val="TAL"/>
              <w:rPr>
                <w:ins w:id="1290" w:author="Author" w:date="2020-01-22T13:01:00Z"/>
              </w:rPr>
            </w:pPr>
            <w:ins w:id="1291" w:author="Author" w:date="2020-01-22T13:01:00Z">
              <w:r w:rsidRPr="00492F28">
                <w:t xml:space="preserve">octet </w:t>
              </w:r>
              <w:r>
                <w:t>(</w:t>
              </w:r>
              <w:r w:rsidRPr="00530E20">
                <w:t>o11+1</w:t>
              </w:r>
              <w:r>
                <w:t>)</w:t>
              </w:r>
              <w:r w:rsidRPr="00492F28">
                <w:t>*</w:t>
              </w:r>
            </w:ins>
          </w:p>
          <w:p w:rsidR="00530E20" w:rsidRPr="007E2A70" w:rsidRDefault="00530E20" w:rsidP="00F91F76">
            <w:pPr>
              <w:pStyle w:val="TAL"/>
              <w:rPr>
                <w:ins w:id="1292" w:author="Author" w:date="2020-01-22T13:01:00Z"/>
              </w:rPr>
            </w:pPr>
          </w:p>
          <w:p w:rsidR="00530E20" w:rsidRPr="00492F28" w:rsidRDefault="00530E20" w:rsidP="00F91F76">
            <w:pPr>
              <w:pStyle w:val="TAL"/>
              <w:rPr>
                <w:ins w:id="1293" w:author="Author" w:date="2020-01-22T13:01:00Z"/>
              </w:rPr>
            </w:pPr>
            <w:ins w:id="1294" w:author="Author" w:date="2020-01-22T13:01:00Z">
              <w:r w:rsidRPr="00BE73EE">
                <w:t xml:space="preserve">octet </w:t>
              </w:r>
              <w:r w:rsidRPr="00530E20">
                <w:t>o12</w:t>
              </w:r>
              <w:r w:rsidRPr="00492F28">
                <w:t>*</w:t>
              </w:r>
            </w:ins>
          </w:p>
        </w:tc>
      </w:tr>
      <w:tr w:rsidR="00530E20" w:rsidTr="00F91F76">
        <w:trPr>
          <w:trHeight w:val="444"/>
          <w:jc w:val="center"/>
          <w:ins w:id="1295" w:author="Author" w:date="2020-01-22T13:01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Pr="00492F28" w:rsidRDefault="00530E20" w:rsidP="00F91F76">
            <w:pPr>
              <w:pStyle w:val="TAC"/>
              <w:rPr>
                <w:ins w:id="1296" w:author="Author" w:date="2020-01-22T13:01:00Z"/>
              </w:rPr>
            </w:pPr>
          </w:p>
          <w:p w:rsidR="00530E20" w:rsidRPr="00492F28" w:rsidRDefault="00530E20" w:rsidP="00F91F76">
            <w:pPr>
              <w:pStyle w:val="TAC"/>
              <w:rPr>
                <w:ins w:id="1297" w:author="Author" w:date="2020-01-22T13:01:00Z"/>
              </w:rPr>
            </w:pPr>
            <w:ins w:id="1298" w:author="Author" w:date="2020-01-22T13:01:00Z">
              <w:r w:rsidRPr="00492F28">
                <w:rPr>
                  <w:noProof/>
                  <w:lang w:val="en-US"/>
                </w:rPr>
                <w:t>V2X service identifier to Tx profiles mapping rule n</w:t>
              </w:r>
            </w:ins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Pr="00492F28" w:rsidRDefault="00530E20" w:rsidP="00F91F76">
            <w:pPr>
              <w:pStyle w:val="TAL"/>
              <w:rPr>
                <w:ins w:id="1299" w:author="Author" w:date="2020-01-22T13:01:00Z"/>
              </w:rPr>
            </w:pPr>
            <w:ins w:id="1300" w:author="Author" w:date="2020-01-22T13:01:00Z">
              <w:r w:rsidRPr="00492F28">
                <w:t xml:space="preserve">octet </w:t>
              </w:r>
              <w:r>
                <w:t>(</w:t>
              </w:r>
              <w:r w:rsidRPr="00530E20">
                <w:t>o12+1</w:t>
              </w:r>
              <w:r>
                <w:t>)</w:t>
              </w:r>
              <w:r w:rsidRPr="00492F28">
                <w:t>*</w:t>
              </w:r>
            </w:ins>
          </w:p>
          <w:p w:rsidR="00530E20" w:rsidRPr="007E2A70" w:rsidRDefault="00530E20" w:rsidP="00F91F76">
            <w:pPr>
              <w:pStyle w:val="TAL"/>
              <w:rPr>
                <w:ins w:id="1301" w:author="Author" w:date="2020-01-22T13:01:00Z"/>
              </w:rPr>
            </w:pPr>
          </w:p>
          <w:p w:rsidR="00530E20" w:rsidRPr="00492F28" w:rsidRDefault="00530E20" w:rsidP="00F91F76">
            <w:pPr>
              <w:pStyle w:val="TAL"/>
              <w:rPr>
                <w:ins w:id="1302" w:author="Author" w:date="2020-01-22T13:01:00Z"/>
              </w:rPr>
            </w:pPr>
            <w:ins w:id="1303" w:author="Author" w:date="2020-01-22T13:01:00Z">
              <w:r w:rsidRPr="007864C2">
                <w:t>octet</w:t>
              </w:r>
              <w:r>
                <w:t xml:space="preserve"> o3</w:t>
              </w:r>
              <w:r w:rsidRPr="00492F28">
                <w:t>*</w:t>
              </w:r>
            </w:ins>
          </w:p>
        </w:tc>
      </w:tr>
    </w:tbl>
    <w:p w:rsidR="00530E20" w:rsidRDefault="00530E20" w:rsidP="00530E20">
      <w:pPr>
        <w:pStyle w:val="TF"/>
        <w:rPr>
          <w:ins w:id="1304" w:author="Author" w:date="2020-01-22T13:01:00Z"/>
        </w:rPr>
      </w:pPr>
      <w:ins w:id="1305" w:author="Author" w:date="2020-01-22T13:01:00Z">
        <w:r w:rsidRPr="00BD0557">
          <w:t>Figure </w:t>
        </w:r>
        <w:r>
          <w:t>5</w:t>
        </w:r>
        <w:r>
          <w:rPr>
            <w:rFonts w:hint="eastAsia"/>
          </w:rPr>
          <w:t>.</w:t>
        </w:r>
        <w:r>
          <w:t>3.</w:t>
        </w:r>
        <w:r w:rsidRPr="009D730C">
          <w:t>1.</w:t>
        </w:r>
        <w:r>
          <w:t xml:space="preserve">12: </w:t>
        </w:r>
        <w:r w:rsidRPr="0044240C">
          <w:t>V2X service identifier to Tx profiles mapping rule</w:t>
        </w:r>
        <w:r>
          <w:t>s</w:t>
        </w:r>
      </w:ins>
    </w:p>
    <w:p w:rsidR="00530E20" w:rsidRDefault="00530E20" w:rsidP="00530E20">
      <w:pPr>
        <w:pStyle w:val="TH"/>
        <w:rPr>
          <w:ins w:id="1306" w:author="Author" w:date="2020-01-22T13:01:00Z"/>
        </w:rPr>
      </w:pPr>
      <w:ins w:id="1307" w:author="Author" w:date="2020-01-22T13:01:00Z">
        <w:r>
          <w:t>Table 5</w:t>
        </w:r>
        <w:r>
          <w:rPr>
            <w:rFonts w:hint="eastAsia"/>
          </w:rPr>
          <w:t>.</w:t>
        </w:r>
        <w:r>
          <w:t>3.</w:t>
        </w:r>
        <w:r w:rsidRPr="009D730C">
          <w:t>1.</w:t>
        </w:r>
        <w:r>
          <w:t xml:space="preserve">12: </w:t>
        </w:r>
        <w:r w:rsidRPr="0044240C">
          <w:t>V2X service identifier to Tx profiles mapping rule</w:t>
        </w:r>
        <w:r>
          <w:t>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530E20" w:rsidRPr="003168A2" w:rsidTr="00F91F76">
        <w:trPr>
          <w:cantSplit/>
          <w:jc w:val="center"/>
          <w:ins w:id="1308" w:author="Autho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1309" w:author="Author" w:date="2020-01-22T13:01:00Z"/>
              </w:rPr>
            </w:pPr>
            <w:ins w:id="1310" w:author="Author" w:date="2020-01-22T13:01:00Z">
              <w:r w:rsidRPr="0044240C">
                <w:t>V2X service identifier to Tx profiles mapping rule</w:t>
              </w:r>
              <w:r>
                <w:t>:</w:t>
              </w:r>
            </w:ins>
          </w:p>
          <w:p w:rsidR="00530E20" w:rsidRPr="003168A2" w:rsidRDefault="00530E20" w:rsidP="00F91F76">
            <w:pPr>
              <w:pStyle w:val="TAL"/>
              <w:rPr>
                <w:ins w:id="1311" w:author="Author" w:date="2020-01-22T13:01:00Z"/>
              </w:rPr>
            </w:pPr>
            <w:ins w:id="1312" w:author="Author" w:date="2020-01-22T13:01:00Z">
              <w:r>
                <w:rPr>
                  <w:noProof/>
                  <w:lang w:val="en-US"/>
                </w:rPr>
                <w:t xml:space="preserve">The </w:t>
              </w:r>
              <w:r w:rsidRPr="0044240C">
                <w:t>V2X service identifier to Tx profiles mapping rule</w:t>
              </w:r>
              <w:r>
                <w:rPr>
                  <w:noProof/>
                  <w:lang w:val="en-US"/>
                </w:rPr>
                <w:t xml:space="preserve"> </w:t>
              </w:r>
              <w:r>
                <w:t>field is coded according to f</w:t>
              </w:r>
              <w:r w:rsidRPr="00BD0557">
                <w:t>igure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</w:t>
              </w:r>
              <w:r w:rsidRPr="009D730C">
                <w:t>1.</w:t>
              </w:r>
              <w:r>
                <w:t>13 and table</w:t>
              </w:r>
              <w:r w:rsidRPr="00BD0557">
                <w:t>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</w:t>
              </w:r>
              <w:r w:rsidRPr="009D730C">
                <w:t>1.</w:t>
              </w:r>
              <w:r>
                <w:t>13.</w:t>
              </w:r>
            </w:ins>
          </w:p>
        </w:tc>
      </w:tr>
      <w:tr w:rsidR="00530E20" w:rsidRPr="003168A2" w:rsidTr="00F91F76">
        <w:trPr>
          <w:cantSplit/>
          <w:jc w:val="center"/>
          <w:ins w:id="1313" w:author="Autho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1314" w:author="Author" w:date="2020-01-22T13:01:00Z"/>
                <w:noProof/>
                <w:lang w:val="en-US"/>
              </w:rPr>
            </w:pPr>
          </w:p>
        </w:tc>
      </w:tr>
    </w:tbl>
    <w:p w:rsidR="00530E20" w:rsidRPr="0044240C" w:rsidRDefault="00530E20" w:rsidP="00530E20">
      <w:pPr>
        <w:rPr>
          <w:ins w:id="1315" w:author="Author" w:date="2020-01-22T13:01:00Z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530E20" w:rsidTr="00F91F76">
        <w:trPr>
          <w:cantSplit/>
          <w:jc w:val="center"/>
          <w:ins w:id="1316" w:author="Author" w:date="2020-01-22T13:01:00Z"/>
        </w:trPr>
        <w:tc>
          <w:tcPr>
            <w:tcW w:w="708" w:type="dxa"/>
          </w:tcPr>
          <w:p w:rsidR="00530E20" w:rsidRDefault="00530E20" w:rsidP="00F91F76">
            <w:pPr>
              <w:pStyle w:val="TAC"/>
              <w:rPr>
                <w:ins w:id="1317" w:author="Author" w:date="2020-01-22T13:01:00Z"/>
              </w:rPr>
            </w:pPr>
            <w:ins w:id="1318" w:author="Author" w:date="2020-01-22T13:01:00Z">
              <w:r>
                <w:lastRenderedPageBreak/>
                <w:t>8</w:t>
              </w:r>
            </w:ins>
          </w:p>
        </w:tc>
        <w:tc>
          <w:tcPr>
            <w:tcW w:w="709" w:type="dxa"/>
          </w:tcPr>
          <w:p w:rsidR="00530E20" w:rsidRDefault="00530E20" w:rsidP="00F91F76">
            <w:pPr>
              <w:pStyle w:val="TAC"/>
              <w:rPr>
                <w:ins w:id="1319" w:author="Author" w:date="2020-01-22T13:01:00Z"/>
              </w:rPr>
            </w:pPr>
            <w:ins w:id="1320" w:author="Author" w:date="2020-01-22T13:01:00Z">
              <w:r>
                <w:t>7</w:t>
              </w:r>
            </w:ins>
          </w:p>
        </w:tc>
        <w:tc>
          <w:tcPr>
            <w:tcW w:w="709" w:type="dxa"/>
          </w:tcPr>
          <w:p w:rsidR="00530E20" w:rsidRDefault="00530E20" w:rsidP="00F91F76">
            <w:pPr>
              <w:pStyle w:val="TAC"/>
              <w:rPr>
                <w:ins w:id="1321" w:author="Author" w:date="2020-01-22T13:01:00Z"/>
              </w:rPr>
            </w:pPr>
            <w:ins w:id="1322" w:author="Author" w:date="2020-01-22T13:01:00Z">
              <w:r>
                <w:t>6</w:t>
              </w:r>
            </w:ins>
          </w:p>
        </w:tc>
        <w:tc>
          <w:tcPr>
            <w:tcW w:w="709" w:type="dxa"/>
          </w:tcPr>
          <w:p w:rsidR="00530E20" w:rsidRDefault="00530E20" w:rsidP="00F91F76">
            <w:pPr>
              <w:pStyle w:val="TAC"/>
              <w:rPr>
                <w:ins w:id="1323" w:author="Author" w:date="2020-01-22T13:01:00Z"/>
              </w:rPr>
            </w:pPr>
            <w:ins w:id="1324" w:author="Author" w:date="2020-01-22T13:01:00Z">
              <w:r>
                <w:t>5</w:t>
              </w:r>
            </w:ins>
          </w:p>
        </w:tc>
        <w:tc>
          <w:tcPr>
            <w:tcW w:w="709" w:type="dxa"/>
          </w:tcPr>
          <w:p w:rsidR="00530E20" w:rsidRDefault="00530E20" w:rsidP="00F91F76">
            <w:pPr>
              <w:pStyle w:val="TAC"/>
              <w:rPr>
                <w:ins w:id="1325" w:author="Author" w:date="2020-01-22T13:01:00Z"/>
              </w:rPr>
            </w:pPr>
            <w:ins w:id="1326" w:author="Author" w:date="2020-01-22T13:01:00Z">
              <w:r>
                <w:t>4</w:t>
              </w:r>
            </w:ins>
          </w:p>
        </w:tc>
        <w:tc>
          <w:tcPr>
            <w:tcW w:w="709" w:type="dxa"/>
          </w:tcPr>
          <w:p w:rsidR="00530E20" w:rsidRDefault="00530E20" w:rsidP="00F91F76">
            <w:pPr>
              <w:pStyle w:val="TAC"/>
              <w:rPr>
                <w:ins w:id="1327" w:author="Author" w:date="2020-01-22T13:01:00Z"/>
              </w:rPr>
            </w:pPr>
            <w:ins w:id="1328" w:author="Author" w:date="2020-01-22T13:01:00Z">
              <w:r>
                <w:t>3</w:t>
              </w:r>
            </w:ins>
          </w:p>
        </w:tc>
        <w:tc>
          <w:tcPr>
            <w:tcW w:w="709" w:type="dxa"/>
          </w:tcPr>
          <w:p w:rsidR="00530E20" w:rsidRDefault="00530E20" w:rsidP="00F91F76">
            <w:pPr>
              <w:pStyle w:val="TAC"/>
              <w:rPr>
                <w:ins w:id="1329" w:author="Author" w:date="2020-01-22T13:01:00Z"/>
              </w:rPr>
            </w:pPr>
            <w:ins w:id="1330" w:author="Author" w:date="2020-01-22T13:01:00Z">
              <w:r>
                <w:t>2</w:t>
              </w:r>
            </w:ins>
          </w:p>
        </w:tc>
        <w:tc>
          <w:tcPr>
            <w:tcW w:w="709" w:type="dxa"/>
          </w:tcPr>
          <w:p w:rsidR="00530E20" w:rsidRDefault="00530E20" w:rsidP="00F91F76">
            <w:pPr>
              <w:pStyle w:val="TAC"/>
              <w:rPr>
                <w:ins w:id="1331" w:author="Author" w:date="2020-01-22T13:01:00Z"/>
              </w:rPr>
            </w:pPr>
            <w:ins w:id="1332" w:author="Author" w:date="2020-01-22T13:01:00Z">
              <w:r>
                <w:t>1</w:t>
              </w:r>
            </w:ins>
          </w:p>
        </w:tc>
        <w:tc>
          <w:tcPr>
            <w:tcW w:w="1416" w:type="dxa"/>
          </w:tcPr>
          <w:p w:rsidR="00530E20" w:rsidRDefault="00530E20" w:rsidP="00F91F76">
            <w:pPr>
              <w:pStyle w:val="TAL"/>
              <w:rPr>
                <w:ins w:id="1333" w:author="Author" w:date="2020-01-22T13:01:00Z"/>
              </w:rPr>
            </w:pPr>
          </w:p>
        </w:tc>
      </w:tr>
      <w:tr w:rsidR="00530E20" w:rsidTr="00F91F76">
        <w:trPr>
          <w:trHeight w:val="444"/>
          <w:jc w:val="center"/>
          <w:ins w:id="1334" w:author="Author" w:date="2020-01-22T13:01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1335" w:author="Autho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1336" w:author="Author" w:date="2020-01-22T13:01:00Z"/>
              </w:rPr>
            </w:pPr>
            <w:ins w:id="1337" w:author="Author" w:date="2020-01-22T13:01:00Z">
              <w:r>
                <w:t xml:space="preserve">Length of </w:t>
              </w:r>
              <w:r w:rsidRPr="003330DA">
                <w:rPr>
                  <w:noProof/>
                  <w:lang w:val="en-US"/>
                </w:rPr>
                <w:t xml:space="preserve">V2X service identifier to </w:t>
              </w:r>
              <w:r>
                <w:rPr>
                  <w:noProof/>
                  <w:lang w:val="en-US"/>
                </w:rPr>
                <w:t>Tx profiles</w:t>
              </w:r>
              <w:r w:rsidRPr="003330DA">
                <w:rPr>
                  <w:noProof/>
                  <w:lang w:val="en-US"/>
                </w:rPr>
                <w:t xml:space="preserve"> mapping rule</w:t>
              </w:r>
              <w:r>
                <w:t xml:space="preserve"> </w:t>
              </w:r>
              <w:r>
                <w:rPr>
                  <w:noProof/>
                  <w:lang w:val="en-US"/>
                </w:rPr>
                <w:t>contents</w:t>
              </w:r>
            </w:ins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Pr="00492F28" w:rsidRDefault="00530E20" w:rsidP="00F91F76">
            <w:pPr>
              <w:pStyle w:val="TAL"/>
              <w:rPr>
                <w:ins w:id="1338" w:author="Author" w:date="2020-01-22T13:01:00Z"/>
              </w:rPr>
            </w:pPr>
            <w:ins w:id="1339" w:author="Author" w:date="2020-01-22T13:01:00Z">
              <w:r w:rsidRPr="00492F28">
                <w:t>octet o</w:t>
              </w:r>
              <w:r w:rsidRPr="00530E20">
                <w:t>10</w:t>
              </w:r>
              <w:r w:rsidRPr="00492F28">
                <w:t>+</w:t>
              </w:r>
              <w:r w:rsidRPr="00530E20">
                <w:t>1</w:t>
              </w:r>
            </w:ins>
          </w:p>
          <w:p w:rsidR="00530E20" w:rsidRPr="007E2A70" w:rsidRDefault="00530E20" w:rsidP="00F91F76">
            <w:pPr>
              <w:pStyle w:val="TAL"/>
              <w:rPr>
                <w:ins w:id="1340" w:author="Author" w:date="2020-01-22T13:01:00Z"/>
              </w:rPr>
            </w:pPr>
          </w:p>
          <w:p w:rsidR="00530E20" w:rsidRPr="00492F28" w:rsidRDefault="00530E20" w:rsidP="00F91F76">
            <w:pPr>
              <w:pStyle w:val="TAL"/>
              <w:rPr>
                <w:ins w:id="1341" w:author="Author" w:date="2020-01-22T13:01:00Z"/>
              </w:rPr>
            </w:pPr>
            <w:ins w:id="1342" w:author="Author" w:date="2020-01-22T13:01:00Z">
              <w:r w:rsidRPr="00BE73EE">
                <w:t xml:space="preserve">octet </w:t>
              </w:r>
              <w:r w:rsidRPr="00530E20">
                <w:t>o10+2</w:t>
              </w:r>
            </w:ins>
          </w:p>
        </w:tc>
      </w:tr>
      <w:tr w:rsidR="00530E20" w:rsidTr="00F91F76">
        <w:trPr>
          <w:trHeight w:val="444"/>
          <w:jc w:val="center"/>
          <w:ins w:id="1343" w:author="Author" w:date="2020-01-22T13:01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1344" w:author="Autho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1345" w:author="Author" w:date="2020-01-22T13:01:00Z"/>
              </w:rPr>
            </w:pPr>
            <w:ins w:id="1346" w:author="Author" w:date="2020-01-22T13:01:00Z">
              <w:r w:rsidRPr="00492F28">
                <w:rPr>
                  <w:noProof/>
                  <w:lang w:val="en-US"/>
                </w:rPr>
                <w:t>V2X service identifiers</w:t>
              </w:r>
            </w:ins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Pr="00492F28" w:rsidRDefault="00530E20" w:rsidP="00F91F76">
            <w:pPr>
              <w:pStyle w:val="TAL"/>
              <w:rPr>
                <w:ins w:id="1347" w:author="Author" w:date="2020-01-22T13:01:00Z"/>
              </w:rPr>
            </w:pPr>
            <w:ins w:id="1348" w:author="Author" w:date="2020-01-22T13:01:00Z">
              <w:r w:rsidRPr="00492F28">
                <w:t xml:space="preserve">octet </w:t>
              </w:r>
              <w:r w:rsidRPr="00530E20">
                <w:t>o10+3</w:t>
              </w:r>
            </w:ins>
          </w:p>
          <w:p w:rsidR="00530E20" w:rsidRPr="007E2A70" w:rsidRDefault="00530E20" w:rsidP="00F91F76">
            <w:pPr>
              <w:pStyle w:val="TAL"/>
              <w:rPr>
                <w:ins w:id="1349" w:author="Author" w:date="2020-01-22T13:01:00Z"/>
              </w:rPr>
            </w:pPr>
          </w:p>
          <w:p w:rsidR="00530E20" w:rsidRPr="00492F28" w:rsidRDefault="00530E20" w:rsidP="00F91F76">
            <w:pPr>
              <w:pStyle w:val="TAL"/>
              <w:rPr>
                <w:ins w:id="1350" w:author="Author" w:date="2020-01-22T13:01:00Z"/>
              </w:rPr>
            </w:pPr>
            <w:ins w:id="1351" w:author="Author" w:date="2020-01-22T13:01:00Z">
              <w:r w:rsidRPr="00BE73EE">
                <w:t xml:space="preserve">octet </w:t>
              </w:r>
              <w:r w:rsidRPr="00530E20">
                <w:t>o</w:t>
              </w:r>
              <w:r>
                <w:t>79</w:t>
              </w:r>
            </w:ins>
          </w:p>
        </w:tc>
      </w:tr>
      <w:tr w:rsidR="00530E20" w:rsidRPr="0010093E" w:rsidTr="00F91F76">
        <w:trPr>
          <w:trHeight w:val="444"/>
          <w:jc w:val="center"/>
          <w:ins w:id="1352" w:author="Author" w:date="2020-01-22T13:01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1353" w:author="Autho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1354" w:author="Author" w:date="2020-01-22T13:01:00Z"/>
              </w:rPr>
            </w:pPr>
            <w:ins w:id="1355" w:author="Author" w:date="2020-01-22T13:01:00Z">
              <w:r>
                <w:t>Tx profile</w:t>
              </w:r>
            </w:ins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Default="00530E20" w:rsidP="00F91F76">
            <w:pPr>
              <w:pStyle w:val="TAL"/>
              <w:rPr>
                <w:ins w:id="1356" w:author="Author" w:date="2020-01-22T13:01:00Z"/>
              </w:rPr>
            </w:pPr>
            <w:ins w:id="1357" w:author="Author" w:date="2020-01-22T13:01:00Z">
              <w:r w:rsidRPr="00492F28">
                <w:t xml:space="preserve">octet </w:t>
              </w:r>
              <w:r w:rsidRPr="0046576E">
                <w:t>o</w:t>
              </w:r>
              <w:r>
                <w:t>79</w:t>
              </w:r>
            </w:ins>
          </w:p>
          <w:p w:rsidR="00530E20" w:rsidRDefault="00530E20" w:rsidP="00F91F76">
            <w:pPr>
              <w:pStyle w:val="TAL"/>
              <w:rPr>
                <w:ins w:id="1358" w:author="Author" w:date="2020-01-22T13:01:00Z"/>
              </w:rPr>
            </w:pPr>
          </w:p>
          <w:p w:rsidR="00530E20" w:rsidRPr="00530E20" w:rsidRDefault="00530E20" w:rsidP="00F91F76">
            <w:pPr>
              <w:pStyle w:val="TAL"/>
              <w:rPr>
                <w:ins w:id="1359" w:author="Author" w:date="2020-01-22T13:01:00Z"/>
                <w:lang w:val="sv-SE"/>
              </w:rPr>
            </w:pPr>
            <w:ins w:id="1360" w:author="Author" w:date="2020-01-22T13:01:00Z">
              <w:r w:rsidRPr="00530E20">
                <w:rPr>
                  <w:lang w:val="sv-SE"/>
                </w:rPr>
                <w:t>octet (o79 + TBD) = octet o11</w:t>
              </w:r>
            </w:ins>
          </w:p>
        </w:tc>
      </w:tr>
    </w:tbl>
    <w:p w:rsidR="00530E20" w:rsidRDefault="00530E20" w:rsidP="00530E20">
      <w:pPr>
        <w:pStyle w:val="TF"/>
        <w:rPr>
          <w:ins w:id="1361" w:author="Author" w:date="2020-01-22T13:01:00Z"/>
          <w:noProof/>
          <w:lang w:val="en-US"/>
        </w:rPr>
      </w:pPr>
      <w:ins w:id="1362" w:author="Author" w:date="2020-01-22T13:01:00Z">
        <w:r w:rsidRPr="00BD0557">
          <w:t>Figure </w:t>
        </w:r>
        <w:r>
          <w:t>5</w:t>
        </w:r>
        <w:r>
          <w:rPr>
            <w:rFonts w:hint="eastAsia"/>
          </w:rPr>
          <w:t>.</w:t>
        </w:r>
        <w:r>
          <w:t>3.</w:t>
        </w:r>
        <w:r w:rsidRPr="009D730C">
          <w:t>1.</w:t>
        </w:r>
        <w:r>
          <w:t xml:space="preserve">13: </w:t>
        </w:r>
        <w:r w:rsidRPr="003330DA">
          <w:rPr>
            <w:noProof/>
            <w:lang w:val="en-US"/>
          </w:rPr>
          <w:t xml:space="preserve">V2X service identifier to </w:t>
        </w:r>
        <w:r>
          <w:rPr>
            <w:noProof/>
            <w:lang w:val="en-US"/>
          </w:rPr>
          <w:t>Tx profiles</w:t>
        </w:r>
        <w:r w:rsidRPr="003330DA">
          <w:rPr>
            <w:noProof/>
            <w:lang w:val="en-US"/>
          </w:rPr>
          <w:t xml:space="preserve"> mapping rule</w:t>
        </w:r>
      </w:ins>
    </w:p>
    <w:p w:rsidR="00530E20" w:rsidRDefault="00530E20" w:rsidP="00530E20">
      <w:pPr>
        <w:pStyle w:val="TH"/>
        <w:rPr>
          <w:ins w:id="1363" w:author="Author" w:date="2020-01-22T13:01:00Z"/>
        </w:rPr>
      </w:pPr>
      <w:ins w:id="1364" w:author="Author" w:date="2020-01-22T13:01:00Z">
        <w:r>
          <w:t>Table 5</w:t>
        </w:r>
        <w:r>
          <w:rPr>
            <w:rFonts w:hint="eastAsia"/>
          </w:rPr>
          <w:t>.</w:t>
        </w:r>
        <w:r>
          <w:t>3.</w:t>
        </w:r>
        <w:r w:rsidRPr="009D730C">
          <w:t>1.</w:t>
        </w:r>
        <w:r>
          <w:t xml:space="preserve">13: </w:t>
        </w:r>
        <w:r w:rsidRPr="0044240C">
          <w:t>V2X service identifier to Tx profiles mapping rule</w:t>
        </w:r>
        <w:r>
          <w:t>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530E20" w:rsidRPr="003168A2" w:rsidTr="00F91F76">
        <w:trPr>
          <w:cantSplit/>
          <w:jc w:val="center"/>
          <w:ins w:id="1365" w:author="Autho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1366" w:author="Author" w:date="2020-01-22T13:01:00Z"/>
                <w:noProof/>
                <w:lang w:val="en-US"/>
              </w:rPr>
            </w:pPr>
            <w:ins w:id="1367" w:author="Author" w:date="2020-01-22T13:01:00Z">
              <w:r w:rsidRPr="00492F28">
                <w:rPr>
                  <w:noProof/>
                  <w:lang w:val="en-US"/>
                </w:rPr>
                <w:t>V2X service identifiers</w:t>
              </w:r>
              <w:r>
                <w:rPr>
                  <w:noProof/>
                  <w:lang w:val="en-US"/>
                </w:rPr>
                <w:t>:</w:t>
              </w:r>
            </w:ins>
          </w:p>
          <w:p w:rsidR="00530E20" w:rsidRDefault="00530E20" w:rsidP="00F91F76">
            <w:pPr>
              <w:pStyle w:val="TAL"/>
              <w:rPr>
                <w:ins w:id="1368" w:author="Author" w:date="2020-01-22T13:01:00Z"/>
                <w:noProof/>
                <w:lang w:val="en-US"/>
              </w:rPr>
            </w:pPr>
            <w:ins w:id="1369" w:author="Author" w:date="2020-01-22T13:01:00Z">
              <w:r w:rsidRPr="009D730C">
                <w:t xml:space="preserve">The </w:t>
              </w:r>
              <w:r w:rsidRPr="00492F28">
                <w:rPr>
                  <w:noProof/>
                  <w:lang w:val="en-US"/>
                </w:rPr>
                <w:t>V2X service identifiers</w:t>
              </w:r>
              <w:r w:rsidRPr="004906BD">
                <w:t xml:space="preserve"> field is coded according to figure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</w:t>
              </w:r>
              <w:r w:rsidRPr="009D730C">
                <w:t>1.</w:t>
              </w:r>
              <w:r>
                <w:t>14</w:t>
              </w:r>
              <w:r w:rsidRPr="00900905">
                <w:t xml:space="preserve"> and table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</w:t>
              </w:r>
              <w:r w:rsidRPr="009D730C">
                <w:t>1.</w:t>
              </w:r>
              <w:r>
                <w:t>14</w:t>
              </w:r>
              <w:r w:rsidRPr="00900905">
                <w:rPr>
                  <w:noProof/>
                  <w:lang w:val="en-US"/>
                </w:rPr>
                <w:t>.</w:t>
              </w:r>
            </w:ins>
          </w:p>
        </w:tc>
      </w:tr>
      <w:tr w:rsidR="00530E20" w:rsidRPr="003168A2" w:rsidTr="00F91F76">
        <w:trPr>
          <w:cantSplit/>
          <w:jc w:val="center"/>
          <w:ins w:id="1370" w:author="Autho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1371" w:author="Author" w:date="2020-01-22T13:01:00Z"/>
              </w:rPr>
            </w:pPr>
          </w:p>
        </w:tc>
      </w:tr>
      <w:tr w:rsidR="00530E20" w:rsidRPr="003168A2" w:rsidTr="00F91F76">
        <w:trPr>
          <w:cantSplit/>
          <w:jc w:val="center"/>
          <w:ins w:id="1372" w:author="Autho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1373" w:author="Author" w:date="2020-01-22T13:01:00Z"/>
              </w:rPr>
            </w:pPr>
            <w:ins w:id="1374" w:author="Author" w:date="2020-01-22T13:01:00Z">
              <w:r>
                <w:t>Tx profile:</w:t>
              </w:r>
            </w:ins>
          </w:p>
        </w:tc>
      </w:tr>
      <w:tr w:rsidR="00530E20" w:rsidRPr="003168A2" w:rsidTr="00F91F76">
        <w:trPr>
          <w:cantSplit/>
          <w:jc w:val="center"/>
          <w:ins w:id="1375" w:author="Autho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1376" w:author="Author" w:date="2020-01-22T13:01:00Z"/>
              </w:rPr>
            </w:pPr>
          </w:p>
        </w:tc>
      </w:tr>
      <w:tr w:rsidR="00D23A2D" w:rsidRPr="003168A2" w:rsidTr="00F91F76">
        <w:trPr>
          <w:cantSplit/>
          <w:jc w:val="center"/>
          <w:ins w:id="1377" w:author="Author" w:date="2020-01-24T16:02:00Z"/>
        </w:trPr>
        <w:tc>
          <w:tcPr>
            <w:tcW w:w="7094" w:type="dxa"/>
          </w:tcPr>
          <w:p w:rsidR="00D23A2D" w:rsidRDefault="00D23A2D" w:rsidP="00F91F76">
            <w:pPr>
              <w:pStyle w:val="TAL"/>
              <w:rPr>
                <w:ins w:id="1378" w:author="Author" w:date="2020-01-24T16:02:00Z"/>
              </w:rPr>
            </w:pPr>
            <w:ins w:id="1379" w:author="Author" w:date="2020-01-24T16:02:00Z">
              <w:r w:rsidRPr="00092BAD">
                <w:rPr>
                  <w:lang w:val="en-US"/>
                </w:rPr>
                <w:t xml:space="preserve">If the length of </w:t>
              </w:r>
            </w:ins>
            <w:ins w:id="1380" w:author="Author" w:date="2020-01-24T16:03:00Z">
              <w:r w:rsidRPr="003330DA">
                <w:rPr>
                  <w:noProof/>
                  <w:lang w:val="en-US"/>
                </w:rPr>
                <w:t xml:space="preserve">V2X service identifier to </w:t>
              </w:r>
              <w:r>
                <w:rPr>
                  <w:noProof/>
                  <w:lang w:val="en-US"/>
                </w:rPr>
                <w:t>Tx profiles</w:t>
              </w:r>
              <w:r w:rsidRPr="003330DA">
                <w:rPr>
                  <w:noProof/>
                  <w:lang w:val="en-US"/>
                </w:rPr>
                <w:t xml:space="preserve"> mapping rule</w:t>
              </w:r>
            </w:ins>
            <w:ins w:id="1381" w:author="Author" w:date="2020-01-24T16:02:00Z">
              <w:r w:rsidRPr="00092BAD">
                <w:rPr>
                  <w:lang w:val="en-US"/>
                </w:rPr>
                <w:t xml:space="preserve"> </w:t>
              </w:r>
            </w:ins>
            <w:ins w:id="1382" w:author="Author" w:date="2020-01-24T16:03:00Z">
              <w:r>
                <w:rPr>
                  <w:lang w:val="en-US"/>
                </w:rPr>
                <w:t xml:space="preserve">contents </w:t>
              </w:r>
            </w:ins>
            <w:ins w:id="1383" w:author="Author" w:date="2020-01-24T16:02:00Z">
              <w:r w:rsidRPr="00092BAD">
                <w:rPr>
                  <w:lang w:val="en-US"/>
                </w:rPr>
                <w:t>field indicates a length bigger than indicated in figure</w:t>
              </w:r>
              <w:r>
                <w:rPr>
                  <w:lang w:val="en-US"/>
                </w:rPr>
                <w:t>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3.1.</w:t>
              </w:r>
            </w:ins>
            <w:ins w:id="1384" w:author="Author" w:date="2020-01-24T16:04:00Z">
              <w:r>
                <w:t>13</w:t>
              </w:r>
            </w:ins>
            <w:ins w:id="1385" w:author="Author" w:date="2020-01-24T16:02:00Z">
              <w:r w:rsidRPr="00092BAD">
                <w:rPr>
                  <w:lang w:val="en-US"/>
                </w:rPr>
                <w:t xml:space="preserve">, receiving entity shall ignore any </w:t>
              </w:r>
            </w:ins>
            <w:ins w:id="1386" w:author="Author" w:date="2020-02-13T11:27:00Z">
              <w:r w:rsidR="007447E6">
                <w:rPr>
                  <w:lang w:val="en-US"/>
                </w:rPr>
                <w:t>superfluous</w:t>
              </w:r>
            </w:ins>
            <w:ins w:id="1387" w:author="Author" w:date="2020-01-24T16:02:00Z">
              <w:r w:rsidRPr="00092BAD">
                <w:rPr>
                  <w:lang w:val="en-US"/>
                </w:rPr>
                <w:t xml:space="preserve"> octets located </w:t>
              </w:r>
              <w:r>
                <w:rPr>
                  <w:lang w:val="en-US"/>
                </w:rPr>
                <w:t xml:space="preserve">at the end of the </w:t>
              </w:r>
            </w:ins>
            <w:ins w:id="1388" w:author="Author" w:date="2020-01-24T16:03:00Z">
              <w:r w:rsidRPr="003330DA">
                <w:rPr>
                  <w:noProof/>
                  <w:lang w:val="en-US"/>
                </w:rPr>
                <w:t xml:space="preserve">V2X service identifier to </w:t>
              </w:r>
              <w:r>
                <w:rPr>
                  <w:noProof/>
                  <w:lang w:val="en-US"/>
                </w:rPr>
                <w:t>Tx profiles</w:t>
              </w:r>
              <w:r w:rsidRPr="003330DA">
                <w:rPr>
                  <w:noProof/>
                  <w:lang w:val="en-US"/>
                </w:rPr>
                <w:t xml:space="preserve"> mapping rule</w:t>
              </w:r>
            </w:ins>
            <w:ins w:id="1389" w:author="Author" w:date="2020-01-24T16:02:00Z">
              <w:r>
                <w:t xml:space="preserve"> </w:t>
              </w:r>
              <w:r>
                <w:rPr>
                  <w:noProof/>
                  <w:lang w:val="en-US"/>
                </w:rPr>
                <w:t>contents</w:t>
              </w:r>
              <w:r w:rsidRPr="00092BAD">
                <w:rPr>
                  <w:lang w:val="en-US"/>
                </w:rPr>
                <w:t>.</w:t>
              </w:r>
            </w:ins>
          </w:p>
        </w:tc>
      </w:tr>
      <w:tr w:rsidR="00530E20" w:rsidRPr="003168A2" w:rsidTr="00F91F76">
        <w:trPr>
          <w:cantSplit/>
          <w:jc w:val="center"/>
          <w:ins w:id="1390" w:author="Autho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1391" w:author="Author" w:date="2020-01-22T13:01:00Z"/>
              </w:rPr>
            </w:pPr>
          </w:p>
        </w:tc>
      </w:tr>
    </w:tbl>
    <w:p w:rsidR="00530E20" w:rsidRDefault="00530E20" w:rsidP="00530E20">
      <w:pPr>
        <w:rPr>
          <w:ins w:id="1392" w:author="Author" w:date="2020-01-22T13:01:00Z"/>
        </w:rPr>
      </w:pPr>
    </w:p>
    <w:p w:rsidR="00530E20" w:rsidRDefault="00530E20" w:rsidP="00530E20">
      <w:pPr>
        <w:pStyle w:val="EditorsNote"/>
        <w:rPr>
          <w:ins w:id="1393" w:author="Author" w:date="2020-01-22T13:01:00Z"/>
        </w:rPr>
      </w:pPr>
      <w:ins w:id="1394" w:author="Author" w:date="2020-01-22T13:01:00Z">
        <w:r>
          <w:t>Editor's note: length and coding of Tx profile is FFS. If of variable length, a new length of Tx profile field migth need to be introduced.</w:t>
        </w:r>
      </w:ins>
    </w:p>
    <w:p w:rsidR="00530E20" w:rsidRPr="00B6748C" w:rsidRDefault="00530E20" w:rsidP="00530E20">
      <w:pPr>
        <w:rPr>
          <w:ins w:id="1395" w:author="Author" w:date="2020-01-22T13:01:00Z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530E20" w:rsidTr="00F91F76">
        <w:trPr>
          <w:cantSplit/>
          <w:jc w:val="center"/>
          <w:ins w:id="1396" w:author="Author" w:date="2020-01-22T13:01:00Z"/>
        </w:trPr>
        <w:tc>
          <w:tcPr>
            <w:tcW w:w="708" w:type="dxa"/>
          </w:tcPr>
          <w:p w:rsidR="00530E20" w:rsidRDefault="00530E20" w:rsidP="00F91F76">
            <w:pPr>
              <w:pStyle w:val="TAC"/>
              <w:rPr>
                <w:ins w:id="1397" w:author="Author" w:date="2020-01-22T13:01:00Z"/>
              </w:rPr>
            </w:pPr>
            <w:ins w:id="1398" w:author="Author" w:date="2020-01-22T13:01:00Z">
              <w:r>
                <w:t>8</w:t>
              </w:r>
            </w:ins>
          </w:p>
        </w:tc>
        <w:tc>
          <w:tcPr>
            <w:tcW w:w="709" w:type="dxa"/>
          </w:tcPr>
          <w:p w:rsidR="00530E20" w:rsidRDefault="00530E20" w:rsidP="00F91F76">
            <w:pPr>
              <w:pStyle w:val="TAC"/>
              <w:rPr>
                <w:ins w:id="1399" w:author="Author" w:date="2020-01-22T13:01:00Z"/>
              </w:rPr>
            </w:pPr>
            <w:ins w:id="1400" w:author="Author" w:date="2020-01-22T13:01:00Z">
              <w:r>
                <w:t>7</w:t>
              </w:r>
            </w:ins>
          </w:p>
        </w:tc>
        <w:tc>
          <w:tcPr>
            <w:tcW w:w="709" w:type="dxa"/>
          </w:tcPr>
          <w:p w:rsidR="00530E20" w:rsidRDefault="00530E20" w:rsidP="00F91F76">
            <w:pPr>
              <w:pStyle w:val="TAC"/>
              <w:rPr>
                <w:ins w:id="1401" w:author="Author" w:date="2020-01-22T13:01:00Z"/>
              </w:rPr>
            </w:pPr>
            <w:ins w:id="1402" w:author="Author" w:date="2020-01-22T13:01:00Z">
              <w:r>
                <w:t>6</w:t>
              </w:r>
            </w:ins>
          </w:p>
        </w:tc>
        <w:tc>
          <w:tcPr>
            <w:tcW w:w="709" w:type="dxa"/>
          </w:tcPr>
          <w:p w:rsidR="00530E20" w:rsidRDefault="00530E20" w:rsidP="00F91F76">
            <w:pPr>
              <w:pStyle w:val="TAC"/>
              <w:rPr>
                <w:ins w:id="1403" w:author="Author" w:date="2020-01-22T13:01:00Z"/>
              </w:rPr>
            </w:pPr>
            <w:ins w:id="1404" w:author="Author" w:date="2020-01-22T13:01:00Z">
              <w:r>
                <w:t>5</w:t>
              </w:r>
            </w:ins>
          </w:p>
        </w:tc>
        <w:tc>
          <w:tcPr>
            <w:tcW w:w="709" w:type="dxa"/>
          </w:tcPr>
          <w:p w:rsidR="00530E20" w:rsidRDefault="00530E20" w:rsidP="00F91F76">
            <w:pPr>
              <w:pStyle w:val="TAC"/>
              <w:rPr>
                <w:ins w:id="1405" w:author="Author" w:date="2020-01-22T13:01:00Z"/>
              </w:rPr>
            </w:pPr>
            <w:ins w:id="1406" w:author="Author" w:date="2020-01-22T13:01:00Z">
              <w:r>
                <w:t>4</w:t>
              </w:r>
            </w:ins>
          </w:p>
        </w:tc>
        <w:tc>
          <w:tcPr>
            <w:tcW w:w="709" w:type="dxa"/>
          </w:tcPr>
          <w:p w:rsidR="00530E20" w:rsidRDefault="00530E20" w:rsidP="00F91F76">
            <w:pPr>
              <w:pStyle w:val="TAC"/>
              <w:rPr>
                <w:ins w:id="1407" w:author="Author" w:date="2020-01-22T13:01:00Z"/>
              </w:rPr>
            </w:pPr>
            <w:ins w:id="1408" w:author="Author" w:date="2020-01-22T13:01:00Z">
              <w:r>
                <w:t>3</w:t>
              </w:r>
            </w:ins>
          </w:p>
        </w:tc>
        <w:tc>
          <w:tcPr>
            <w:tcW w:w="709" w:type="dxa"/>
          </w:tcPr>
          <w:p w:rsidR="00530E20" w:rsidRDefault="00530E20" w:rsidP="00F91F76">
            <w:pPr>
              <w:pStyle w:val="TAC"/>
              <w:rPr>
                <w:ins w:id="1409" w:author="Author" w:date="2020-01-22T13:01:00Z"/>
              </w:rPr>
            </w:pPr>
            <w:ins w:id="1410" w:author="Author" w:date="2020-01-22T13:01:00Z">
              <w:r>
                <w:t>2</w:t>
              </w:r>
            </w:ins>
          </w:p>
        </w:tc>
        <w:tc>
          <w:tcPr>
            <w:tcW w:w="709" w:type="dxa"/>
          </w:tcPr>
          <w:p w:rsidR="00530E20" w:rsidRDefault="00530E20" w:rsidP="00F91F76">
            <w:pPr>
              <w:pStyle w:val="TAC"/>
              <w:rPr>
                <w:ins w:id="1411" w:author="Author" w:date="2020-01-22T13:01:00Z"/>
              </w:rPr>
            </w:pPr>
            <w:ins w:id="1412" w:author="Author" w:date="2020-01-22T13:01:00Z">
              <w:r>
                <w:t>1</w:t>
              </w:r>
            </w:ins>
          </w:p>
        </w:tc>
        <w:tc>
          <w:tcPr>
            <w:tcW w:w="1416" w:type="dxa"/>
          </w:tcPr>
          <w:p w:rsidR="00530E20" w:rsidRDefault="00530E20" w:rsidP="00F91F76">
            <w:pPr>
              <w:pStyle w:val="TAL"/>
              <w:rPr>
                <w:ins w:id="1413" w:author="Author" w:date="2020-01-22T13:01:00Z"/>
              </w:rPr>
            </w:pPr>
          </w:p>
        </w:tc>
      </w:tr>
      <w:tr w:rsidR="00530E20" w:rsidTr="00F91F76">
        <w:trPr>
          <w:jc w:val="center"/>
          <w:ins w:id="1414" w:author="Author" w:date="2020-01-22T13:01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1415" w:author="Author" w:date="2020-01-22T13:01:00Z"/>
                <w:noProof/>
                <w:lang w:val="en-US"/>
              </w:rPr>
            </w:pPr>
          </w:p>
          <w:p w:rsidR="00530E20" w:rsidRDefault="00530E20" w:rsidP="00F91F76">
            <w:pPr>
              <w:pStyle w:val="TAC"/>
              <w:rPr>
                <w:ins w:id="1416" w:author="Author" w:date="2020-01-22T13:01:00Z"/>
              </w:rPr>
            </w:pPr>
            <w:ins w:id="1417" w:author="Author" w:date="2020-01-22T13:01:00Z">
              <w:r>
                <w:rPr>
                  <w:noProof/>
                  <w:lang w:val="en-US"/>
                </w:rPr>
                <w:t xml:space="preserve">Length of </w:t>
              </w:r>
              <w:r>
                <w:t xml:space="preserve">V2X service identifiers </w:t>
              </w:r>
              <w:r>
                <w:rPr>
                  <w:noProof/>
                  <w:lang w:val="en-US"/>
                </w:rPr>
                <w:t>contents</w:t>
              </w:r>
            </w:ins>
          </w:p>
        </w:tc>
        <w:tc>
          <w:tcPr>
            <w:tcW w:w="1416" w:type="dxa"/>
          </w:tcPr>
          <w:p w:rsidR="00530E20" w:rsidRDefault="00530E20" w:rsidP="00F91F76">
            <w:pPr>
              <w:pStyle w:val="TAL"/>
              <w:rPr>
                <w:ins w:id="1418" w:author="Author" w:date="2020-01-22T13:01:00Z"/>
              </w:rPr>
            </w:pPr>
            <w:ins w:id="1419" w:author="Author" w:date="2020-01-22T13:01:00Z">
              <w:r>
                <w:t>octet o10+3</w:t>
              </w:r>
            </w:ins>
          </w:p>
          <w:p w:rsidR="00530E20" w:rsidRDefault="00530E20" w:rsidP="00F91F76">
            <w:pPr>
              <w:pStyle w:val="TAL"/>
              <w:rPr>
                <w:ins w:id="1420" w:author="Author" w:date="2020-01-22T13:01:00Z"/>
              </w:rPr>
            </w:pPr>
          </w:p>
          <w:p w:rsidR="00530E20" w:rsidRDefault="00530E20" w:rsidP="00F91F76">
            <w:pPr>
              <w:pStyle w:val="TAL"/>
              <w:rPr>
                <w:ins w:id="1421" w:author="Author" w:date="2020-01-22T13:01:00Z"/>
              </w:rPr>
            </w:pPr>
            <w:ins w:id="1422" w:author="Author" w:date="2020-01-22T13:01:00Z">
              <w:r>
                <w:t>octet o10+4</w:t>
              </w:r>
            </w:ins>
          </w:p>
        </w:tc>
      </w:tr>
      <w:tr w:rsidR="00530E20" w:rsidTr="00F91F76">
        <w:trPr>
          <w:trHeight w:val="444"/>
          <w:jc w:val="center"/>
          <w:ins w:id="1423" w:author="Author" w:date="2020-01-22T13:01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1424" w:author="Autho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1425" w:author="Author" w:date="2020-01-22T13:01:00Z"/>
              </w:rPr>
            </w:pPr>
            <w:ins w:id="1426" w:author="Author" w:date="2020-01-22T13:01:00Z">
              <w:r>
                <w:t>V2X service identifier</w:t>
              </w:r>
              <w:r>
                <w:rPr>
                  <w:noProof/>
                  <w:lang w:val="en-US"/>
                </w:rPr>
                <w:t xml:space="preserve"> 1</w:t>
              </w:r>
            </w:ins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Default="00530E20" w:rsidP="00F91F76">
            <w:pPr>
              <w:pStyle w:val="TAL"/>
              <w:rPr>
                <w:ins w:id="1427" w:author="Author" w:date="2020-01-22T13:01:00Z"/>
              </w:rPr>
            </w:pPr>
            <w:ins w:id="1428" w:author="Author" w:date="2020-01-22T13:01:00Z">
              <w:r>
                <w:t>octet (o10+5)*</w:t>
              </w:r>
            </w:ins>
          </w:p>
          <w:p w:rsidR="00530E20" w:rsidRDefault="00530E20" w:rsidP="00F91F76">
            <w:pPr>
              <w:pStyle w:val="TAL"/>
              <w:rPr>
                <w:ins w:id="1429" w:author="Author" w:date="2020-01-22T13:01:00Z"/>
              </w:rPr>
            </w:pPr>
          </w:p>
          <w:p w:rsidR="00530E20" w:rsidRDefault="00530E20" w:rsidP="00F91F76">
            <w:pPr>
              <w:pStyle w:val="TAL"/>
              <w:rPr>
                <w:ins w:id="1430" w:author="Author" w:date="2020-01-22T13:01:00Z"/>
              </w:rPr>
            </w:pPr>
            <w:ins w:id="1431" w:author="Author" w:date="2020-01-22T13:01:00Z">
              <w:r>
                <w:t>octet (o10+8)*</w:t>
              </w:r>
            </w:ins>
          </w:p>
        </w:tc>
      </w:tr>
      <w:tr w:rsidR="00530E20" w:rsidTr="00F91F76">
        <w:trPr>
          <w:trHeight w:val="444"/>
          <w:jc w:val="center"/>
          <w:ins w:id="1432" w:author="Author" w:date="2020-01-22T13:01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1433" w:author="Autho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1434" w:author="Author" w:date="2020-01-22T13:01:00Z"/>
              </w:rPr>
            </w:pPr>
            <w:ins w:id="1435" w:author="Author" w:date="2020-01-22T13:01:00Z">
              <w:r>
                <w:t>V2X service identifier</w:t>
              </w:r>
              <w:r>
                <w:rPr>
                  <w:noProof/>
                  <w:lang w:val="en-US"/>
                </w:rPr>
                <w:t xml:space="preserve"> 2</w:t>
              </w:r>
            </w:ins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Default="00530E20" w:rsidP="00F91F76">
            <w:pPr>
              <w:pStyle w:val="TAL"/>
              <w:rPr>
                <w:ins w:id="1436" w:author="Author" w:date="2020-01-22T13:01:00Z"/>
              </w:rPr>
            </w:pPr>
            <w:ins w:id="1437" w:author="Author" w:date="2020-01-22T13:01:00Z">
              <w:r>
                <w:t>octet (o10+9)*</w:t>
              </w:r>
            </w:ins>
          </w:p>
          <w:p w:rsidR="00530E20" w:rsidRDefault="00530E20" w:rsidP="00F91F76">
            <w:pPr>
              <w:pStyle w:val="TAL"/>
              <w:rPr>
                <w:ins w:id="1438" w:author="Author" w:date="2020-01-22T13:01:00Z"/>
              </w:rPr>
            </w:pPr>
          </w:p>
          <w:p w:rsidR="00530E20" w:rsidRDefault="00530E20" w:rsidP="00F91F76">
            <w:pPr>
              <w:pStyle w:val="TAL"/>
              <w:rPr>
                <w:ins w:id="1439" w:author="Author" w:date="2020-01-22T13:01:00Z"/>
              </w:rPr>
            </w:pPr>
            <w:ins w:id="1440" w:author="Author" w:date="2020-01-22T13:01:00Z">
              <w:r>
                <w:t>octet (o10+12)*</w:t>
              </w:r>
            </w:ins>
          </w:p>
        </w:tc>
      </w:tr>
      <w:tr w:rsidR="00530E20" w:rsidTr="00F91F76">
        <w:trPr>
          <w:trHeight w:val="444"/>
          <w:jc w:val="center"/>
          <w:ins w:id="1441" w:author="Author" w:date="2020-01-22T13:01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1442" w:author="Autho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1443" w:author="Author" w:date="2020-01-22T13:01:00Z"/>
              </w:rPr>
            </w:pPr>
            <w:ins w:id="1444" w:author="Author" w:date="2020-01-22T13:01:00Z">
              <w:r>
                <w:t>...</w:t>
              </w:r>
            </w:ins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Default="00530E20" w:rsidP="00F91F76">
            <w:pPr>
              <w:pStyle w:val="TAL"/>
              <w:rPr>
                <w:ins w:id="1445" w:author="Author" w:date="2020-01-22T13:01:00Z"/>
              </w:rPr>
            </w:pPr>
            <w:ins w:id="1446" w:author="Author" w:date="2020-01-22T13:01:00Z">
              <w:r>
                <w:t>octet (o10+13)*</w:t>
              </w:r>
            </w:ins>
          </w:p>
          <w:p w:rsidR="00530E20" w:rsidRDefault="00530E20" w:rsidP="00F91F76">
            <w:pPr>
              <w:pStyle w:val="TAL"/>
              <w:rPr>
                <w:ins w:id="1447" w:author="Author" w:date="2020-01-22T13:01:00Z"/>
              </w:rPr>
            </w:pPr>
          </w:p>
          <w:p w:rsidR="00530E20" w:rsidRDefault="00530E20" w:rsidP="00F91F76">
            <w:pPr>
              <w:pStyle w:val="TAL"/>
              <w:rPr>
                <w:ins w:id="1448" w:author="Author" w:date="2020-01-22T13:01:00Z"/>
              </w:rPr>
            </w:pPr>
            <w:ins w:id="1449" w:author="Author" w:date="2020-01-22T13:01:00Z">
              <w:r>
                <w:t>octet (o10+n*4)*</w:t>
              </w:r>
            </w:ins>
          </w:p>
        </w:tc>
      </w:tr>
      <w:tr w:rsidR="00530E20" w:rsidTr="00F91F76">
        <w:trPr>
          <w:trHeight w:val="444"/>
          <w:jc w:val="center"/>
          <w:ins w:id="1450" w:author="Author" w:date="2020-01-22T13:01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1451" w:author="Autho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1452" w:author="Author" w:date="2020-01-22T13:01:00Z"/>
              </w:rPr>
            </w:pPr>
            <w:ins w:id="1453" w:author="Author" w:date="2020-01-22T13:01:00Z">
              <w:r>
                <w:t>V2X service identifier</w:t>
              </w:r>
              <w:r>
                <w:rPr>
                  <w:noProof/>
                  <w:lang w:val="en-US"/>
                </w:rPr>
                <w:t xml:space="preserve"> n</w:t>
              </w:r>
            </w:ins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Default="00530E20" w:rsidP="00F91F76">
            <w:pPr>
              <w:pStyle w:val="TAL"/>
              <w:rPr>
                <w:ins w:id="1454" w:author="Author" w:date="2020-01-22T13:01:00Z"/>
              </w:rPr>
            </w:pPr>
            <w:ins w:id="1455" w:author="Author" w:date="2020-01-22T13:01:00Z">
              <w:r>
                <w:t>octet (o10+1+n*4)*</w:t>
              </w:r>
            </w:ins>
          </w:p>
          <w:p w:rsidR="00530E20" w:rsidRDefault="00530E20" w:rsidP="00F91F76">
            <w:pPr>
              <w:pStyle w:val="TAL"/>
              <w:rPr>
                <w:ins w:id="1456" w:author="Author" w:date="2020-01-22T13:01:00Z"/>
              </w:rPr>
            </w:pPr>
          </w:p>
          <w:p w:rsidR="00530E20" w:rsidRDefault="00530E20" w:rsidP="00F91F76">
            <w:pPr>
              <w:pStyle w:val="TAL"/>
              <w:rPr>
                <w:ins w:id="1457" w:author="Author" w:date="2020-01-22T13:01:00Z"/>
              </w:rPr>
            </w:pPr>
            <w:ins w:id="1458" w:author="Author" w:date="2020-01-22T13:01:00Z">
              <w:r>
                <w:t>octet (o10+4+n*4)*</w:t>
              </w:r>
            </w:ins>
          </w:p>
          <w:p w:rsidR="00530E20" w:rsidRDefault="00530E20" w:rsidP="00F91F76">
            <w:pPr>
              <w:pStyle w:val="TAL"/>
              <w:rPr>
                <w:ins w:id="1459" w:author="Author" w:date="2020-01-22T13:01:00Z"/>
              </w:rPr>
            </w:pPr>
            <w:ins w:id="1460" w:author="Author" w:date="2020-01-22T13:01:00Z">
              <w:r>
                <w:t xml:space="preserve"> = octet </w:t>
              </w:r>
              <w:r w:rsidRPr="00903C49">
                <w:t>o11-1</w:t>
              </w:r>
              <w:r>
                <w:t>*</w:t>
              </w:r>
            </w:ins>
          </w:p>
        </w:tc>
      </w:tr>
    </w:tbl>
    <w:p w:rsidR="00530E20" w:rsidRDefault="00530E20" w:rsidP="00530E20">
      <w:pPr>
        <w:pStyle w:val="TF"/>
        <w:rPr>
          <w:ins w:id="1461" w:author="Author" w:date="2020-01-22T13:01:00Z"/>
        </w:rPr>
      </w:pPr>
      <w:ins w:id="1462" w:author="Author" w:date="2020-01-22T13:01:00Z">
        <w:r w:rsidRPr="00BD0557">
          <w:t>Figure </w:t>
        </w:r>
        <w:r>
          <w:t>5</w:t>
        </w:r>
        <w:r>
          <w:rPr>
            <w:rFonts w:hint="eastAsia"/>
          </w:rPr>
          <w:t>.</w:t>
        </w:r>
        <w:r>
          <w:t>3.</w:t>
        </w:r>
        <w:r w:rsidRPr="009D730C">
          <w:t>1.</w:t>
        </w:r>
        <w:r>
          <w:t>14: V2X service identifiers</w:t>
        </w:r>
      </w:ins>
    </w:p>
    <w:p w:rsidR="00530E20" w:rsidRDefault="00530E20" w:rsidP="00530E20">
      <w:pPr>
        <w:pStyle w:val="TH"/>
        <w:rPr>
          <w:ins w:id="1463" w:author="Author" w:date="2020-01-22T13:01:00Z"/>
        </w:rPr>
      </w:pPr>
      <w:ins w:id="1464" w:author="Author" w:date="2020-01-22T13:01:00Z">
        <w:r>
          <w:t>Table 5</w:t>
        </w:r>
        <w:r>
          <w:rPr>
            <w:rFonts w:hint="eastAsia"/>
          </w:rPr>
          <w:t>.</w:t>
        </w:r>
        <w:r>
          <w:t>3.</w:t>
        </w:r>
        <w:r w:rsidRPr="009D730C">
          <w:t>1.</w:t>
        </w:r>
        <w:r>
          <w:t>14: V2X service identifiers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530E20" w:rsidRPr="003168A2" w:rsidTr="00F91F76">
        <w:trPr>
          <w:cantSplit/>
          <w:jc w:val="center"/>
          <w:ins w:id="1465" w:author="Autho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1466" w:author="Author" w:date="2020-01-22T13:01:00Z"/>
              </w:rPr>
            </w:pPr>
            <w:ins w:id="1467" w:author="Author" w:date="2020-01-22T13:01:00Z">
              <w:r>
                <w:t>V2X service identifier:</w:t>
              </w:r>
            </w:ins>
          </w:p>
          <w:p w:rsidR="00530E20" w:rsidRPr="003168A2" w:rsidRDefault="00530E20" w:rsidP="00F91F76">
            <w:pPr>
              <w:pStyle w:val="TAL"/>
              <w:rPr>
                <w:ins w:id="1468" w:author="Author" w:date="2020-01-22T13:01:00Z"/>
              </w:rPr>
            </w:pPr>
            <w:ins w:id="1469" w:author="Author" w:date="2020-01-22T13:01:00Z">
              <w:r>
                <w:rPr>
                  <w:lang w:val="en-US"/>
                </w:rPr>
                <w:t xml:space="preserve">The V2X service identifier </w:t>
              </w:r>
              <w:r>
                <w:t xml:space="preserve">field contains a binary coded </w:t>
              </w:r>
              <w:r>
                <w:rPr>
                  <w:lang w:val="en-US"/>
                </w:rPr>
                <w:t xml:space="preserve">V2X service identifier as specified in </w:t>
              </w:r>
              <w:r>
                <w:t>ISO </w:t>
              </w:r>
              <w:r w:rsidRPr="002570B2">
                <w:t>TS</w:t>
              </w:r>
              <w:r>
                <w:t> </w:t>
              </w:r>
              <w:r w:rsidRPr="002570B2">
                <w:t>17419</w:t>
              </w:r>
              <w:r>
                <w:t> </w:t>
              </w:r>
              <w:r w:rsidRPr="0006355E">
                <w:rPr>
                  <w:rFonts w:hint="eastAsia"/>
                  <w:lang w:eastAsia="ko-KR"/>
                </w:rPr>
                <w:t>I</w:t>
              </w:r>
              <w:r w:rsidRPr="002570B2">
                <w:t>TS-</w:t>
              </w:r>
              <w:r w:rsidRPr="00844D9B">
                <w:t>AID AssignedNumbers [</w:t>
              </w:r>
              <w:r w:rsidRPr="00844D9B">
                <w:rPr>
                  <w:lang w:eastAsia="ko-KR"/>
                </w:rPr>
                <w:t>rw</w:t>
              </w:r>
              <w:r w:rsidRPr="00844D9B">
                <w:t>].</w:t>
              </w:r>
            </w:ins>
          </w:p>
        </w:tc>
      </w:tr>
      <w:tr w:rsidR="00530E20" w:rsidRPr="003168A2" w:rsidTr="00F91F76">
        <w:trPr>
          <w:cantSplit/>
          <w:jc w:val="center"/>
          <w:ins w:id="1470" w:author="Author" w:date="2020-01-22T13:01:00Z"/>
        </w:trPr>
        <w:tc>
          <w:tcPr>
            <w:tcW w:w="7094" w:type="dxa"/>
          </w:tcPr>
          <w:p w:rsidR="00530E20" w:rsidRPr="00922493" w:rsidRDefault="00530E20" w:rsidP="00F91F76">
            <w:pPr>
              <w:pStyle w:val="TAL"/>
              <w:rPr>
                <w:ins w:id="1471" w:author="Author" w:date="2020-01-22T13:01:00Z"/>
                <w:noProof/>
              </w:rPr>
            </w:pPr>
          </w:p>
        </w:tc>
      </w:tr>
    </w:tbl>
    <w:p w:rsidR="00530E20" w:rsidRDefault="00530E20" w:rsidP="00530E20">
      <w:pPr>
        <w:rPr>
          <w:ins w:id="1472" w:author="Author" w:date="2020-01-22T13:01:00Z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530E20" w:rsidTr="00F91F76">
        <w:trPr>
          <w:cantSplit/>
          <w:jc w:val="center"/>
          <w:ins w:id="1473" w:author="Author" w:date="2020-01-22T13:01:00Z"/>
        </w:trPr>
        <w:tc>
          <w:tcPr>
            <w:tcW w:w="708" w:type="dxa"/>
          </w:tcPr>
          <w:p w:rsidR="00530E20" w:rsidRDefault="00530E20" w:rsidP="00F91F76">
            <w:pPr>
              <w:pStyle w:val="TAC"/>
              <w:rPr>
                <w:ins w:id="1474" w:author="Author" w:date="2020-01-22T13:01:00Z"/>
              </w:rPr>
            </w:pPr>
            <w:ins w:id="1475" w:author="Author" w:date="2020-01-22T13:01:00Z">
              <w:r>
                <w:lastRenderedPageBreak/>
                <w:t>8</w:t>
              </w:r>
            </w:ins>
          </w:p>
        </w:tc>
        <w:tc>
          <w:tcPr>
            <w:tcW w:w="709" w:type="dxa"/>
          </w:tcPr>
          <w:p w:rsidR="00530E20" w:rsidRDefault="00530E20" w:rsidP="00F91F76">
            <w:pPr>
              <w:pStyle w:val="TAC"/>
              <w:rPr>
                <w:ins w:id="1476" w:author="Author" w:date="2020-01-22T13:01:00Z"/>
              </w:rPr>
            </w:pPr>
            <w:ins w:id="1477" w:author="Author" w:date="2020-01-22T13:01:00Z">
              <w:r>
                <w:t>7</w:t>
              </w:r>
            </w:ins>
          </w:p>
        </w:tc>
        <w:tc>
          <w:tcPr>
            <w:tcW w:w="709" w:type="dxa"/>
          </w:tcPr>
          <w:p w:rsidR="00530E20" w:rsidRDefault="00530E20" w:rsidP="00F91F76">
            <w:pPr>
              <w:pStyle w:val="TAC"/>
              <w:rPr>
                <w:ins w:id="1478" w:author="Author" w:date="2020-01-22T13:01:00Z"/>
              </w:rPr>
            </w:pPr>
            <w:ins w:id="1479" w:author="Author" w:date="2020-01-22T13:01:00Z">
              <w:r>
                <w:t>6</w:t>
              </w:r>
            </w:ins>
          </w:p>
        </w:tc>
        <w:tc>
          <w:tcPr>
            <w:tcW w:w="709" w:type="dxa"/>
          </w:tcPr>
          <w:p w:rsidR="00530E20" w:rsidRDefault="00530E20" w:rsidP="00F91F76">
            <w:pPr>
              <w:pStyle w:val="TAC"/>
              <w:rPr>
                <w:ins w:id="1480" w:author="Author" w:date="2020-01-22T13:01:00Z"/>
              </w:rPr>
            </w:pPr>
            <w:ins w:id="1481" w:author="Author" w:date="2020-01-22T13:01:00Z">
              <w:r>
                <w:t>5</w:t>
              </w:r>
            </w:ins>
          </w:p>
        </w:tc>
        <w:tc>
          <w:tcPr>
            <w:tcW w:w="709" w:type="dxa"/>
          </w:tcPr>
          <w:p w:rsidR="00530E20" w:rsidRDefault="00530E20" w:rsidP="00F91F76">
            <w:pPr>
              <w:pStyle w:val="TAC"/>
              <w:rPr>
                <w:ins w:id="1482" w:author="Author" w:date="2020-01-22T13:01:00Z"/>
              </w:rPr>
            </w:pPr>
            <w:ins w:id="1483" w:author="Author" w:date="2020-01-22T13:01:00Z">
              <w:r>
                <w:t>4</w:t>
              </w:r>
            </w:ins>
          </w:p>
        </w:tc>
        <w:tc>
          <w:tcPr>
            <w:tcW w:w="709" w:type="dxa"/>
          </w:tcPr>
          <w:p w:rsidR="00530E20" w:rsidRDefault="00530E20" w:rsidP="00F91F76">
            <w:pPr>
              <w:pStyle w:val="TAC"/>
              <w:rPr>
                <w:ins w:id="1484" w:author="Author" w:date="2020-01-22T13:01:00Z"/>
              </w:rPr>
            </w:pPr>
            <w:ins w:id="1485" w:author="Author" w:date="2020-01-22T13:01:00Z">
              <w:r>
                <w:t>3</w:t>
              </w:r>
            </w:ins>
          </w:p>
        </w:tc>
        <w:tc>
          <w:tcPr>
            <w:tcW w:w="709" w:type="dxa"/>
          </w:tcPr>
          <w:p w:rsidR="00530E20" w:rsidRDefault="00530E20" w:rsidP="00F91F76">
            <w:pPr>
              <w:pStyle w:val="TAC"/>
              <w:rPr>
                <w:ins w:id="1486" w:author="Author" w:date="2020-01-22T13:01:00Z"/>
              </w:rPr>
            </w:pPr>
            <w:ins w:id="1487" w:author="Author" w:date="2020-01-22T13:01:00Z">
              <w:r>
                <w:t>2</w:t>
              </w:r>
            </w:ins>
          </w:p>
        </w:tc>
        <w:tc>
          <w:tcPr>
            <w:tcW w:w="709" w:type="dxa"/>
          </w:tcPr>
          <w:p w:rsidR="00530E20" w:rsidRDefault="00530E20" w:rsidP="00F91F76">
            <w:pPr>
              <w:pStyle w:val="TAC"/>
              <w:rPr>
                <w:ins w:id="1488" w:author="Author" w:date="2020-01-22T13:01:00Z"/>
              </w:rPr>
            </w:pPr>
            <w:ins w:id="1489" w:author="Author" w:date="2020-01-22T13:01:00Z">
              <w:r>
                <w:t>1</w:t>
              </w:r>
            </w:ins>
          </w:p>
        </w:tc>
        <w:tc>
          <w:tcPr>
            <w:tcW w:w="1416" w:type="dxa"/>
          </w:tcPr>
          <w:p w:rsidR="00530E20" w:rsidRDefault="00530E20" w:rsidP="00F91F76">
            <w:pPr>
              <w:pStyle w:val="TAL"/>
              <w:rPr>
                <w:ins w:id="1490" w:author="Author" w:date="2020-01-22T13:01:00Z"/>
              </w:rPr>
            </w:pPr>
          </w:p>
        </w:tc>
      </w:tr>
      <w:tr w:rsidR="00530E20" w:rsidTr="00F91F76">
        <w:trPr>
          <w:trHeight w:val="444"/>
          <w:jc w:val="center"/>
          <w:ins w:id="1491" w:author="Author" w:date="2020-01-22T13:01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1492" w:author="Autho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1493" w:author="Author" w:date="2020-01-22T13:01:00Z"/>
              </w:rPr>
            </w:pPr>
            <w:ins w:id="1494" w:author="Author" w:date="2020-01-22T13:01:00Z">
              <w:r>
                <w:t xml:space="preserve">Length of </w:t>
              </w:r>
            </w:ins>
            <w:ins w:id="1495" w:author="Author" w:date="2020-01-24T16:04:00Z">
              <w:r w:rsidR="00D23A2D">
                <w:rPr>
                  <w:noProof/>
                  <w:lang w:val="en-US"/>
                </w:rPr>
                <w:t>p</w:t>
              </w:r>
            </w:ins>
            <w:ins w:id="1496" w:author="Author" w:date="2020-01-22T13:01:00Z">
              <w:r>
                <w:rPr>
                  <w:noProof/>
                  <w:lang w:val="en-US"/>
                </w:rPr>
                <w:t>rivacy config</w:t>
              </w:r>
              <w:r>
                <w:t xml:space="preserve"> </w:t>
              </w:r>
              <w:r>
                <w:rPr>
                  <w:noProof/>
                  <w:lang w:val="en-US"/>
                </w:rPr>
                <w:t>contents</w:t>
              </w:r>
            </w:ins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Pr="00492F28" w:rsidRDefault="00530E20" w:rsidP="00F91F76">
            <w:pPr>
              <w:pStyle w:val="TAL"/>
              <w:rPr>
                <w:ins w:id="1497" w:author="Author" w:date="2020-01-22T13:01:00Z"/>
              </w:rPr>
            </w:pPr>
            <w:ins w:id="1498" w:author="Author" w:date="2020-01-22T13:01:00Z">
              <w:r w:rsidRPr="00492F28">
                <w:t xml:space="preserve">octet </w:t>
              </w:r>
              <w:r>
                <w:t>o3+1</w:t>
              </w:r>
            </w:ins>
          </w:p>
          <w:p w:rsidR="00530E20" w:rsidRPr="00903C49" w:rsidRDefault="00530E20" w:rsidP="00F91F76">
            <w:pPr>
              <w:pStyle w:val="TAL"/>
              <w:rPr>
                <w:ins w:id="1499" w:author="Author" w:date="2020-01-22T13:01:00Z"/>
              </w:rPr>
            </w:pPr>
          </w:p>
          <w:p w:rsidR="00530E20" w:rsidRPr="00492F28" w:rsidRDefault="00530E20" w:rsidP="00F91F76">
            <w:pPr>
              <w:pStyle w:val="TAL"/>
              <w:rPr>
                <w:ins w:id="1500" w:author="Author" w:date="2020-01-22T13:01:00Z"/>
              </w:rPr>
            </w:pPr>
            <w:ins w:id="1501" w:author="Author" w:date="2020-01-22T13:01:00Z">
              <w:r w:rsidRPr="00903C49">
                <w:t xml:space="preserve">octet </w:t>
              </w:r>
              <w:r>
                <w:t>o3+2</w:t>
              </w:r>
            </w:ins>
          </w:p>
        </w:tc>
      </w:tr>
      <w:tr w:rsidR="00530E20" w:rsidTr="00F91F76">
        <w:trPr>
          <w:trHeight w:val="444"/>
          <w:jc w:val="center"/>
          <w:ins w:id="1502" w:author="Author" w:date="2020-01-22T13:01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1503" w:author="Autho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1504" w:author="Author" w:date="2020-01-22T13:01:00Z"/>
              </w:rPr>
            </w:pPr>
            <w:ins w:id="1505" w:author="Author" w:date="2020-01-22T13:01:00Z">
              <w:r w:rsidRPr="00F1445B">
                <w:rPr>
                  <w:noProof/>
                  <w:lang w:val="en-US"/>
                </w:rPr>
                <w:t xml:space="preserve">V2X </w:t>
              </w:r>
              <w:r>
                <w:rPr>
                  <w:noProof/>
                  <w:lang w:val="en-US"/>
                </w:rPr>
                <w:t>services requiring privacy</w:t>
              </w:r>
            </w:ins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Pr="00492F28" w:rsidRDefault="00530E20" w:rsidP="00F91F76">
            <w:pPr>
              <w:pStyle w:val="TAL"/>
              <w:rPr>
                <w:ins w:id="1506" w:author="Author" w:date="2020-01-22T13:01:00Z"/>
              </w:rPr>
            </w:pPr>
            <w:ins w:id="1507" w:author="Author" w:date="2020-01-22T13:01:00Z">
              <w:r w:rsidRPr="00492F28">
                <w:t xml:space="preserve">octet </w:t>
              </w:r>
              <w:r>
                <w:t>o3+3</w:t>
              </w:r>
            </w:ins>
          </w:p>
          <w:p w:rsidR="00530E20" w:rsidRPr="00903C49" w:rsidRDefault="00530E20" w:rsidP="00F91F76">
            <w:pPr>
              <w:pStyle w:val="TAL"/>
              <w:rPr>
                <w:ins w:id="1508" w:author="Author" w:date="2020-01-22T13:01:00Z"/>
              </w:rPr>
            </w:pPr>
          </w:p>
          <w:p w:rsidR="00530E20" w:rsidRPr="00492F28" w:rsidRDefault="00530E20" w:rsidP="00F91F76">
            <w:pPr>
              <w:pStyle w:val="TAL"/>
              <w:rPr>
                <w:ins w:id="1509" w:author="Author" w:date="2020-01-22T13:01:00Z"/>
              </w:rPr>
            </w:pPr>
            <w:ins w:id="1510" w:author="Author" w:date="2020-01-22T13:01:00Z">
              <w:r w:rsidRPr="00903C49">
                <w:t>octet o</w:t>
              </w:r>
              <w:r>
                <w:t>4-2</w:t>
              </w:r>
            </w:ins>
          </w:p>
        </w:tc>
      </w:tr>
      <w:tr w:rsidR="00530E20" w:rsidTr="00F91F76">
        <w:trPr>
          <w:trHeight w:val="444"/>
          <w:jc w:val="center"/>
          <w:ins w:id="1511" w:author="Author" w:date="2020-01-22T13:01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1512" w:author="Author" w:date="2020-01-22T13:01:00Z"/>
                <w:highlight w:val="yellow"/>
              </w:rPr>
            </w:pPr>
          </w:p>
          <w:p w:rsidR="00530E20" w:rsidRPr="00530E20" w:rsidRDefault="00530E20" w:rsidP="00F91F76">
            <w:pPr>
              <w:pStyle w:val="TAC"/>
              <w:rPr>
                <w:ins w:id="1513" w:author="Author" w:date="2020-01-22T13:01:00Z"/>
                <w:highlight w:val="yellow"/>
              </w:rPr>
            </w:pPr>
            <w:ins w:id="1514" w:author="Author" w:date="2020-01-22T13:01:00Z">
              <w:r w:rsidRPr="002E39DE">
                <w:t>Privacy timer</w:t>
              </w:r>
            </w:ins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Pr="00530E20" w:rsidRDefault="00530E20" w:rsidP="00F91F76">
            <w:pPr>
              <w:pStyle w:val="TAL"/>
              <w:rPr>
                <w:ins w:id="1515" w:author="Author" w:date="2020-01-22T13:01:00Z"/>
              </w:rPr>
            </w:pPr>
            <w:ins w:id="1516" w:author="Author" w:date="2020-01-22T13:01:00Z">
              <w:r w:rsidRPr="002E39DE">
                <w:t>octet o4</w:t>
              </w:r>
              <w:r w:rsidRPr="00530E20">
                <w:t>-1</w:t>
              </w:r>
            </w:ins>
          </w:p>
          <w:p w:rsidR="00530E20" w:rsidRPr="00530E20" w:rsidRDefault="00530E20" w:rsidP="00F91F76">
            <w:pPr>
              <w:pStyle w:val="TAL"/>
              <w:rPr>
                <w:ins w:id="1517" w:author="Author" w:date="2020-01-22T13:01:00Z"/>
              </w:rPr>
            </w:pPr>
          </w:p>
          <w:p w:rsidR="00530E20" w:rsidRPr="00530E20" w:rsidRDefault="00530E20" w:rsidP="00F91F76">
            <w:pPr>
              <w:pStyle w:val="TAL"/>
              <w:rPr>
                <w:ins w:id="1518" w:author="Author" w:date="2020-01-22T13:01:00Z"/>
                <w:highlight w:val="yellow"/>
              </w:rPr>
            </w:pPr>
            <w:ins w:id="1519" w:author="Author" w:date="2020-01-22T13:01:00Z">
              <w:r w:rsidRPr="00530E20">
                <w:t>octet o4</w:t>
              </w:r>
            </w:ins>
          </w:p>
        </w:tc>
      </w:tr>
    </w:tbl>
    <w:p w:rsidR="00530E20" w:rsidRDefault="00530E20" w:rsidP="00530E20">
      <w:pPr>
        <w:pStyle w:val="TF"/>
        <w:rPr>
          <w:ins w:id="1520" w:author="Author" w:date="2020-01-22T13:01:00Z"/>
          <w:noProof/>
          <w:lang w:val="en-US"/>
        </w:rPr>
      </w:pPr>
      <w:ins w:id="1521" w:author="Author" w:date="2020-01-22T13:01:00Z">
        <w:r w:rsidRPr="00BD0557">
          <w:t>Figure </w:t>
        </w:r>
        <w:r>
          <w:t>5</w:t>
        </w:r>
        <w:r>
          <w:rPr>
            <w:rFonts w:hint="eastAsia"/>
          </w:rPr>
          <w:t>.</w:t>
        </w:r>
        <w:r>
          <w:t>3.</w:t>
        </w:r>
        <w:r w:rsidRPr="009D730C">
          <w:t>1.</w:t>
        </w:r>
        <w:r>
          <w:t xml:space="preserve">15: </w:t>
        </w:r>
        <w:r>
          <w:rPr>
            <w:noProof/>
            <w:lang w:val="en-US"/>
          </w:rPr>
          <w:t>Privacy config</w:t>
        </w:r>
      </w:ins>
    </w:p>
    <w:p w:rsidR="00530E20" w:rsidRDefault="00530E20" w:rsidP="00530E20">
      <w:pPr>
        <w:pStyle w:val="TH"/>
        <w:rPr>
          <w:ins w:id="1522" w:author="Author" w:date="2020-01-22T13:01:00Z"/>
        </w:rPr>
      </w:pPr>
      <w:ins w:id="1523" w:author="Author" w:date="2020-01-22T13:01:00Z">
        <w:r>
          <w:t>Table 5</w:t>
        </w:r>
        <w:r>
          <w:rPr>
            <w:rFonts w:hint="eastAsia"/>
          </w:rPr>
          <w:t>.</w:t>
        </w:r>
        <w:r>
          <w:t>3.</w:t>
        </w:r>
        <w:r w:rsidRPr="009D730C">
          <w:t>1.</w:t>
        </w:r>
        <w:r>
          <w:t>15: Privacy config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530E20" w:rsidRPr="003168A2" w:rsidTr="00F91F76">
        <w:trPr>
          <w:cantSplit/>
          <w:jc w:val="center"/>
          <w:ins w:id="1524" w:author="Autho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1525" w:author="Author" w:date="2020-01-22T13:01:00Z"/>
                <w:noProof/>
                <w:lang w:val="en-US"/>
              </w:rPr>
            </w:pPr>
            <w:ins w:id="1526" w:author="Author" w:date="2020-01-22T13:01:00Z">
              <w:r w:rsidRPr="00F1445B">
                <w:rPr>
                  <w:noProof/>
                  <w:lang w:val="en-US"/>
                </w:rPr>
                <w:t xml:space="preserve">V2X </w:t>
              </w:r>
              <w:r>
                <w:rPr>
                  <w:noProof/>
                  <w:lang w:val="en-US"/>
                </w:rPr>
                <w:t>services requiring privacy:</w:t>
              </w:r>
            </w:ins>
          </w:p>
          <w:p w:rsidR="00530E20" w:rsidRDefault="00530E20" w:rsidP="00F91F76">
            <w:pPr>
              <w:pStyle w:val="TAL"/>
              <w:rPr>
                <w:ins w:id="1527" w:author="Author" w:date="2020-01-22T13:01:00Z"/>
                <w:noProof/>
                <w:lang w:val="en-US"/>
              </w:rPr>
            </w:pPr>
            <w:ins w:id="1528" w:author="Author" w:date="2020-01-22T13:01:00Z">
              <w:r w:rsidRPr="009D730C">
                <w:t xml:space="preserve">The </w:t>
              </w:r>
              <w:r w:rsidRPr="00F1445B">
                <w:rPr>
                  <w:noProof/>
                  <w:lang w:val="en-US"/>
                </w:rPr>
                <w:t xml:space="preserve">V2X </w:t>
              </w:r>
              <w:r>
                <w:rPr>
                  <w:noProof/>
                  <w:lang w:val="en-US"/>
                </w:rPr>
                <w:t>services requiring privacy</w:t>
              </w:r>
              <w:r w:rsidRPr="004906BD">
                <w:t xml:space="preserve"> field is coded according to figure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</w:t>
              </w:r>
              <w:r w:rsidRPr="009D730C">
                <w:t>1.</w:t>
              </w:r>
              <w:r>
                <w:t>16</w:t>
              </w:r>
              <w:r w:rsidRPr="00900905">
                <w:t xml:space="preserve"> and table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</w:t>
              </w:r>
              <w:r w:rsidRPr="009D730C">
                <w:t>1.</w:t>
              </w:r>
              <w:r>
                <w:t>16</w:t>
              </w:r>
              <w:r w:rsidRPr="00900905">
                <w:rPr>
                  <w:noProof/>
                  <w:lang w:val="en-US"/>
                </w:rPr>
                <w:t>.</w:t>
              </w:r>
            </w:ins>
          </w:p>
        </w:tc>
      </w:tr>
      <w:tr w:rsidR="00530E20" w:rsidRPr="003168A2" w:rsidTr="00F91F76">
        <w:trPr>
          <w:cantSplit/>
          <w:jc w:val="center"/>
          <w:ins w:id="1529" w:author="Autho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1530" w:author="Author" w:date="2020-01-22T13:01:00Z"/>
              </w:rPr>
            </w:pPr>
          </w:p>
        </w:tc>
      </w:tr>
      <w:tr w:rsidR="00530E20" w:rsidRPr="003168A2" w:rsidTr="00F91F76">
        <w:trPr>
          <w:cantSplit/>
          <w:jc w:val="center"/>
          <w:ins w:id="1531" w:author="Autho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1532" w:author="Author" w:date="2020-01-22T13:01:00Z"/>
              </w:rPr>
            </w:pPr>
            <w:ins w:id="1533" w:author="Author" w:date="2020-01-22T13:01:00Z">
              <w:r w:rsidRPr="002E39DE">
                <w:t>Privacy ti</w:t>
              </w:r>
              <w:r w:rsidRPr="00903C49">
                <w:t>mer</w:t>
              </w:r>
              <w:r>
                <w:t>:</w:t>
              </w:r>
            </w:ins>
          </w:p>
        </w:tc>
      </w:tr>
      <w:tr w:rsidR="00530E20" w:rsidRPr="003168A2" w:rsidTr="00F91F76">
        <w:trPr>
          <w:cantSplit/>
          <w:jc w:val="center"/>
          <w:ins w:id="1534" w:author="Autho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1535" w:author="Author" w:date="2020-01-22T13:01:00Z"/>
              </w:rPr>
            </w:pPr>
            <w:ins w:id="1536" w:author="Author" w:date="2020-01-22T13:01:00Z">
              <w:r>
                <w:t>The p</w:t>
              </w:r>
              <w:r w:rsidRPr="002E39DE">
                <w:t>rivacy ti</w:t>
              </w:r>
              <w:r w:rsidRPr="00903C49">
                <w:t>mer</w:t>
              </w:r>
              <w:r>
                <w:t xml:space="preserve"> field contains binary encoded </w:t>
              </w:r>
              <w:r w:rsidRPr="002E39DE">
                <w:t>duration, in units of seconds, after which the UE shall change the source Layer-2 ID and source IP address (for IP data) self-assigned by the UE while performing transmission of V2X communication over the PC5 when privacy is required</w:t>
              </w:r>
              <w:r>
                <w:t>.</w:t>
              </w:r>
            </w:ins>
          </w:p>
        </w:tc>
      </w:tr>
      <w:tr w:rsidR="00D23A2D" w:rsidRPr="003168A2" w:rsidTr="00F91F76">
        <w:trPr>
          <w:cantSplit/>
          <w:jc w:val="center"/>
          <w:ins w:id="1537" w:author="Author" w:date="2020-01-24T16:04:00Z"/>
        </w:trPr>
        <w:tc>
          <w:tcPr>
            <w:tcW w:w="7094" w:type="dxa"/>
          </w:tcPr>
          <w:p w:rsidR="00D23A2D" w:rsidRDefault="00D23A2D" w:rsidP="00F91F76">
            <w:pPr>
              <w:pStyle w:val="TAL"/>
              <w:rPr>
                <w:ins w:id="1538" w:author="Author" w:date="2020-01-24T16:04:00Z"/>
              </w:rPr>
            </w:pPr>
          </w:p>
        </w:tc>
      </w:tr>
      <w:tr w:rsidR="00D23A2D" w:rsidRPr="003168A2" w:rsidTr="00F91F76">
        <w:trPr>
          <w:cantSplit/>
          <w:jc w:val="center"/>
          <w:ins w:id="1539" w:author="Author" w:date="2020-01-24T16:04:00Z"/>
        </w:trPr>
        <w:tc>
          <w:tcPr>
            <w:tcW w:w="7094" w:type="dxa"/>
          </w:tcPr>
          <w:p w:rsidR="00D23A2D" w:rsidRDefault="00D23A2D" w:rsidP="00F91F76">
            <w:pPr>
              <w:pStyle w:val="TAL"/>
              <w:rPr>
                <w:ins w:id="1540" w:author="Author" w:date="2020-01-24T16:04:00Z"/>
              </w:rPr>
            </w:pPr>
            <w:ins w:id="1541" w:author="Author" w:date="2020-01-24T16:04:00Z">
              <w:r w:rsidRPr="00092BAD">
                <w:rPr>
                  <w:lang w:val="en-US"/>
                </w:rPr>
                <w:t xml:space="preserve">If the length of </w:t>
              </w:r>
              <w:r>
                <w:rPr>
                  <w:noProof/>
                  <w:lang w:val="en-US"/>
                </w:rPr>
                <w:t>privacy config</w:t>
              </w:r>
              <w:r>
                <w:t xml:space="preserve"> </w:t>
              </w:r>
              <w:r>
                <w:rPr>
                  <w:noProof/>
                  <w:lang w:val="en-US"/>
                </w:rPr>
                <w:t>contents</w:t>
              </w:r>
              <w:r>
                <w:rPr>
                  <w:lang w:val="en-US"/>
                </w:rPr>
                <w:t xml:space="preserve"> </w:t>
              </w:r>
              <w:r w:rsidRPr="00092BAD">
                <w:rPr>
                  <w:lang w:val="en-US"/>
                </w:rPr>
                <w:t>field indicates a length bigger than indicated in figure</w:t>
              </w:r>
              <w:r>
                <w:rPr>
                  <w:lang w:val="en-US"/>
                </w:rPr>
                <w:t>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3.1.1</w:t>
              </w:r>
            </w:ins>
            <w:ins w:id="1542" w:author="Author" w:date="2020-01-24T16:40:00Z">
              <w:r w:rsidR="00F11193">
                <w:t>5</w:t>
              </w:r>
            </w:ins>
            <w:ins w:id="1543" w:author="Author" w:date="2020-01-24T16:04:00Z">
              <w:r w:rsidRPr="00092BAD">
                <w:rPr>
                  <w:lang w:val="en-US"/>
                </w:rPr>
                <w:t xml:space="preserve">, receiving entity shall ignore any </w:t>
              </w:r>
            </w:ins>
            <w:ins w:id="1544" w:author="Author" w:date="2020-02-13T11:27:00Z">
              <w:r w:rsidR="007447E6">
                <w:rPr>
                  <w:lang w:val="en-US"/>
                </w:rPr>
                <w:t>superfluous</w:t>
              </w:r>
            </w:ins>
            <w:ins w:id="1545" w:author="Author" w:date="2020-01-24T16:04:00Z">
              <w:r w:rsidRPr="00092BAD">
                <w:rPr>
                  <w:lang w:val="en-US"/>
                </w:rPr>
                <w:t xml:space="preserve"> octets located </w:t>
              </w:r>
              <w:r>
                <w:rPr>
                  <w:lang w:val="en-US"/>
                </w:rPr>
                <w:t xml:space="preserve">at the end of the </w:t>
              </w:r>
              <w:r>
                <w:rPr>
                  <w:noProof/>
                  <w:lang w:val="en-US"/>
                </w:rPr>
                <w:t>privacy config</w:t>
              </w:r>
              <w:r>
                <w:t xml:space="preserve"> </w:t>
              </w:r>
              <w:r>
                <w:rPr>
                  <w:noProof/>
                  <w:lang w:val="en-US"/>
                </w:rPr>
                <w:t>contents</w:t>
              </w:r>
              <w:r w:rsidRPr="00092BAD">
                <w:rPr>
                  <w:lang w:val="en-US"/>
                </w:rPr>
                <w:t>.</w:t>
              </w:r>
            </w:ins>
          </w:p>
        </w:tc>
      </w:tr>
      <w:tr w:rsidR="00530E20" w:rsidRPr="003168A2" w:rsidTr="00F91F76">
        <w:trPr>
          <w:cantSplit/>
          <w:jc w:val="center"/>
          <w:ins w:id="1546" w:author="Autho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1547" w:author="Author" w:date="2020-01-22T13:01:00Z"/>
              </w:rPr>
            </w:pPr>
          </w:p>
        </w:tc>
      </w:tr>
    </w:tbl>
    <w:p w:rsidR="00530E20" w:rsidRDefault="00530E20" w:rsidP="00530E20">
      <w:pPr>
        <w:rPr>
          <w:ins w:id="1548" w:author="Author" w:date="2020-01-22T13:01:00Z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  <w:tblGridChange w:id="1549">
          <w:tblGrid>
            <w:gridCol w:w="8"/>
            <w:gridCol w:w="700"/>
            <w:gridCol w:w="709"/>
            <w:gridCol w:w="709"/>
            <w:gridCol w:w="709"/>
            <w:gridCol w:w="709"/>
            <w:gridCol w:w="709"/>
            <w:gridCol w:w="709"/>
            <w:gridCol w:w="709"/>
            <w:gridCol w:w="8"/>
            <w:gridCol w:w="1408"/>
            <w:gridCol w:w="8"/>
          </w:tblGrid>
        </w:tblGridChange>
      </w:tblGrid>
      <w:tr w:rsidR="006E73F9" w:rsidTr="00F02BAC">
        <w:trPr>
          <w:jc w:val="center"/>
          <w:ins w:id="1550" w:author="Ericsson User" w:date="2020-02-24T10:19:00Z"/>
        </w:trPr>
        <w:tc>
          <w:tcPr>
            <w:tcW w:w="708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1551" w:author="Ericsson User" w:date="2020-02-24T10:19:00Z"/>
              </w:rPr>
            </w:pPr>
            <w:ins w:id="1552" w:author="Ericsson User" w:date="2020-02-24T10:21:00Z">
              <w:r>
                <w:t>8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1553" w:author="Ericsson User" w:date="2020-02-24T10:19:00Z"/>
              </w:rPr>
            </w:pPr>
            <w:ins w:id="1554" w:author="Ericsson User" w:date="2020-02-24T10:21:00Z">
              <w:r>
                <w:t>7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1555" w:author="Ericsson User" w:date="2020-02-24T10:19:00Z"/>
              </w:rPr>
            </w:pPr>
            <w:ins w:id="1556" w:author="Ericsson User" w:date="2020-02-24T10:21:00Z">
              <w:r>
                <w:t>6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1557" w:author="Ericsson User" w:date="2020-02-24T10:19:00Z"/>
              </w:rPr>
            </w:pPr>
            <w:ins w:id="1558" w:author="Ericsson User" w:date="2020-02-24T10:21:00Z">
              <w:r>
                <w:t>5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1559" w:author="Ericsson User" w:date="2020-02-24T10:19:00Z"/>
              </w:rPr>
            </w:pPr>
            <w:ins w:id="1560" w:author="Ericsson User" w:date="2020-02-24T10:21:00Z">
              <w:r>
                <w:t>4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1561" w:author="Ericsson User" w:date="2020-02-24T10:19:00Z"/>
              </w:rPr>
            </w:pPr>
            <w:ins w:id="1562" w:author="Ericsson User" w:date="2020-02-24T10:21:00Z">
              <w:r>
                <w:t>3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1563" w:author="Ericsson User" w:date="2020-02-24T10:19:00Z"/>
              </w:rPr>
            </w:pPr>
            <w:ins w:id="1564" w:author="Ericsson User" w:date="2020-02-24T10:21:00Z">
              <w:r>
                <w:t>2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1565" w:author="Ericsson User" w:date="2020-02-24T10:19:00Z"/>
              </w:rPr>
            </w:pPr>
            <w:ins w:id="1566" w:author="Ericsson User" w:date="2020-02-24T10:21:00Z">
              <w:r>
                <w:t>1</w:t>
              </w:r>
            </w:ins>
          </w:p>
        </w:tc>
        <w:tc>
          <w:tcPr>
            <w:tcW w:w="1416" w:type="dxa"/>
          </w:tcPr>
          <w:p w:rsidR="006E73F9" w:rsidRDefault="006E73F9" w:rsidP="00B05DDF">
            <w:pPr>
              <w:pStyle w:val="TAL"/>
              <w:rPr>
                <w:ins w:id="1567" w:author="Ericsson User" w:date="2020-02-24T10:19:00Z"/>
              </w:rPr>
            </w:pPr>
          </w:p>
        </w:tc>
      </w:tr>
      <w:tr w:rsidR="00530E20" w:rsidTr="006E73F9">
        <w:tblPrEx>
          <w:tblW w:w="0" w:type="auto"/>
          <w:jc w:val="center"/>
          <w:tblLayout w:type="fixed"/>
          <w:tblCellMar>
            <w:left w:w="28" w:type="dxa"/>
            <w:right w:w="56" w:type="dxa"/>
          </w:tblCellMar>
          <w:tblLook w:val="0000" w:firstRow="0" w:lastRow="0" w:firstColumn="0" w:lastColumn="0" w:noHBand="0" w:noVBand="0"/>
          <w:tblPrExChange w:id="1568" w:author="Ericsson User" w:date="2020-02-24T10:20:00Z">
            <w:tblPrEx>
              <w:tblW w:w="0" w:type="auto"/>
              <w:jc w:val="center"/>
              <w:tblLayout w:type="fixed"/>
              <w:tblCellMar>
                <w:left w:w="28" w:type="dxa"/>
                <w:right w:w="56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jc w:val="center"/>
          <w:ins w:id="1569" w:author="Author" w:date="2020-01-22T13:01:00Z"/>
          <w:trPrChange w:id="1570" w:author="Ericsson User" w:date="2020-02-24T10:20:00Z">
            <w:trPr>
              <w:gridBefore w:val="1"/>
              <w:jc w:val="center"/>
            </w:trPr>
          </w:trPrChange>
        </w:trPr>
        <w:tc>
          <w:tcPr>
            <w:tcW w:w="5671" w:type="dxa"/>
            <w:gridSpan w:val="8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571" w:author="Ericsson User" w:date="2020-02-24T10:20:00Z">
              <w:tcPr>
                <w:tcW w:w="5671" w:type="dxa"/>
                <w:gridSpan w:val="9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530E20" w:rsidRPr="006E73F9" w:rsidRDefault="00530E20" w:rsidP="00F91F76">
            <w:pPr>
              <w:pStyle w:val="TAC"/>
              <w:rPr>
                <w:ins w:id="1572" w:author="Author" w:date="2020-01-22T13:01:00Z"/>
                <w:noProof/>
                <w:rPrChange w:id="1573" w:author="Ericsson User" w:date="2020-02-24T10:19:00Z">
                  <w:rPr>
                    <w:ins w:id="1574" w:author="Author" w:date="2020-01-22T13:01:00Z"/>
                    <w:noProof/>
                    <w:lang w:val="en-US"/>
                  </w:rPr>
                </w:rPrChange>
              </w:rPr>
            </w:pPr>
          </w:p>
          <w:p w:rsidR="00530E20" w:rsidRDefault="00530E20" w:rsidP="00F91F76">
            <w:pPr>
              <w:pStyle w:val="TAC"/>
              <w:rPr>
                <w:ins w:id="1575" w:author="Author" w:date="2020-01-22T13:01:00Z"/>
              </w:rPr>
            </w:pPr>
            <w:ins w:id="1576" w:author="Author" w:date="2020-01-22T13:01:00Z">
              <w:r>
                <w:rPr>
                  <w:noProof/>
                  <w:lang w:val="en-US"/>
                </w:rPr>
                <w:t xml:space="preserve">Length of </w:t>
              </w:r>
              <w:r w:rsidRPr="00F1445B">
                <w:rPr>
                  <w:noProof/>
                  <w:lang w:val="en-US"/>
                </w:rPr>
                <w:t xml:space="preserve">V2X </w:t>
              </w:r>
              <w:r>
                <w:rPr>
                  <w:noProof/>
                  <w:lang w:val="en-US"/>
                </w:rPr>
                <w:t>services requiring privacy</w:t>
              </w:r>
              <w:r>
                <w:t xml:space="preserve"> </w:t>
              </w:r>
              <w:r>
                <w:rPr>
                  <w:noProof/>
                  <w:lang w:val="en-US"/>
                </w:rPr>
                <w:t>contents</w:t>
              </w:r>
            </w:ins>
          </w:p>
        </w:tc>
        <w:tc>
          <w:tcPr>
            <w:tcW w:w="1416" w:type="dxa"/>
            <w:tcPrChange w:id="1577" w:author="Ericsson User" w:date="2020-02-24T10:20:00Z">
              <w:tcPr>
                <w:tcW w:w="1416" w:type="dxa"/>
                <w:gridSpan w:val="2"/>
              </w:tcPr>
            </w:tcPrChange>
          </w:tcPr>
          <w:p w:rsidR="00530E20" w:rsidRDefault="00530E20" w:rsidP="00F91F76">
            <w:pPr>
              <w:pStyle w:val="TAL"/>
              <w:rPr>
                <w:ins w:id="1578" w:author="Author" w:date="2020-01-22T13:01:00Z"/>
              </w:rPr>
            </w:pPr>
            <w:ins w:id="1579" w:author="Author" w:date="2020-01-22T13:01:00Z">
              <w:r>
                <w:t>octet o3+3</w:t>
              </w:r>
            </w:ins>
          </w:p>
          <w:p w:rsidR="00530E20" w:rsidRDefault="00530E20" w:rsidP="00F91F76">
            <w:pPr>
              <w:pStyle w:val="TAL"/>
              <w:rPr>
                <w:ins w:id="1580" w:author="Author" w:date="2020-01-22T13:01:00Z"/>
              </w:rPr>
            </w:pPr>
          </w:p>
          <w:p w:rsidR="00530E20" w:rsidRDefault="00530E20" w:rsidP="00F91F76">
            <w:pPr>
              <w:pStyle w:val="TAL"/>
              <w:rPr>
                <w:ins w:id="1581" w:author="Author" w:date="2020-01-22T13:01:00Z"/>
              </w:rPr>
            </w:pPr>
            <w:ins w:id="1582" w:author="Author" w:date="2020-01-22T13:01:00Z">
              <w:r>
                <w:t>octet o3+4</w:t>
              </w:r>
            </w:ins>
          </w:p>
        </w:tc>
      </w:tr>
      <w:tr w:rsidR="00530E20" w:rsidTr="00F91F76">
        <w:trPr>
          <w:trHeight w:val="444"/>
          <w:jc w:val="center"/>
          <w:ins w:id="1583" w:author="Author" w:date="2020-01-22T13:01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1584" w:author="Autho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1585" w:author="Author" w:date="2020-01-22T13:01:00Z"/>
              </w:rPr>
            </w:pPr>
            <w:ins w:id="1586" w:author="Author" w:date="2020-01-22T13:01:00Z">
              <w:r w:rsidRPr="00F1445B">
                <w:rPr>
                  <w:noProof/>
                  <w:lang w:val="en-US"/>
                </w:rPr>
                <w:t xml:space="preserve">V2X </w:t>
              </w:r>
              <w:r>
                <w:rPr>
                  <w:noProof/>
                  <w:lang w:val="en-US"/>
                </w:rPr>
                <w:t>service requiring privacy</w:t>
              </w:r>
              <w:r>
                <w:t xml:space="preserve"> </w:t>
              </w:r>
              <w:r>
                <w:rPr>
                  <w:noProof/>
                  <w:lang w:val="en-US"/>
                </w:rPr>
                <w:t>1</w:t>
              </w:r>
            </w:ins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Default="00530E20" w:rsidP="00F91F76">
            <w:pPr>
              <w:pStyle w:val="TAL"/>
              <w:rPr>
                <w:ins w:id="1587" w:author="Author" w:date="2020-01-22T13:01:00Z"/>
              </w:rPr>
            </w:pPr>
            <w:ins w:id="1588" w:author="Author" w:date="2020-01-22T13:01:00Z">
              <w:r>
                <w:t>octet (o3+5)*</w:t>
              </w:r>
            </w:ins>
          </w:p>
          <w:p w:rsidR="00530E20" w:rsidRDefault="00530E20" w:rsidP="00F91F76">
            <w:pPr>
              <w:pStyle w:val="TAL"/>
              <w:rPr>
                <w:ins w:id="1589" w:author="Author" w:date="2020-01-22T13:01:00Z"/>
              </w:rPr>
            </w:pPr>
          </w:p>
          <w:p w:rsidR="00530E20" w:rsidRDefault="00530E20" w:rsidP="00F91F76">
            <w:pPr>
              <w:pStyle w:val="TAL"/>
              <w:rPr>
                <w:ins w:id="1590" w:author="Author" w:date="2020-01-22T13:01:00Z"/>
              </w:rPr>
            </w:pPr>
            <w:ins w:id="1591" w:author="Author" w:date="2020-01-22T13:01:00Z">
              <w:r>
                <w:t>octet o12*</w:t>
              </w:r>
            </w:ins>
          </w:p>
        </w:tc>
      </w:tr>
      <w:tr w:rsidR="00530E20" w:rsidTr="00F91F76">
        <w:trPr>
          <w:trHeight w:val="444"/>
          <w:jc w:val="center"/>
          <w:ins w:id="1592" w:author="Author" w:date="2020-01-22T13:01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1593" w:author="Autho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1594" w:author="Author" w:date="2020-01-22T13:01:00Z"/>
              </w:rPr>
            </w:pPr>
            <w:ins w:id="1595" w:author="Author" w:date="2020-01-22T13:01:00Z">
              <w:r w:rsidRPr="00F1445B">
                <w:rPr>
                  <w:noProof/>
                  <w:lang w:val="en-US"/>
                </w:rPr>
                <w:t xml:space="preserve">V2X </w:t>
              </w:r>
              <w:r>
                <w:rPr>
                  <w:noProof/>
                  <w:lang w:val="en-US"/>
                </w:rPr>
                <w:t>service requiring privacy</w:t>
              </w:r>
              <w:r>
                <w:t xml:space="preserve"> </w:t>
              </w:r>
              <w:r>
                <w:rPr>
                  <w:noProof/>
                  <w:lang w:val="en-US"/>
                </w:rPr>
                <w:t>2</w:t>
              </w:r>
            </w:ins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Default="00530E20" w:rsidP="00F91F76">
            <w:pPr>
              <w:pStyle w:val="TAL"/>
              <w:rPr>
                <w:ins w:id="1596" w:author="Author" w:date="2020-01-22T13:01:00Z"/>
              </w:rPr>
            </w:pPr>
            <w:ins w:id="1597" w:author="Author" w:date="2020-01-22T13:01:00Z">
              <w:r>
                <w:t>octet (o12+1)*</w:t>
              </w:r>
            </w:ins>
          </w:p>
          <w:p w:rsidR="00530E20" w:rsidRDefault="00530E20" w:rsidP="00F91F76">
            <w:pPr>
              <w:pStyle w:val="TAL"/>
              <w:rPr>
                <w:ins w:id="1598" w:author="Author" w:date="2020-01-22T13:01:00Z"/>
              </w:rPr>
            </w:pPr>
          </w:p>
          <w:p w:rsidR="00530E20" w:rsidRDefault="00530E20" w:rsidP="00F91F76">
            <w:pPr>
              <w:pStyle w:val="TAL"/>
              <w:rPr>
                <w:ins w:id="1599" w:author="Author" w:date="2020-01-22T13:01:00Z"/>
              </w:rPr>
            </w:pPr>
            <w:ins w:id="1600" w:author="Author" w:date="2020-01-22T13:01:00Z">
              <w:r>
                <w:t>octet o13*</w:t>
              </w:r>
            </w:ins>
          </w:p>
        </w:tc>
      </w:tr>
      <w:tr w:rsidR="00530E20" w:rsidTr="00F91F76">
        <w:trPr>
          <w:trHeight w:val="444"/>
          <w:jc w:val="center"/>
          <w:ins w:id="1601" w:author="Author" w:date="2020-01-22T13:01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1602" w:author="Autho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1603" w:author="Author" w:date="2020-01-22T13:01:00Z"/>
              </w:rPr>
            </w:pPr>
            <w:ins w:id="1604" w:author="Author" w:date="2020-01-22T13:01:00Z">
              <w:r>
                <w:t>...</w:t>
              </w:r>
            </w:ins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Default="00530E20" w:rsidP="00F91F76">
            <w:pPr>
              <w:pStyle w:val="TAL"/>
              <w:rPr>
                <w:ins w:id="1605" w:author="Author" w:date="2020-01-22T13:01:00Z"/>
              </w:rPr>
            </w:pPr>
            <w:ins w:id="1606" w:author="Author" w:date="2020-01-22T13:01:00Z">
              <w:r>
                <w:t>octet (o13+1)*</w:t>
              </w:r>
            </w:ins>
          </w:p>
          <w:p w:rsidR="00530E20" w:rsidRDefault="00530E20" w:rsidP="00F91F76">
            <w:pPr>
              <w:pStyle w:val="TAL"/>
              <w:rPr>
                <w:ins w:id="1607" w:author="Author" w:date="2020-01-22T13:01:00Z"/>
              </w:rPr>
            </w:pPr>
          </w:p>
          <w:p w:rsidR="00530E20" w:rsidRDefault="00530E20" w:rsidP="00F91F76">
            <w:pPr>
              <w:pStyle w:val="TAL"/>
              <w:rPr>
                <w:ins w:id="1608" w:author="Author" w:date="2020-01-22T13:01:00Z"/>
              </w:rPr>
            </w:pPr>
            <w:ins w:id="1609" w:author="Author" w:date="2020-01-22T13:01:00Z">
              <w:r>
                <w:t>octet o14*</w:t>
              </w:r>
            </w:ins>
          </w:p>
        </w:tc>
      </w:tr>
      <w:tr w:rsidR="00530E20" w:rsidTr="00F91F76">
        <w:trPr>
          <w:trHeight w:val="444"/>
          <w:jc w:val="center"/>
          <w:ins w:id="1610" w:author="Author" w:date="2020-01-22T13:01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1611" w:author="Autho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1612" w:author="Author" w:date="2020-01-22T13:01:00Z"/>
              </w:rPr>
            </w:pPr>
            <w:ins w:id="1613" w:author="Author" w:date="2020-01-22T13:01:00Z">
              <w:r w:rsidRPr="00F1445B">
                <w:rPr>
                  <w:noProof/>
                  <w:lang w:val="en-US"/>
                </w:rPr>
                <w:t xml:space="preserve">V2X </w:t>
              </w:r>
              <w:r>
                <w:rPr>
                  <w:noProof/>
                  <w:lang w:val="en-US"/>
                </w:rPr>
                <w:t>service requiring privacy</w:t>
              </w:r>
              <w:r>
                <w:t xml:space="preserve"> </w:t>
              </w:r>
              <w:r>
                <w:rPr>
                  <w:noProof/>
                  <w:lang w:val="en-US"/>
                </w:rPr>
                <w:t>n</w:t>
              </w:r>
            </w:ins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Default="00530E20" w:rsidP="00F91F76">
            <w:pPr>
              <w:pStyle w:val="TAL"/>
              <w:rPr>
                <w:ins w:id="1614" w:author="Author" w:date="2020-01-22T13:01:00Z"/>
              </w:rPr>
            </w:pPr>
            <w:ins w:id="1615" w:author="Author" w:date="2020-01-22T13:01:00Z">
              <w:r>
                <w:t>octet (o14+1)*</w:t>
              </w:r>
            </w:ins>
          </w:p>
          <w:p w:rsidR="00530E20" w:rsidRDefault="00530E20" w:rsidP="00F91F76">
            <w:pPr>
              <w:pStyle w:val="TAL"/>
              <w:rPr>
                <w:ins w:id="1616" w:author="Author" w:date="2020-01-22T13:01:00Z"/>
              </w:rPr>
            </w:pPr>
          </w:p>
          <w:p w:rsidR="00530E20" w:rsidRDefault="00530E20" w:rsidP="00F91F76">
            <w:pPr>
              <w:pStyle w:val="TAL"/>
              <w:rPr>
                <w:ins w:id="1617" w:author="Author" w:date="2020-01-22T13:01:00Z"/>
              </w:rPr>
            </w:pPr>
            <w:ins w:id="1618" w:author="Author" w:date="2020-01-22T13:01:00Z">
              <w:r>
                <w:t>octet (o4-2)*</w:t>
              </w:r>
            </w:ins>
          </w:p>
        </w:tc>
      </w:tr>
    </w:tbl>
    <w:p w:rsidR="00530E20" w:rsidRPr="00530E20" w:rsidRDefault="00530E20" w:rsidP="00530E20">
      <w:pPr>
        <w:pStyle w:val="TF"/>
        <w:rPr>
          <w:ins w:id="1619" w:author="Author" w:date="2020-01-22T13:01:00Z"/>
          <w:lang w:val="en-US"/>
        </w:rPr>
      </w:pPr>
      <w:ins w:id="1620" w:author="Author" w:date="2020-01-22T13:01:00Z">
        <w:r w:rsidRPr="00BD0557">
          <w:t>Figure </w:t>
        </w:r>
        <w:r>
          <w:t>5</w:t>
        </w:r>
        <w:r>
          <w:rPr>
            <w:rFonts w:hint="eastAsia"/>
          </w:rPr>
          <w:t>.</w:t>
        </w:r>
        <w:r>
          <w:t>3.</w:t>
        </w:r>
        <w:r w:rsidRPr="009D730C">
          <w:t>1.</w:t>
        </w:r>
        <w:r>
          <w:t xml:space="preserve">16: </w:t>
        </w:r>
        <w:r w:rsidRPr="00F1445B">
          <w:rPr>
            <w:noProof/>
            <w:lang w:val="en-US"/>
          </w:rPr>
          <w:t xml:space="preserve">V2X </w:t>
        </w:r>
        <w:r>
          <w:rPr>
            <w:noProof/>
            <w:lang w:val="en-US"/>
          </w:rPr>
          <w:t>services requiring privacy</w:t>
        </w:r>
      </w:ins>
    </w:p>
    <w:p w:rsidR="00530E20" w:rsidRDefault="00530E20" w:rsidP="00530E20">
      <w:pPr>
        <w:pStyle w:val="TH"/>
        <w:rPr>
          <w:ins w:id="1621" w:author="Author" w:date="2020-01-22T13:01:00Z"/>
        </w:rPr>
      </w:pPr>
      <w:ins w:id="1622" w:author="Author" w:date="2020-01-22T13:01:00Z">
        <w:r>
          <w:t>Table 5</w:t>
        </w:r>
        <w:r>
          <w:rPr>
            <w:rFonts w:hint="eastAsia"/>
          </w:rPr>
          <w:t>.</w:t>
        </w:r>
        <w:r>
          <w:t>3.</w:t>
        </w:r>
        <w:r w:rsidRPr="009D730C">
          <w:t>1.</w:t>
        </w:r>
        <w:r>
          <w:t xml:space="preserve">16: </w:t>
        </w:r>
        <w:r w:rsidRPr="00F1445B">
          <w:rPr>
            <w:noProof/>
            <w:lang w:val="en-US"/>
          </w:rPr>
          <w:t xml:space="preserve">V2X </w:t>
        </w:r>
        <w:r>
          <w:rPr>
            <w:noProof/>
            <w:lang w:val="en-US"/>
          </w:rPr>
          <w:t>services requiring privacy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530E20" w:rsidRPr="003168A2" w:rsidTr="00F91F76">
        <w:trPr>
          <w:cantSplit/>
          <w:jc w:val="center"/>
          <w:ins w:id="1623" w:author="Autho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1624" w:author="Author" w:date="2020-01-22T13:01:00Z"/>
              </w:rPr>
            </w:pPr>
            <w:ins w:id="1625" w:author="Author" w:date="2020-01-22T13:01:00Z">
              <w:r w:rsidRPr="00F1445B">
                <w:rPr>
                  <w:noProof/>
                  <w:lang w:val="en-US"/>
                </w:rPr>
                <w:t xml:space="preserve">V2X </w:t>
              </w:r>
              <w:r>
                <w:rPr>
                  <w:noProof/>
                  <w:lang w:val="en-US"/>
                </w:rPr>
                <w:t>service requiring privacy:</w:t>
              </w:r>
            </w:ins>
          </w:p>
          <w:p w:rsidR="00530E20" w:rsidRPr="003168A2" w:rsidRDefault="00530E20" w:rsidP="00F91F76">
            <w:pPr>
              <w:pStyle w:val="TAL"/>
              <w:rPr>
                <w:ins w:id="1626" w:author="Author" w:date="2020-01-22T13:01:00Z"/>
              </w:rPr>
            </w:pPr>
            <w:ins w:id="1627" w:author="Author" w:date="2020-01-22T13:01:00Z">
              <w:r>
                <w:rPr>
                  <w:lang w:val="en-US"/>
                </w:rPr>
                <w:t xml:space="preserve">The </w:t>
              </w:r>
              <w:r w:rsidRPr="00F1445B">
                <w:rPr>
                  <w:noProof/>
                  <w:lang w:val="en-US"/>
                </w:rPr>
                <w:t xml:space="preserve">V2X </w:t>
              </w:r>
              <w:r>
                <w:rPr>
                  <w:noProof/>
                  <w:lang w:val="en-US"/>
                </w:rPr>
                <w:t>service requiring privacy</w:t>
              </w:r>
              <w:r>
                <w:t xml:space="preserve"> field </w:t>
              </w:r>
              <w:r w:rsidRPr="004906BD">
                <w:t>is coded according to figure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</w:t>
              </w:r>
              <w:r w:rsidRPr="009D730C">
                <w:t>1.</w:t>
              </w:r>
              <w:r>
                <w:t>17</w:t>
              </w:r>
              <w:r w:rsidRPr="00900905">
                <w:t xml:space="preserve"> and table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</w:t>
              </w:r>
              <w:r w:rsidRPr="009D730C">
                <w:t>1.</w:t>
              </w:r>
              <w:r>
                <w:t>17.</w:t>
              </w:r>
            </w:ins>
          </w:p>
        </w:tc>
      </w:tr>
      <w:tr w:rsidR="00530E20" w:rsidRPr="003168A2" w:rsidTr="00F91F76">
        <w:trPr>
          <w:cantSplit/>
          <w:jc w:val="center"/>
          <w:ins w:id="1628" w:author="Author" w:date="2020-01-22T13:01:00Z"/>
        </w:trPr>
        <w:tc>
          <w:tcPr>
            <w:tcW w:w="7094" w:type="dxa"/>
          </w:tcPr>
          <w:p w:rsidR="00530E20" w:rsidRPr="00922493" w:rsidRDefault="00530E20" w:rsidP="00F91F76">
            <w:pPr>
              <w:pStyle w:val="TAL"/>
              <w:rPr>
                <w:ins w:id="1629" w:author="Author" w:date="2020-01-22T13:01:00Z"/>
                <w:noProof/>
              </w:rPr>
            </w:pPr>
          </w:p>
        </w:tc>
      </w:tr>
    </w:tbl>
    <w:p w:rsidR="00530E20" w:rsidRDefault="00530E20" w:rsidP="00530E20">
      <w:pPr>
        <w:rPr>
          <w:ins w:id="1630" w:author="Author" w:date="2020-01-22T13:01:00Z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6E73F9" w:rsidTr="00B05DDF">
        <w:trPr>
          <w:gridAfter w:val="1"/>
          <w:wAfter w:w="8" w:type="dxa"/>
          <w:jc w:val="center"/>
          <w:ins w:id="1631" w:author="Ericsson User" w:date="2020-02-24T10:21:00Z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1632" w:author="Ericsson User" w:date="2020-02-24T10:21:00Z"/>
              </w:rPr>
            </w:pPr>
            <w:ins w:id="1633" w:author="Ericsson User" w:date="2020-02-24T10:21:00Z">
              <w:r>
                <w:t>8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1634" w:author="Ericsson User" w:date="2020-02-24T10:21:00Z"/>
              </w:rPr>
            </w:pPr>
            <w:ins w:id="1635" w:author="Ericsson User" w:date="2020-02-24T10:21:00Z">
              <w:r>
                <w:t>7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1636" w:author="Ericsson User" w:date="2020-02-24T10:21:00Z"/>
              </w:rPr>
            </w:pPr>
            <w:ins w:id="1637" w:author="Ericsson User" w:date="2020-02-24T10:21:00Z">
              <w:r>
                <w:t>6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1638" w:author="Ericsson User" w:date="2020-02-24T10:21:00Z"/>
              </w:rPr>
            </w:pPr>
            <w:ins w:id="1639" w:author="Ericsson User" w:date="2020-02-24T10:21:00Z">
              <w:r>
                <w:t>5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1640" w:author="Ericsson User" w:date="2020-02-24T10:21:00Z"/>
              </w:rPr>
            </w:pPr>
            <w:ins w:id="1641" w:author="Ericsson User" w:date="2020-02-24T10:21:00Z">
              <w:r>
                <w:t>4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1642" w:author="Ericsson User" w:date="2020-02-24T10:21:00Z"/>
              </w:rPr>
            </w:pPr>
            <w:ins w:id="1643" w:author="Ericsson User" w:date="2020-02-24T10:21:00Z">
              <w:r>
                <w:t>3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1644" w:author="Ericsson User" w:date="2020-02-24T10:21:00Z"/>
              </w:rPr>
            </w:pPr>
            <w:ins w:id="1645" w:author="Ericsson User" w:date="2020-02-24T10:21:00Z">
              <w:r>
                <w:t>2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1646" w:author="Ericsson User" w:date="2020-02-24T10:21:00Z"/>
              </w:rPr>
            </w:pPr>
            <w:ins w:id="1647" w:author="Ericsson User" w:date="2020-02-24T10:21:00Z">
              <w:r>
                <w:t>1</w:t>
              </w:r>
            </w:ins>
          </w:p>
        </w:tc>
        <w:tc>
          <w:tcPr>
            <w:tcW w:w="1416" w:type="dxa"/>
            <w:gridSpan w:val="2"/>
          </w:tcPr>
          <w:p w:rsidR="006E73F9" w:rsidRDefault="006E73F9" w:rsidP="00B05DDF">
            <w:pPr>
              <w:pStyle w:val="TAL"/>
              <w:rPr>
                <w:ins w:id="1648" w:author="Ericsson User" w:date="2020-02-24T10:21:00Z"/>
              </w:rPr>
            </w:pPr>
          </w:p>
        </w:tc>
      </w:tr>
      <w:tr w:rsidR="00530E20" w:rsidTr="00F91F76">
        <w:trPr>
          <w:gridBefore w:val="1"/>
          <w:wBefore w:w="8" w:type="dxa"/>
          <w:trHeight w:val="444"/>
          <w:jc w:val="center"/>
          <w:ins w:id="1649" w:author="Author" w:date="2020-01-22T13:01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1650" w:author="Autho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1651" w:author="Author" w:date="2020-01-22T13:01:00Z"/>
              </w:rPr>
            </w:pPr>
            <w:ins w:id="1652" w:author="Author" w:date="2020-01-22T13:01:00Z">
              <w:r>
                <w:t xml:space="preserve">Length of </w:t>
              </w:r>
              <w:r w:rsidRPr="00F1445B">
                <w:rPr>
                  <w:noProof/>
                  <w:lang w:val="en-US"/>
                </w:rPr>
                <w:t xml:space="preserve">V2X </w:t>
              </w:r>
              <w:r>
                <w:rPr>
                  <w:noProof/>
                  <w:lang w:val="en-US"/>
                </w:rPr>
                <w:t>service requiring privacy contents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Pr="00492F28" w:rsidRDefault="00530E20" w:rsidP="00F91F76">
            <w:pPr>
              <w:pStyle w:val="TAL"/>
              <w:rPr>
                <w:ins w:id="1653" w:author="Author" w:date="2020-01-22T13:01:00Z"/>
              </w:rPr>
            </w:pPr>
            <w:ins w:id="1654" w:author="Author" w:date="2020-01-22T13:01:00Z">
              <w:r w:rsidRPr="00492F28">
                <w:t xml:space="preserve">octet </w:t>
              </w:r>
              <w:r>
                <w:t>o12+1</w:t>
              </w:r>
            </w:ins>
          </w:p>
          <w:p w:rsidR="00530E20" w:rsidRPr="00903C49" w:rsidRDefault="00530E20" w:rsidP="00F91F76">
            <w:pPr>
              <w:pStyle w:val="TAL"/>
              <w:rPr>
                <w:ins w:id="1655" w:author="Author" w:date="2020-01-22T13:01:00Z"/>
              </w:rPr>
            </w:pPr>
          </w:p>
          <w:p w:rsidR="00530E20" w:rsidRPr="00492F28" w:rsidRDefault="00530E20" w:rsidP="00F91F76">
            <w:pPr>
              <w:pStyle w:val="TAL"/>
              <w:rPr>
                <w:ins w:id="1656" w:author="Author" w:date="2020-01-22T13:01:00Z"/>
              </w:rPr>
            </w:pPr>
            <w:ins w:id="1657" w:author="Author" w:date="2020-01-22T13:01:00Z">
              <w:r w:rsidRPr="00903C49">
                <w:t xml:space="preserve">octet </w:t>
              </w:r>
              <w:r>
                <w:t>o12+2</w:t>
              </w:r>
            </w:ins>
          </w:p>
        </w:tc>
      </w:tr>
      <w:tr w:rsidR="00530E20" w:rsidTr="00F91F76">
        <w:trPr>
          <w:gridBefore w:val="1"/>
          <w:wBefore w:w="8" w:type="dxa"/>
          <w:trHeight w:val="444"/>
          <w:jc w:val="center"/>
          <w:ins w:id="1658" w:author="Author" w:date="2020-01-22T13:01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1659" w:author="Autho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1660" w:author="Author" w:date="2020-01-22T13:01:00Z"/>
              </w:rPr>
            </w:pPr>
            <w:ins w:id="1661" w:author="Author" w:date="2020-01-22T13:01:00Z">
              <w:r w:rsidRPr="00492F28">
                <w:rPr>
                  <w:noProof/>
                  <w:lang w:val="en-US"/>
                </w:rPr>
                <w:t>V2X service identifiers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Pr="00492F28" w:rsidRDefault="00530E20" w:rsidP="00F91F76">
            <w:pPr>
              <w:pStyle w:val="TAL"/>
              <w:rPr>
                <w:ins w:id="1662" w:author="Author" w:date="2020-01-22T13:01:00Z"/>
              </w:rPr>
            </w:pPr>
            <w:ins w:id="1663" w:author="Author" w:date="2020-01-22T13:01:00Z">
              <w:r w:rsidRPr="00492F28">
                <w:t xml:space="preserve">octet </w:t>
              </w:r>
              <w:r>
                <w:t>o12+3</w:t>
              </w:r>
            </w:ins>
          </w:p>
          <w:p w:rsidR="00530E20" w:rsidRPr="00903C49" w:rsidRDefault="00530E20" w:rsidP="00F91F76">
            <w:pPr>
              <w:pStyle w:val="TAL"/>
              <w:rPr>
                <w:ins w:id="1664" w:author="Author" w:date="2020-01-22T13:01:00Z"/>
              </w:rPr>
            </w:pPr>
          </w:p>
          <w:p w:rsidR="00530E20" w:rsidRPr="00492F28" w:rsidRDefault="00530E20" w:rsidP="00F91F76">
            <w:pPr>
              <w:pStyle w:val="TAL"/>
              <w:rPr>
                <w:ins w:id="1665" w:author="Author" w:date="2020-01-22T13:01:00Z"/>
              </w:rPr>
            </w:pPr>
            <w:ins w:id="1666" w:author="Author" w:date="2020-01-22T13:01:00Z">
              <w:r w:rsidRPr="00903C49">
                <w:t>octet o</w:t>
              </w:r>
              <w:r>
                <w:t>15</w:t>
              </w:r>
            </w:ins>
          </w:p>
        </w:tc>
      </w:tr>
      <w:tr w:rsidR="00530E20" w:rsidTr="00F91F76">
        <w:trPr>
          <w:gridBefore w:val="1"/>
          <w:wBefore w:w="8" w:type="dxa"/>
          <w:trHeight w:val="444"/>
          <w:jc w:val="center"/>
          <w:ins w:id="1667" w:author="Author" w:date="2020-01-22T13:01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1668" w:author="Author" w:date="2020-01-22T13:01:00Z"/>
                <w:highlight w:val="yellow"/>
              </w:rPr>
            </w:pPr>
          </w:p>
          <w:p w:rsidR="00530E20" w:rsidRPr="00903C49" w:rsidRDefault="00530E20" w:rsidP="00F91F76">
            <w:pPr>
              <w:pStyle w:val="TAC"/>
              <w:rPr>
                <w:ins w:id="1669" w:author="Author" w:date="2020-01-22T13:01:00Z"/>
                <w:highlight w:val="yellow"/>
              </w:rPr>
            </w:pPr>
            <w:ins w:id="1670" w:author="Author" w:date="2020-01-22T13:01:00Z">
              <w:r>
                <w:t>G</w:t>
              </w:r>
              <w:r w:rsidRPr="002E39DE">
                <w:t>eographical areas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Pr="00903C49" w:rsidRDefault="00530E20" w:rsidP="00F91F76">
            <w:pPr>
              <w:pStyle w:val="TAL"/>
              <w:rPr>
                <w:ins w:id="1671" w:author="Author" w:date="2020-01-22T13:01:00Z"/>
              </w:rPr>
            </w:pPr>
            <w:ins w:id="1672" w:author="Author" w:date="2020-01-22T13:01:00Z">
              <w:r w:rsidRPr="002E39DE">
                <w:t>octet o</w:t>
              </w:r>
              <w:r>
                <w:t>15+1</w:t>
              </w:r>
            </w:ins>
          </w:p>
          <w:p w:rsidR="00530E20" w:rsidRPr="00903C49" w:rsidRDefault="00530E20" w:rsidP="00F91F76">
            <w:pPr>
              <w:pStyle w:val="TAL"/>
              <w:rPr>
                <w:ins w:id="1673" w:author="Author" w:date="2020-01-22T13:01:00Z"/>
              </w:rPr>
            </w:pPr>
          </w:p>
          <w:p w:rsidR="00530E20" w:rsidRPr="00903C49" w:rsidRDefault="00530E20" w:rsidP="00F91F76">
            <w:pPr>
              <w:pStyle w:val="TAL"/>
              <w:rPr>
                <w:ins w:id="1674" w:author="Author" w:date="2020-01-22T13:01:00Z"/>
                <w:highlight w:val="yellow"/>
              </w:rPr>
            </w:pPr>
            <w:ins w:id="1675" w:author="Author" w:date="2020-01-22T13:01:00Z">
              <w:r w:rsidRPr="00903C49">
                <w:t xml:space="preserve">octet </w:t>
              </w:r>
              <w:r>
                <w:t>o13</w:t>
              </w:r>
            </w:ins>
          </w:p>
        </w:tc>
      </w:tr>
    </w:tbl>
    <w:p w:rsidR="00530E20" w:rsidRDefault="00530E20" w:rsidP="00530E20">
      <w:pPr>
        <w:pStyle w:val="TF"/>
        <w:rPr>
          <w:ins w:id="1676" w:author="Author" w:date="2020-01-22T13:01:00Z"/>
          <w:noProof/>
          <w:lang w:val="en-US"/>
        </w:rPr>
      </w:pPr>
      <w:ins w:id="1677" w:author="Author" w:date="2020-01-22T13:01:00Z">
        <w:r w:rsidRPr="00BD0557">
          <w:t>Figure </w:t>
        </w:r>
        <w:r>
          <w:t>5</w:t>
        </w:r>
        <w:r>
          <w:rPr>
            <w:rFonts w:hint="eastAsia"/>
          </w:rPr>
          <w:t>.</w:t>
        </w:r>
        <w:r>
          <w:t>3.</w:t>
        </w:r>
        <w:r w:rsidRPr="009D730C">
          <w:t>1.</w:t>
        </w:r>
        <w:r>
          <w:t xml:space="preserve">17: </w:t>
        </w:r>
        <w:r w:rsidRPr="00F1445B">
          <w:rPr>
            <w:noProof/>
            <w:lang w:val="en-US"/>
          </w:rPr>
          <w:t xml:space="preserve">V2X </w:t>
        </w:r>
        <w:r>
          <w:rPr>
            <w:noProof/>
            <w:lang w:val="en-US"/>
          </w:rPr>
          <w:t>service requiring privacy</w:t>
        </w:r>
      </w:ins>
    </w:p>
    <w:p w:rsidR="00530E20" w:rsidRDefault="00530E20" w:rsidP="00530E20">
      <w:pPr>
        <w:pStyle w:val="TH"/>
        <w:rPr>
          <w:ins w:id="1678" w:author="Author" w:date="2020-01-22T13:01:00Z"/>
        </w:rPr>
      </w:pPr>
      <w:ins w:id="1679" w:author="Author" w:date="2020-01-22T13:01:00Z">
        <w:r>
          <w:lastRenderedPageBreak/>
          <w:t>Table 5</w:t>
        </w:r>
        <w:r>
          <w:rPr>
            <w:rFonts w:hint="eastAsia"/>
          </w:rPr>
          <w:t>.</w:t>
        </w:r>
        <w:r>
          <w:t>3.</w:t>
        </w:r>
        <w:r w:rsidRPr="009D730C">
          <w:t>1.</w:t>
        </w:r>
        <w:r>
          <w:t xml:space="preserve">17: </w:t>
        </w:r>
        <w:r w:rsidRPr="00F1445B">
          <w:rPr>
            <w:noProof/>
            <w:lang w:val="en-US"/>
          </w:rPr>
          <w:t xml:space="preserve">V2X </w:t>
        </w:r>
        <w:r>
          <w:rPr>
            <w:noProof/>
            <w:lang w:val="en-US"/>
          </w:rPr>
          <w:t>service requiring privacy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530E20" w:rsidRPr="003168A2" w:rsidTr="00F91F76">
        <w:trPr>
          <w:cantSplit/>
          <w:jc w:val="center"/>
          <w:ins w:id="1680" w:author="Autho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1681" w:author="Author" w:date="2020-01-22T13:01:00Z"/>
                <w:noProof/>
                <w:lang w:val="en-US"/>
              </w:rPr>
            </w:pPr>
            <w:ins w:id="1682" w:author="Author" w:date="2020-01-22T13:01:00Z">
              <w:r w:rsidRPr="00492F28">
                <w:rPr>
                  <w:noProof/>
                  <w:lang w:val="en-US"/>
                </w:rPr>
                <w:t>V2X service identifiers</w:t>
              </w:r>
              <w:r>
                <w:rPr>
                  <w:noProof/>
                  <w:lang w:val="en-US"/>
                </w:rPr>
                <w:t>:</w:t>
              </w:r>
            </w:ins>
          </w:p>
          <w:p w:rsidR="00530E20" w:rsidRDefault="00530E20" w:rsidP="00F91F76">
            <w:pPr>
              <w:pStyle w:val="TAL"/>
              <w:rPr>
                <w:ins w:id="1683" w:author="Author" w:date="2020-01-22T13:01:00Z"/>
                <w:noProof/>
                <w:lang w:val="en-US"/>
              </w:rPr>
            </w:pPr>
            <w:ins w:id="1684" w:author="Author" w:date="2020-01-22T13:01:00Z">
              <w:r w:rsidRPr="009D730C">
                <w:t xml:space="preserve">The </w:t>
              </w:r>
              <w:r w:rsidRPr="00492F28">
                <w:rPr>
                  <w:noProof/>
                  <w:lang w:val="en-US"/>
                </w:rPr>
                <w:t>V2X service identifiers</w:t>
              </w:r>
              <w:r>
                <w:rPr>
                  <w:noProof/>
                  <w:lang w:val="en-US"/>
                </w:rPr>
                <w:t xml:space="preserve"> </w:t>
              </w:r>
              <w:r w:rsidRPr="004906BD">
                <w:t>field is coded according to figure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</w:t>
              </w:r>
              <w:r w:rsidRPr="009D730C">
                <w:t>1.</w:t>
              </w:r>
              <w:r>
                <w:t>14</w:t>
              </w:r>
              <w:r w:rsidRPr="00900905">
                <w:t xml:space="preserve"> and table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</w:t>
              </w:r>
              <w:r w:rsidRPr="009D730C">
                <w:t>1.</w:t>
              </w:r>
              <w:r>
                <w:t>14</w:t>
              </w:r>
              <w:r w:rsidRPr="00900905">
                <w:rPr>
                  <w:noProof/>
                  <w:lang w:val="en-US"/>
                </w:rPr>
                <w:t>.</w:t>
              </w:r>
            </w:ins>
          </w:p>
        </w:tc>
      </w:tr>
      <w:tr w:rsidR="00530E20" w:rsidRPr="003168A2" w:rsidTr="00F91F76">
        <w:trPr>
          <w:cantSplit/>
          <w:jc w:val="center"/>
          <w:ins w:id="1685" w:author="Autho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1686" w:author="Author" w:date="2020-01-22T13:01:00Z"/>
              </w:rPr>
            </w:pPr>
          </w:p>
        </w:tc>
      </w:tr>
      <w:tr w:rsidR="00530E20" w:rsidRPr="003168A2" w:rsidTr="00F91F76">
        <w:trPr>
          <w:cantSplit/>
          <w:jc w:val="center"/>
          <w:ins w:id="1687" w:author="Autho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1688" w:author="Author" w:date="2020-01-22T13:01:00Z"/>
              </w:rPr>
            </w:pPr>
            <w:ins w:id="1689" w:author="Author" w:date="2020-01-22T13:01:00Z">
              <w:r>
                <w:t>G</w:t>
              </w:r>
              <w:r w:rsidRPr="002E39DE">
                <w:t>eographical areas</w:t>
              </w:r>
              <w:r>
                <w:t>:</w:t>
              </w:r>
            </w:ins>
          </w:p>
          <w:p w:rsidR="00530E20" w:rsidRDefault="00530E20" w:rsidP="00F91F76">
            <w:pPr>
              <w:pStyle w:val="TAL"/>
              <w:rPr>
                <w:ins w:id="1690" w:author="Author" w:date="2020-01-22T13:01:00Z"/>
                <w:noProof/>
                <w:lang w:val="en-US"/>
              </w:rPr>
            </w:pPr>
            <w:ins w:id="1691" w:author="Author" w:date="2020-01-22T13:01:00Z">
              <w:r w:rsidRPr="009D730C">
                <w:t xml:space="preserve">The </w:t>
              </w:r>
              <w:r>
                <w:t>g</w:t>
              </w:r>
              <w:r w:rsidRPr="002E39DE">
                <w:t>eographical areas</w:t>
              </w:r>
              <w:r>
                <w:rPr>
                  <w:noProof/>
                  <w:lang w:val="en-US"/>
                </w:rPr>
                <w:t xml:space="preserve"> </w:t>
              </w:r>
              <w:r w:rsidRPr="004906BD">
                <w:t>field is coded according to figure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</w:t>
              </w:r>
              <w:r w:rsidRPr="009D730C">
                <w:t>1.</w:t>
              </w:r>
              <w:r>
                <w:t>18</w:t>
              </w:r>
              <w:r w:rsidRPr="00900905">
                <w:t xml:space="preserve"> and table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</w:t>
              </w:r>
              <w:r w:rsidRPr="009D730C">
                <w:t>1.</w:t>
              </w:r>
              <w:r>
                <w:t>18</w:t>
              </w:r>
              <w:r w:rsidRPr="00900905">
                <w:rPr>
                  <w:noProof/>
                  <w:lang w:val="en-US"/>
                </w:rPr>
                <w:t>.</w:t>
              </w:r>
            </w:ins>
          </w:p>
        </w:tc>
      </w:tr>
      <w:tr w:rsidR="00D23A2D" w:rsidRPr="003168A2" w:rsidTr="00F91F76">
        <w:trPr>
          <w:cantSplit/>
          <w:jc w:val="center"/>
          <w:ins w:id="1692" w:author="Author" w:date="2020-01-24T16:06:00Z"/>
        </w:trPr>
        <w:tc>
          <w:tcPr>
            <w:tcW w:w="7094" w:type="dxa"/>
          </w:tcPr>
          <w:p w:rsidR="00D23A2D" w:rsidRDefault="00D23A2D" w:rsidP="00F91F76">
            <w:pPr>
              <w:pStyle w:val="TAL"/>
              <w:rPr>
                <w:ins w:id="1693" w:author="Author" w:date="2020-01-24T16:06:00Z"/>
              </w:rPr>
            </w:pPr>
          </w:p>
        </w:tc>
      </w:tr>
      <w:tr w:rsidR="00D23A2D" w:rsidRPr="003168A2" w:rsidTr="00F91F76">
        <w:trPr>
          <w:cantSplit/>
          <w:jc w:val="center"/>
          <w:ins w:id="1694" w:author="Author" w:date="2020-01-24T16:06:00Z"/>
        </w:trPr>
        <w:tc>
          <w:tcPr>
            <w:tcW w:w="7094" w:type="dxa"/>
          </w:tcPr>
          <w:p w:rsidR="00D23A2D" w:rsidRDefault="00D23A2D" w:rsidP="00F91F76">
            <w:pPr>
              <w:pStyle w:val="TAL"/>
              <w:rPr>
                <w:ins w:id="1695" w:author="Author" w:date="2020-01-24T16:06:00Z"/>
              </w:rPr>
            </w:pPr>
            <w:ins w:id="1696" w:author="Author" w:date="2020-01-24T16:06:00Z">
              <w:r w:rsidRPr="00092BAD">
                <w:rPr>
                  <w:lang w:val="en-US"/>
                </w:rPr>
                <w:t xml:space="preserve">If the length of </w:t>
              </w:r>
              <w:r w:rsidRPr="00F1445B">
                <w:rPr>
                  <w:noProof/>
                  <w:lang w:val="en-US"/>
                </w:rPr>
                <w:t xml:space="preserve">V2X </w:t>
              </w:r>
              <w:r>
                <w:rPr>
                  <w:noProof/>
                  <w:lang w:val="en-US"/>
                </w:rPr>
                <w:t>service requiring privacy contents</w:t>
              </w:r>
              <w:r>
                <w:rPr>
                  <w:lang w:val="en-US"/>
                </w:rPr>
                <w:t xml:space="preserve"> </w:t>
              </w:r>
              <w:r w:rsidRPr="00092BAD">
                <w:rPr>
                  <w:lang w:val="en-US"/>
                </w:rPr>
                <w:t>field indicates a length bigger than indicated in figure</w:t>
              </w:r>
              <w:r>
                <w:rPr>
                  <w:lang w:val="en-US"/>
                </w:rPr>
                <w:t>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3.1.17</w:t>
              </w:r>
              <w:r w:rsidRPr="00092BAD">
                <w:rPr>
                  <w:lang w:val="en-US"/>
                </w:rPr>
                <w:t xml:space="preserve">, receiving entity shall ignore any </w:t>
              </w:r>
            </w:ins>
            <w:ins w:id="1697" w:author="Author" w:date="2020-02-13T11:27:00Z">
              <w:r w:rsidR="007447E6">
                <w:rPr>
                  <w:lang w:val="en-US"/>
                </w:rPr>
                <w:t>superfluous</w:t>
              </w:r>
            </w:ins>
            <w:ins w:id="1698" w:author="Author" w:date="2020-01-24T16:06:00Z">
              <w:r w:rsidRPr="00092BAD">
                <w:rPr>
                  <w:lang w:val="en-US"/>
                </w:rPr>
                <w:t xml:space="preserve"> octets located </w:t>
              </w:r>
              <w:r>
                <w:rPr>
                  <w:lang w:val="en-US"/>
                </w:rPr>
                <w:t xml:space="preserve">at the end of the </w:t>
              </w:r>
              <w:r w:rsidRPr="00F1445B">
                <w:rPr>
                  <w:noProof/>
                  <w:lang w:val="en-US"/>
                </w:rPr>
                <w:t xml:space="preserve">V2X </w:t>
              </w:r>
              <w:r>
                <w:rPr>
                  <w:noProof/>
                  <w:lang w:val="en-US"/>
                </w:rPr>
                <w:t>service requiring privacy contents</w:t>
              </w:r>
              <w:r w:rsidRPr="00092BAD">
                <w:rPr>
                  <w:lang w:val="en-US"/>
                </w:rPr>
                <w:t>.</w:t>
              </w:r>
            </w:ins>
          </w:p>
        </w:tc>
      </w:tr>
      <w:tr w:rsidR="00530E20" w:rsidRPr="003168A2" w:rsidTr="00F91F76">
        <w:trPr>
          <w:cantSplit/>
          <w:jc w:val="center"/>
          <w:ins w:id="1699" w:author="Autho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1700" w:author="Author" w:date="2020-01-22T13:01:00Z"/>
              </w:rPr>
            </w:pPr>
          </w:p>
        </w:tc>
      </w:tr>
    </w:tbl>
    <w:p w:rsidR="00530E20" w:rsidRDefault="00530E20" w:rsidP="00530E20">
      <w:pPr>
        <w:rPr>
          <w:ins w:id="1701" w:author="Author" w:date="2020-01-22T13:01:00Z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6E73F9" w:rsidTr="00B05DDF">
        <w:trPr>
          <w:gridAfter w:val="1"/>
          <w:wAfter w:w="8" w:type="dxa"/>
          <w:jc w:val="center"/>
          <w:ins w:id="1702" w:author="Ericsson User" w:date="2020-02-24T10:21:00Z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1703" w:author="Ericsson User" w:date="2020-02-24T10:21:00Z"/>
              </w:rPr>
            </w:pPr>
            <w:ins w:id="1704" w:author="Ericsson User" w:date="2020-02-24T10:21:00Z">
              <w:r>
                <w:t>8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1705" w:author="Ericsson User" w:date="2020-02-24T10:21:00Z"/>
              </w:rPr>
            </w:pPr>
            <w:ins w:id="1706" w:author="Ericsson User" w:date="2020-02-24T10:21:00Z">
              <w:r>
                <w:t>7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1707" w:author="Ericsson User" w:date="2020-02-24T10:21:00Z"/>
              </w:rPr>
            </w:pPr>
            <w:ins w:id="1708" w:author="Ericsson User" w:date="2020-02-24T10:21:00Z">
              <w:r>
                <w:t>6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1709" w:author="Ericsson User" w:date="2020-02-24T10:21:00Z"/>
              </w:rPr>
            </w:pPr>
            <w:ins w:id="1710" w:author="Ericsson User" w:date="2020-02-24T10:21:00Z">
              <w:r>
                <w:t>5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1711" w:author="Ericsson User" w:date="2020-02-24T10:21:00Z"/>
              </w:rPr>
            </w:pPr>
            <w:ins w:id="1712" w:author="Ericsson User" w:date="2020-02-24T10:21:00Z">
              <w:r>
                <w:t>4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1713" w:author="Ericsson User" w:date="2020-02-24T10:21:00Z"/>
              </w:rPr>
            </w:pPr>
            <w:ins w:id="1714" w:author="Ericsson User" w:date="2020-02-24T10:21:00Z">
              <w:r>
                <w:t>3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1715" w:author="Ericsson User" w:date="2020-02-24T10:21:00Z"/>
              </w:rPr>
            </w:pPr>
            <w:ins w:id="1716" w:author="Ericsson User" w:date="2020-02-24T10:21:00Z">
              <w:r>
                <w:t>2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1717" w:author="Ericsson User" w:date="2020-02-24T10:21:00Z"/>
              </w:rPr>
            </w:pPr>
            <w:ins w:id="1718" w:author="Ericsson User" w:date="2020-02-24T10:21:00Z">
              <w:r>
                <w:t>1</w:t>
              </w:r>
            </w:ins>
          </w:p>
        </w:tc>
        <w:tc>
          <w:tcPr>
            <w:tcW w:w="1416" w:type="dxa"/>
            <w:gridSpan w:val="2"/>
          </w:tcPr>
          <w:p w:rsidR="006E73F9" w:rsidRDefault="006E73F9" w:rsidP="00B05DDF">
            <w:pPr>
              <w:pStyle w:val="TAL"/>
              <w:rPr>
                <w:ins w:id="1719" w:author="Ericsson User" w:date="2020-02-24T10:21:00Z"/>
              </w:rPr>
            </w:pPr>
          </w:p>
        </w:tc>
      </w:tr>
      <w:tr w:rsidR="00530E20" w:rsidTr="00F91F76">
        <w:trPr>
          <w:gridBefore w:val="1"/>
          <w:wBefore w:w="8" w:type="dxa"/>
          <w:jc w:val="center"/>
          <w:ins w:id="1720" w:author="Author" w:date="2020-01-22T13:01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1721" w:author="Author" w:date="2020-01-22T13:01:00Z"/>
                <w:noProof/>
                <w:lang w:val="en-US"/>
              </w:rPr>
            </w:pPr>
          </w:p>
          <w:p w:rsidR="00530E20" w:rsidRDefault="00530E20" w:rsidP="00F91F76">
            <w:pPr>
              <w:pStyle w:val="TAC"/>
              <w:rPr>
                <w:ins w:id="1722" w:author="Author" w:date="2020-01-22T13:01:00Z"/>
              </w:rPr>
            </w:pPr>
            <w:ins w:id="1723" w:author="Author" w:date="2020-01-22T13:01:00Z">
              <w:r>
                <w:rPr>
                  <w:noProof/>
                  <w:lang w:val="en-US"/>
                </w:rPr>
                <w:t xml:space="preserve">Length of </w:t>
              </w:r>
            </w:ins>
            <w:ins w:id="1724" w:author="Author" w:date="2020-01-24T16:05:00Z">
              <w:r w:rsidR="00D23A2D">
                <w:rPr>
                  <w:noProof/>
                  <w:lang w:val="en-US"/>
                </w:rPr>
                <w:t>g</w:t>
              </w:r>
            </w:ins>
            <w:ins w:id="1725" w:author="Author" w:date="2020-01-22T13:01:00Z">
              <w:r w:rsidRPr="00D268DC">
                <w:rPr>
                  <w:noProof/>
                  <w:lang w:val="en-US"/>
                </w:rPr>
                <w:t>eographical areas</w:t>
              </w:r>
              <w:r>
                <w:t xml:space="preserve"> </w:t>
              </w:r>
              <w:r>
                <w:rPr>
                  <w:noProof/>
                  <w:lang w:val="en-US"/>
                </w:rPr>
                <w:t>contents</w:t>
              </w:r>
            </w:ins>
          </w:p>
        </w:tc>
        <w:tc>
          <w:tcPr>
            <w:tcW w:w="1416" w:type="dxa"/>
            <w:gridSpan w:val="2"/>
          </w:tcPr>
          <w:p w:rsidR="00530E20" w:rsidRDefault="00530E20" w:rsidP="00F91F76">
            <w:pPr>
              <w:pStyle w:val="TAL"/>
              <w:rPr>
                <w:ins w:id="1726" w:author="Author" w:date="2020-01-22T13:01:00Z"/>
              </w:rPr>
            </w:pPr>
            <w:ins w:id="1727" w:author="Author" w:date="2020-01-22T13:01:00Z">
              <w:r>
                <w:t>octet o15+1</w:t>
              </w:r>
            </w:ins>
          </w:p>
          <w:p w:rsidR="00530E20" w:rsidRDefault="00530E20" w:rsidP="00F91F76">
            <w:pPr>
              <w:pStyle w:val="TAL"/>
              <w:rPr>
                <w:ins w:id="1728" w:author="Author" w:date="2020-01-22T13:01:00Z"/>
              </w:rPr>
            </w:pPr>
          </w:p>
          <w:p w:rsidR="00530E20" w:rsidRDefault="00530E20" w:rsidP="00F91F76">
            <w:pPr>
              <w:pStyle w:val="TAL"/>
              <w:rPr>
                <w:ins w:id="1729" w:author="Author" w:date="2020-01-22T13:01:00Z"/>
              </w:rPr>
            </w:pPr>
            <w:ins w:id="1730" w:author="Author" w:date="2020-01-22T13:01:00Z">
              <w:r>
                <w:t>octet o15+2</w:t>
              </w:r>
            </w:ins>
          </w:p>
        </w:tc>
      </w:tr>
      <w:tr w:rsidR="00530E20" w:rsidTr="00F91F76">
        <w:trPr>
          <w:gridBefore w:val="1"/>
          <w:wBefore w:w="8" w:type="dxa"/>
          <w:trHeight w:val="444"/>
          <w:jc w:val="center"/>
          <w:ins w:id="1731" w:author="Author" w:date="2020-01-22T13:01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1732" w:author="Autho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1733" w:author="Author" w:date="2020-01-22T13:01:00Z"/>
              </w:rPr>
            </w:pPr>
            <w:ins w:id="1734" w:author="Author" w:date="2020-01-22T13:01:00Z">
              <w:r w:rsidRPr="00D268DC">
                <w:rPr>
                  <w:noProof/>
                  <w:lang w:val="en-US"/>
                </w:rPr>
                <w:t>Geographical area</w:t>
              </w:r>
              <w:r>
                <w:t xml:space="preserve"> </w:t>
              </w:r>
              <w:r>
                <w:rPr>
                  <w:noProof/>
                  <w:lang w:val="en-US"/>
                </w:rPr>
                <w:t>1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Default="00530E20" w:rsidP="00F91F76">
            <w:pPr>
              <w:pStyle w:val="TAL"/>
              <w:rPr>
                <w:ins w:id="1735" w:author="Author" w:date="2020-01-22T13:01:00Z"/>
              </w:rPr>
            </w:pPr>
            <w:ins w:id="1736" w:author="Author" w:date="2020-01-22T13:01:00Z">
              <w:r>
                <w:t>octet (o15+3)*</w:t>
              </w:r>
            </w:ins>
          </w:p>
          <w:p w:rsidR="00530E20" w:rsidRDefault="00530E20" w:rsidP="00F91F76">
            <w:pPr>
              <w:pStyle w:val="TAL"/>
              <w:rPr>
                <w:ins w:id="1737" w:author="Author" w:date="2020-01-22T13:01:00Z"/>
              </w:rPr>
            </w:pPr>
          </w:p>
          <w:p w:rsidR="00530E20" w:rsidRDefault="00530E20" w:rsidP="00F91F76">
            <w:pPr>
              <w:pStyle w:val="TAL"/>
              <w:rPr>
                <w:ins w:id="1738" w:author="Author" w:date="2020-01-22T13:01:00Z"/>
              </w:rPr>
            </w:pPr>
            <w:ins w:id="1739" w:author="Author" w:date="2020-01-22T13:01:00Z">
              <w:r>
                <w:t>octet o23*</w:t>
              </w:r>
            </w:ins>
          </w:p>
        </w:tc>
      </w:tr>
      <w:tr w:rsidR="00530E20" w:rsidTr="00F91F76">
        <w:trPr>
          <w:gridBefore w:val="1"/>
          <w:wBefore w:w="8" w:type="dxa"/>
          <w:trHeight w:val="444"/>
          <w:jc w:val="center"/>
          <w:ins w:id="1740" w:author="Author" w:date="2020-01-22T13:01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1741" w:author="Autho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1742" w:author="Author" w:date="2020-01-22T13:01:00Z"/>
              </w:rPr>
            </w:pPr>
            <w:ins w:id="1743" w:author="Author" w:date="2020-01-22T13:01:00Z">
              <w:r w:rsidRPr="00D268DC">
                <w:rPr>
                  <w:noProof/>
                  <w:lang w:val="en-US"/>
                </w:rPr>
                <w:t>Geographical area</w:t>
              </w:r>
              <w:r>
                <w:t xml:space="preserve"> </w:t>
              </w:r>
              <w:r>
                <w:rPr>
                  <w:noProof/>
                  <w:lang w:val="en-US"/>
                </w:rPr>
                <w:t>2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Default="00530E20" w:rsidP="00F91F76">
            <w:pPr>
              <w:pStyle w:val="TAL"/>
              <w:rPr>
                <w:ins w:id="1744" w:author="Author" w:date="2020-01-22T13:01:00Z"/>
              </w:rPr>
            </w:pPr>
            <w:ins w:id="1745" w:author="Author" w:date="2020-01-22T13:01:00Z">
              <w:r>
                <w:t>octet (o23+1)*</w:t>
              </w:r>
            </w:ins>
          </w:p>
          <w:p w:rsidR="00530E20" w:rsidRDefault="00530E20" w:rsidP="00F91F76">
            <w:pPr>
              <w:pStyle w:val="TAL"/>
              <w:rPr>
                <w:ins w:id="1746" w:author="Author" w:date="2020-01-22T13:01:00Z"/>
              </w:rPr>
            </w:pPr>
          </w:p>
          <w:p w:rsidR="00530E20" w:rsidRDefault="00530E20" w:rsidP="00F91F76">
            <w:pPr>
              <w:pStyle w:val="TAL"/>
              <w:rPr>
                <w:ins w:id="1747" w:author="Author" w:date="2020-01-22T13:01:00Z"/>
              </w:rPr>
            </w:pPr>
            <w:ins w:id="1748" w:author="Author" w:date="2020-01-22T13:01:00Z">
              <w:r>
                <w:t>octet o24*</w:t>
              </w:r>
            </w:ins>
          </w:p>
        </w:tc>
      </w:tr>
      <w:tr w:rsidR="00530E20" w:rsidTr="00F91F76">
        <w:trPr>
          <w:gridBefore w:val="1"/>
          <w:wBefore w:w="8" w:type="dxa"/>
          <w:trHeight w:val="444"/>
          <w:jc w:val="center"/>
          <w:ins w:id="1749" w:author="Author" w:date="2020-01-22T13:01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1750" w:author="Autho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1751" w:author="Author" w:date="2020-01-22T13:01:00Z"/>
              </w:rPr>
            </w:pPr>
            <w:ins w:id="1752" w:author="Author" w:date="2020-01-22T13:01:00Z">
              <w:r>
                <w:t>...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Default="00530E20" w:rsidP="00F91F76">
            <w:pPr>
              <w:pStyle w:val="TAL"/>
              <w:rPr>
                <w:ins w:id="1753" w:author="Author" w:date="2020-01-22T13:01:00Z"/>
              </w:rPr>
            </w:pPr>
            <w:ins w:id="1754" w:author="Author" w:date="2020-01-22T13:01:00Z">
              <w:r>
                <w:t>octet (o24+1)*</w:t>
              </w:r>
            </w:ins>
          </w:p>
          <w:p w:rsidR="00530E20" w:rsidRDefault="00530E20" w:rsidP="00F91F76">
            <w:pPr>
              <w:pStyle w:val="TAL"/>
              <w:rPr>
                <w:ins w:id="1755" w:author="Author" w:date="2020-01-22T13:01:00Z"/>
              </w:rPr>
            </w:pPr>
          </w:p>
          <w:p w:rsidR="00530E20" w:rsidRDefault="00530E20" w:rsidP="00F91F76">
            <w:pPr>
              <w:pStyle w:val="TAL"/>
              <w:rPr>
                <w:ins w:id="1756" w:author="Author" w:date="2020-01-22T13:01:00Z"/>
              </w:rPr>
            </w:pPr>
            <w:ins w:id="1757" w:author="Author" w:date="2020-01-22T13:01:00Z">
              <w:r>
                <w:t>octet o25*</w:t>
              </w:r>
            </w:ins>
          </w:p>
        </w:tc>
      </w:tr>
      <w:tr w:rsidR="00530E20" w:rsidTr="00F91F76">
        <w:trPr>
          <w:gridBefore w:val="1"/>
          <w:wBefore w:w="8" w:type="dxa"/>
          <w:trHeight w:val="444"/>
          <w:jc w:val="center"/>
          <w:ins w:id="1758" w:author="Author" w:date="2020-01-22T13:01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1759" w:author="Autho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1760" w:author="Author" w:date="2020-01-22T13:01:00Z"/>
              </w:rPr>
            </w:pPr>
            <w:ins w:id="1761" w:author="Author" w:date="2020-01-22T13:01:00Z">
              <w:r w:rsidRPr="00D268DC">
                <w:rPr>
                  <w:noProof/>
                  <w:lang w:val="en-US"/>
                </w:rPr>
                <w:t>Geographical area</w:t>
              </w:r>
              <w:r>
                <w:t xml:space="preserve"> </w:t>
              </w:r>
              <w:r>
                <w:rPr>
                  <w:noProof/>
                  <w:lang w:val="en-US"/>
                </w:rPr>
                <w:t>n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Default="00530E20" w:rsidP="00F91F76">
            <w:pPr>
              <w:pStyle w:val="TAL"/>
              <w:rPr>
                <w:ins w:id="1762" w:author="Author" w:date="2020-01-22T13:01:00Z"/>
              </w:rPr>
            </w:pPr>
            <w:ins w:id="1763" w:author="Author" w:date="2020-01-22T13:01:00Z">
              <w:r>
                <w:t>octet (o25+1)*</w:t>
              </w:r>
            </w:ins>
          </w:p>
          <w:p w:rsidR="00530E20" w:rsidRDefault="00530E20" w:rsidP="00F91F76">
            <w:pPr>
              <w:pStyle w:val="TAL"/>
              <w:rPr>
                <w:ins w:id="1764" w:author="Author" w:date="2020-01-22T13:01:00Z"/>
              </w:rPr>
            </w:pPr>
          </w:p>
          <w:p w:rsidR="00530E20" w:rsidRDefault="00530E20" w:rsidP="00F91F76">
            <w:pPr>
              <w:pStyle w:val="TAL"/>
              <w:rPr>
                <w:ins w:id="1765" w:author="Author" w:date="2020-01-22T13:01:00Z"/>
              </w:rPr>
            </w:pPr>
            <w:ins w:id="1766" w:author="Author" w:date="2020-01-22T13:01:00Z">
              <w:r>
                <w:t>octet o13*</w:t>
              </w:r>
            </w:ins>
          </w:p>
        </w:tc>
      </w:tr>
    </w:tbl>
    <w:p w:rsidR="00530E20" w:rsidRPr="00903C49" w:rsidRDefault="00530E20" w:rsidP="00530E20">
      <w:pPr>
        <w:pStyle w:val="TF"/>
        <w:rPr>
          <w:ins w:id="1767" w:author="Author" w:date="2020-01-22T13:01:00Z"/>
          <w:lang w:val="en-US"/>
        </w:rPr>
      </w:pPr>
      <w:ins w:id="1768" w:author="Author" w:date="2020-01-22T13:01:00Z">
        <w:r w:rsidRPr="00BD0557">
          <w:t>Figure </w:t>
        </w:r>
        <w:r>
          <w:t>5</w:t>
        </w:r>
        <w:r>
          <w:rPr>
            <w:rFonts w:hint="eastAsia"/>
          </w:rPr>
          <w:t>.</w:t>
        </w:r>
        <w:r>
          <w:t>3.</w:t>
        </w:r>
        <w:r w:rsidRPr="009D730C">
          <w:t>1.</w:t>
        </w:r>
        <w:r>
          <w:t xml:space="preserve">18: </w:t>
        </w:r>
        <w:r w:rsidRPr="00D268DC">
          <w:rPr>
            <w:noProof/>
            <w:lang w:val="en-US"/>
          </w:rPr>
          <w:t>Geographical areas</w:t>
        </w:r>
      </w:ins>
    </w:p>
    <w:p w:rsidR="00530E20" w:rsidRDefault="00530E20" w:rsidP="00530E20">
      <w:pPr>
        <w:pStyle w:val="TH"/>
        <w:rPr>
          <w:ins w:id="1769" w:author="Author" w:date="2020-01-22T13:01:00Z"/>
        </w:rPr>
      </w:pPr>
      <w:ins w:id="1770" w:author="Author" w:date="2020-01-22T13:01:00Z">
        <w:r>
          <w:t>Table 5</w:t>
        </w:r>
        <w:r>
          <w:rPr>
            <w:rFonts w:hint="eastAsia"/>
          </w:rPr>
          <w:t>.</w:t>
        </w:r>
        <w:r>
          <w:t>3.</w:t>
        </w:r>
        <w:r w:rsidRPr="009D730C">
          <w:t>1.</w:t>
        </w:r>
        <w:r>
          <w:t xml:space="preserve">18: </w:t>
        </w:r>
        <w:r w:rsidRPr="00D268DC">
          <w:rPr>
            <w:noProof/>
            <w:lang w:val="en-US"/>
          </w:rPr>
          <w:t>Geographical areas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530E20" w:rsidRPr="003168A2" w:rsidTr="00F91F76">
        <w:trPr>
          <w:cantSplit/>
          <w:jc w:val="center"/>
          <w:ins w:id="1771" w:author="Autho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1772" w:author="Author" w:date="2020-01-22T13:01:00Z"/>
              </w:rPr>
            </w:pPr>
            <w:ins w:id="1773" w:author="Author" w:date="2020-01-22T13:01:00Z">
              <w:r>
                <w:t>G</w:t>
              </w:r>
              <w:r w:rsidRPr="002E39DE">
                <w:t>eographical area</w:t>
              </w:r>
              <w:r>
                <w:t>:</w:t>
              </w:r>
            </w:ins>
          </w:p>
          <w:p w:rsidR="00530E20" w:rsidRDefault="00530E20" w:rsidP="00F91F76">
            <w:pPr>
              <w:pStyle w:val="TAL"/>
              <w:rPr>
                <w:ins w:id="1774" w:author="Author" w:date="2020-01-22T13:01:00Z"/>
                <w:noProof/>
                <w:lang w:val="en-US"/>
              </w:rPr>
            </w:pPr>
            <w:ins w:id="1775" w:author="Author" w:date="2020-01-22T13:01:00Z">
              <w:r w:rsidRPr="009D730C">
                <w:t xml:space="preserve">The </w:t>
              </w:r>
              <w:r>
                <w:t>g</w:t>
              </w:r>
              <w:r w:rsidRPr="002E39DE">
                <w:t>eographical area</w:t>
              </w:r>
              <w:r>
                <w:rPr>
                  <w:noProof/>
                  <w:lang w:val="en-US"/>
                </w:rPr>
                <w:t xml:space="preserve"> </w:t>
              </w:r>
              <w:r w:rsidRPr="004906BD">
                <w:t>field is coded according to figure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</w:t>
              </w:r>
              <w:r w:rsidRPr="009D730C">
                <w:t>1.</w:t>
              </w:r>
              <w:r>
                <w:t>9</w:t>
              </w:r>
              <w:r w:rsidRPr="00900905">
                <w:t xml:space="preserve"> and table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</w:t>
              </w:r>
              <w:r w:rsidRPr="009D730C">
                <w:t>1.</w:t>
              </w:r>
              <w:r>
                <w:t>9</w:t>
              </w:r>
              <w:r w:rsidRPr="00900905">
                <w:rPr>
                  <w:noProof/>
                  <w:lang w:val="en-US"/>
                </w:rPr>
                <w:t>.</w:t>
              </w:r>
            </w:ins>
          </w:p>
        </w:tc>
      </w:tr>
      <w:tr w:rsidR="00530E20" w:rsidRPr="003168A2" w:rsidTr="00F91F76">
        <w:trPr>
          <w:cantSplit/>
          <w:jc w:val="center"/>
          <w:ins w:id="1776" w:author="Autho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1777" w:author="Author" w:date="2020-01-22T13:01:00Z"/>
              </w:rPr>
            </w:pPr>
          </w:p>
        </w:tc>
      </w:tr>
    </w:tbl>
    <w:p w:rsidR="00530E20" w:rsidRDefault="00530E20" w:rsidP="00530E20">
      <w:pPr>
        <w:rPr>
          <w:ins w:id="1778" w:author="Author" w:date="2020-01-22T13:01:00Z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1408"/>
        <w:gridCol w:w="8"/>
      </w:tblGrid>
      <w:tr w:rsidR="006E73F9" w:rsidTr="00B05DDF">
        <w:trPr>
          <w:gridAfter w:val="1"/>
          <w:wAfter w:w="8" w:type="dxa"/>
          <w:jc w:val="center"/>
          <w:ins w:id="1779" w:author="Ericsson User" w:date="2020-02-24T10:21:00Z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1780" w:author="Ericsson User" w:date="2020-02-24T10:21:00Z"/>
              </w:rPr>
            </w:pPr>
            <w:ins w:id="1781" w:author="Ericsson User" w:date="2020-02-24T10:21:00Z">
              <w:r>
                <w:t>8</w:t>
              </w:r>
            </w:ins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1782" w:author="Ericsson User" w:date="2020-02-24T10:21:00Z"/>
              </w:rPr>
            </w:pPr>
            <w:ins w:id="1783" w:author="Ericsson User" w:date="2020-02-24T10:21:00Z">
              <w:r>
                <w:t>7</w:t>
              </w:r>
            </w:ins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1784" w:author="Ericsson User" w:date="2020-02-24T10:21:00Z"/>
              </w:rPr>
            </w:pPr>
            <w:ins w:id="1785" w:author="Ericsson User" w:date="2020-02-24T10:21:00Z">
              <w:r>
                <w:t>6</w:t>
              </w:r>
            </w:ins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1786" w:author="Ericsson User" w:date="2020-02-24T10:21:00Z"/>
              </w:rPr>
            </w:pPr>
            <w:ins w:id="1787" w:author="Ericsson User" w:date="2020-02-24T10:21:00Z">
              <w:r>
                <w:t>5</w:t>
              </w:r>
            </w:ins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1788" w:author="Ericsson User" w:date="2020-02-24T10:21:00Z"/>
              </w:rPr>
            </w:pPr>
            <w:ins w:id="1789" w:author="Ericsson User" w:date="2020-02-24T10:21:00Z">
              <w:r>
                <w:t>4</w:t>
              </w:r>
            </w:ins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1790" w:author="Ericsson User" w:date="2020-02-24T10:21:00Z"/>
              </w:rPr>
            </w:pPr>
            <w:ins w:id="1791" w:author="Ericsson User" w:date="2020-02-24T10:21:00Z">
              <w:r>
                <w:t>3</w:t>
              </w:r>
            </w:ins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1792" w:author="Ericsson User" w:date="2020-02-24T10:21:00Z"/>
              </w:rPr>
            </w:pPr>
            <w:ins w:id="1793" w:author="Ericsson User" w:date="2020-02-24T10:21:00Z">
              <w:r>
                <w:t>2</w:t>
              </w:r>
            </w:ins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1794" w:author="Ericsson User" w:date="2020-02-24T10:21:00Z"/>
              </w:rPr>
            </w:pPr>
            <w:ins w:id="1795" w:author="Ericsson User" w:date="2020-02-24T10:21:00Z">
              <w:r>
                <w:t>1</w:t>
              </w:r>
            </w:ins>
          </w:p>
        </w:tc>
        <w:tc>
          <w:tcPr>
            <w:tcW w:w="1416" w:type="dxa"/>
            <w:gridSpan w:val="2"/>
          </w:tcPr>
          <w:p w:rsidR="006E73F9" w:rsidRDefault="006E73F9" w:rsidP="00B05DDF">
            <w:pPr>
              <w:pStyle w:val="TAL"/>
              <w:rPr>
                <w:ins w:id="1796" w:author="Ericsson User" w:date="2020-02-24T10:21:00Z"/>
              </w:rPr>
            </w:pPr>
          </w:p>
        </w:tc>
      </w:tr>
      <w:tr w:rsidR="00530E20" w:rsidTr="00F91F76">
        <w:trPr>
          <w:gridBefore w:val="1"/>
          <w:wBefore w:w="8" w:type="dxa"/>
          <w:trHeight w:val="444"/>
          <w:jc w:val="center"/>
          <w:ins w:id="1797" w:author="Author" w:date="2020-01-22T13:01:00Z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1798" w:author="Autho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1799" w:author="Author" w:date="2020-01-22T13:01:00Z"/>
              </w:rPr>
            </w:pPr>
            <w:ins w:id="1800" w:author="Author" w:date="2020-01-22T13:01:00Z">
              <w:r>
                <w:t xml:space="preserve">Length of </w:t>
              </w:r>
              <w:r w:rsidRPr="00BE73EE">
                <w:rPr>
                  <w:noProof/>
                  <w:lang w:val="en-US"/>
                </w:rPr>
                <w:t>V2X communication over PC5 in E-UTRA</w:t>
              </w:r>
              <w:r>
                <w:rPr>
                  <w:noProof/>
                  <w:lang w:val="en-US"/>
                </w:rPr>
                <w:t xml:space="preserve"> contents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Pr="00492F28" w:rsidRDefault="00530E20" w:rsidP="00F91F76">
            <w:pPr>
              <w:pStyle w:val="TAL"/>
              <w:rPr>
                <w:ins w:id="1801" w:author="Author" w:date="2020-01-22T13:01:00Z"/>
              </w:rPr>
            </w:pPr>
            <w:ins w:id="1802" w:author="Author" w:date="2020-01-22T13:01:00Z">
              <w:r w:rsidRPr="00492F28">
                <w:t xml:space="preserve">octet </w:t>
              </w:r>
              <w:r>
                <w:t>o4+1</w:t>
              </w:r>
            </w:ins>
          </w:p>
          <w:p w:rsidR="00530E20" w:rsidRPr="00903C49" w:rsidRDefault="00530E20" w:rsidP="00F91F76">
            <w:pPr>
              <w:pStyle w:val="TAL"/>
              <w:rPr>
                <w:ins w:id="1803" w:author="Author" w:date="2020-01-22T13:01:00Z"/>
              </w:rPr>
            </w:pPr>
          </w:p>
          <w:p w:rsidR="00530E20" w:rsidRPr="00492F28" w:rsidRDefault="00530E20" w:rsidP="00F91F76">
            <w:pPr>
              <w:pStyle w:val="TAL"/>
              <w:rPr>
                <w:ins w:id="1804" w:author="Author" w:date="2020-01-22T13:01:00Z"/>
              </w:rPr>
            </w:pPr>
            <w:ins w:id="1805" w:author="Author" w:date="2020-01-22T13:01:00Z">
              <w:r w:rsidRPr="00903C49">
                <w:t xml:space="preserve">octet </w:t>
              </w:r>
              <w:r>
                <w:t>o4+2</w:t>
              </w:r>
            </w:ins>
          </w:p>
        </w:tc>
      </w:tr>
      <w:tr w:rsidR="00530E20" w:rsidTr="00F91F76">
        <w:trPr>
          <w:gridBefore w:val="1"/>
          <w:wBefore w:w="8" w:type="dxa"/>
          <w:trHeight w:val="444"/>
          <w:jc w:val="center"/>
          <w:ins w:id="1806" w:author="Author" w:date="2020-01-22T13:01:00Z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1807" w:author="Author" w:date="2020-01-22T13:01:00Z"/>
              </w:rPr>
            </w:pPr>
            <w:ins w:id="1808" w:author="Author" w:date="2020-01-22T13:01:00Z">
              <w:r>
                <w:t>DDL2II</w:t>
              </w:r>
            </w:ins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7B4875" w:rsidP="00F91F76">
            <w:pPr>
              <w:pStyle w:val="TAC"/>
              <w:rPr>
                <w:ins w:id="1809" w:author="Author" w:date="2020-01-22T13:01:00Z"/>
              </w:rPr>
            </w:pPr>
            <w:ins w:id="1810" w:author="Ericsson User" w:date="2020-02-24T10:14:00Z">
              <w:r>
                <w:t>VSIEFMRI</w:t>
              </w:r>
            </w:ins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7B4875" w:rsidP="00F91F76">
            <w:pPr>
              <w:pStyle w:val="TAC"/>
              <w:rPr>
                <w:ins w:id="1811" w:author="Author" w:date="2020-01-22T13:01:00Z"/>
              </w:rPr>
            </w:pPr>
            <w:ins w:id="1812" w:author="Ericsson User" w:date="2020-02-24T10:13:00Z">
              <w:r>
                <w:t>VSAPI</w:t>
              </w:r>
            </w:ins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1813" w:author="Author" w:date="2020-01-22T13:01:00Z"/>
              </w:rPr>
            </w:pPr>
            <w:ins w:id="1814" w:author="Author" w:date="2020-01-22T13:01:00Z">
              <w:r>
                <w:t>0</w:t>
              </w:r>
            </w:ins>
          </w:p>
          <w:p w:rsidR="00530E20" w:rsidRDefault="00530E20" w:rsidP="00F91F76">
            <w:pPr>
              <w:pStyle w:val="TAC"/>
              <w:rPr>
                <w:ins w:id="1815" w:author="Author" w:date="2020-01-22T13:01:00Z"/>
              </w:rPr>
            </w:pPr>
            <w:ins w:id="1816" w:author="Author" w:date="2020-01-22T13:01:00Z">
              <w:r>
                <w:t>Spare</w:t>
              </w:r>
            </w:ins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1817" w:author="Author" w:date="2020-01-22T13:01:00Z"/>
              </w:rPr>
            </w:pPr>
            <w:ins w:id="1818" w:author="Author" w:date="2020-01-22T13:01:00Z">
              <w:r>
                <w:t>0</w:t>
              </w:r>
            </w:ins>
          </w:p>
          <w:p w:rsidR="00530E20" w:rsidRDefault="00530E20" w:rsidP="00F91F76">
            <w:pPr>
              <w:pStyle w:val="TAC"/>
              <w:rPr>
                <w:ins w:id="1819" w:author="Author" w:date="2020-01-22T13:01:00Z"/>
              </w:rPr>
            </w:pPr>
            <w:ins w:id="1820" w:author="Author" w:date="2020-01-22T13:01:00Z">
              <w:r>
                <w:t>Spare</w:t>
              </w:r>
            </w:ins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1821" w:author="Author" w:date="2020-01-22T13:01:00Z"/>
              </w:rPr>
            </w:pPr>
            <w:ins w:id="1822" w:author="Author" w:date="2020-01-22T13:01:00Z">
              <w:r>
                <w:t>0</w:t>
              </w:r>
            </w:ins>
          </w:p>
          <w:p w:rsidR="00530E20" w:rsidRDefault="00530E20" w:rsidP="00F91F76">
            <w:pPr>
              <w:pStyle w:val="TAC"/>
              <w:rPr>
                <w:ins w:id="1823" w:author="Author" w:date="2020-01-22T13:01:00Z"/>
              </w:rPr>
            </w:pPr>
            <w:ins w:id="1824" w:author="Author" w:date="2020-01-22T13:01:00Z">
              <w:r>
                <w:t>Spare</w:t>
              </w:r>
            </w:ins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1825" w:author="Author" w:date="2020-01-22T13:01:00Z"/>
              </w:rPr>
            </w:pPr>
            <w:ins w:id="1826" w:author="Author" w:date="2020-01-22T13:01:00Z">
              <w:r>
                <w:t>0</w:t>
              </w:r>
            </w:ins>
          </w:p>
          <w:p w:rsidR="00530E20" w:rsidRDefault="00530E20" w:rsidP="00F91F76">
            <w:pPr>
              <w:pStyle w:val="TAC"/>
              <w:rPr>
                <w:ins w:id="1827" w:author="Author" w:date="2020-01-22T13:01:00Z"/>
              </w:rPr>
            </w:pPr>
            <w:ins w:id="1828" w:author="Author" w:date="2020-01-22T13:01:00Z">
              <w:r>
                <w:t>Spare</w:t>
              </w:r>
            </w:ins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1829" w:author="Author" w:date="2020-01-22T13:01:00Z"/>
              </w:rPr>
            </w:pPr>
            <w:ins w:id="1830" w:author="Author" w:date="2020-01-22T13:01:00Z">
              <w:r>
                <w:t>0</w:t>
              </w:r>
            </w:ins>
          </w:p>
          <w:p w:rsidR="00530E20" w:rsidRDefault="00530E20" w:rsidP="00F91F76">
            <w:pPr>
              <w:pStyle w:val="TAC"/>
              <w:rPr>
                <w:ins w:id="1831" w:author="Author" w:date="2020-01-22T13:01:00Z"/>
              </w:rPr>
            </w:pPr>
            <w:ins w:id="1832" w:author="Author" w:date="2020-01-22T13:01:00Z">
              <w:r>
                <w:t>Spare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Pr="00492F28" w:rsidRDefault="00530E20" w:rsidP="00F91F76">
            <w:pPr>
              <w:pStyle w:val="TAL"/>
              <w:rPr>
                <w:ins w:id="1833" w:author="Author" w:date="2020-01-22T13:01:00Z"/>
              </w:rPr>
            </w:pPr>
            <w:ins w:id="1834" w:author="Author" w:date="2020-01-22T13:01:00Z">
              <w:r w:rsidRPr="00492F28">
                <w:t xml:space="preserve">octet </w:t>
              </w:r>
              <w:r>
                <w:t>o4+3</w:t>
              </w:r>
            </w:ins>
          </w:p>
          <w:p w:rsidR="00530E20" w:rsidRPr="00492F28" w:rsidRDefault="00530E20" w:rsidP="00F91F76">
            <w:pPr>
              <w:pStyle w:val="TAL"/>
              <w:rPr>
                <w:ins w:id="1835" w:author="Author" w:date="2020-01-22T13:01:00Z"/>
              </w:rPr>
            </w:pPr>
          </w:p>
        </w:tc>
      </w:tr>
      <w:tr w:rsidR="00530E20" w:rsidTr="00F91F76">
        <w:trPr>
          <w:gridBefore w:val="1"/>
          <w:wBefore w:w="8" w:type="dxa"/>
          <w:trHeight w:val="444"/>
          <w:jc w:val="center"/>
          <w:ins w:id="1836" w:author="Author" w:date="2020-01-22T13:01:00Z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1837" w:author="Autho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1838" w:author="Author" w:date="2020-01-22T13:01:00Z"/>
              </w:rPr>
            </w:pPr>
            <w:ins w:id="1839" w:author="Author" w:date="2020-01-22T13:01:00Z">
              <w:r w:rsidRPr="00464312">
                <w:rPr>
                  <w:noProof/>
                  <w:lang w:val="en-US"/>
                </w:rPr>
                <w:t>V2X service identifier to destination layer-2 ID mapping rules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Pr="00492F28" w:rsidRDefault="00530E20" w:rsidP="00F91F76">
            <w:pPr>
              <w:pStyle w:val="TAL"/>
              <w:rPr>
                <w:ins w:id="1840" w:author="Author" w:date="2020-01-22T13:01:00Z"/>
              </w:rPr>
            </w:pPr>
            <w:ins w:id="1841" w:author="Author" w:date="2020-01-22T13:01:00Z">
              <w:r w:rsidRPr="00492F28">
                <w:t xml:space="preserve">octet </w:t>
              </w:r>
              <w:r>
                <w:t>o4+4</w:t>
              </w:r>
            </w:ins>
          </w:p>
          <w:p w:rsidR="00530E20" w:rsidRPr="00903C49" w:rsidRDefault="00530E20" w:rsidP="00F91F76">
            <w:pPr>
              <w:pStyle w:val="TAL"/>
              <w:rPr>
                <w:ins w:id="1842" w:author="Author" w:date="2020-01-22T13:01:00Z"/>
              </w:rPr>
            </w:pPr>
          </w:p>
          <w:p w:rsidR="00530E20" w:rsidRPr="00492F28" w:rsidRDefault="00530E20" w:rsidP="00F91F76">
            <w:pPr>
              <w:pStyle w:val="TAL"/>
              <w:rPr>
                <w:ins w:id="1843" w:author="Author" w:date="2020-01-22T13:01:00Z"/>
              </w:rPr>
            </w:pPr>
            <w:ins w:id="1844" w:author="Author" w:date="2020-01-22T13:01:00Z">
              <w:r w:rsidRPr="00903C49">
                <w:t>octet o</w:t>
              </w:r>
              <w:r>
                <w:t>26</w:t>
              </w:r>
            </w:ins>
          </w:p>
        </w:tc>
      </w:tr>
      <w:tr w:rsidR="00530E20" w:rsidTr="00F91F76">
        <w:trPr>
          <w:gridBefore w:val="1"/>
          <w:wBefore w:w="8" w:type="dxa"/>
          <w:trHeight w:val="444"/>
          <w:jc w:val="center"/>
          <w:ins w:id="1845" w:author="Author" w:date="2020-01-22T13:01:00Z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1846" w:author="Author" w:date="2020-01-22T13:01:00Z"/>
                <w:noProof/>
                <w:lang w:val="en-US" w:eastAsia="ko-KR"/>
              </w:rPr>
            </w:pPr>
          </w:p>
          <w:p w:rsidR="00530E20" w:rsidRDefault="00530E20" w:rsidP="00F91F76">
            <w:pPr>
              <w:pStyle w:val="TAC"/>
              <w:rPr>
                <w:ins w:id="1847" w:author="Author" w:date="2020-01-22T13:01:00Z"/>
                <w:highlight w:val="yellow"/>
              </w:rPr>
            </w:pPr>
            <w:ins w:id="1848" w:author="Author" w:date="2020-01-22T13:01:00Z">
              <w:r w:rsidRPr="00BF01CD">
                <w:rPr>
                  <w:noProof/>
                  <w:lang w:val="en-US" w:eastAsia="ko-KR"/>
                </w:rPr>
                <w:t xml:space="preserve">PPPP to PDB </w:t>
              </w:r>
              <w:r w:rsidRPr="00BF01CD">
                <w:t>mapping rules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Default="00530E20" w:rsidP="00F91F76">
            <w:pPr>
              <w:pStyle w:val="TAL"/>
              <w:rPr>
                <w:ins w:id="1849" w:author="Author" w:date="2020-01-22T13:01:00Z"/>
              </w:rPr>
            </w:pPr>
            <w:ins w:id="1850" w:author="Author" w:date="2020-01-22T13:01:00Z">
              <w:r w:rsidRPr="00903C49">
                <w:t>octet o</w:t>
              </w:r>
              <w:r>
                <w:t>26+1</w:t>
              </w:r>
            </w:ins>
          </w:p>
          <w:p w:rsidR="00530E20" w:rsidRDefault="00530E20" w:rsidP="00F91F76">
            <w:pPr>
              <w:pStyle w:val="TAL"/>
              <w:rPr>
                <w:ins w:id="1851" w:author="Author" w:date="2020-01-22T13:01:00Z"/>
              </w:rPr>
            </w:pPr>
          </w:p>
          <w:p w:rsidR="00530E20" w:rsidRPr="002E39DE" w:rsidRDefault="00530E20" w:rsidP="00F91F76">
            <w:pPr>
              <w:pStyle w:val="TAL"/>
              <w:rPr>
                <w:ins w:id="1852" w:author="Author" w:date="2020-01-22T13:01:00Z"/>
              </w:rPr>
            </w:pPr>
            <w:ins w:id="1853" w:author="Author" w:date="2020-01-22T13:01:00Z">
              <w:r w:rsidRPr="00903C49">
                <w:t>octet o</w:t>
              </w:r>
              <w:r>
                <w:t>27</w:t>
              </w:r>
            </w:ins>
          </w:p>
        </w:tc>
      </w:tr>
      <w:tr w:rsidR="00530E20" w:rsidTr="00F91F76">
        <w:trPr>
          <w:gridBefore w:val="1"/>
          <w:wBefore w:w="8" w:type="dxa"/>
          <w:trHeight w:val="444"/>
          <w:jc w:val="center"/>
          <w:ins w:id="1854" w:author="Author" w:date="2020-01-22T13:01:00Z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1855" w:author="Author" w:date="2020-01-22T13:01:00Z"/>
                <w:noProof/>
                <w:lang w:val="en-US"/>
              </w:rPr>
            </w:pPr>
          </w:p>
          <w:p w:rsidR="00530E20" w:rsidRDefault="00530E20" w:rsidP="00F91F76">
            <w:pPr>
              <w:pStyle w:val="TAC"/>
              <w:rPr>
                <w:ins w:id="1856" w:author="Author" w:date="2020-01-22T13:01:00Z"/>
                <w:noProof/>
                <w:lang w:val="en-US" w:eastAsia="ko-KR"/>
              </w:rPr>
            </w:pPr>
            <w:ins w:id="1857" w:author="Author" w:date="2020-01-22T13:01:00Z">
              <w:r w:rsidRPr="006725F0">
                <w:rPr>
                  <w:noProof/>
                  <w:lang w:val="en-US"/>
                </w:rPr>
                <w:t xml:space="preserve">V2X service identifier to V2X </w:t>
              </w:r>
              <w:r>
                <w:rPr>
                  <w:noProof/>
                  <w:lang w:val="en-US"/>
                </w:rPr>
                <w:t xml:space="preserve">E-UTRA </w:t>
              </w:r>
              <w:r w:rsidRPr="006725F0">
                <w:rPr>
                  <w:noProof/>
                  <w:lang w:val="en-US"/>
                </w:rPr>
                <w:t>frequency mapping rules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Default="00530E20" w:rsidP="00F91F76">
            <w:pPr>
              <w:pStyle w:val="TAL"/>
              <w:rPr>
                <w:ins w:id="1858" w:author="Author" w:date="2020-01-22T13:01:00Z"/>
              </w:rPr>
            </w:pPr>
            <w:ins w:id="1859" w:author="Author" w:date="2020-01-22T13:01:00Z">
              <w:r w:rsidRPr="00903C49">
                <w:t xml:space="preserve">octet </w:t>
              </w:r>
            </w:ins>
            <w:ins w:id="1860" w:author="Ericsson User" w:date="2020-02-24T10:14:00Z">
              <w:r w:rsidR="007B4875">
                <w:t>(</w:t>
              </w:r>
            </w:ins>
            <w:ins w:id="1861" w:author="Author" w:date="2020-01-22T13:01:00Z">
              <w:r w:rsidRPr="00903C49">
                <w:t>o</w:t>
              </w:r>
              <w:r>
                <w:t>27+1</w:t>
              </w:r>
            </w:ins>
            <w:ins w:id="1862" w:author="Ericsson User" w:date="2020-02-24T10:14:00Z">
              <w:r w:rsidR="007B4875">
                <w:t>)</w:t>
              </w:r>
            </w:ins>
            <w:ins w:id="1863" w:author="Ericsson User" w:date="2020-02-24T10:13:00Z">
              <w:r w:rsidR="007B4875">
                <w:t>*</w:t>
              </w:r>
            </w:ins>
          </w:p>
          <w:p w:rsidR="00530E20" w:rsidRDefault="00530E20" w:rsidP="00F91F76">
            <w:pPr>
              <w:pStyle w:val="TAL"/>
              <w:rPr>
                <w:ins w:id="1864" w:author="Author" w:date="2020-01-22T13:01:00Z"/>
              </w:rPr>
            </w:pPr>
          </w:p>
          <w:p w:rsidR="00530E20" w:rsidRPr="002E39DE" w:rsidRDefault="00530E20" w:rsidP="00F91F76">
            <w:pPr>
              <w:pStyle w:val="TAL"/>
              <w:rPr>
                <w:ins w:id="1865" w:author="Author" w:date="2020-01-22T13:01:00Z"/>
              </w:rPr>
            </w:pPr>
            <w:ins w:id="1866" w:author="Author" w:date="2020-01-22T13:01:00Z">
              <w:r w:rsidRPr="00903C49">
                <w:t>octet o</w:t>
              </w:r>
              <w:r>
                <w:t>28</w:t>
              </w:r>
            </w:ins>
            <w:ins w:id="1867" w:author="Ericsson User" w:date="2020-02-24T10:13:00Z">
              <w:r w:rsidR="007B4875">
                <w:t>*</w:t>
              </w:r>
            </w:ins>
          </w:p>
        </w:tc>
      </w:tr>
      <w:tr w:rsidR="00530E20" w:rsidTr="00F91F76">
        <w:trPr>
          <w:gridBefore w:val="1"/>
          <w:wBefore w:w="8" w:type="dxa"/>
          <w:trHeight w:val="444"/>
          <w:jc w:val="center"/>
          <w:ins w:id="1868" w:author="Author" w:date="2020-01-22T13:01:00Z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1869" w:author="Author" w:date="2020-01-22T13:01:00Z"/>
                <w:noProof/>
                <w:lang w:val="en-US"/>
              </w:rPr>
            </w:pPr>
          </w:p>
          <w:p w:rsidR="00530E20" w:rsidRDefault="00530E20" w:rsidP="00F91F76">
            <w:pPr>
              <w:pStyle w:val="TAC"/>
              <w:rPr>
                <w:ins w:id="1870" w:author="Author" w:date="2020-01-22T13:01:00Z"/>
                <w:noProof/>
                <w:lang w:val="en-US"/>
              </w:rPr>
            </w:pPr>
            <w:ins w:id="1871" w:author="Author" w:date="2020-01-22T13:01:00Z">
              <w:r w:rsidRPr="006725F0">
                <w:rPr>
                  <w:noProof/>
                  <w:lang w:val="en-US"/>
                </w:rPr>
                <w:t xml:space="preserve">V2X services authorized for </w:t>
              </w:r>
              <w:r>
                <w:rPr>
                  <w:noProof/>
                  <w:lang w:val="en-US"/>
                </w:rPr>
                <w:t>PPPR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Default="00530E20" w:rsidP="00F91F76">
            <w:pPr>
              <w:pStyle w:val="TAL"/>
              <w:rPr>
                <w:ins w:id="1872" w:author="Author" w:date="2020-01-22T13:01:00Z"/>
              </w:rPr>
            </w:pPr>
            <w:ins w:id="1873" w:author="Author" w:date="2020-01-22T13:01:00Z">
              <w:r w:rsidRPr="00903C49">
                <w:t xml:space="preserve">octet </w:t>
              </w:r>
            </w:ins>
            <w:ins w:id="1874" w:author="Ericsson User" w:date="2020-02-24T10:14:00Z">
              <w:r w:rsidR="007B4875">
                <w:t>(</w:t>
              </w:r>
            </w:ins>
            <w:ins w:id="1875" w:author="Author" w:date="2020-01-22T13:01:00Z">
              <w:r w:rsidRPr="00903C49">
                <w:t>o</w:t>
              </w:r>
              <w:r>
                <w:t>28+1</w:t>
              </w:r>
            </w:ins>
            <w:ins w:id="1876" w:author="Ericsson User" w:date="2020-02-24T10:14:00Z">
              <w:r w:rsidR="007B4875">
                <w:t>)</w:t>
              </w:r>
            </w:ins>
            <w:ins w:id="1877" w:author="Ericsson User" w:date="2020-02-24T10:13:00Z">
              <w:r w:rsidR="007B4875">
                <w:t>*</w:t>
              </w:r>
            </w:ins>
          </w:p>
          <w:p w:rsidR="00530E20" w:rsidRDefault="00530E20" w:rsidP="00F91F76">
            <w:pPr>
              <w:pStyle w:val="TAL"/>
              <w:rPr>
                <w:ins w:id="1878" w:author="Author" w:date="2020-01-22T13:01:00Z"/>
              </w:rPr>
            </w:pPr>
          </w:p>
          <w:p w:rsidR="00530E20" w:rsidRPr="002E39DE" w:rsidRDefault="00530E20" w:rsidP="00F91F76">
            <w:pPr>
              <w:pStyle w:val="TAL"/>
              <w:rPr>
                <w:ins w:id="1879" w:author="Author" w:date="2020-01-22T13:01:00Z"/>
              </w:rPr>
            </w:pPr>
            <w:ins w:id="1880" w:author="Author" w:date="2020-01-22T13:01:00Z">
              <w:r w:rsidRPr="00903C49">
                <w:t>octet o</w:t>
              </w:r>
              <w:r>
                <w:t>29</w:t>
              </w:r>
            </w:ins>
            <w:ins w:id="1881" w:author="Ericsson User" w:date="2020-02-24T10:13:00Z">
              <w:r w:rsidR="007B4875">
                <w:t>*</w:t>
              </w:r>
            </w:ins>
          </w:p>
        </w:tc>
      </w:tr>
      <w:tr w:rsidR="00530E20" w:rsidTr="00F91F76">
        <w:trPr>
          <w:gridBefore w:val="1"/>
          <w:wBefore w:w="8" w:type="dxa"/>
          <w:trHeight w:val="444"/>
          <w:jc w:val="center"/>
          <w:ins w:id="1882" w:author="Author" w:date="2020-01-22T13:01:00Z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1883" w:author="Author" w:date="2020-01-22T13:01:00Z"/>
                <w:highlight w:val="yellow"/>
              </w:rPr>
            </w:pPr>
          </w:p>
          <w:p w:rsidR="00530E20" w:rsidRPr="00903C49" w:rsidRDefault="00530E20" w:rsidP="00F91F76">
            <w:pPr>
              <w:pStyle w:val="TAC"/>
              <w:rPr>
                <w:ins w:id="1884" w:author="Author" w:date="2020-01-22T13:01:00Z"/>
                <w:highlight w:val="yellow"/>
              </w:rPr>
            </w:pPr>
            <w:ins w:id="1885" w:author="Author" w:date="2020-01-22T13:01:00Z">
              <w:r>
                <w:t>D</w:t>
              </w:r>
              <w:r w:rsidRPr="00464312">
                <w:t>efault destination layer-2 ID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Pr="00903C49" w:rsidRDefault="00530E20" w:rsidP="00F91F76">
            <w:pPr>
              <w:pStyle w:val="TAL"/>
              <w:rPr>
                <w:ins w:id="1886" w:author="Author" w:date="2020-01-22T13:01:00Z"/>
              </w:rPr>
            </w:pPr>
            <w:ins w:id="1887" w:author="Author" w:date="2020-01-22T13:01:00Z">
              <w:r w:rsidRPr="002E39DE">
                <w:t xml:space="preserve">octet </w:t>
              </w:r>
              <w:r>
                <w:t>(</w:t>
              </w:r>
              <w:r w:rsidRPr="002E39DE">
                <w:t>o</w:t>
              </w:r>
              <w:r>
                <w:t>29+1)*</w:t>
              </w:r>
            </w:ins>
          </w:p>
          <w:p w:rsidR="00530E20" w:rsidRPr="00903C49" w:rsidRDefault="00530E20" w:rsidP="00F91F76">
            <w:pPr>
              <w:pStyle w:val="TAL"/>
              <w:rPr>
                <w:ins w:id="1888" w:author="Author" w:date="2020-01-22T13:01:00Z"/>
              </w:rPr>
            </w:pPr>
          </w:p>
          <w:p w:rsidR="00530E20" w:rsidRPr="00903C49" w:rsidRDefault="00530E20" w:rsidP="00F91F76">
            <w:pPr>
              <w:pStyle w:val="TAL"/>
              <w:rPr>
                <w:ins w:id="1889" w:author="Author" w:date="2020-01-22T13:01:00Z"/>
                <w:highlight w:val="yellow"/>
              </w:rPr>
            </w:pPr>
            <w:ins w:id="1890" w:author="Author" w:date="2020-01-22T13:01:00Z">
              <w:r w:rsidRPr="00B553EA">
                <w:t xml:space="preserve">octet </w:t>
              </w:r>
              <w:r>
                <w:t>(</w:t>
              </w:r>
              <w:r w:rsidRPr="002E39DE">
                <w:t>o</w:t>
              </w:r>
              <w:r>
                <w:t>29+</w:t>
              </w:r>
            </w:ins>
            <w:ins w:id="1891" w:author="Author" w:date="2020-02-14T08:26:00Z">
              <w:r w:rsidR="00EC77EE">
                <w:t>3</w:t>
              </w:r>
            </w:ins>
            <w:ins w:id="1892" w:author="Author" w:date="2020-01-22T13:01:00Z">
              <w:r>
                <w:t xml:space="preserve">)* = </w:t>
              </w:r>
              <w:r w:rsidRPr="00B553EA">
                <w:t xml:space="preserve">octet </w:t>
              </w:r>
              <w:r w:rsidRPr="00530E20">
                <w:t>o5</w:t>
              </w:r>
              <w:r>
                <w:t>*</w:t>
              </w:r>
            </w:ins>
          </w:p>
        </w:tc>
      </w:tr>
    </w:tbl>
    <w:p w:rsidR="00530E20" w:rsidRDefault="00530E20" w:rsidP="00530E20">
      <w:pPr>
        <w:pStyle w:val="TF"/>
        <w:rPr>
          <w:ins w:id="1893" w:author="Author" w:date="2020-01-22T13:01:00Z"/>
          <w:noProof/>
          <w:lang w:val="en-US"/>
        </w:rPr>
      </w:pPr>
      <w:ins w:id="1894" w:author="Author" w:date="2020-01-22T13:01:00Z">
        <w:r w:rsidRPr="00BD0557">
          <w:t>Figure </w:t>
        </w:r>
        <w:r>
          <w:t>5</w:t>
        </w:r>
        <w:r>
          <w:rPr>
            <w:rFonts w:hint="eastAsia"/>
          </w:rPr>
          <w:t>.</w:t>
        </w:r>
        <w:r>
          <w:t>3.</w:t>
        </w:r>
        <w:r w:rsidRPr="009D730C">
          <w:t>1.</w:t>
        </w:r>
        <w:r>
          <w:t xml:space="preserve">19: </w:t>
        </w:r>
        <w:r w:rsidRPr="00BE73EE">
          <w:rPr>
            <w:noProof/>
            <w:lang w:val="en-US"/>
          </w:rPr>
          <w:t>V2X communication over PC5 in E-UTRA</w:t>
        </w:r>
      </w:ins>
    </w:p>
    <w:p w:rsidR="00530E20" w:rsidRDefault="00530E20" w:rsidP="00530E20">
      <w:pPr>
        <w:pStyle w:val="TH"/>
        <w:rPr>
          <w:ins w:id="1895" w:author="Author" w:date="2020-01-22T13:01:00Z"/>
        </w:rPr>
      </w:pPr>
      <w:ins w:id="1896" w:author="Author" w:date="2020-01-22T13:01:00Z">
        <w:r>
          <w:lastRenderedPageBreak/>
          <w:t>Table 5</w:t>
        </w:r>
        <w:r>
          <w:rPr>
            <w:rFonts w:hint="eastAsia"/>
          </w:rPr>
          <w:t>.</w:t>
        </w:r>
        <w:r>
          <w:t>3.</w:t>
        </w:r>
        <w:r w:rsidRPr="009D730C">
          <w:t>1.</w:t>
        </w:r>
        <w:r>
          <w:t xml:space="preserve">19: </w:t>
        </w:r>
        <w:r w:rsidRPr="00BE73EE">
          <w:rPr>
            <w:noProof/>
            <w:lang w:val="en-US"/>
          </w:rPr>
          <w:t>V2X communication over PC5 in E-UTRA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530E20" w:rsidRPr="00464312" w:rsidTr="00F91F76">
        <w:trPr>
          <w:cantSplit/>
          <w:jc w:val="center"/>
          <w:ins w:id="1897" w:author="Author" w:date="2020-01-22T13:01:00Z"/>
        </w:trPr>
        <w:tc>
          <w:tcPr>
            <w:tcW w:w="7094" w:type="dxa"/>
          </w:tcPr>
          <w:p w:rsidR="00530E20" w:rsidRPr="00903C49" w:rsidRDefault="00530E20" w:rsidP="00F91F76">
            <w:pPr>
              <w:pStyle w:val="TAL"/>
              <w:rPr>
                <w:ins w:id="1898" w:author="Author" w:date="2020-01-22T13:01:00Z"/>
                <w:noProof/>
                <w:lang w:val="en-US"/>
              </w:rPr>
            </w:pPr>
            <w:ins w:id="1899" w:author="Author" w:date="2020-01-22T13:01:00Z">
              <w:r>
                <w:t>D</w:t>
              </w:r>
              <w:r w:rsidRPr="00464312">
                <w:t>efault destination layer-2 ID</w:t>
              </w:r>
              <w:r>
                <w:rPr>
                  <w:noProof/>
                  <w:lang w:val="en-US"/>
                </w:rPr>
                <w:t xml:space="preserve"> indicator</w:t>
              </w:r>
              <w:r>
                <w:t xml:space="preserve"> (DDL2II):</w:t>
              </w:r>
            </w:ins>
          </w:p>
          <w:p w:rsidR="00530E20" w:rsidRDefault="00530E20" w:rsidP="00F91F76">
            <w:pPr>
              <w:pStyle w:val="TAL"/>
              <w:rPr>
                <w:ins w:id="1900" w:author="Author" w:date="2020-01-22T13:01:00Z"/>
              </w:rPr>
            </w:pPr>
            <w:ins w:id="1901" w:author="Author" w:date="2020-01-22T13:01:00Z">
              <w:r>
                <w:rPr>
                  <w:noProof/>
                  <w:lang w:val="en-US"/>
                </w:rPr>
                <w:t xml:space="preserve">The </w:t>
              </w:r>
              <w:r>
                <w:t>DDL2II bit indicates presence of the d</w:t>
              </w:r>
              <w:r w:rsidRPr="00464312">
                <w:t>efault destination layer-2 ID</w:t>
              </w:r>
              <w:r>
                <w:rPr>
                  <w:noProof/>
                  <w:lang w:val="en-US"/>
                </w:rPr>
                <w:t xml:space="preserve"> </w:t>
              </w:r>
              <w:r>
                <w:t>field.</w:t>
              </w:r>
            </w:ins>
          </w:p>
          <w:p w:rsidR="00530E20" w:rsidRDefault="00530E20" w:rsidP="00F91F76">
            <w:pPr>
              <w:pStyle w:val="TAL"/>
              <w:rPr>
                <w:ins w:id="1902" w:author="Author" w:date="2020-01-22T13:01:00Z"/>
              </w:rPr>
            </w:pPr>
            <w:ins w:id="1903" w:author="Author" w:date="2020-01-22T13:01:00Z">
              <w:r>
                <w:t>Bit</w:t>
              </w:r>
            </w:ins>
          </w:p>
          <w:p w:rsidR="00530E20" w:rsidRPr="00922493" w:rsidRDefault="00530E20" w:rsidP="00F91F76">
            <w:pPr>
              <w:pStyle w:val="TAL"/>
              <w:rPr>
                <w:ins w:id="1904" w:author="Author" w:date="2020-01-22T13:01:00Z"/>
                <w:b/>
              </w:rPr>
            </w:pPr>
            <w:ins w:id="1905" w:author="Author" w:date="2020-01-22T13:01:00Z">
              <w:r>
                <w:rPr>
                  <w:b/>
                </w:rPr>
                <w:t>8</w:t>
              </w:r>
            </w:ins>
          </w:p>
          <w:p w:rsidR="00530E20" w:rsidRPr="00903C49" w:rsidRDefault="00530E20" w:rsidP="00F91F76">
            <w:pPr>
              <w:pStyle w:val="TAL"/>
              <w:rPr>
                <w:ins w:id="1906" w:author="Author" w:date="2020-01-22T13:01:00Z"/>
                <w:noProof/>
                <w:lang w:val="en-US"/>
              </w:rPr>
            </w:pPr>
            <w:ins w:id="1907" w:author="Author" w:date="2020-01-22T13:01:00Z">
              <w:r>
                <w:t>0</w:t>
              </w:r>
              <w:r w:rsidRPr="009E1E84">
                <w:tab/>
              </w:r>
              <w:r>
                <w:t>D</w:t>
              </w:r>
              <w:r w:rsidRPr="00464312">
                <w:t>efault destination layer-2 ID</w:t>
              </w:r>
              <w:r>
                <w:rPr>
                  <w:noProof/>
                  <w:lang w:val="en-US"/>
                </w:rPr>
                <w:t xml:space="preserve"> </w:t>
              </w:r>
              <w:r>
                <w:t>field is absent</w:t>
              </w:r>
            </w:ins>
          </w:p>
          <w:p w:rsidR="00530E20" w:rsidRDefault="00530E20" w:rsidP="00F91F76">
            <w:pPr>
              <w:pStyle w:val="TAL"/>
              <w:rPr>
                <w:ins w:id="1908" w:author="Author" w:date="2020-01-22T13:01:00Z"/>
                <w:noProof/>
                <w:lang w:val="en-US"/>
              </w:rPr>
            </w:pPr>
            <w:ins w:id="1909" w:author="Author" w:date="2020-01-22T13:01:00Z">
              <w:r>
                <w:t>1</w:t>
              </w:r>
              <w:r w:rsidRPr="009E1E84">
                <w:tab/>
              </w:r>
              <w:r>
                <w:t>D</w:t>
              </w:r>
              <w:r w:rsidRPr="00464312">
                <w:t>efault destination layer-2 ID</w:t>
              </w:r>
              <w:r>
                <w:rPr>
                  <w:noProof/>
                  <w:lang w:val="en-US"/>
                </w:rPr>
                <w:t xml:space="preserve"> </w:t>
              </w:r>
              <w:r>
                <w:t>field is present</w:t>
              </w:r>
            </w:ins>
          </w:p>
        </w:tc>
      </w:tr>
      <w:tr w:rsidR="00530E20" w:rsidRPr="00464312" w:rsidTr="00F91F76">
        <w:trPr>
          <w:cantSplit/>
          <w:jc w:val="center"/>
          <w:ins w:id="1910" w:author="Autho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1911" w:author="Author" w:date="2020-01-22T13:01:00Z"/>
                <w:noProof/>
                <w:lang w:val="en-US"/>
              </w:rPr>
            </w:pPr>
          </w:p>
        </w:tc>
      </w:tr>
      <w:tr w:rsidR="00041031" w:rsidRPr="00464312" w:rsidTr="00041031">
        <w:trPr>
          <w:cantSplit/>
          <w:jc w:val="center"/>
          <w:ins w:id="1912" w:author="Ericsson User" w:date="2020-02-24T10:00:00Z"/>
        </w:trPr>
        <w:tc>
          <w:tcPr>
            <w:tcW w:w="7094" w:type="dxa"/>
          </w:tcPr>
          <w:p w:rsidR="00041031" w:rsidRPr="00903C49" w:rsidRDefault="007B4875" w:rsidP="00041031">
            <w:pPr>
              <w:pStyle w:val="TAL"/>
              <w:rPr>
                <w:ins w:id="1913" w:author="Ericsson User" w:date="2020-02-24T10:00:00Z"/>
                <w:noProof/>
                <w:lang w:val="en-US"/>
              </w:rPr>
            </w:pPr>
            <w:ins w:id="1914" w:author="Ericsson User" w:date="2020-02-24T10:14:00Z">
              <w:r w:rsidRPr="006725F0">
                <w:rPr>
                  <w:noProof/>
                  <w:lang w:val="en-US"/>
                </w:rPr>
                <w:t xml:space="preserve">V2X service identifier to V2X </w:t>
              </w:r>
              <w:r>
                <w:rPr>
                  <w:noProof/>
                  <w:lang w:val="en-US"/>
                </w:rPr>
                <w:t xml:space="preserve">E-UTRA </w:t>
              </w:r>
              <w:r w:rsidRPr="006725F0">
                <w:rPr>
                  <w:noProof/>
                  <w:lang w:val="en-US"/>
                </w:rPr>
                <w:t>frequency mapping rules</w:t>
              </w:r>
            </w:ins>
            <w:ins w:id="1915" w:author="Ericsson User" w:date="2020-02-24T10:00:00Z">
              <w:r w:rsidR="00041031">
                <w:t xml:space="preserve"> indicator (</w:t>
              </w:r>
            </w:ins>
            <w:ins w:id="1916" w:author="Ericsson User" w:date="2020-02-24T10:14:00Z">
              <w:r>
                <w:t>VSIEFMRI</w:t>
              </w:r>
            </w:ins>
            <w:ins w:id="1917" w:author="Ericsson User" w:date="2020-02-24T10:00:00Z">
              <w:r w:rsidR="00041031">
                <w:t>):</w:t>
              </w:r>
            </w:ins>
          </w:p>
          <w:p w:rsidR="00041031" w:rsidRDefault="00041031" w:rsidP="00041031">
            <w:pPr>
              <w:pStyle w:val="TAL"/>
              <w:rPr>
                <w:ins w:id="1918" w:author="Ericsson User" w:date="2020-02-24T10:00:00Z"/>
              </w:rPr>
            </w:pPr>
            <w:ins w:id="1919" w:author="Ericsson User" w:date="2020-02-24T10:00:00Z">
              <w:r>
                <w:rPr>
                  <w:noProof/>
                  <w:lang w:val="en-US"/>
                </w:rPr>
                <w:t xml:space="preserve">The </w:t>
              </w:r>
            </w:ins>
            <w:ins w:id="1920" w:author="Ericsson User" w:date="2020-02-24T10:14:00Z">
              <w:r w:rsidR="007B4875">
                <w:t xml:space="preserve">VSIEFMRI </w:t>
              </w:r>
            </w:ins>
            <w:ins w:id="1921" w:author="Ericsson User" w:date="2020-02-24T10:00:00Z">
              <w:r>
                <w:t xml:space="preserve">bit indicates presence of the </w:t>
              </w:r>
            </w:ins>
            <w:ins w:id="1922" w:author="Ericsson User" w:date="2020-02-24T10:15:00Z">
              <w:r w:rsidR="007B4875" w:rsidRPr="006725F0">
                <w:rPr>
                  <w:noProof/>
                  <w:lang w:val="en-US"/>
                </w:rPr>
                <w:t xml:space="preserve">V2X service identifier to V2X </w:t>
              </w:r>
              <w:r w:rsidR="007B4875">
                <w:rPr>
                  <w:noProof/>
                  <w:lang w:val="en-US"/>
                </w:rPr>
                <w:t xml:space="preserve">E-UTRA </w:t>
              </w:r>
              <w:r w:rsidR="007B4875" w:rsidRPr="006725F0">
                <w:rPr>
                  <w:noProof/>
                  <w:lang w:val="en-US"/>
                </w:rPr>
                <w:t>frequency mapping rules</w:t>
              </w:r>
            </w:ins>
            <w:ins w:id="1923" w:author="Ericsson User" w:date="2020-02-24T10:00:00Z">
              <w:r>
                <w:rPr>
                  <w:noProof/>
                  <w:lang w:val="en-US"/>
                </w:rPr>
                <w:t xml:space="preserve"> </w:t>
              </w:r>
              <w:r>
                <w:t>field.</w:t>
              </w:r>
            </w:ins>
          </w:p>
          <w:p w:rsidR="00041031" w:rsidRDefault="00041031" w:rsidP="00041031">
            <w:pPr>
              <w:pStyle w:val="TAL"/>
              <w:rPr>
                <w:ins w:id="1924" w:author="Ericsson User" w:date="2020-02-24T10:00:00Z"/>
              </w:rPr>
            </w:pPr>
            <w:ins w:id="1925" w:author="Ericsson User" w:date="2020-02-24T10:00:00Z">
              <w:r>
                <w:t>Bit</w:t>
              </w:r>
            </w:ins>
          </w:p>
          <w:p w:rsidR="00041031" w:rsidRPr="00922493" w:rsidRDefault="007B4875" w:rsidP="00041031">
            <w:pPr>
              <w:pStyle w:val="TAL"/>
              <w:rPr>
                <w:ins w:id="1926" w:author="Ericsson User" w:date="2020-02-24T10:00:00Z"/>
                <w:b/>
              </w:rPr>
            </w:pPr>
            <w:ins w:id="1927" w:author="Ericsson User" w:date="2020-02-24T10:13:00Z">
              <w:r>
                <w:rPr>
                  <w:b/>
                </w:rPr>
                <w:t>7</w:t>
              </w:r>
            </w:ins>
          </w:p>
          <w:p w:rsidR="00041031" w:rsidRPr="00903C49" w:rsidRDefault="00041031" w:rsidP="00041031">
            <w:pPr>
              <w:pStyle w:val="TAL"/>
              <w:rPr>
                <w:ins w:id="1928" w:author="Ericsson User" w:date="2020-02-24T10:00:00Z"/>
                <w:noProof/>
                <w:lang w:val="en-US"/>
              </w:rPr>
            </w:pPr>
            <w:ins w:id="1929" w:author="Ericsson User" w:date="2020-02-24T10:00:00Z">
              <w:r>
                <w:t>0</w:t>
              </w:r>
              <w:r w:rsidRPr="009E1E84">
                <w:tab/>
              </w:r>
            </w:ins>
            <w:ins w:id="1930" w:author="Ericsson User" w:date="2020-02-24T10:15:00Z">
              <w:r w:rsidR="007B4875" w:rsidRPr="006725F0">
                <w:rPr>
                  <w:noProof/>
                  <w:lang w:val="en-US"/>
                </w:rPr>
                <w:t xml:space="preserve">V2X service identifier to V2X </w:t>
              </w:r>
              <w:r w:rsidR="007B4875">
                <w:rPr>
                  <w:noProof/>
                  <w:lang w:val="en-US"/>
                </w:rPr>
                <w:t xml:space="preserve">E-UTRA </w:t>
              </w:r>
              <w:r w:rsidR="007B4875" w:rsidRPr="006725F0">
                <w:rPr>
                  <w:noProof/>
                  <w:lang w:val="en-US"/>
                </w:rPr>
                <w:t>frequency mapping rules</w:t>
              </w:r>
            </w:ins>
            <w:ins w:id="1931" w:author="Ericsson User" w:date="2020-02-24T10:00:00Z">
              <w:r>
                <w:t xml:space="preserve"> </w:t>
              </w:r>
            </w:ins>
            <w:ins w:id="1932" w:author="Ericsson User" w:date="2020-02-24T10:11:00Z">
              <w:r w:rsidR="007B4875">
                <w:t xml:space="preserve">field </w:t>
              </w:r>
            </w:ins>
            <w:ins w:id="1933" w:author="Ericsson User" w:date="2020-02-24T10:00:00Z">
              <w:r>
                <w:t>is absent</w:t>
              </w:r>
            </w:ins>
          </w:p>
          <w:p w:rsidR="00041031" w:rsidRDefault="00041031" w:rsidP="00041031">
            <w:pPr>
              <w:pStyle w:val="TAL"/>
              <w:rPr>
                <w:ins w:id="1934" w:author="Ericsson User" w:date="2020-02-24T10:00:00Z"/>
                <w:noProof/>
                <w:lang w:val="en-US"/>
              </w:rPr>
            </w:pPr>
            <w:ins w:id="1935" w:author="Ericsson User" w:date="2020-02-24T10:00:00Z">
              <w:r>
                <w:t>1</w:t>
              </w:r>
              <w:r w:rsidRPr="009E1E84">
                <w:tab/>
              </w:r>
            </w:ins>
            <w:ins w:id="1936" w:author="Ericsson User" w:date="2020-02-24T10:15:00Z">
              <w:r w:rsidR="007B4875" w:rsidRPr="006725F0">
                <w:rPr>
                  <w:noProof/>
                  <w:lang w:val="en-US"/>
                </w:rPr>
                <w:t xml:space="preserve">V2X service identifier to V2X </w:t>
              </w:r>
              <w:r w:rsidR="007B4875">
                <w:rPr>
                  <w:noProof/>
                  <w:lang w:val="en-US"/>
                </w:rPr>
                <w:t xml:space="preserve">E-UTRA </w:t>
              </w:r>
              <w:r w:rsidR="007B4875" w:rsidRPr="006725F0">
                <w:rPr>
                  <w:noProof/>
                  <w:lang w:val="en-US"/>
                </w:rPr>
                <w:t>frequency mapping rules</w:t>
              </w:r>
            </w:ins>
            <w:ins w:id="1937" w:author="Ericsson User" w:date="2020-02-24T10:00:00Z">
              <w:r>
                <w:t xml:space="preserve"> </w:t>
              </w:r>
            </w:ins>
            <w:ins w:id="1938" w:author="Ericsson User" w:date="2020-02-24T10:11:00Z">
              <w:r w:rsidR="007B4875">
                <w:t xml:space="preserve">field </w:t>
              </w:r>
            </w:ins>
            <w:ins w:id="1939" w:author="Ericsson User" w:date="2020-02-24T10:00:00Z">
              <w:r>
                <w:t>is present</w:t>
              </w:r>
            </w:ins>
          </w:p>
        </w:tc>
      </w:tr>
      <w:tr w:rsidR="00041031" w:rsidRPr="00464312" w:rsidTr="00041031">
        <w:trPr>
          <w:cantSplit/>
          <w:jc w:val="center"/>
          <w:ins w:id="1940" w:author="Ericsson User" w:date="2020-02-24T10:00:00Z"/>
        </w:trPr>
        <w:tc>
          <w:tcPr>
            <w:tcW w:w="7094" w:type="dxa"/>
          </w:tcPr>
          <w:p w:rsidR="00041031" w:rsidRDefault="00041031" w:rsidP="00041031">
            <w:pPr>
              <w:pStyle w:val="TAL"/>
              <w:rPr>
                <w:ins w:id="1941" w:author="Ericsson User" w:date="2020-02-24T10:00:00Z"/>
                <w:noProof/>
                <w:lang w:val="en-US"/>
              </w:rPr>
            </w:pPr>
          </w:p>
        </w:tc>
      </w:tr>
      <w:tr w:rsidR="007B4875" w:rsidRPr="00464312" w:rsidTr="00B05DDF">
        <w:trPr>
          <w:cantSplit/>
          <w:jc w:val="center"/>
          <w:ins w:id="1942" w:author="Ericsson User" w:date="2020-02-24T10:13:00Z"/>
        </w:trPr>
        <w:tc>
          <w:tcPr>
            <w:tcW w:w="7094" w:type="dxa"/>
          </w:tcPr>
          <w:p w:rsidR="007B4875" w:rsidRPr="00903C49" w:rsidRDefault="007B4875" w:rsidP="00B05DDF">
            <w:pPr>
              <w:pStyle w:val="TAL"/>
              <w:rPr>
                <w:ins w:id="1943" w:author="Ericsson User" w:date="2020-02-24T10:13:00Z"/>
                <w:noProof/>
                <w:lang w:val="en-US"/>
              </w:rPr>
            </w:pPr>
            <w:ins w:id="1944" w:author="Ericsson User" w:date="2020-02-24T10:13:00Z">
              <w:r w:rsidRPr="006725F0">
                <w:rPr>
                  <w:noProof/>
                  <w:lang w:val="en-US"/>
                </w:rPr>
                <w:t xml:space="preserve">V2X services authorized for </w:t>
              </w:r>
              <w:r>
                <w:rPr>
                  <w:noProof/>
                  <w:lang w:val="en-US"/>
                </w:rPr>
                <w:t>PPPR</w:t>
              </w:r>
              <w:r>
                <w:t xml:space="preserve"> indicator (VSAPI):</w:t>
              </w:r>
            </w:ins>
          </w:p>
          <w:p w:rsidR="007B4875" w:rsidRDefault="007B4875" w:rsidP="00B05DDF">
            <w:pPr>
              <w:pStyle w:val="TAL"/>
              <w:rPr>
                <w:ins w:id="1945" w:author="Ericsson User" w:date="2020-02-24T10:13:00Z"/>
              </w:rPr>
            </w:pPr>
            <w:ins w:id="1946" w:author="Ericsson User" w:date="2020-02-24T10:13:00Z">
              <w:r>
                <w:rPr>
                  <w:noProof/>
                  <w:lang w:val="en-US"/>
                </w:rPr>
                <w:t xml:space="preserve">The </w:t>
              </w:r>
              <w:r>
                <w:t xml:space="preserve">VSAPI bit indicates presence of the </w:t>
              </w:r>
              <w:r w:rsidRPr="006725F0">
                <w:rPr>
                  <w:noProof/>
                  <w:lang w:val="en-US"/>
                </w:rPr>
                <w:t xml:space="preserve">V2X services authorized for </w:t>
              </w:r>
              <w:r>
                <w:rPr>
                  <w:noProof/>
                  <w:lang w:val="en-US"/>
                </w:rPr>
                <w:t xml:space="preserve">PPPR </w:t>
              </w:r>
              <w:r>
                <w:t>field.</w:t>
              </w:r>
            </w:ins>
          </w:p>
          <w:p w:rsidR="007B4875" w:rsidRDefault="007B4875" w:rsidP="00B05DDF">
            <w:pPr>
              <w:pStyle w:val="TAL"/>
              <w:rPr>
                <w:ins w:id="1947" w:author="Ericsson User" w:date="2020-02-24T10:13:00Z"/>
              </w:rPr>
            </w:pPr>
            <w:ins w:id="1948" w:author="Ericsson User" w:date="2020-02-24T10:13:00Z">
              <w:r>
                <w:t>Bit</w:t>
              </w:r>
            </w:ins>
          </w:p>
          <w:p w:rsidR="007B4875" w:rsidRPr="00922493" w:rsidRDefault="007B4875" w:rsidP="00B05DDF">
            <w:pPr>
              <w:pStyle w:val="TAL"/>
              <w:rPr>
                <w:ins w:id="1949" w:author="Ericsson User" w:date="2020-02-24T10:13:00Z"/>
                <w:b/>
              </w:rPr>
            </w:pPr>
            <w:ins w:id="1950" w:author="Ericsson User" w:date="2020-02-24T10:13:00Z">
              <w:r>
                <w:rPr>
                  <w:b/>
                </w:rPr>
                <w:t>6</w:t>
              </w:r>
            </w:ins>
          </w:p>
          <w:p w:rsidR="007B4875" w:rsidRPr="00903C49" w:rsidRDefault="007B4875" w:rsidP="00B05DDF">
            <w:pPr>
              <w:pStyle w:val="TAL"/>
              <w:rPr>
                <w:ins w:id="1951" w:author="Ericsson User" w:date="2020-02-24T10:13:00Z"/>
                <w:noProof/>
                <w:lang w:val="en-US"/>
              </w:rPr>
            </w:pPr>
            <w:ins w:id="1952" w:author="Ericsson User" w:date="2020-02-24T10:13:00Z">
              <w:r>
                <w:t>0</w:t>
              </w:r>
              <w:r w:rsidRPr="009E1E84">
                <w:tab/>
              </w:r>
              <w:r w:rsidRPr="006725F0">
                <w:rPr>
                  <w:noProof/>
                  <w:lang w:val="en-US"/>
                </w:rPr>
                <w:t xml:space="preserve">V2X services authorized for </w:t>
              </w:r>
              <w:r>
                <w:rPr>
                  <w:noProof/>
                  <w:lang w:val="en-US"/>
                </w:rPr>
                <w:t>PPPR</w:t>
              </w:r>
              <w:r>
                <w:t xml:space="preserve"> field is absent</w:t>
              </w:r>
            </w:ins>
          </w:p>
          <w:p w:rsidR="007B4875" w:rsidRDefault="007B4875" w:rsidP="00B05DDF">
            <w:pPr>
              <w:pStyle w:val="TAL"/>
              <w:rPr>
                <w:ins w:id="1953" w:author="Ericsson User" w:date="2020-02-24T10:13:00Z"/>
                <w:noProof/>
                <w:lang w:val="en-US"/>
              </w:rPr>
            </w:pPr>
            <w:ins w:id="1954" w:author="Ericsson User" w:date="2020-02-24T10:13:00Z">
              <w:r>
                <w:t>1</w:t>
              </w:r>
              <w:r w:rsidRPr="009E1E84">
                <w:tab/>
              </w:r>
              <w:r w:rsidRPr="006725F0">
                <w:rPr>
                  <w:noProof/>
                  <w:lang w:val="en-US"/>
                </w:rPr>
                <w:t xml:space="preserve">V2X services authorized for </w:t>
              </w:r>
              <w:r>
                <w:rPr>
                  <w:noProof/>
                  <w:lang w:val="en-US"/>
                </w:rPr>
                <w:t>PPPR</w:t>
              </w:r>
              <w:r>
                <w:t xml:space="preserve"> field is present</w:t>
              </w:r>
            </w:ins>
          </w:p>
        </w:tc>
      </w:tr>
      <w:tr w:rsidR="007B4875" w:rsidRPr="00464312" w:rsidTr="00B05DDF">
        <w:trPr>
          <w:cantSplit/>
          <w:jc w:val="center"/>
          <w:ins w:id="1955" w:author="Ericsson User" w:date="2020-02-24T10:13:00Z"/>
        </w:trPr>
        <w:tc>
          <w:tcPr>
            <w:tcW w:w="7094" w:type="dxa"/>
          </w:tcPr>
          <w:p w:rsidR="007B4875" w:rsidRDefault="007B4875" w:rsidP="00B05DDF">
            <w:pPr>
              <w:pStyle w:val="TAL"/>
              <w:rPr>
                <w:ins w:id="1956" w:author="Ericsson User" w:date="2020-02-24T10:13:00Z"/>
                <w:noProof/>
                <w:lang w:val="en-US"/>
              </w:rPr>
            </w:pPr>
          </w:p>
        </w:tc>
      </w:tr>
      <w:tr w:rsidR="00530E20" w:rsidRPr="00464312" w:rsidTr="00F91F76">
        <w:trPr>
          <w:cantSplit/>
          <w:jc w:val="center"/>
          <w:ins w:id="1957" w:author="Autho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1958" w:author="Author" w:date="2020-01-22T13:01:00Z"/>
                <w:noProof/>
                <w:lang w:val="en-US"/>
              </w:rPr>
            </w:pPr>
            <w:ins w:id="1959" w:author="Author" w:date="2020-01-22T13:01:00Z">
              <w:r w:rsidRPr="00464312">
                <w:rPr>
                  <w:noProof/>
                  <w:lang w:val="en-US"/>
                </w:rPr>
                <w:t>V2X service identifier to destination layer-2 ID mapping rules</w:t>
              </w:r>
              <w:r>
                <w:rPr>
                  <w:noProof/>
                  <w:lang w:val="en-US"/>
                </w:rPr>
                <w:t>:</w:t>
              </w:r>
            </w:ins>
          </w:p>
          <w:p w:rsidR="00530E20" w:rsidRDefault="00530E20" w:rsidP="00F91F76">
            <w:pPr>
              <w:pStyle w:val="TAL"/>
              <w:rPr>
                <w:ins w:id="1960" w:author="Author" w:date="2020-01-22T13:01:00Z"/>
                <w:noProof/>
                <w:lang w:val="en-US"/>
              </w:rPr>
            </w:pPr>
            <w:ins w:id="1961" w:author="Author" w:date="2020-01-22T13:01:00Z">
              <w:r w:rsidRPr="009D730C">
                <w:t xml:space="preserve">The </w:t>
              </w:r>
              <w:r w:rsidRPr="00464312">
                <w:rPr>
                  <w:noProof/>
                  <w:lang w:val="en-US"/>
                </w:rPr>
                <w:t>V2X service identifier to destination layer-2 ID mapping rules</w:t>
              </w:r>
              <w:r>
                <w:rPr>
                  <w:noProof/>
                  <w:lang w:val="en-US"/>
                </w:rPr>
                <w:t xml:space="preserve"> </w:t>
              </w:r>
              <w:r w:rsidRPr="004906BD">
                <w:t>field is coded according to figure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</w:t>
              </w:r>
              <w:r w:rsidRPr="009D730C">
                <w:t>1.</w:t>
              </w:r>
              <w:r>
                <w:t>20</w:t>
              </w:r>
              <w:r w:rsidRPr="00900905">
                <w:t xml:space="preserve"> and table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</w:t>
              </w:r>
              <w:r w:rsidRPr="009D730C">
                <w:t>1.</w:t>
              </w:r>
              <w:r>
                <w:t>20</w:t>
              </w:r>
              <w:r w:rsidRPr="00900905">
                <w:rPr>
                  <w:noProof/>
                  <w:lang w:val="en-US"/>
                </w:rPr>
                <w:t>.</w:t>
              </w:r>
            </w:ins>
          </w:p>
        </w:tc>
      </w:tr>
      <w:tr w:rsidR="00530E20" w:rsidRPr="003168A2" w:rsidTr="00F91F76">
        <w:trPr>
          <w:cantSplit/>
          <w:jc w:val="center"/>
          <w:ins w:id="1962" w:author="Autho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1963" w:author="Author" w:date="2020-01-22T13:01:00Z"/>
              </w:rPr>
            </w:pPr>
          </w:p>
        </w:tc>
      </w:tr>
      <w:tr w:rsidR="00530E20" w:rsidRPr="00903C49" w:rsidTr="00F91F76">
        <w:trPr>
          <w:cantSplit/>
          <w:jc w:val="center"/>
          <w:ins w:id="1964" w:author="Autho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1965" w:author="Author" w:date="2020-01-22T13:01:00Z"/>
              </w:rPr>
            </w:pPr>
            <w:ins w:id="1966" w:author="Author" w:date="2020-01-22T13:01:00Z">
              <w:r w:rsidRPr="00BF01CD">
                <w:rPr>
                  <w:noProof/>
                  <w:lang w:val="en-US" w:eastAsia="ko-KR"/>
                </w:rPr>
                <w:t xml:space="preserve">PPPP to PDB </w:t>
              </w:r>
              <w:r w:rsidRPr="00BF01CD">
                <w:t>mapping rules</w:t>
              </w:r>
              <w:r>
                <w:t>:</w:t>
              </w:r>
            </w:ins>
          </w:p>
          <w:p w:rsidR="00530E20" w:rsidRDefault="00530E20" w:rsidP="00F91F76">
            <w:pPr>
              <w:pStyle w:val="TAL"/>
              <w:rPr>
                <w:ins w:id="1967" w:author="Author" w:date="2020-01-22T13:01:00Z"/>
                <w:noProof/>
                <w:lang w:val="en-US"/>
              </w:rPr>
            </w:pPr>
            <w:ins w:id="1968" w:author="Author" w:date="2020-01-22T13:01:00Z">
              <w:r w:rsidRPr="009D730C">
                <w:t xml:space="preserve">The </w:t>
              </w:r>
              <w:r w:rsidRPr="00BF01CD">
                <w:rPr>
                  <w:noProof/>
                  <w:lang w:val="en-US" w:eastAsia="ko-KR"/>
                </w:rPr>
                <w:t xml:space="preserve">PPPP to PDB </w:t>
              </w:r>
              <w:r w:rsidRPr="00BF01CD">
                <w:t>mapping rules</w:t>
              </w:r>
              <w:r>
                <w:rPr>
                  <w:noProof/>
                  <w:lang w:val="en-US"/>
                </w:rPr>
                <w:t xml:space="preserve"> </w:t>
              </w:r>
              <w:r w:rsidRPr="004906BD">
                <w:t>field is coded according to figure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</w:t>
              </w:r>
              <w:r w:rsidRPr="009D730C">
                <w:t>1.</w:t>
              </w:r>
              <w:r>
                <w:t>22</w:t>
              </w:r>
              <w:r w:rsidRPr="00900905">
                <w:t xml:space="preserve"> and table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</w:t>
              </w:r>
              <w:r w:rsidRPr="009D730C">
                <w:t>1.</w:t>
              </w:r>
              <w:r>
                <w:t>22</w:t>
              </w:r>
              <w:r w:rsidRPr="00900905">
                <w:rPr>
                  <w:noProof/>
                  <w:lang w:val="en-US"/>
                </w:rPr>
                <w:t>.</w:t>
              </w:r>
            </w:ins>
          </w:p>
        </w:tc>
      </w:tr>
      <w:tr w:rsidR="00530E20" w:rsidRPr="00903C49" w:rsidTr="00F91F76">
        <w:trPr>
          <w:cantSplit/>
          <w:jc w:val="center"/>
          <w:ins w:id="1969" w:author="Author" w:date="2020-01-22T13:01:00Z"/>
        </w:trPr>
        <w:tc>
          <w:tcPr>
            <w:tcW w:w="7094" w:type="dxa"/>
          </w:tcPr>
          <w:p w:rsidR="00530E20" w:rsidRPr="00BF01CD" w:rsidRDefault="00530E20" w:rsidP="00F91F76">
            <w:pPr>
              <w:pStyle w:val="TAL"/>
              <w:rPr>
                <w:ins w:id="1970" w:author="Author" w:date="2020-01-22T13:01:00Z"/>
                <w:noProof/>
                <w:lang w:val="en-US" w:eastAsia="ko-KR"/>
              </w:rPr>
            </w:pPr>
          </w:p>
        </w:tc>
      </w:tr>
      <w:tr w:rsidR="00530E20" w:rsidRPr="00903C49" w:rsidTr="00F91F76">
        <w:trPr>
          <w:cantSplit/>
          <w:jc w:val="center"/>
          <w:ins w:id="1971" w:author="Autho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1972" w:author="Author" w:date="2020-01-22T13:01:00Z"/>
                <w:noProof/>
                <w:lang w:val="en-US"/>
              </w:rPr>
            </w:pPr>
            <w:ins w:id="1973" w:author="Author" w:date="2020-01-22T13:01:00Z">
              <w:r w:rsidRPr="006725F0">
                <w:rPr>
                  <w:noProof/>
                  <w:lang w:val="en-US"/>
                </w:rPr>
                <w:t xml:space="preserve">V2X service identifier to V2X </w:t>
              </w:r>
              <w:r>
                <w:rPr>
                  <w:noProof/>
                  <w:lang w:val="en-US"/>
                </w:rPr>
                <w:t xml:space="preserve">E-UTRA </w:t>
              </w:r>
              <w:r w:rsidRPr="006725F0">
                <w:rPr>
                  <w:noProof/>
                  <w:lang w:val="en-US"/>
                </w:rPr>
                <w:t>frequency mapping rules</w:t>
              </w:r>
              <w:r>
                <w:rPr>
                  <w:noProof/>
                  <w:lang w:val="en-US"/>
                </w:rPr>
                <w:t>:</w:t>
              </w:r>
            </w:ins>
          </w:p>
          <w:p w:rsidR="00530E20" w:rsidRDefault="00530E20" w:rsidP="00F91F76">
            <w:pPr>
              <w:pStyle w:val="TAL"/>
              <w:rPr>
                <w:ins w:id="1974" w:author="Author" w:date="2020-01-22T13:01:00Z"/>
                <w:noProof/>
                <w:lang w:val="en-US"/>
              </w:rPr>
            </w:pPr>
            <w:ins w:id="1975" w:author="Author" w:date="2020-01-22T13:01:00Z">
              <w:r w:rsidRPr="009D730C">
                <w:t xml:space="preserve">The </w:t>
              </w:r>
              <w:r w:rsidRPr="006725F0">
                <w:rPr>
                  <w:noProof/>
                  <w:lang w:val="en-US"/>
                </w:rPr>
                <w:t xml:space="preserve">V2X service identifier to V2X </w:t>
              </w:r>
              <w:r>
                <w:rPr>
                  <w:noProof/>
                  <w:lang w:val="en-US"/>
                </w:rPr>
                <w:t xml:space="preserve">E-UTRA </w:t>
              </w:r>
              <w:r w:rsidRPr="006725F0">
                <w:rPr>
                  <w:noProof/>
                  <w:lang w:val="en-US"/>
                </w:rPr>
                <w:t>frequency mapping rules</w:t>
              </w:r>
              <w:r>
                <w:rPr>
                  <w:noProof/>
                  <w:lang w:val="en-US"/>
                </w:rPr>
                <w:t xml:space="preserve"> </w:t>
              </w:r>
              <w:r w:rsidRPr="004906BD">
                <w:t>field is coded according to figure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</w:t>
              </w:r>
              <w:r w:rsidRPr="009D730C">
                <w:t>1.</w:t>
              </w:r>
              <w:r>
                <w:t>24</w:t>
              </w:r>
              <w:r w:rsidRPr="00900905">
                <w:t xml:space="preserve"> and table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</w:t>
              </w:r>
              <w:r w:rsidRPr="009D730C">
                <w:t>1.</w:t>
              </w:r>
              <w:r>
                <w:t>24</w:t>
              </w:r>
              <w:r w:rsidRPr="00900905">
                <w:rPr>
                  <w:noProof/>
                  <w:lang w:val="en-US"/>
                </w:rPr>
                <w:t>.</w:t>
              </w:r>
            </w:ins>
          </w:p>
        </w:tc>
      </w:tr>
      <w:tr w:rsidR="00530E20" w:rsidRPr="00903C49" w:rsidTr="00F91F76">
        <w:trPr>
          <w:cantSplit/>
          <w:jc w:val="center"/>
          <w:ins w:id="1976" w:author="Author" w:date="2020-01-22T13:01:00Z"/>
        </w:trPr>
        <w:tc>
          <w:tcPr>
            <w:tcW w:w="7094" w:type="dxa"/>
          </w:tcPr>
          <w:p w:rsidR="00530E20" w:rsidRPr="00BF01CD" w:rsidRDefault="00530E20" w:rsidP="00F91F76">
            <w:pPr>
              <w:pStyle w:val="TAL"/>
              <w:rPr>
                <w:ins w:id="1977" w:author="Author" w:date="2020-01-22T13:01:00Z"/>
                <w:noProof/>
                <w:lang w:val="en-US" w:eastAsia="ko-KR"/>
              </w:rPr>
            </w:pPr>
          </w:p>
        </w:tc>
      </w:tr>
      <w:tr w:rsidR="00530E20" w:rsidRPr="00903C49" w:rsidTr="00F91F76">
        <w:trPr>
          <w:cantSplit/>
          <w:jc w:val="center"/>
          <w:ins w:id="1978" w:author="Autho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1979" w:author="Author" w:date="2020-01-22T13:01:00Z"/>
                <w:noProof/>
                <w:lang w:val="en-US"/>
              </w:rPr>
            </w:pPr>
            <w:ins w:id="1980" w:author="Author" w:date="2020-01-22T13:01:00Z">
              <w:r w:rsidRPr="006725F0">
                <w:rPr>
                  <w:noProof/>
                  <w:lang w:val="en-US"/>
                </w:rPr>
                <w:t xml:space="preserve">V2X services authorized for </w:t>
              </w:r>
              <w:r>
                <w:rPr>
                  <w:noProof/>
                  <w:lang w:val="en-US"/>
                </w:rPr>
                <w:t>PPPR:</w:t>
              </w:r>
            </w:ins>
          </w:p>
          <w:p w:rsidR="00530E20" w:rsidRDefault="00530E20" w:rsidP="00F91F76">
            <w:pPr>
              <w:pStyle w:val="TAL"/>
              <w:rPr>
                <w:ins w:id="1981" w:author="Author" w:date="2020-01-22T13:01:00Z"/>
                <w:noProof/>
                <w:lang w:val="en-US"/>
              </w:rPr>
            </w:pPr>
            <w:ins w:id="1982" w:author="Author" w:date="2020-01-22T13:01:00Z">
              <w:r w:rsidRPr="009D730C">
                <w:t xml:space="preserve">The </w:t>
              </w:r>
              <w:r w:rsidRPr="006725F0">
                <w:rPr>
                  <w:noProof/>
                  <w:lang w:val="en-US"/>
                </w:rPr>
                <w:t xml:space="preserve">V2X services authorized for </w:t>
              </w:r>
              <w:r>
                <w:rPr>
                  <w:noProof/>
                  <w:lang w:val="en-US"/>
                </w:rPr>
                <w:t xml:space="preserve">PPPR </w:t>
              </w:r>
              <w:r w:rsidRPr="004906BD">
                <w:t>field is coded according to figure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</w:t>
              </w:r>
              <w:r w:rsidRPr="009D730C">
                <w:t>1.</w:t>
              </w:r>
              <w:r>
                <w:t>29</w:t>
              </w:r>
              <w:r w:rsidRPr="00900905">
                <w:t xml:space="preserve"> and table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</w:t>
              </w:r>
              <w:r w:rsidRPr="009D730C">
                <w:t>1.</w:t>
              </w:r>
              <w:r>
                <w:t>29</w:t>
              </w:r>
              <w:r w:rsidRPr="00900905">
                <w:rPr>
                  <w:noProof/>
                  <w:lang w:val="en-US"/>
                </w:rPr>
                <w:t>.</w:t>
              </w:r>
            </w:ins>
          </w:p>
        </w:tc>
      </w:tr>
      <w:tr w:rsidR="00530E20" w:rsidRPr="003168A2" w:rsidTr="00F91F76">
        <w:trPr>
          <w:cantSplit/>
          <w:jc w:val="center"/>
          <w:ins w:id="1983" w:author="Autho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1984" w:author="Author" w:date="2020-01-22T13:01:00Z"/>
                <w:noProof/>
                <w:lang w:val="en-US"/>
              </w:rPr>
            </w:pPr>
          </w:p>
        </w:tc>
      </w:tr>
      <w:tr w:rsidR="00530E20" w:rsidRPr="003168A2" w:rsidTr="00F91F76">
        <w:trPr>
          <w:cantSplit/>
          <w:jc w:val="center"/>
          <w:ins w:id="1985" w:author="Author" w:date="2020-01-22T13:01:00Z"/>
        </w:trPr>
        <w:tc>
          <w:tcPr>
            <w:tcW w:w="7094" w:type="dxa"/>
          </w:tcPr>
          <w:p w:rsidR="00530E20" w:rsidRPr="00B553EA" w:rsidRDefault="00530E20" w:rsidP="00F91F76">
            <w:pPr>
              <w:pStyle w:val="TAL"/>
              <w:rPr>
                <w:ins w:id="1986" w:author="Author" w:date="2020-01-22T13:01:00Z"/>
              </w:rPr>
            </w:pPr>
            <w:ins w:id="1987" w:author="Author" w:date="2020-01-22T13:01:00Z">
              <w:r w:rsidRPr="00530E20">
                <w:t>D</w:t>
              </w:r>
              <w:r w:rsidRPr="00C434ED">
                <w:t>efault destination layer-2 ID</w:t>
              </w:r>
              <w:r>
                <w:t>:</w:t>
              </w:r>
            </w:ins>
          </w:p>
          <w:p w:rsidR="00530E20" w:rsidRDefault="00530E20" w:rsidP="00F91F76">
            <w:pPr>
              <w:pStyle w:val="TAL"/>
              <w:rPr>
                <w:ins w:id="1988" w:author="Author" w:date="2020-01-22T13:01:00Z"/>
              </w:rPr>
            </w:pPr>
            <w:ins w:id="1989" w:author="Author" w:date="2020-01-22T13:01:00Z">
              <w:r w:rsidRPr="00B553EA">
                <w:t xml:space="preserve">The </w:t>
              </w:r>
              <w:r>
                <w:t>d</w:t>
              </w:r>
              <w:r w:rsidRPr="00530E20">
                <w:t>efault destination layer-2 ID</w:t>
              </w:r>
              <w:r w:rsidRPr="00C434ED">
                <w:rPr>
                  <w:noProof/>
                  <w:lang w:val="en-US"/>
                </w:rPr>
                <w:t xml:space="preserve"> </w:t>
              </w:r>
              <w:r w:rsidRPr="00B553EA">
                <w:t>field</w:t>
              </w:r>
              <w:r w:rsidRPr="004906BD">
                <w:t xml:space="preserve"> is </w:t>
              </w:r>
              <w:r>
                <w:t xml:space="preserve">a binary </w:t>
              </w:r>
              <w:r w:rsidRPr="004906BD">
                <w:t xml:space="preserve">coded </w:t>
              </w:r>
              <w:r>
                <w:t>layer 2 identifier.</w:t>
              </w:r>
            </w:ins>
          </w:p>
        </w:tc>
      </w:tr>
      <w:tr w:rsidR="00D23A2D" w:rsidRPr="003168A2" w:rsidTr="00F91F76">
        <w:trPr>
          <w:cantSplit/>
          <w:jc w:val="center"/>
          <w:ins w:id="1990" w:author="Author" w:date="2020-01-24T16:07:00Z"/>
        </w:trPr>
        <w:tc>
          <w:tcPr>
            <w:tcW w:w="7094" w:type="dxa"/>
          </w:tcPr>
          <w:p w:rsidR="00D23A2D" w:rsidRPr="00530E20" w:rsidRDefault="00D23A2D" w:rsidP="00F91F76">
            <w:pPr>
              <w:pStyle w:val="TAL"/>
              <w:rPr>
                <w:ins w:id="1991" w:author="Author" w:date="2020-01-24T16:07:00Z"/>
              </w:rPr>
            </w:pPr>
          </w:p>
        </w:tc>
      </w:tr>
      <w:tr w:rsidR="00D23A2D" w:rsidRPr="003168A2" w:rsidTr="00F91F76">
        <w:trPr>
          <w:cantSplit/>
          <w:jc w:val="center"/>
          <w:ins w:id="1992" w:author="Author" w:date="2020-01-24T16:07:00Z"/>
        </w:trPr>
        <w:tc>
          <w:tcPr>
            <w:tcW w:w="7094" w:type="dxa"/>
          </w:tcPr>
          <w:p w:rsidR="00D23A2D" w:rsidRPr="00530E20" w:rsidRDefault="00D23A2D" w:rsidP="00F91F76">
            <w:pPr>
              <w:pStyle w:val="TAL"/>
              <w:rPr>
                <w:ins w:id="1993" w:author="Author" w:date="2020-01-24T16:07:00Z"/>
              </w:rPr>
            </w:pPr>
            <w:ins w:id="1994" w:author="Author" w:date="2020-01-24T16:07:00Z">
              <w:r w:rsidRPr="00092BAD">
                <w:rPr>
                  <w:lang w:val="en-US"/>
                </w:rPr>
                <w:t xml:space="preserve">If the length of </w:t>
              </w:r>
              <w:r w:rsidRPr="00BE73EE">
                <w:rPr>
                  <w:noProof/>
                  <w:lang w:val="en-US"/>
                </w:rPr>
                <w:t>V2X communication over PC5 in E-UTRA</w:t>
              </w:r>
              <w:r>
                <w:rPr>
                  <w:noProof/>
                  <w:lang w:val="en-US"/>
                </w:rPr>
                <w:t xml:space="preserve"> contents</w:t>
              </w:r>
              <w:r>
                <w:rPr>
                  <w:lang w:val="en-US"/>
                </w:rPr>
                <w:t xml:space="preserve"> </w:t>
              </w:r>
              <w:r w:rsidRPr="00092BAD">
                <w:rPr>
                  <w:lang w:val="en-US"/>
                </w:rPr>
                <w:t>field indicates a length bigger than indicated in figure</w:t>
              </w:r>
              <w:r>
                <w:rPr>
                  <w:lang w:val="en-US"/>
                </w:rPr>
                <w:t>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3.1.19</w:t>
              </w:r>
              <w:r w:rsidRPr="00092BAD">
                <w:rPr>
                  <w:lang w:val="en-US"/>
                </w:rPr>
                <w:t xml:space="preserve">, receiving entity shall ignore any </w:t>
              </w:r>
            </w:ins>
            <w:ins w:id="1995" w:author="Author" w:date="2020-02-13T11:27:00Z">
              <w:r w:rsidR="007447E6">
                <w:rPr>
                  <w:lang w:val="en-US"/>
                </w:rPr>
                <w:t>superfluous</w:t>
              </w:r>
            </w:ins>
            <w:ins w:id="1996" w:author="Author" w:date="2020-01-24T16:07:00Z">
              <w:r w:rsidRPr="00092BAD">
                <w:rPr>
                  <w:lang w:val="en-US"/>
                </w:rPr>
                <w:t xml:space="preserve"> octets located </w:t>
              </w:r>
              <w:r>
                <w:rPr>
                  <w:lang w:val="en-US"/>
                </w:rPr>
                <w:t xml:space="preserve">at the end of the </w:t>
              </w:r>
              <w:r w:rsidRPr="00BE73EE">
                <w:rPr>
                  <w:noProof/>
                  <w:lang w:val="en-US"/>
                </w:rPr>
                <w:t>V2X communication over PC5 in E-UTRA</w:t>
              </w:r>
              <w:r>
                <w:rPr>
                  <w:noProof/>
                  <w:lang w:val="en-US"/>
                </w:rPr>
                <w:t xml:space="preserve"> contents</w:t>
              </w:r>
              <w:r w:rsidRPr="00092BAD">
                <w:rPr>
                  <w:lang w:val="en-US"/>
                </w:rPr>
                <w:t>.</w:t>
              </w:r>
            </w:ins>
          </w:p>
        </w:tc>
      </w:tr>
      <w:tr w:rsidR="00530E20" w:rsidRPr="003168A2" w:rsidTr="00F91F76">
        <w:trPr>
          <w:cantSplit/>
          <w:jc w:val="center"/>
          <w:ins w:id="1997" w:author="Author" w:date="2020-01-22T13:01:00Z"/>
        </w:trPr>
        <w:tc>
          <w:tcPr>
            <w:tcW w:w="7094" w:type="dxa"/>
          </w:tcPr>
          <w:p w:rsidR="00530E20" w:rsidRPr="00C434ED" w:rsidRDefault="00530E20" w:rsidP="00F91F76">
            <w:pPr>
              <w:pStyle w:val="TAL"/>
              <w:rPr>
                <w:ins w:id="1998" w:author="Author" w:date="2020-01-22T13:01:00Z"/>
              </w:rPr>
            </w:pPr>
          </w:p>
        </w:tc>
      </w:tr>
    </w:tbl>
    <w:p w:rsidR="00530E20" w:rsidRDefault="00530E20" w:rsidP="00530E20">
      <w:pPr>
        <w:rPr>
          <w:ins w:id="1999" w:author="Author" w:date="2020-01-22T13:01:00Z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6E73F9" w:rsidTr="00B05DDF">
        <w:trPr>
          <w:gridAfter w:val="1"/>
          <w:wAfter w:w="8" w:type="dxa"/>
          <w:jc w:val="center"/>
          <w:ins w:id="2000" w:author="Ericsson User" w:date="2020-02-24T10:21:00Z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2001" w:author="Ericsson User" w:date="2020-02-24T10:21:00Z"/>
              </w:rPr>
            </w:pPr>
            <w:ins w:id="2002" w:author="Ericsson User" w:date="2020-02-24T10:21:00Z">
              <w:r>
                <w:t>8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2003" w:author="Ericsson User" w:date="2020-02-24T10:21:00Z"/>
              </w:rPr>
            </w:pPr>
            <w:ins w:id="2004" w:author="Ericsson User" w:date="2020-02-24T10:21:00Z">
              <w:r>
                <w:t>7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2005" w:author="Ericsson User" w:date="2020-02-24T10:21:00Z"/>
              </w:rPr>
            </w:pPr>
            <w:ins w:id="2006" w:author="Ericsson User" w:date="2020-02-24T10:21:00Z">
              <w:r>
                <w:t>6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2007" w:author="Ericsson User" w:date="2020-02-24T10:21:00Z"/>
              </w:rPr>
            </w:pPr>
            <w:ins w:id="2008" w:author="Ericsson User" w:date="2020-02-24T10:21:00Z">
              <w:r>
                <w:t>5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2009" w:author="Ericsson User" w:date="2020-02-24T10:21:00Z"/>
              </w:rPr>
            </w:pPr>
            <w:ins w:id="2010" w:author="Ericsson User" w:date="2020-02-24T10:21:00Z">
              <w:r>
                <w:t>4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2011" w:author="Ericsson User" w:date="2020-02-24T10:21:00Z"/>
              </w:rPr>
            </w:pPr>
            <w:ins w:id="2012" w:author="Ericsson User" w:date="2020-02-24T10:21:00Z">
              <w:r>
                <w:t>3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2013" w:author="Ericsson User" w:date="2020-02-24T10:21:00Z"/>
              </w:rPr>
            </w:pPr>
            <w:ins w:id="2014" w:author="Ericsson User" w:date="2020-02-24T10:21:00Z">
              <w:r>
                <w:t>2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2015" w:author="Ericsson User" w:date="2020-02-24T10:21:00Z"/>
              </w:rPr>
            </w:pPr>
            <w:ins w:id="2016" w:author="Ericsson User" w:date="2020-02-24T10:21:00Z">
              <w:r>
                <w:t>1</w:t>
              </w:r>
            </w:ins>
          </w:p>
        </w:tc>
        <w:tc>
          <w:tcPr>
            <w:tcW w:w="1416" w:type="dxa"/>
            <w:gridSpan w:val="2"/>
          </w:tcPr>
          <w:p w:rsidR="006E73F9" w:rsidRDefault="006E73F9" w:rsidP="00B05DDF">
            <w:pPr>
              <w:pStyle w:val="TAL"/>
              <w:rPr>
                <w:ins w:id="2017" w:author="Ericsson User" w:date="2020-02-24T10:21:00Z"/>
              </w:rPr>
            </w:pPr>
          </w:p>
        </w:tc>
      </w:tr>
      <w:tr w:rsidR="00530E20" w:rsidTr="00F91F76">
        <w:trPr>
          <w:gridBefore w:val="1"/>
          <w:wBefore w:w="8" w:type="dxa"/>
          <w:jc w:val="center"/>
          <w:ins w:id="2018" w:author="Author" w:date="2020-01-22T13:01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2019" w:author="Author" w:date="2020-01-22T13:01:00Z"/>
                <w:noProof/>
                <w:lang w:val="en-US"/>
              </w:rPr>
            </w:pPr>
          </w:p>
          <w:p w:rsidR="00530E20" w:rsidRDefault="00530E20" w:rsidP="00F91F76">
            <w:pPr>
              <w:pStyle w:val="TAC"/>
              <w:rPr>
                <w:ins w:id="2020" w:author="Author" w:date="2020-01-22T13:01:00Z"/>
              </w:rPr>
            </w:pPr>
            <w:ins w:id="2021" w:author="Author" w:date="2020-01-22T13:01:00Z">
              <w:r>
                <w:rPr>
                  <w:noProof/>
                  <w:lang w:val="en-US"/>
                </w:rPr>
                <w:t xml:space="preserve">Length of </w:t>
              </w:r>
              <w:r w:rsidRPr="00464312">
                <w:rPr>
                  <w:noProof/>
                  <w:lang w:val="en-US"/>
                </w:rPr>
                <w:t>V2X service identifier to destination layer-2 ID mapping rules</w:t>
              </w:r>
              <w:r>
                <w:t xml:space="preserve"> </w:t>
              </w:r>
              <w:r>
                <w:rPr>
                  <w:noProof/>
                  <w:lang w:val="en-US"/>
                </w:rPr>
                <w:t>contents</w:t>
              </w:r>
            </w:ins>
          </w:p>
        </w:tc>
        <w:tc>
          <w:tcPr>
            <w:tcW w:w="1416" w:type="dxa"/>
            <w:gridSpan w:val="2"/>
          </w:tcPr>
          <w:p w:rsidR="00530E20" w:rsidRDefault="00530E20" w:rsidP="00F91F76">
            <w:pPr>
              <w:pStyle w:val="TAL"/>
              <w:rPr>
                <w:ins w:id="2022" w:author="Author" w:date="2020-01-22T13:01:00Z"/>
              </w:rPr>
            </w:pPr>
            <w:ins w:id="2023" w:author="Author" w:date="2020-01-22T13:01:00Z">
              <w:r>
                <w:t>octet o4+4</w:t>
              </w:r>
            </w:ins>
          </w:p>
          <w:p w:rsidR="00530E20" w:rsidRDefault="00530E20" w:rsidP="00F91F76">
            <w:pPr>
              <w:pStyle w:val="TAL"/>
              <w:rPr>
                <w:ins w:id="2024" w:author="Author" w:date="2020-01-22T13:01:00Z"/>
              </w:rPr>
            </w:pPr>
          </w:p>
          <w:p w:rsidR="00530E20" w:rsidRDefault="00530E20" w:rsidP="00F91F76">
            <w:pPr>
              <w:pStyle w:val="TAL"/>
              <w:rPr>
                <w:ins w:id="2025" w:author="Author" w:date="2020-01-22T13:01:00Z"/>
              </w:rPr>
            </w:pPr>
            <w:ins w:id="2026" w:author="Author" w:date="2020-01-22T13:01:00Z">
              <w:r>
                <w:t>octet o4+5</w:t>
              </w:r>
            </w:ins>
          </w:p>
        </w:tc>
      </w:tr>
      <w:tr w:rsidR="00530E20" w:rsidTr="00F91F76">
        <w:trPr>
          <w:gridBefore w:val="1"/>
          <w:wBefore w:w="8" w:type="dxa"/>
          <w:trHeight w:val="444"/>
          <w:jc w:val="center"/>
          <w:ins w:id="2027" w:author="Author" w:date="2020-01-22T13:01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2028" w:author="Autho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2029" w:author="Author" w:date="2020-01-22T13:01:00Z"/>
              </w:rPr>
            </w:pPr>
            <w:ins w:id="2030" w:author="Author" w:date="2020-01-22T13:01:00Z">
              <w:r w:rsidRPr="00464312">
                <w:rPr>
                  <w:noProof/>
                  <w:lang w:val="en-US"/>
                </w:rPr>
                <w:t>V2X service identifier to destination layer-2 ID mapping rule</w:t>
              </w:r>
              <w:r>
                <w:t xml:space="preserve"> </w:t>
              </w:r>
              <w:r>
                <w:rPr>
                  <w:noProof/>
                  <w:lang w:val="en-US"/>
                </w:rPr>
                <w:t>1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Default="00530E20" w:rsidP="00F91F76">
            <w:pPr>
              <w:pStyle w:val="TAL"/>
              <w:rPr>
                <w:ins w:id="2031" w:author="Author" w:date="2020-01-22T13:01:00Z"/>
              </w:rPr>
            </w:pPr>
            <w:ins w:id="2032" w:author="Author" w:date="2020-01-22T13:01:00Z">
              <w:r>
                <w:t>octet o4+6*</w:t>
              </w:r>
            </w:ins>
          </w:p>
          <w:p w:rsidR="00530E20" w:rsidRDefault="00530E20" w:rsidP="00F91F76">
            <w:pPr>
              <w:pStyle w:val="TAL"/>
              <w:rPr>
                <w:ins w:id="2033" w:author="Author" w:date="2020-01-22T13:01:00Z"/>
              </w:rPr>
            </w:pPr>
          </w:p>
          <w:p w:rsidR="00530E20" w:rsidRDefault="00530E20" w:rsidP="00F91F76">
            <w:pPr>
              <w:pStyle w:val="TAL"/>
              <w:rPr>
                <w:ins w:id="2034" w:author="Author" w:date="2020-01-22T13:01:00Z"/>
              </w:rPr>
            </w:pPr>
            <w:ins w:id="2035" w:author="Author" w:date="2020-01-22T13:01:00Z">
              <w:r>
                <w:t>octet o19*</w:t>
              </w:r>
            </w:ins>
          </w:p>
        </w:tc>
      </w:tr>
      <w:tr w:rsidR="00530E20" w:rsidTr="00F91F76">
        <w:trPr>
          <w:gridBefore w:val="1"/>
          <w:wBefore w:w="8" w:type="dxa"/>
          <w:trHeight w:val="444"/>
          <w:jc w:val="center"/>
          <w:ins w:id="2036" w:author="Author" w:date="2020-01-22T13:01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2037" w:author="Autho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2038" w:author="Author" w:date="2020-01-22T13:01:00Z"/>
              </w:rPr>
            </w:pPr>
            <w:ins w:id="2039" w:author="Author" w:date="2020-01-22T13:01:00Z">
              <w:r w:rsidRPr="00464312">
                <w:rPr>
                  <w:noProof/>
                  <w:lang w:val="en-US"/>
                </w:rPr>
                <w:t>V2X service identifier to destination layer-2 ID mapping rule</w:t>
              </w:r>
              <w:r>
                <w:t xml:space="preserve"> </w:t>
              </w:r>
              <w:r>
                <w:rPr>
                  <w:noProof/>
                  <w:lang w:val="en-US"/>
                </w:rPr>
                <w:t>2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Default="00530E20" w:rsidP="00F91F76">
            <w:pPr>
              <w:pStyle w:val="TAL"/>
              <w:rPr>
                <w:ins w:id="2040" w:author="Author" w:date="2020-01-22T13:01:00Z"/>
              </w:rPr>
            </w:pPr>
            <w:ins w:id="2041" w:author="Author" w:date="2020-01-22T13:01:00Z">
              <w:r>
                <w:t>octet (o19+1)*</w:t>
              </w:r>
            </w:ins>
          </w:p>
          <w:p w:rsidR="00530E20" w:rsidRDefault="00530E20" w:rsidP="00F91F76">
            <w:pPr>
              <w:pStyle w:val="TAL"/>
              <w:rPr>
                <w:ins w:id="2042" w:author="Author" w:date="2020-01-22T13:01:00Z"/>
              </w:rPr>
            </w:pPr>
          </w:p>
          <w:p w:rsidR="00530E20" w:rsidRDefault="00530E20" w:rsidP="00F91F76">
            <w:pPr>
              <w:pStyle w:val="TAL"/>
              <w:rPr>
                <w:ins w:id="2043" w:author="Author" w:date="2020-01-22T13:01:00Z"/>
              </w:rPr>
            </w:pPr>
            <w:ins w:id="2044" w:author="Author" w:date="2020-01-22T13:01:00Z">
              <w:r>
                <w:t>octet o20*</w:t>
              </w:r>
            </w:ins>
          </w:p>
        </w:tc>
      </w:tr>
      <w:tr w:rsidR="00530E20" w:rsidTr="00F91F76">
        <w:trPr>
          <w:gridBefore w:val="1"/>
          <w:wBefore w:w="8" w:type="dxa"/>
          <w:trHeight w:val="444"/>
          <w:jc w:val="center"/>
          <w:ins w:id="2045" w:author="Author" w:date="2020-01-22T13:01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2046" w:author="Autho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2047" w:author="Author" w:date="2020-01-22T13:01:00Z"/>
              </w:rPr>
            </w:pPr>
            <w:ins w:id="2048" w:author="Author" w:date="2020-01-22T13:01:00Z">
              <w:r>
                <w:t>...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Default="00530E20" w:rsidP="00F91F76">
            <w:pPr>
              <w:pStyle w:val="TAL"/>
              <w:rPr>
                <w:ins w:id="2049" w:author="Author" w:date="2020-01-22T13:01:00Z"/>
              </w:rPr>
            </w:pPr>
            <w:ins w:id="2050" w:author="Author" w:date="2020-01-22T13:01:00Z">
              <w:r>
                <w:t>octet (o20+1)*</w:t>
              </w:r>
            </w:ins>
          </w:p>
          <w:p w:rsidR="00530E20" w:rsidRDefault="00530E20" w:rsidP="00F91F76">
            <w:pPr>
              <w:pStyle w:val="TAL"/>
              <w:rPr>
                <w:ins w:id="2051" w:author="Author" w:date="2020-01-22T13:01:00Z"/>
              </w:rPr>
            </w:pPr>
          </w:p>
          <w:p w:rsidR="00530E20" w:rsidRDefault="00530E20" w:rsidP="00F91F76">
            <w:pPr>
              <w:pStyle w:val="TAL"/>
              <w:rPr>
                <w:ins w:id="2052" w:author="Author" w:date="2020-01-22T13:01:00Z"/>
              </w:rPr>
            </w:pPr>
            <w:ins w:id="2053" w:author="Author" w:date="2020-01-22T13:01:00Z">
              <w:r>
                <w:t>octet o21*</w:t>
              </w:r>
            </w:ins>
          </w:p>
        </w:tc>
      </w:tr>
      <w:tr w:rsidR="00530E20" w:rsidTr="00F91F76">
        <w:trPr>
          <w:gridBefore w:val="1"/>
          <w:wBefore w:w="8" w:type="dxa"/>
          <w:trHeight w:val="444"/>
          <w:jc w:val="center"/>
          <w:ins w:id="2054" w:author="Author" w:date="2020-01-22T13:01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2055" w:author="Autho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2056" w:author="Author" w:date="2020-01-22T13:01:00Z"/>
              </w:rPr>
            </w:pPr>
            <w:ins w:id="2057" w:author="Author" w:date="2020-01-22T13:01:00Z">
              <w:r w:rsidRPr="00464312">
                <w:rPr>
                  <w:noProof/>
                  <w:lang w:val="en-US"/>
                </w:rPr>
                <w:t>V2X service identifier to destination layer-2 ID mapping rule</w:t>
              </w:r>
              <w:r>
                <w:t xml:space="preserve"> </w:t>
              </w:r>
              <w:r>
                <w:rPr>
                  <w:noProof/>
                  <w:lang w:val="en-US"/>
                </w:rPr>
                <w:t>n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Default="00530E20" w:rsidP="00F91F76">
            <w:pPr>
              <w:pStyle w:val="TAL"/>
              <w:rPr>
                <w:ins w:id="2058" w:author="Author" w:date="2020-01-22T13:01:00Z"/>
              </w:rPr>
            </w:pPr>
            <w:ins w:id="2059" w:author="Author" w:date="2020-01-22T13:01:00Z">
              <w:r>
                <w:t>octet (o21+1)*</w:t>
              </w:r>
            </w:ins>
          </w:p>
          <w:p w:rsidR="00530E20" w:rsidRDefault="00530E20" w:rsidP="00F91F76">
            <w:pPr>
              <w:pStyle w:val="TAL"/>
              <w:rPr>
                <w:ins w:id="2060" w:author="Author" w:date="2020-01-22T13:01:00Z"/>
              </w:rPr>
            </w:pPr>
          </w:p>
          <w:p w:rsidR="00530E20" w:rsidRDefault="00530E20" w:rsidP="00F91F76">
            <w:pPr>
              <w:pStyle w:val="TAL"/>
              <w:rPr>
                <w:ins w:id="2061" w:author="Author" w:date="2020-01-22T13:01:00Z"/>
              </w:rPr>
            </w:pPr>
            <w:ins w:id="2062" w:author="Author" w:date="2020-01-22T13:01:00Z">
              <w:r>
                <w:t>octet o26*</w:t>
              </w:r>
            </w:ins>
          </w:p>
        </w:tc>
      </w:tr>
    </w:tbl>
    <w:p w:rsidR="00530E20" w:rsidRPr="00903C49" w:rsidRDefault="00530E20" w:rsidP="00530E20">
      <w:pPr>
        <w:pStyle w:val="TF"/>
        <w:rPr>
          <w:ins w:id="2063" w:author="Author" w:date="2020-01-22T13:01:00Z"/>
          <w:lang w:val="en-US"/>
        </w:rPr>
      </w:pPr>
      <w:ins w:id="2064" w:author="Author" w:date="2020-01-22T13:01:00Z">
        <w:r w:rsidRPr="00BD0557">
          <w:t>Figure </w:t>
        </w:r>
        <w:r>
          <w:t>5</w:t>
        </w:r>
        <w:r>
          <w:rPr>
            <w:rFonts w:hint="eastAsia"/>
          </w:rPr>
          <w:t>.</w:t>
        </w:r>
        <w:r>
          <w:t>3.</w:t>
        </w:r>
        <w:r w:rsidRPr="009D730C">
          <w:t>1.</w:t>
        </w:r>
        <w:r>
          <w:t xml:space="preserve">20: </w:t>
        </w:r>
        <w:r w:rsidRPr="00464312">
          <w:rPr>
            <w:noProof/>
            <w:lang w:val="en-US"/>
          </w:rPr>
          <w:t>V2X service identifier to destination layer-2 ID mapping rules</w:t>
        </w:r>
      </w:ins>
    </w:p>
    <w:p w:rsidR="00530E20" w:rsidRDefault="00530E20" w:rsidP="00530E20">
      <w:pPr>
        <w:pStyle w:val="TH"/>
        <w:rPr>
          <w:ins w:id="2065" w:author="Author" w:date="2020-01-22T13:01:00Z"/>
        </w:rPr>
      </w:pPr>
      <w:ins w:id="2066" w:author="Author" w:date="2020-01-22T13:01:00Z">
        <w:r>
          <w:lastRenderedPageBreak/>
          <w:t>Table 5</w:t>
        </w:r>
        <w:r>
          <w:rPr>
            <w:rFonts w:hint="eastAsia"/>
          </w:rPr>
          <w:t>.</w:t>
        </w:r>
        <w:r>
          <w:t>3.</w:t>
        </w:r>
        <w:r w:rsidRPr="009D730C">
          <w:t>1.</w:t>
        </w:r>
        <w:r>
          <w:t xml:space="preserve">20: </w:t>
        </w:r>
        <w:r w:rsidRPr="00464312">
          <w:rPr>
            <w:noProof/>
            <w:lang w:val="en-US"/>
          </w:rPr>
          <w:t>V2X service identifier to destination layer-2 ID mapping rules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530E20" w:rsidRPr="003168A2" w:rsidTr="00F91F76">
        <w:trPr>
          <w:cantSplit/>
          <w:jc w:val="center"/>
          <w:ins w:id="2067" w:author="Autho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2068" w:author="Author" w:date="2020-01-22T13:01:00Z"/>
                <w:noProof/>
                <w:lang w:val="en-US"/>
              </w:rPr>
            </w:pPr>
            <w:ins w:id="2069" w:author="Author" w:date="2020-01-22T13:01:00Z">
              <w:r w:rsidRPr="00464312">
                <w:rPr>
                  <w:noProof/>
                  <w:lang w:val="en-US"/>
                </w:rPr>
                <w:t>V2X service identifier to destination layer-2 ID mapping rule</w:t>
              </w:r>
              <w:r>
                <w:rPr>
                  <w:noProof/>
                  <w:lang w:val="en-US"/>
                </w:rPr>
                <w:t>:</w:t>
              </w:r>
            </w:ins>
          </w:p>
          <w:p w:rsidR="00530E20" w:rsidRPr="003168A2" w:rsidRDefault="00530E20" w:rsidP="00F91F76">
            <w:pPr>
              <w:pStyle w:val="TAL"/>
              <w:rPr>
                <w:ins w:id="2070" w:author="Author" w:date="2020-01-22T13:01:00Z"/>
              </w:rPr>
            </w:pPr>
            <w:ins w:id="2071" w:author="Author" w:date="2020-01-22T13:01:00Z">
              <w:r>
                <w:rPr>
                  <w:lang w:val="en-US"/>
                </w:rPr>
                <w:t xml:space="preserve">The </w:t>
              </w:r>
              <w:r w:rsidRPr="00464312">
                <w:rPr>
                  <w:noProof/>
                  <w:lang w:val="en-US"/>
                </w:rPr>
                <w:t>V2X service identifier to destination layer-2 ID mapping rule</w:t>
              </w:r>
              <w:r>
                <w:t xml:space="preserve"> field </w:t>
              </w:r>
              <w:r w:rsidRPr="004906BD">
                <w:t>is coded according to figure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</w:t>
              </w:r>
              <w:r w:rsidRPr="009D730C">
                <w:t>1.</w:t>
              </w:r>
              <w:r>
                <w:t>21</w:t>
              </w:r>
              <w:r w:rsidRPr="00900905">
                <w:t xml:space="preserve"> and table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</w:t>
              </w:r>
              <w:r w:rsidRPr="009D730C">
                <w:t>1.</w:t>
              </w:r>
              <w:r>
                <w:t>21.</w:t>
              </w:r>
            </w:ins>
          </w:p>
        </w:tc>
      </w:tr>
      <w:tr w:rsidR="00530E20" w:rsidRPr="003168A2" w:rsidTr="00F91F76">
        <w:trPr>
          <w:cantSplit/>
          <w:jc w:val="center"/>
          <w:ins w:id="2072" w:author="Author" w:date="2020-01-22T13:01:00Z"/>
        </w:trPr>
        <w:tc>
          <w:tcPr>
            <w:tcW w:w="7094" w:type="dxa"/>
          </w:tcPr>
          <w:p w:rsidR="00530E20" w:rsidRPr="00922493" w:rsidRDefault="00530E20" w:rsidP="00F91F76">
            <w:pPr>
              <w:pStyle w:val="TAL"/>
              <w:rPr>
                <w:ins w:id="2073" w:author="Author" w:date="2020-01-22T13:01:00Z"/>
                <w:noProof/>
              </w:rPr>
            </w:pPr>
          </w:p>
        </w:tc>
      </w:tr>
    </w:tbl>
    <w:p w:rsidR="00530E20" w:rsidRDefault="00530E20" w:rsidP="00530E20">
      <w:pPr>
        <w:rPr>
          <w:ins w:id="2074" w:author="Author" w:date="2020-01-22T13:01:00Z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6E73F9" w:rsidTr="00B05DDF">
        <w:trPr>
          <w:gridAfter w:val="1"/>
          <w:wAfter w:w="8" w:type="dxa"/>
          <w:jc w:val="center"/>
          <w:ins w:id="2075" w:author="Ericsson User" w:date="2020-02-24T10:21:00Z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2076" w:author="Ericsson User" w:date="2020-02-24T10:21:00Z"/>
              </w:rPr>
            </w:pPr>
            <w:ins w:id="2077" w:author="Ericsson User" w:date="2020-02-24T10:21:00Z">
              <w:r>
                <w:t>8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2078" w:author="Ericsson User" w:date="2020-02-24T10:21:00Z"/>
              </w:rPr>
            </w:pPr>
            <w:ins w:id="2079" w:author="Ericsson User" w:date="2020-02-24T10:21:00Z">
              <w:r>
                <w:t>7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2080" w:author="Ericsson User" w:date="2020-02-24T10:21:00Z"/>
              </w:rPr>
            </w:pPr>
            <w:ins w:id="2081" w:author="Ericsson User" w:date="2020-02-24T10:21:00Z">
              <w:r>
                <w:t>6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2082" w:author="Ericsson User" w:date="2020-02-24T10:21:00Z"/>
              </w:rPr>
            </w:pPr>
            <w:ins w:id="2083" w:author="Ericsson User" w:date="2020-02-24T10:21:00Z">
              <w:r>
                <w:t>5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2084" w:author="Ericsson User" w:date="2020-02-24T10:21:00Z"/>
              </w:rPr>
            </w:pPr>
            <w:ins w:id="2085" w:author="Ericsson User" w:date="2020-02-24T10:21:00Z">
              <w:r>
                <w:t>4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2086" w:author="Ericsson User" w:date="2020-02-24T10:21:00Z"/>
              </w:rPr>
            </w:pPr>
            <w:ins w:id="2087" w:author="Ericsson User" w:date="2020-02-24T10:21:00Z">
              <w:r>
                <w:t>3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2088" w:author="Ericsson User" w:date="2020-02-24T10:21:00Z"/>
              </w:rPr>
            </w:pPr>
            <w:ins w:id="2089" w:author="Ericsson User" w:date="2020-02-24T10:21:00Z">
              <w:r>
                <w:t>2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2090" w:author="Ericsson User" w:date="2020-02-24T10:21:00Z"/>
              </w:rPr>
            </w:pPr>
            <w:ins w:id="2091" w:author="Ericsson User" w:date="2020-02-24T10:21:00Z">
              <w:r>
                <w:t>1</w:t>
              </w:r>
            </w:ins>
          </w:p>
        </w:tc>
        <w:tc>
          <w:tcPr>
            <w:tcW w:w="1416" w:type="dxa"/>
            <w:gridSpan w:val="2"/>
          </w:tcPr>
          <w:p w:rsidR="006E73F9" w:rsidRDefault="006E73F9" w:rsidP="00B05DDF">
            <w:pPr>
              <w:pStyle w:val="TAL"/>
              <w:rPr>
                <w:ins w:id="2092" w:author="Ericsson User" w:date="2020-02-24T10:21:00Z"/>
              </w:rPr>
            </w:pPr>
          </w:p>
        </w:tc>
      </w:tr>
      <w:tr w:rsidR="00530E20" w:rsidTr="00F91F76">
        <w:trPr>
          <w:gridBefore w:val="1"/>
          <w:wBefore w:w="8" w:type="dxa"/>
          <w:trHeight w:val="444"/>
          <w:jc w:val="center"/>
          <w:ins w:id="2093" w:author="Author" w:date="2020-01-22T13:01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2094" w:author="Autho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2095" w:author="Author" w:date="2020-01-22T13:01:00Z"/>
              </w:rPr>
            </w:pPr>
            <w:ins w:id="2096" w:author="Author" w:date="2020-01-22T13:01:00Z">
              <w:r>
                <w:t xml:space="preserve">Length of </w:t>
              </w:r>
              <w:r w:rsidRPr="00464312">
                <w:rPr>
                  <w:noProof/>
                  <w:lang w:val="en-US"/>
                </w:rPr>
                <w:t>V2X service identifier to destination layer-2 ID mapping rule</w:t>
              </w:r>
              <w:r>
                <w:rPr>
                  <w:noProof/>
                  <w:lang w:val="en-US"/>
                </w:rPr>
                <w:t xml:space="preserve"> contents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Pr="00492F28" w:rsidRDefault="00530E20" w:rsidP="00F91F76">
            <w:pPr>
              <w:pStyle w:val="TAL"/>
              <w:rPr>
                <w:ins w:id="2097" w:author="Author" w:date="2020-01-22T13:01:00Z"/>
              </w:rPr>
            </w:pPr>
            <w:ins w:id="2098" w:author="Author" w:date="2020-01-22T13:01:00Z">
              <w:r w:rsidRPr="00492F28">
                <w:t xml:space="preserve">octet </w:t>
              </w:r>
              <w:r>
                <w:t>o19+1</w:t>
              </w:r>
            </w:ins>
          </w:p>
          <w:p w:rsidR="00530E20" w:rsidRPr="00903C49" w:rsidRDefault="00530E20" w:rsidP="00F91F76">
            <w:pPr>
              <w:pStyle w:val="TAL"/>
              <w:rPr>
                <w:ins w:id="2099" w:author="Author" w:date="2020-01-22T13:01:00Z"/>
              </w:rPr>
            </w:pPr>
          </w:p>
          <w:p w:rsidR="00530E20" w:rsidRPr="00492F28" w:rsidRDefault="00530E20" w:rsidP="00F91F76">
            <w:pPr>
              <w:pStyle w:val="TAL"/>
              <w:rPr>
                <w:ins w:id="2100" w:author="Author" w:date="2020-01-22T13:01:00Z"/>
              </w:rPr>
            </w:pPr>
            <w:ins w:id="2101" w:author="Author" w:date="2020-01-22T13:01:00Z">
              <w:r w:rsidRPr="00903C49">
                <w:t xml:space="preserve">octet </w:t>
              </w:r>
              <w:r>
                <w:t>o19+2</w:t>
              </w:r>
            </w:ins>
          </w:p>
        </w:tc>
      </w:tr>
      <w:tr w:rsidR="00530E20" w:rsidTr="00F91F76">
        <w:trPr>
          <w:gridBefore w:val="1"/>
          <w:wBefore w:w="8" w:type="dxa"/>
          <w:trHeight w:val="444"/>
          <w:jc w:val="center"/>
          <w:ins w:id="2102" w:author="Author" w:date="2020-01-22T13:01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2103" w:author="Autho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2104" w:author="Author" w:date="2020-01-22T13:01:00Z"/>
              </w:rPr>
            </w:pPr>
            <w:ins w:id="2105" w:author="Author" w:date="2020-01-22T13:01:00Z">
              <w:r w:rsidRPr="00492F28">
                <w:rPr>
                  <w:noProof/>
                  <w:lang w:val="en-US"/>
                </w:rPr>
                <w:t>V2X service identifiers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Pr="00492F28" w:rsidRDefault="00530E20" w:rsidP="00F91F76">
            <w:pPr>
              <w:pStyle w:val="TAL"/>
              <w:rPr>
                <w:ins w:id="2106" w:author="Author" w:date="2020-01-22T13:01:00Z"/>
              </w:rPr>
            </w:pPr>
            <w:ins w:id="2107" w:author="Author" w:date="2020-01-22T13:01:00Z">
              <w:r w:rsidRPr="00492F28">
                <w:t xml:space="preserve">octet </w:t>
              </w:r>
              <w:r>
                <w:t>o19+3</w:t>
              </w:r>
            </w:ins>
          </w:p>
          <w:p w:rsidR="00530E20" w:rsidRPr="00903C49" w:rsidRDefault="00530E20" w:rsidP="00F91F76">
            <w:pPr>
              <w:pStyle w:val="TAL"/>
              <w:rPr>
                <w:ins w:id="2108" w:author="Author" w:date="2020-01-22T13:01:00Z"/>
              </w:rPr>
            </w:pPr>
          </w:p>
          <w:p w:rsidR="00530E20" w:rsidRPr="00492F28" w:rsidRDefault="00530E20" w:rsidP="00F91F76">
            <w:pPr>
              <w:pStyle w:val="TAL"/>
              <w:rPr>
                <w:ins w:id="2109" w:author="Author" w:date="2020-01-22T13:01:00Z"/>
              </w:rPr>
            </w:pPr>
            <w:ins w:id="2110" w:author="Author" w:date="2020-01-22T13:01:00Z">
              <w:r w:rsidRPr="00903C49">
                <w:t xml:space="preserve">octet </w:t>
              </w:r>
              <w:r w:rsidRPr="00DA0A17">
                <w:t>o22</w:t>
              </w:r>
            </w:ins>
          </w:p>
        </w:tc>
      </w:tr>
      <w:tr w:rsidR="00530E20" w:rsidTr="00F91F76">
        <w:trPr>
          <w:gridBefore w:val="1"/>
          <w:wBefore w:w="8" w:type="dxa"/>
          <w:trHeight w:val="444"/>
          <w:jc w:val="center"/>
          <w:ins w:id="2111" w:author="Author" w:date="2020-01-22T13:01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2112" w:author="Author" w:date="2020-01-22T13:01:00Z"/>
                <w:highlight w:val="yellow"/>
              </w:rPr>
            </w:pPr>
          </w:p>
          <w:p w:rsidR="00530E20" w:rsidRPr="00903C49" w:rsidRDefault="00530E20" w:rsidP="00F91F76">
            <w:pPr>
              <w:pStyle w:val="TAC"/>
              <w:rPr>
                <w:ins w:id="2113" w:author="Author" w:date="2020-01-22T13:01:00Z"/>
                <w:highlight w:val="yellow"/>
              </w:rPr>
            </w:pPr>
            <w:ins w:id="2114" w:author="Author" w:date="2020-01-22T13:01:00Z">
              <w:r>
                <w:t>D</w:t>
              </w:r>
              <w:r w:rsidRPr="00464312">
                <w:t>estination layer-2 ID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Pr="00903C49" w:rsidRDefault="00530E20" w:rsidP="00F91F76">
            <w:pPr>
              <w:pStyle w:val="TAL"/>
              <w:rPr>
                <w:ins w:id="2115" w:author="Author" w:date="2020-01-22T13:01:00Z"/>
              </w:rPr>
            </w:pPr>
            <w:ins w:id="2116" w:author="Author" w:date="2020-01-22T13:01:00Z">
              <w:r w:rsidRPr="002E39DE">
                <w:t xml:space="preserve">octet </w:t>
              </w:r>
              <w:r w:rsidRPr="00DA0A17">
                <w:t>o22</w:t>
              </w:r>
              <w:r>
                <w:t>+1</w:t>
              </w:r>
            </w:ins>
          </w:p>
          <w:p w:rsidR="00530E20" w:rsidRPr="00903C49" w:rsidRDefault="00530E20" w:rsidP="00F91F76">
            <w:pPr>
              <w:pStyle w:val="TAL"/>
              <w:rPr>
                <w:ins w:id="2117" w:author="Author" w:date="2020-01-22T13:01:00Z"/>
              </w:rPr>
            </w:pPr>
          </w:p>
          <w:p w:rsidR="00530E20" w:rsidRPr="00903C49" w:rsidRDefault="00530E20" w:rsidP="00F91F76">
            <w:pPr>
              <w:pStyle w:val="TAL"/>
              <w:rPr>
                <w:ins w:id="2118" w:author="Author" w:date="2020-01-22T13:01:00Z"/>
                <w:highlight w:val="yellow"/>
              </w:rPr>
            </w:pPr>
            <w:ins w:id="2119" w:author="Author" w:date="2020-01-22T13:01:00Z">
              <w:r w:rsidRPr="002E39DE">
                <w:t xml:space="preserve">octet </w:t>
              </w:r>
              <w:r>
                <w:t>(</w:t>
              </w:r>
              <w:r w:rsidRPr="00DA0A17">
                <w:t>o22</w:t>
              </w:r>
              <w:r>
                <w:t>+</w:t>
              </w:r>
            </w:ins>
            <w:ins w:id="2120" w:author="Author" w:date="2020-02-14T08:26:00Z">
              <w:r w:rsidR="00EC77EE">
                <w:t>3</w:t>
              </w:r>
            </w:ins>
            <w:ins w:id="2121" w:author="Author" w:date="2020-01-22T13:01:00Z">
              <w:r>
                <w:t xml:space="preserve">) = </w:t>
              </w:r>
              <w:r w:rsidRPr="00530E20">
                <w:t>octet o20</w:t>
              </w:r>
            </w:ins>
          </w:p>
        </w:tc>
      </w:tr>
    </w:tbl>
    <w:p w:rsidR="00530E20" w:rsidRDefault="00530E20" w:rsidP="00530E20">
      <w:pPr>
        <w:pStyle w:val="TF"/>
        <w:rPr>
          <w:ins w:id="2122" w:author="Author" w:date="2020-01-22T13:01:00Z"/>
          <w:noProof/>
          <w:lang w:val="en-US"/>
        </w:rPr>
      </w:pPr>
      <w:ins w:id="2123" w:author="Author" w:date="2020-01-22T13:01:00Z">
        <w:r w:rsidRPr="00BD0557">
          <w:t>Figure </w:t>
        </w:r>
        <w:r>
          <w:t>5</w:t>
        </w:r>
        <w:r>
          <w:rPr>
            <w:rFonts w:hint="eastAsia"/>
          </w:rPr>
          <w:t>.</w:t>
        </w:r>
        <w:r>
          <w:t>3.</w:t>
        </w:r>
        <w:r w:rsidRPr="009D730C">
          <w:t>1.</w:t>
        </w:r>
        <w:r>
          <w:t xml:space="preserve">21: </w:t>
        </w:r>
        <w:r w:rsidRPr="00464312">
          <w:rPr>
            <w:noProof/>
            <w:lang w:val="en-US"/>
          </w:rPr>
          <w:t>V2X service identifier to destination layer-2 ID mapping rule</w:t>
        </w:r>
      </w:ins>
    </w:p>
    <w:p w:rsidR="00530E20" w:rsidRDefault="00530E20" w:rsidP="00530E20">
      <w:pPr>
        <w:pStyle w:val="TH"/>
        <w:rPr>
          <w:ins w:id="2124" w:author="Author" w:date="2020-01-22T13:01:00Z"/>
        </w:rPr>
      </w:pPr>
      <w:ins w:id="2125" w:author="Author" w:date="2020-01-22T13:01:00Z">
        <w:r>
          <w:t>Table 5</w:t>
        </w:r>
        <w:r>
          <w:rPr>
            <w:rFonts w:hint="eastAsia"/>
          </w:rPr>
          <w:t>.</w:t>
        </w:r>
        <w:r>
          <w:t>3.</w:t>
        </w:r>
        <w:r w:rsidRPr="009D730C">
          <w:t>1.</w:t>
        </w:r>
        <w:r>
          <w:t xml:space="preserve">21: </w:t>
        </w:r>
        <w:r w:rsidRPr="00464312">
          <w:rPr>
            <w:noProof/>
            <w:lang w:val="en-US"/>
          </w:rPr>
          <w:t>V2X service identifier to destination layer-2 ID mapping rule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530E20" w:rsidRPr="00903C49" w:rsidTr="00F91F76">
        <w:trPr>
          <w:cantSplit/>
          <w:jc w:val="center"/>
          <w:ins w:id="2126" w:author="Autho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2127" w:author="Author" w:date="2020-01-22T13:01:00Z"/>
                <w:noProof/>
                <w:lang w:val="en-US"/>
              </w:rPr>
            </w:pPr>
            <w:ins w:id="2128" w:author="Author" w:date="2020-01-22T13:01:00Z">
              <w:r w:rsidRPr="00492F28">
                <w:rPr>
                  <w:noProof/>
                  <w:lang w:val="en-US"/>
                </w:rPr>
                <w:t>V2X service identifiers</w:t>
              </w:r>
              <w:r>
                <w:rPr>
                  <w:noProof/>
                  <w:lang w:val="en-US"/>
                </w:rPr>
                <w:t>:</w:t>
              </w:r>
            </w:ins>
          </w:p>
          <w:p w:rsidR="00530E20" w:rsidRDefault="00530E20" w:rsidP="00F91F76">
            <w:pPr>
              <w:pStyle w:val="TAL"/>
              <w:rPr>
                <w:ins w:id="2129" w:author="Author" w:date="2020-01-22T13:01:00Z"/>
                <w:noProof/>
                <w:lang w:val="en-US"/>
              </w:rPr>
            </w:pPr>
            <w:ins w:id="2130" w:author="Author" w:date="2020-01-22T13:01:00Z">
              <w:r w:rsidRPr="009D730C">
                <w:t xml:space="preserve">The </w:t>
              </w:r>
              <w:r w:rsidRPr="00492F28">
                <w:rPr>
                  <w:noProof/>
                  <w:lang w:val="en-US"/>
                </w:rPr>
                <w:t>V2X service identifiers</w:t>
              </w:r>
              <w:r>
                <w:rPr>
                  <w:noProof/>
                  <w:lang w:val="en-US"/>
                </w:rPr>
                <w:t xml:space="preserve"> </w:t>
              </w:r>
              <w:r w:rsidRPr="004906BD">
                <w:t>field is coded according to figure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</w:t>
              </w:r>
              <w:r w:rsidRPr="009D730C">
                <w:t>1.</w:t>
              </w:r>
              <w:r>
                <w:t>14</w:t>
              </w:r>
              <w:r w:rsidRPr="00900905">
                <w:t xml:space="preserve"> and table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</w:t>
              </w:r>
              <w:r w:rsidRPr="009D730C">
                <w:t>1.</w:t>
              </w:r>
              <w:r>
                <w:t>14</w:t>
              </w:r>
              <w:r w:rsidRPr="00900905">
                <w:rPr>
                  <w:noProof/>
                  <w:lang w:val="en-US"/>
                </w:rPr>
                <w:t>.</w:t>
              </w:r>
            </w:ins>
          </w:p>
        </w:tc>
      </w:tr>
      <w:tr w:rsidR="00530E20" w:rsidRPr="00903C49" w:rsidTr="00F91F76">
        <w:trPr>
          <w:cantSplit/>
          <w:jc w:val="center"/>
          <w:ins w:id="2131" w:author="Autho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2132" w:author="Author" w:date="2020-01-22T13:01:00Z"/>
                <w:noProof/>
                <w:lang w:val="en-US"/>
              </w:rPr>
            </w:pPr>
          </w:p>
        </w:tc>
      </w:tr>
      <w:tr w:rsidR="00530E20" w:rsidRPr="003168A2" w:rsidTr="00F91F76">
        <w:trPr>
          <w:cantSplit/>
          <w:jc w:val="center"/>
          <w:ins w:id="2133" w:author="Autho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2134" w:author="Author" w:date="2020-01-22T13:01:00Z"/>
              </w:rPr>
            </w:pPr>
            <w:ins w:id="2135" w:author="Author" w:date="2020-01-22T13:01:00Z">
              <w:r>
                <w:t>D</w:t>
              </w:r>
              <w:r w:rsidRPr="00530E20">
                <w:t>estination layer-2 ID</w:t>
              </w:r>
              <w:r>
                <w:t>:</w:t>
              </w:r>
            </w:ins>
          </w:p>
          <w:p w:rsidR="00530E20" w:rsidRDefault="00530E20" w:rsidP="00F91F76">
            <w:pPr>
              <w:pStyle w:val="TAL"/>
              <w:rPr>
                <w:ins w:id="2136" w:author="Author" w:date="2020-01-22T13:01:00Z"/>
              </w:rPr>
            </w:pPr>
            <w:ins w:id="2137" w:author="Author" w:date="2020-01-22T13:01:00Z">
              <w:r w:rsidRPr="00903C49">
                <w:t xml:space="preserve">The </w:t>
              </w:r>
              <w:r>
                <w:t>d</w:t>
              </w:r>
              <w:r w:rsidRPr="00903C49">
                <w:t>estination layer-2 ID</w:t>
              </w:r>
              <w:r w:rsidRPr="00C434ED">
                <w:rPr>
                  <w:noProof/>
                  <w:lang w:val="en-US"/>
                </w:rPr>
                <w:t xml:space="preserve"> </w:t>
              </w:r>
              <w:r w:rsidRPr="00903C49">
                <w:t>field</w:t>
              </w:r>
              <w:r w:rsidRPr="004906BD">
                <w:t xml:space="preserve"> is </w:t>
              </w:r>
              <w:r>
                <w:t xml:space="preserve">a binary </w:t>
              </w:r>
              <w:r w:rsidRPr="004906BD">
                <w:t xml:space="preserve">coded </w:t>
              </w:r>
              <w:r>
                <w:t>layer 2 identifier.</w:t>
              </w:r>
            </w:ins>
          </w:p>
        </w:tc>
      </w:tr>
      <w:tr w:rsidR="00D23A2D" w:rsidRPr="003168A2" w:rsidTr="00F91F76">
        <w:trPr>
          <w:cantSplit/>
          <w:jc w:val="center"/>
          <w:ins w:id="2138" w:author="Author" w:date="2020-01-24T16:07:00Z"/>
        </w:trPr>
        <w:tc>
          <w:tcPr>
            <w:tcW w:w="7094" w:type="dxa"/>
          </w:tcPr>
          <w:p w:rsidR="00D23A2D" w:rsidRDefault="00D23A2D" w:rsidP="00F91F76">
            <w:pPr>
              <w:pStyle w:val="TAL"/>
              <w:rPr>
                <w:ins w:id="2139" w:author="Author" w:date="2020-01-24T16:07:00Z"/>
              </w:rPr>
            </w:pPr>
          </w:p>
        </w:tc>
      </w:tr>
      <w:tr w:rsidR="00D23A2D" w:rsidRPr="003168A2" w:rsidTr="00F91F76">
        <w:trPr>
          <w:cantSplit/>
          <w:jc w:val="center"/>
          <w:ins w:id="2140" w:author="Author" w:date="2020-01-24T16:07:00Z"/>
        </w:trPr>
        <w:tc>
          <w:tcPr>
            <w:tcW w:w="7094" w:type="dxa"/>
          </w:tcPr>
          <w:p w:rsidR="00D23A2D" w:rsidRDefault="00D23A2D" w:rsidP="00F91F76">
            <w:pPr>
              <w:pStyle w:val="TAL"/>
              <w:rPr>
                <w:ins w:id="2141" w:author="Author" w:date="2020-01-24T16:07:00Z"/>
              </w:rPr>
            </w:pPr>
            <w:ins w:id="2142" w:author="Author" w:date="2020-01-24T16:07:00Z">
              <w:r w:rsidRPr="00092BAD">
                <w:rPr>
                  <w:lang w:val="en-US"/>
                </w:rPr>
                <w:t xml:space="preserve">If the length of </w:t>
              </w:r>
              <w:r w:rsidRPr="00464312">
                <w:rPr>
                  <w:noProof/>
                  <w:lang w:val="en-US"/>
                </w:rPr>
                <w:t>V2X service identifier to destination layer-2 ID mapping rule</w:t>
              </w:r>
              <w:r>
                <w:rPr>
                  <w:noProof/>
                  <w:lang w:val="en-US"/>
                </w:rPr>
                <w:t xml:space="preserve"> contents </w:t>
              </w:r>
              <w:r w:rsidRPr="00092BAD">
                <w:rPr>
                  <w:lang w:val="en-US"/>
                </w:rPr>
                <w:t>field indicates a length bigger than indicated in figure</w:t>
              </w:r>
              <w:r>
                <w:rPr>
                  <w:lang w:val="en-US"/>
                </w:rPr>
                <w:t>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3.1.</w:t>
              </w:r>
            </w:ins>
            <w:ins w:id="2143" w:author="Author" w:date="2020-01-24T16:08:00Z">
              <w:r w:rsidR="00F30BC5">
                <w:t>21</w:t>
              </w:r>
            </w:ins>
            <w:ins w:id="2144" w:author="Author" w:date="2020-01-24T16:07:00Z">
              <w:r w:rsidRPr="00092BAD">
                <w:rPr>
                  <w:lang w:val="en-US"/>
                </w:rPr>
                <w:t xml:space="preserve">, receiving entity shall ignore any </w:t>
              </w:r>
            </w:ins>
            <w:ins w:id="2145" w:author="Author" w:date="2020-02-13T11:27:00Z">
              <w:r w:rsidR="007447E6">
                <w:rPr>
                  <w:lang w:val="en-US"/>
                </w:rPr>
                <w:t>superfluous</w:t>
              </w:r>
            </w:ins>
            <w:ins w:id="2146" w:author="Author" w:date="2020-01-24T16:07:00Z">
              <w:r w:rsidRPr="00092BAD">
                <w:rPr>
                  <w:lang w:val="en-US"/>
                </w:rPr>
                <w:t xml:space="preserve"> octets located </w:t>
              </w:r>
              <w:r>
                <w:rPr>
                  <w:lang w:val="en-US"/>
                </w:rPr>
                <w:t xml:space="preserve">at the end of the </w:t>
              </w:r>
              <w:r w:rsidR="00F30BC5" w:rsidRPr="00464312">
                <w:rPr>
                  <w:noProof/>
                  <w:lang w:val="en-US"/>
                </w:rPr>
                <w:t>V2X service identifier to destination layer-2 ID mapping rule</w:t>
              </w:r>
              <w:r w:rsidR="00F30BC5">
                <w:rPr>
                  <w:noProof/>
                  <w:lang w:val="en-US"/>
                </w:rPr>
                <w:t xml:space="preserve"> contents</w:t>
              </w:r>
              <w:r w:rsidRPr="00092BAD">
                <w:rPr>
                  <w:lang w:val="en-US"/>
                </w:rPr>
                <w:t>.</w:t>
              </w:r>
            </w:ins>
          </w:p>
        </w:tc>
      </w:tr>
      <w:tr w:rsidR="00530E20" w:rsidRPr="003168A2" w:rsidTr="00F91F76">
        <w:trPr>
          <w:cantSplit/>
          <w:jc w:val="center"/>
          <w:ins w:id="2147" w:author="Author" w:date="2020-01-22T13:01:00Z"/>
        </w:trPr>
        <w:tc>
          <w:tcPr>
            <w:tcW w:w="7094" w:type="dxa"/>
          </w:tcPr>
          <w:p w:rsidR="00530E20" w:rsidRPr="00903C49" w:rsidRDefault="00530E20" w:rsidP="00F91F76">
            <w:pPr>
              <w:pStyle w:val="TAL"/>
              <w:rPr>
                <w:ins w:id="2148" w:author="Author" w:date="2020-01-22T13:01:00Z"/>
                <w:highlight w:val="yellow"/>
              </w:rPr>
            </w:pPr>
          </w:p>
        </w:tc>
      </w:tr>
    </w:tbl>
    <w:p w:rsidR="00530E20" w:rsidRPr="0046576E" w:rsidRDefault="00530E20" w:rsidP="00530E20">
      <w:pPr>
        <w:rPr>
          <w:ins w:id="2149" w:author="Author" w:date="2020-01-22T13:01:00Z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6E73F9" w:rsidTr="00B05DDF">
        <w:trPr>
          <w:gridAfter w:val="1"/>
          <w:wAfter w:w="8" w:type="dxa"/>
          <w:jc w:val="center"/>
          <w:ins w:id="2150" w:author="Ericsson User" w:date="2020-02-24T10:21:00Z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2151" w:author="Ericsson User" w:date="2020-02-24T10:21:00Z"/>
              </w:rPr>
            </w:pPr>
            <w:ins w:id="2152" w:author="Ericsson User" w:date="2020-02-24T10:21:00Z">
              <w:r>
                <w:t>8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2153" w:author="Ericsson User" w:date="2020-02-24T10:21:00Z"/>
              </w:rPr>
            </w:pPr>
            <w:ins w:id="2154" w:author="Ericsson User" w:date="2020-02-24T10:21:00Z">
              <w:r>
                <w:t>7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2155" w:author="Ericsson User" w:date="2020-02-24T10:21:00Z"/>
              </w:rPr>
            </w:pPr>
            <w:ins w:id="2156" w:author="Ericsson User" w:date="2020-02-24T10:21:00Z">
              <w:r>
                <w:t>6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2157" w:author="Ericsson User" w:date="2020-02-24T10:21:00Z"/>
              </w:rPr>
            </w:pPr>
            <w:ins w:id="2158" w:author="Ericsson User" w:date="2020-02-24T10:21:00Z">
              <w:r>
                <w:t>5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2159" w:author="Ericsson User" w:date="2020-02-24T10:21:00Z"/>
              </w:rPr>
            </w:pPr>
            <w:ins w:id="2160" w:author="Ericsson User" w:date="2020-02-24T10:21:00Z">
              <w:r>
                <w:t>4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2161" w:author="Ericsson User" w:date="2020-02-24T10:21:00Z"/>
              </w:rPr>
            </w:pPr>
            <w:ins w:id="2162" w:author="Ericsson User" w:date="2020-02-24T10:21:00Z">
              <w:r>
                <w:t>3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2163" w:author="Ericsson User" w:date="2020-02-24T10:21:00Z"/>
              </w:rPr>
            </w:pPr>
            <w:ins w:id="2164" w:author="Ericsson User" w:date="2020-02-24T10:21:00Z">
              <w:r>
                <w:t>2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2165" w:author="Ericsson User" w:date="2020-02-24T10:21:00Z"/>
              </w:rPr>
            </w:pPr>
            <w:ins w:id="2166" w:author="Ericsson User" w:date="2020-02-24T10:21:00Z">
              <w:r>
                <w:t>1</w:t>
              </w:r>
            </w:ins>
          </w:p>
        </w:tc>
        <w:tc>
          <w:tcPr>
            <w:tcW w:w="1416" w:type="dxa"/>
            <w:gridSpan w:val="2"/>
          </w:tcPr>
          <w:p w:rsidR="006E73F9" w:rsidRDefault="006E73F9" w:rsidP="00B05DDF">
            <w:pPr>
              <w:pStyle w:val="TAL"/>
              <w:rPr>
                <w:ins w:id="2167" w:author="Ericsson User" w:date="2020-02-24T10:21:00Z"/>
              </w:rPr>
            </w:pPr>
          </w:p>
        </w:tc>
      </w:tr>
      <w:tr w:rsidR="00530E20" w:rsidTr="00F91F76">
        <w:trPr>
          <w:gridBefore w:val="1"/>
          <w:wBefore w:w="8" w:type="dxa"/>
          <w:jc w:val="center"/>
          <w:ins w:id="2168" w:author="Author" w:date="2020-01-22T13:01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2169" w:author="Author" w:date="2020-01-22T13:01:00Z"/>
                <w:noProof/>
                <w:lang w:val="en-US"/>
              </w:rPr>
            </w:pPr>
          </w:p>
          <w:p w:rsidR="00530E20" w:rsidRDefault="00530E20" w:rsidP="00F91F76">
            <w:pPr>
              <w:pStyle w:val="TAC"/>
              <w:rPr>
                <w:ins w:id="2170" w:author="Author" w:date="2020-01-22T13:01:00Z"/>
              </w:rPr>
            </w:pPr>
            <w:ins w:id="2171" w:author="Author" w:date="2020-01-22T13:01:00Z">
              <w:r>
                <w:rPr>
                  <w:noProof/>
                  <w:lang w:val="en-US"/>
                </w:rPr>
                <w:t xml:space="preserve">Length of </w:t>
              </w:r>
              <w:r w:rsidRPr="00BF01CD">
                <w:rPr>
                  <w:noProof/>
                  <w:lang w:val="en-US" w:eastAsia="ko-KR"/>
                </w:rPr>
                <w:t xml:space="preserve">PPPP to PDB </w:t>
              </w:r>
              <w:r w:rsidRPr="00BF01CD">
                <w:t>mapping rules</w:t>
              </w:r>
              <w:r>
                <w:t xml:space="preserve"> </w:t>
              </w:r>
              <w:r>
                <w:rPr>
                  <w:noProof/>
                  <w:lang w:val="en-US"/>
                </w:rPr>
                <w:t>contents</w:t>
              </w:r>
            </w:ins>
          </w:p>
        </w:tc>
        <w:tc>
          <w:tcPr>
            <w:tcW w:w="1416" w:type="dxa"/>
            <w:gridSpan w:val="2"/>
          </w:tcPr>
          <w:p w:rsidR="00530E20" w:rsidRDefault="00530E20" w:rsidP="00F91F76">
            <w:pPr>
              <w:pStyle w:val="TAL"/>
              <w:rPr>
                <w:ins w:id="2172" w:author="Author" w:date="2020-01-22T13:01:00Z"/>
              </w:rPr>
            </w:pPr>
            <w:ins w:id="2173" w:author="Author" w:date="2020-01-22T13:01:00Z">
              <w:r>
                <w:t>octet o26+1</w:t>
              </w:r>
            </w:ins>
          </w:p>
          <w:p w:rsidR="00530E20" w:rsidRDefault="00530E20" w:rsidP="00F91F76">
            <w:pPr>
              <w:pStyle w:val="TAL"/>
              <w:rPr>
                <w:ins w:id="2174" w:author="Author" w:date="2020-01-22T13:01:00Z"/>
              </w:rPr>
            </w:pPr>
          </w:p>
          <w:p w:rsidR="00530E20" w:rsidRDefault="00530E20" w:rsidP="00F91F76">
            <w:pPr>
              <w:pStyle w:val="TAL"/>
              <w:rPr>
                <w:ins w:id="2175" w:author="Author" w:date="2020-01-22T13:01:00Z"/>
              </w:rPr>
            </w:pPr>
            <w:ins w:id="2176" w:author="Author" w:date="2020-01-22T13:01:00Z">
              <w:r>
                <w:t>octet o26+2</w:t>
              </w:r>
            </w:ins>
          </w:p>
        </w:tc>
      </w:tr>
      <w:tr w:rsidR="00530E20" w:rsidTr="00F91F76">
        <w:trPr>
          <w:gridBefore w:val="1"/>
          <w:wBefore w:w="8" w:type="dxa"/>
          <w:trHeight w:val="444"/>
          <w:jc w:val="center"/>
          <w:ins w:id="2177" w:author="Author" w:date="2020-01-22T13:01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2178" w:author="Autho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2179" w:author="Author" w:date="2020-01-22T13:01:00Z"/>
              </w:rPr>
            </w:pPr>
            <w:ins w:id="2180" w:author="Author" w:date="2020-01-22T13:01:00Z">
              <w:r w:rsidRPr="00BF01CD">
                <w:rPr>
                  <w:noProof/>
                  <w:lang w:val="en-US" w:eastAsia="ko-KR"/>
                </w:rPr>
                <w:t>PPPP to PDB</w:t>
              </w:r>
              <w:r w:rsidRPr="00464312">
                <w:rPr>
                  <w:noProof/>
                  <w:lang w:val="en-US"/>
                </w:rPr>
                <w:t xml:space="preserve"> mapping rule</w:t>
              </w:r>
              <w:r>
                <w:t xml:space="preserve"> </w:t>
              </w:r>
              <w:r>
                <w:rPr>
                  <w:noProof/>
                  <w:lang w:val="en-US"/>
                </w:rPr>
                <w:t>1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Default="00530E20" w:rsidP="00F91F76">
            <w:pPr>
              <w:pStyle w:val="TAL"/>
              <w:rPr>
                <w:ins w:id="2181" w:author="Author" w:date="2020-01-22T13:01:00Z"/>
              </w:rPr>
            </w:pPr>
            <w:ins w:id="2182" w:author="Author" w:date="2020-01-22T13:01:00Z">
              <w:r>
                <w:t>octet (o26+3)*</w:t>
              </w:r>
            </w:ins>
          </w:p>
          <w:p w:rsidR="00530E20" w:rsidRDefault="00530E20" w:rsidP="00F91F76">
            <w:pPr>
              <w:pStyle w:val="TAL"/>
              <w:rPr>
                <w:ins w:id="2183" w:author="Author" w:date="2020-01-22T13:01:00Z"/>
              </w:rPr>
            </w:pPr>
          </w:p>
          <w:p w:rsidR="00530E20" w:rsidRDefault="00530E20" w:rsidP="00F91F76">
            <w:pPr>
              <w:pStyle w:val="TAL"/>
              <w:rPr>
                <w:ins w:id="2184" w:author="Author" w:date="2020-01-22T13:01:00Z"/>
              </w:rPr>
            </w:pPr>
            <w:ins w:id="2185" w:author="Author" w:date="2020-01-22T13:01:00Z">
              <w:r>
                <w:t>octet (o26+5)*</w:t>
              </w:r>
            </w:ins>
          </w:p>
        </w:tc>
      </w:tr>
      <w:tr w:rsidR="00530E20" w:rsidTr="00F91F76">
        <w:trPr>
          <w:gridBefore w:val="1"/>
          <w:wBefore w:w="8" w:type="dxa"/>
          <w:trHeight w:val="444"/>
          <w:jc w:val="center"/>
          <w:ins w:id="2186" w:author="Author" w:date="2020-01-22T13:01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2187" w:author="Autho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2188" w:author="Author" w:date="2020-01-22T13:01:00Z"/>
              </w:rPr>
            </w:pPr>
            <w:ins w:id="2189" w:author="Author" w:date="2020-01-22T13:01:00Z">
              <w:r w:rsidRPr="00BF01CD">
                <w:rPr>
                  <w:noProof/>
                  <w:lang w:val="en-US" w:eastAsia="ko-KR"/>
                </w:rPr>
                <w:t>PPPP to PDB</w:t>
              </w:r>
              <w:r w:rsidRPr="00464312">
                <w:rPr>
                  <w:noProof/>
                  <w:lang w:val="en-US"/>
                </w:rPr>
                <w:t xml:space="preserve"> mapping rule</w:t>
              </w:r>
              <w:r>
                <w:t xml:space="preserve"> </w:t>
              </w:r>
              <w:r>
                <w:rPr>
                  <w:noProof/>
                  <w:lang w:val="en-US"/>
                </w:rPr>
                <w:t>2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Default="00530E20" w:rsidP="00F91F76">
            <w:pPr>
              <w:pStyle w:val="TAL"/>
              <w:rPr>
                <w:ins w:id="2190" w:author="Author" w:date="2020-01-22T13:01:00Z"/>
              </w:rPr>
            </w:pPr>
            <w:ins w:id="2191" w:author="Author" w:date="2020-01-22T13:01:00Z">
              <w:r>
                <w:t>octet (o26+6)*</w:t>
              </w:r>
            </w:ins>
          </w:p>
          <w:p w:rsidR="00530E20" w:rsidRDefault="00530E20" w:rsidP="00F91F76">
            <w:pPr>
              <w:pStyle w:val="TAL"/>
              <w:rPr>
                <w:ins w:id="2192" w:author="Author" w:date="2020-01-22T13:01:00Z"/>
              </w:rPr>
            </w:pPr>
          </w:p>
          <w:p w:rsidR="00530E20" w:rsidRDefault="00530E20" w:rsidP="00F91F76">
            <w:pPr>
              <w:pStyle w:val="TAL"/>
              <w:rPr>
                <w:ins w:id="2193" w:author="Author" w:date="2020-01-22T13:01:00Z"/>
              </w:rPr>
            </w:pPr>
            <w:ins w:id="2194" w:author="Author" w:date="2020-01-22T13:01:00Z">
              <w:r>
                <w:t>octet (o26+8)*</w:t>
              </w:r>
            </w:ins>
          </w:p>
        </w:tc>
      </w:tr>
      <w:tr w:rsidR="00530E20" w:rsidTr="00F91F76">
        <w:trPr>
          <w:gridBefore w:val="1"/>
          <w:wBefore w:w="8" w:type="dxa"/>
          <w:trHeight w:val="444"/>
          <w:jc w:val="center"/>
          <w:ins w:id="2195" w:author="Author" w:date="2020-01-22T13:01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2196" w:author="Autho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2197" w:author="Author" w:date="2020-01-22T13:01:00Z"/>
              </w:rPr>
            </w:pPr>
            <w:ins w:id="2198" w:author="Author" w:date="2020-01-22T13:01:00Z">
              <w:r>
                <w:t>...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Default="00530E20" w:rsidP="00F91F76">
            <w:pPr>
              <w:pStyle w:val="TAL"/>
              <w:rPr>
                <w:ins w:id="2199" w:author="Author" w:date="2020-01-22T13:01:00Z"/>
              </w:rPr>
            </w:pPr>
            <w:ins w:id="2200" w:author="Author" w:date="2020-01-22T13:01:00Z">
              <w:r>
                <w:t>octet (o26+9)*</w:t>
              </w:r>
            </w:ins>
          </w:p>
          <w:p w:rsidR="00530E20" w:rsidRDefault="00530E20" w:rsidP="00F91F76">
            <w:pPr>
              <w:pStyle w:val="TAL"/>
              <w:rPr>
                <w:ins w:id="2201" w:author="Author" w:date="2020-01-22T13:01:00Z"/>
              </w:rPr>
            </w:pPr>
          </w:p>
          <w:p w:rsidR="00530E20" w:rsidRDefault="00530E20" w:rsidP="00F91F76">
            <w:pPr>
              <w:pStyle w:val="TAL"/>
              <w:rPr>
                <w:ins w:id="2202" w:author="Author" w:date="2020-01-22T13:01:00Z"/>
              </w:rPr>
            </w:pPr>
            <w:ins w:id="2203" w:author="Author" w:date="2020-01-22T13:01:00Z">
              <w:r>
                <w:t>octet (o26+3*n-1)*</w:t>
              </w:r>
            </w:ins>
          </w:p>
        </w:tc>
      </w:tr>
      <w:tr w:rsidR="00530E20" w:rsidTr="00F91F76">
        <w:trPr>
          <w:gridBefore w:val="1"/>
          <w:wBefore w:w="8" w:type="dxa"/>
          <w:trHeight w:val="444"/>
          <w:jc w:val="center"/>
          <w:ins w:id="2204" w:author="Author" w:date="2020-01-22T13:01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2205" w:author="Autho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2206" w:author="Author" w:date="2020-01-22T13:01:00Z"/>
              </w:rPr>
            </w:pPr>
            <w:ins w:id="2207" w:author="Author" w:date="2020-01-22T13:01:00Z">
              <w:r w:rsidRPr="00BF01CD">
                <w:rPr>
                  <w:noProof/>
                  <w:lang w:val="en-US" w:eastAsia="ko-KR"/>
                </w:rPr>
                <w:t>PPPP to PDB</w:t>
              </w:r>
              <w:r w:rsidRPr="00464312">
                <w:rPr>
                  <w:noProof/>
                  <w:lang w:val="en-US"/>
                </w:rPr>
                <w:t xml:space="preserve"> mapping rule</w:t>
              </w:r>
              <w:r>
                <w:t xml:space="preserve"> </w:t>
              </w:r>
              <w:r>
                <w:rPr>
                  <w:noProof/>
                  <w:lang w:val="en-US"/>
                </w:rPr>
                <w:t>n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Default="00530E20" w:rsidP="00F91F76">
            <w:pPr>
              <w:pStyle w:val="TAL"/>
              <w:rPr>
                <w:ins w:id="2208" w:author="Author" w:date="2020-01-22T13:01:00Z"/>
              </w:rPr>
            </w:pPr>
            <w:ins w:id="2209" w:author="Author" w:date="2020-01-22T13:01:00Z">
              <w:r>
                <w:t>octet (o26+3*n)*</w:t>
              </w:r>
            </w:ins>
          </w:p>
          <w:p w:rsidR="00530E20" w:rsidRDefault="00530E20" w:rsidP="00F91F76">
            <w:pPr>
              <w:pStyle w:val="TAL"/>
              <w:rPr>
                <w:ins w:id="2210" w:author="Author" w:date="2020-01-22T13:01:00Z"/>
              </w:rPr>
            </w:pPr>
          </w:p>
          <w:p w:rsidR="00530E20" w:rsidRDefault="00530E20" w:rsidP="00F91F76">
            <w:pPr>
              <w:pStyle w:val="TAL"/>
              <w:rPr>
                <w:ins w:id="2211" w:author="Author" w:date="2020-01-22T13:01:00Z"/>
              </w:rPr>
            </w:pPr>
            <w:ins w:id="2212" w:author="Author" w:date="2020-01-22T13:01:00Z">
              <w:r>
                <w:t>octet (o26+2+3*n)*</w:t>
              </w:r>
            </w:ins>
          </w:p>
          <w:p w:rsidR="00530E20" w:rsidRDefault="00530E20" w:rsidP="00F91F76">
            <w:pPr>
              <w:pStyle w:val="TAL"/>
              <w:rPr>
                <w:ins w:id="2213" w:author="Author" w:date="2020-01-22T13:01:00Z"/>
              </w:rPr>
            </w:pPr>
            <w:ins w:id="2214" w:author="Author" w:date="2020-01-22T13:01:00Z">
              <w:r>
                <w:t>= octet o27*</w:t>
              </w:r>
            </w:ins>
          </w:p>
        </w:tc>
      </w:tr>
    </w:tbl>
    <w:p w:rsidR="00530E20" w:rsidRPr="00903C49" w:rsidRDefault="00530E20" w:rsidP="00530E20">
      <w:pPr>
        <w:pStyle w:val="TF"/>
        <w:rPr>
          <w:ins w:id="2215" w:author="Author" w:date="2020-01-22T13:01:00Z"/>
          <w:lang w:val="en-US"/>
        </w:rPr>
      </w:pPr>
      <w:ins w:id="2216" w:author="Author" w:date="2020-01-22T13:01:00Z">
        <w:r w:rsidRPr="00BD0557">
          <w:t>Figure </w:t>
        </w:r>
        <w:r>
          <w:t>5</w:t>
        </w:r>
        <w:r>
          <w:rPr>
            <w:rFonts w:hint="eastAsia"/>
          </w:rPr>
          <w:t>.</w:t>
        </w:r>
        <w:r>
          <w:t>3.</w:t>
        </w:r>
        <w:r w:rsidRPr="009D730C">
          <w:t>1.</w:t>
        </w:r>
        <w:r>
          <w:t xml:space="preserve">22: </w:t>
        </w:r>
        <w:r w:rsidRPr="00BF01CD">
          <w:rPr>
            <w:noProof/>
            <w:lang w:val="en-US" w:eastAsia="ko-KR"/>
          </w:rPr>
          <w:t>PPPP to PDB</w:t>
        </w:r>
        <w:r w:rsidRPr="00464312">
          <w:rPr>
            <w:noProof/>
            <w:lang w:val="en-US"/>
          </w:rPr>
          <w:t xml:space="preserve"> mapping rule</w:t>
        </w:r>
        <w:r>
          <w:rPr>
            <w:noProof/>
            <w:lang w:val="en-US"/>
          </w:rPr>
          <w:t>s</w:t>
        </w:r>
      </w:ins>
    </w:p>
    <w:p w:rsidR="00530E20" w:rsidRDefault="00530E20" w:rsidP="00530E20">
      <w:pPr>
        <w:pStyle w:val="TH"/>
        <w:rPr>
          <w:ins w:id="2217" w:author="Author" w:date="2020-01-22T13:01:00Z"/>
        </w:rPr>
      </w:pPr>
      <w:ins w:id="2218" w:author="Author" w:date="2020-01-22T13:01:00Z">
        <w:r>
          <w:t>Table 5</w:t>
        </w:r>
        <w:r>
          <w:rPr>
            <w:rFonts w:hint="eastAsia"/>
          </w:rPr>
          <w:t>.</w:t>
        </w:r>
        <w:r>
          <w:t>3.</w:t>
        </w:r>
        <w:r w:rsidRPr="009D730C">
          <w:t>1.</w:t>
        </w:r>
        <w:r>
          <w:t xml:space="preserve">22: </w:t>
        </w:r>
        <w:r w:rsidRPr="00BF01CD">
          <w:rPr>
            <w:noProof/>
            <w:lang w:val="en-US" w:eastAsia="ko-KR"/>
          </w:rPr>
          <w:t>PPPP to PDB</w:t>
        </w:r>
        <w:r w:rsidRPr="00464312">
          <w:rPr>
            <w:noProof/>
            <w:lang w:val="en-US"/>
          </w:rPr>
          <w:t xml:space="preserve"> mapping rule</w:t>
        </w:r>
        <w:r>
          <w:rPr>
            <w:noProof/>
            <w:lang w:val="en-US"/>
          </w:rPr>
          <w:t>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530E20" w:rsidRPr="003168A2" w:rsidTr="00F91F76">
        <w:trPr>
          <w:cantSplit/>
          <w:jc w:val="center"/>
          <w:ins w:id="2219" w:author="Autho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2220" w:author="Author" w:date="2020-01-22T13:01:00Z"/>
                <w:noProof/>
                <w:lang w:val="en-US"/>
              </w:rPr>
            </w:pPr>
            <w:ins w:id="2221" w:author="Author" w:date="2020-01-22T13:01:00Z">
              <w:r w:rsidRPr="00BF01CD">
                <w:rPr>
                  <w:noProof/>
                  <w:lang w:val="en-US" w:eastAsia="ko-KR"/>
                </w:rPr>
                <w:t>PPPP to PDB</w:t>
              </w:r>
              <w:r w:rsidRPr="00464312">
                <w:rPr>
                  <w:noProof/>
                  <w:lang w:val="en-US"/>
                </w:rPr>
                <w:t xml:space="preserve"> mapping rule</w:t>
              </w:r>
              <w:r>
                <w:rPr>
                  <w:noProof/>
                  <w:lang w:val="en-US"/>
                </w:rPr>
                <w:t>:</w:t>
              </w:r>
            </w:ins>
          </w:p>
          <w:p w:rsidR="00530E20" w:rsidRPr="003168A2" w:rsidRDefault="00530E20" w:rsidP="00F91F76">
            <w:pPr>
              <w:pStyle w:val="TAL"/>
              <w:rPr>
                <w:ins w:id="2222" w:author="Author" w:date="2020-01-22T13:01:00Z"/>
              </w:rPr>
            </w:pPr>
            <w:ins w:id="2223" w:author="Author" w:date="2020-01-22T13:01:00Z">
              <w:r>
                <w:rPr>
                  <w:lang w:val="en-US"/>
                </w:rPr>
                <w:t xml:space="preserve">The </w:t>
              </w:r>
              <w:r w:rsidRPr="00BF01CD">
                <w:rPr>
                  <w:noProof/>
                  <w:lang w:val="en-US" w:eastAsia="ko-KR"/>
                </w:rPr>
                <w:t>PPPP to PDB</w:t>
              </w:r>
              <w:r w:rsidRPr="00464312">
                <w:rPr>
                  <w:noProof/>
                  <w:lang w:val="en-US"/>
                </w:rPr>
                <w:t xml:space="preserve"> mapping rule</w:t>
              </w:r>
              <w:r>
                <w:t xml:space="preserve"> field </w:t>
              </w:r>
              <w:r w:rsidRPr="004906BD">
                <w:t>is coded according to figure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</w:t>
              </w:r>
              <w:r w:rsidRPr="009D730C">
                <w:t>1.</w:t>
              </w:r>
              <w:r>
                <w:t>23</w:t>
              </w:r>
              <w:r w:rsidRPr="00900905">
                <w:t xml:space="preserve"> and table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</w:t>
              </w:r>
              <w:r w:rsidRPr="009D730C">
                <w:t>1.</w:t>
              </w:r>
              <w:r>
                <w:t>23.</w:t>
              </w:r>
            </w:ins>
          </w:p>
        </w:tc>
      </w:tr>
      <w:tr w:rsidR="00530E20" w:rsidRPr="003168A2" w:rsidTr="00F91F76">
        <w:trPr>
          <w:cantSplit/>
          <w:jc w:val="center"/>
          <w:ins w:id="2224" w:author="Author" w:date="2020-01-22T13:01:00Z"/>
        </w:trPr>
        <w:tc>
          <w:tcPr>
            <w:tcW w:w="7094" w:type="dxa"/>
          </w:tcPr>
          <w:p w:rsidR="00530E20" w:rsidRPr="00922493" w:rsidRDefault="00530E20" w:rsidP="00F91F76">
            <w:pPr>
              <w:pStyle w:val="TAL"/>
              <w:rPr>
                <w:ins w:id="2225" w:author="Author" w:date="2020-01-22T13:01:00Z"/>
                <w:noProof/>
              </w:rPr>
            </w:pPr>
          </w:p>
        </w:tc>
      </w:tr>
    </w:tbl>
    <w:p w:rsidR="00530E20" w:rsidRDefault="00530E20" w:rsidP="00530E20">
      <w:pPr>
        <w:rPr>
          <w:ins w:id="2226" w:author="Author" w:date="2020-01-22T13:01:00Z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709"/>
        <w:gridCol w:w="709"/>
        <w:gridCol w:w="8"/>
        <w:gridCol w:w="1408"/>
        <w:gridCol w:w="8"/>
      </w:tblGrid>
      <w:tr w:rsidR="006E73F9" w:rsidTr="00B05DDF">
        <w:trPr>
          <w:gridAfter w:val="1"/>
          <w:wAfter w:w="8" w:type="dxa"/>
          <w:jc w:val="center"/>
          <w:ins w:id="2227" w:author="Ericsson User" w:date="2020-02-24T10:21:00Z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2228" w:author="Ericsson User" w:date="2020-02-24T10:21:00Z"/>
              </w:rPr>
            </w:pPr>
            <w:ins w:id="2229" w:author="Ericsson User" w:date="2020-02-24T10:21:00Z">
              <w:r>
                <w:lastRenderedPageBreak/>
                <w:t>8</w:t>
              </w:r>
            </w:ins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2230" w:author="Ericsson User" w:date="2020-02-24T10:21:00Z"/>
              </w:rPr>
            </w:pPr>
            <w:ins w:id="2231" w:author="Ericsson User" w:date="2020-02-24T10:21:00Z">
              <w:r>
                <w:t>7</w:t>
              </w:r>
            </w:ins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2232" w:author="Ericsson User" w:date="2020-02-24T10:21:00Z"/>
              </w:rPr>
            </w:pPr>
            <w:ins w:id="2233" w:author="Ericsson User" w:date="2020-02-24T10:21:00Z">
              <w:r>
                <w:t>6</w:t>
              </w:r>
            </w:ins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2234" w:author="Ericsson User" w:date="2020-02-24T10:21:00Z"/>
              </w:rPr>
            </w:pPr>
            <w:ins w:id="2235" w:author="Ericsson User" w:date="2020-02-24T10:21:00Z">
              <w:r>
                <w:t>5</w:t>
              </w:r>
            </w:ins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2236" w:author="Ericsson User" w:date="2020-02-24T10:21:00Z"/>
              </w:rPr>
            </w:pPr>
            <w:ins w:id="2237" w:author="Ericsson User" w:date="2020-02-24T10:21:00Z">
              <w:r>
                <w:t>4</w:t>
              </w:r>
            </w:ins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2238" w:author="Ericsson User" w:date="2020-02-24T10:21:00Z"/>
              </w:rPr>
            </w:pPr>
            <w:ins w:id="2239" w:author="Ericsson User" w:date="2020-02-24T10:21:00Z">
              <w:r>
                <w:t>3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2240" w:author="Ericsson User" w:date="2020-02-24T10:21:00Z"/>
              </w:rPr>
            </w:pPr>
            <w:ins w:id="2241" w:author="Ericsson User" w:date="2020-02-24T10:21:00Z">
              <w:r>
                <w:t>2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2242" w:author="Ericsson User" w:date="2020-02-24T10:21:00Z"/>
              </w:rPr>
            </w:pPr>
            <w:ins w:id="2243" w:author="Ericsson User" w:date="2020-02-24T10:21:00Z">
              <w:r>
                <w:t>1</w:t>
              </w:r>
            </w:ins>
          </w:p>
        </w:tc>
        <w:tc>
          <w:tcPr>
            <w:tcW w:w="1416" w:type="dxa"/>
            <w:gridSpan w:val="2"/>
          </w:tcPr>
          <w:p w:rsidR="006E73F9" w:rsidRDefault="006E73F9" w:rsidP="00B05DDF">
            <w:pPr>
              <w:pStyle w:val="TAL"/>
              <w:rPr>
                <w:ins w:id="2244" w:author="Ericsson User" w:date="2020-02-24T10:21:00Z"/>
              </w:rPr>
            </w:pPr>
          </w:p>
        </w:tc>
      </w:tr>
      <w:tr w:rsidR="00530E20" w:rsidTr="00F91F76">
        <w:trPr>
          <w:gridBefore w:val="1"/>
          <w:wBefore w:w="8" w:type="dxa"/>
          <w:trHeight w:val="444"/>
          <w:jc w:val="center"/>
          <w:ins w:id="2245" w:author="Author" w:date="2020-01-22T13:01:00Z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2246" w:author="Author" w:date="2020-01-22T13:01:00Z"/>
              </w:rPr>
            </w:pPr>
            <w:ins w:id="2247" w:author="Author" w:date="2020-01-22T13:01:00Z">
              <w:r>
                <w:t>0</w:t>
              </w:r>
            </w:ins>
          </w:p>
          <w:p w:rsidR="00530E20" w:rsidRDefault="00530E20" w:rsidP="00F91F76">
            <w:pPr>
              <w:pStyle w:val="TAC"/>
              <w:rPr>
                <w:ins w:id="2248" w:author="Author" w:date="2020-01-22T13:01:00Z"/>
              </w:rPr>
            </w:pPr>
            <w:ins w:id="2249" w:author="Author" w:date="2020-01-22T13:01:00Z">
              <w:r>
                <w:t>Spare</w:t>
              </w:r>
            </w:ins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2250" w:author="Author" w:date="2020-01-22T13:01:00Z"/>
              </w:rPr>
            </w:pPr>
            <w:ins w:id="2251" w:author="Author" w:date="2020-01-22T13:01:00Z">
              <w:r>
                <w:t>0</w:t>
              </w:r>
            </w:ins>
          </w:p>
          <w:p w:rsidR="00530E20" w:rsidRDefault="00530E20" w:rsidP="00F91F76">
            <w:pPr>
              <w:pStyle w:val="TAC"/>
              <w:rPr>
                <w:ins w:id="2252" w:author="Author" w:date="2020-01-22T13:01:00Z"/>
              </w:rPr>
            </w:pPr>
            <w:ins w:id="2253" w:author="Author" w:date="2020-01-22T13:01:00Z">
              <w:r>
                <w:t>Spare</w:t>
              </w:r>
            </w:ins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2254" w:author="Author" w:date="2020-01-22T13:01:00Z"/>
              </w:rPr>
            </w:pPr>
            <w:ins w:id="2255" w:author="Author" w:date="2020-01-22T13:01:00Z">
              <w:r>
                <w:t>0</w:t>
              </w:r>
            </w:ins>
          </w:p>
          <w:p w:rsidR="00530E20" w:rsidRDefault="00530E20" w:rsidP="00F91F76">
            <w:pPr>
              <w:pStyle w:val="TAC"/>
              <w:rPr>
                <w:ins w:id="2256" w:author="Author" w:date="2020-01-22T13:01:00Z"/>
              </w:rPr>
            </w:pPr>
            <w:ins w:id="2257" w:author="Author" w:date="2020-01-22T13:01:00Z">
              <w:r>
                <w:t>Spare</w:t>
              </w:r>
            </w:ins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2258" w:author="Author" w:date="2020-01-22T13:01:00Z"/>
              </w:rPr>
            </w:pPr>
            <w:ins w:id="2259" w:author="Author" w:date="2020-01-22T13:01:00Z">
              <w:r>
                <w:t>0</w:t>
              </w:r>
            </w:ins>
          </w:p>
          <w:p w:rsidR="00530E20" w:rsidRDefault="00530E20" w:rsidP="00F91F76">
            <w:pPr>
              <w:pStyle w:val="TAC"/>
              <w:rPr>
                <w:ins w:id="2260" w:author="Author" w:date="2020-01-22T13:01:00Z"/>
              </w:rPr>
            </w:pPr>
            <w:ins w:id="2261" w:author="Author" w:date="2020-01-22T13:01:00Z">
              <w:r>
                <w:t>Spare</w:t>
              </w:r>
            </w:ins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2262" w:author="Author" w:date="2020-01-22T13:01:00Z"/>
              </w:rPr>
            </w:pPr>
            <w:ins w:id="2263" w:author="Author" w:date="2020-01-22T13:01:00Z">
              <w:r>
                <w:t>0</w:t>
              </w:r>
            </w:ins>
          </w:p>
          <w:p w:rsidR="00530E20" w:rsidRDefault="00530E20" w:rsidP="00F91F76">
            <w:pPr>
              <w:pStyle w:val="TAC"/>
              <w:rPr>
                <w:ins w:id="2264" w:author="Author" w:date="2020-01-22T13:01:00Z"/>
              </w:rPr>
            </w:pPr>
            <w:ins w:id="2265" w:author="Author" w:date="2020-01-22T13:01:00Z">
              <w:r>
                <w:t>Spare</w:t>
              </w:r>
            </w:ins>
          </w:p>
        </w:tc>
        <w:tc>
          <w:tcPr>
            <w:tcW w:w="212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2266" w:author="Author" w:date="2020-01-22T13:01:00Z"/>
              </w:rPr>
            </w:pPr>
            <w:ins w:id="2267" w:author="Author" w:date="2020-01-22T13:01:00Z">
              <w:r>
                <w:t>PPPP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Pr="00492F28" w:rsidRDefault="00530E20" w:rsidP="00F91F76">
            <w:pPr>
              <w:pStyle w:val="TAL"/>
              <w:rPr>
                <w:ins w:id="2268" w:author="Author" w:date="2020-01-22T13:01:00Z"/>
              </w:rPr>
            </w:pPr>
            <w:ins w:id="2269" w:author="Author" w:date="2020-01-22T13:01:00Z">
              <w:r w:rsidRPr="00492F28">
                <w:t xml:space="preserve">octet </w:t>
              </w:r>
              <w:r>
                <w:t>o26+6</w:t>
              </w:r>
            </w:ins>
          </w:p>
        </w:tc>
      </w:tr>
      <w:tr w:rsidR="00530E20" w:rsidTr="00F91F76">
        <w:trPr>
          <w:gridBefore w:val="1"/>
          <w:wBefore w:w="8" w:type="dxa"/>
          <w:trHeight w:val="444"/>
          <w:jc w:val="center"/>
          <w:ins w:id="2270" w:author="Author" w:date="2020-01-22T13:01:00Z"/>
        </w:trPr>
        <w:tc>
          <w:tcPr>
            <w:tcW w:w="5671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2271" w:author="Author" w:date="2020-01-22T13:01:00Z"/>
                <w:highlight w:val="yellow"/>
              </w:rPr>
            </w:pPr>
          </w:p>
          <w:p w:rsidR="00530E20" w:rsidRPr="00903C49" w:rsidRDefault="00530E20" w:rsidP="00F91F76">
            <w:pPr>
              <w:pStyle w:val="TAC"/>
              <w:rPr>
                <w:ins w:id="2272" w:author="Author" w:date="2020-01-22T13:01:00Z"/>
                <w:highlight w:val="yellow"/>
              </w:rPr>
            </w:pPr>
            <w:ins w:id="2273" w:author="Author" w:date="2020-01-22T13:01:00Z">
              <w:r>
                <w:t>PDB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Default="00530E20" w:rsidP="00F91F76">
            <w:pPr>
              <w:pStyle w:val="TAL"/>
              <w:rPr>
                <w:ins w:id="2274" w:author="Author" w:date="2020-01-22T13:01:00Z"/>
              </w:rPr>
            </w:pPr>
            <w:ins w:id="2275" w:author="Author" w:date="2020-01-22T13:01:00Z">
              <w:r w:rsidRPr="002E39DE">
                <w:t xml:space="preserve">octet </w:t>
              </w:r>
              <w:r>
                <w:t>o26+7</w:t>
              </w:r>
            </w:ins>
          </w:p>
          <w:p w:rsidR="00530E20" w:rsidRPr="00903C49" w:rsidRDefault="00530E20" w:rsidP="00F91F76">
            <w:pPr>
              <w:pStyle w:val="TAL"/>
              <w:rPr>
                <w:ins w:id="2276" w:author="Author" w:date="2020-01-22T13:01:00Z"/>
              </w:rPr>
            </w:pPr>
          </w:p>
          <w:p w:rsidR="00530E20" w:rsidRPr="00903C49" w:rsidRDefault="00530E20" w:rsidP="00F91F76">
            <w:pPr>
              <w:pStyle w:val="TAL"/>
              <w:rPr>
                <w:ins w:id="2277" w:author="Author" w:date="2020-01-22T13:01:00Z"/>
                <w:highlight w:val="yellow"/>
              </w:rPr>
            </w:pPr>
            <w:ins w:id="2278" w:author="Author" w:date="2020-01-22T13:01:00Z">
              <w:r w:rsidRPr="00530E20">
                <w:t xml:space="preserve">octet </w:t>
              </w:r>
              <w:r>
                <w:t>o26+8</w:t>
              </w:r>
            </w:ins>
          </w:p>
        </w:tc>
      </w:tr>
    </w:tbl>
    <w:p w:rsidR="00530E20" w:rsidRDefault="00530E20" w:rsidP="00530E20">
      <w:pPr>
        <w:pStyle w:val="TF"/>
        <w:rPr>
          <w:ins w:id="2279" w:author="Author" w:date="2020-01-22T13:01:00Z"/>
          <w:noProof/>
          <w:lang w:val="en-US"/>
        </w:rPr>
      </w:pPr>
      <w:ins w:id="2280" w:author="Author" w:date="2020-01-22T13:01:00Z">
        <w:r w:rsidRPr="00BD0557">
          <w:t>Figure </w:t>
        </w:r>
        <w:r>
          <w:t>5</w:t>
        </w:r>
        <w:r>
          <w:rPr>
            <w:rFonts w:hint="eastAsia"/>
          </w:rPr>
          <w:t>.</w:t>
        </w:r>
        <w:r>
          <w:t>3.</w:t>
        </w:r>
        <w:r w:rsidRPr="009D730C">
          <w:t>1.</w:t>
        </w:r>
        <w:r>
          <w:t xml:space="preserve">23: </w:t>
        </w:r>
        <w:r w:rsidRPr="00BF01CD">
          <w:rPr>
            <w:noProof/>
            <w:lang w:val="en-US" w:eastAsia="ko-KR"/>
          </w:rPr>
          <w:t>PPPP to PDB</w:t>
        </w:r>
        <w:r w:rsidRPr="00464312">
          <w:rPr>
            <w:noProof/>
            <w:lang w:val="en-US"/>
          </w:rPr>
          <w:t xml:space="preserve"> mapping rule</w:t>
        </w:r>
      </w:ins>
    </w:p>
    <w:p w:rsidR="00530E20" w:rsidRDefault="00530E20" w:rsidP="00530E20">
      <w:pPr>
        <w:pStyle w:val="TH"/>
        <w:rPr>
          <w:ins w:id="2281" w:author="Author" w:date="2020-01-22T13:01:00Z"/>
        </w:rPr>
      </w:pPr>
      <w:ins w:id="2282" w:author="Author" w:date="2020-01-22T13:01:00Z">
        <w:r>
          <w:t>Table 5</w:t>
        </w:r>
        <w:r>
          <w:rPr>
            <w:rFonts w:hint="eastAsia"/>
          </w:rPr>
          <w:t>.</w:t>
        </w:r>
        <w:r>
          <w:t>3.</w:t>
        </w:r>
        <w:r w:rsidRPr="009D730C">
          <w:t>1.</w:t>
        </w:r>
        <w:r>
          <w:t xml:space="preserve">23: </w:t>
        </w:r>
        <w:r w:rsidRPr="00BF01CD">
          <w:rPr>
            <w:noProof/>
            <w:lang w:val="en-US" w:eastAsia="ko-KR"/>
          </w:rPr>
          <w:t>PPPP to PDB</w:t>
        </w:r>
        <w:r w:rsidRPr="00464312">
          <w:rPr>
            <w:noProof/>
            <w:lang w:val="en-US"/>
          </w:rPr>
          <w:t xml:space="preserve"> mapping rule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530E20" w:rsidRPr="00903C49" w:rsidTr="00F91F76">
        <w:trPr>
          <w:cantSplit/>
          <w:jc w:val="center"/>
          <w:ins w:id="2283" w:author="Autho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2284" w:author="Author" w:date="2020-01-22T13:01:00Z"/>
                <w:noProof/>
                <w:lang w:val="en-US"/>
              </w:rPr>
            </w:pPr>
            <w:ins w:id="2285" w:author="Author" w:date="2020-01-22T13:01:00Z">
              <w:r>
                <w:t>ProSe per-packet priority (</w:t>
              </w:r>
              <w:r>
                <w:rPr>
                  <w:noProof/>
                  <w:lang w:val="en-US"/>
                </w:rPr>
                <w:t>PPPP):</w:t>
              </w:r>
            </w:ins>
          </w:p>
          <w:p w:rsidR="00530E20" w:rsidRDefault="00530E20" w:rsidP="00F91F76">
            <w:pPr>
              <w:pStyle w:val="TAL"/>
              <w:rPr>
                <w:ins w:id="2286" w:author="Author" w:date="2020-01-22T13:01:00Z"/>
                <w:lang w:eastAsia="ko-KR"/>
              </w:rPr>
            </w:pPr>
            <w:ins w:id="2287" w:author="Author" w:date="2020-01-22T13:01:00Z">
              <w:r>
                <w:rPr>
                  <w:noProof/>
                  <w:lang w:val="en-US"/>
                </w:rPr>
                <w:t xml:space="preserve">The PPPP field is a </w:t>
              </w:r>
              <w:r>
                <w:t>ProSe per-packet priority value</w:t>
              </w:r>
              <w:r>
                <w:rPr>
                  <w:lang w:eastAsia="ko-KR"/>
                </w:rPr>
                <w:t>.</w:t>
              </w:r>
            </w:ins>
          </w:p>
          <w:p w:rsidR="00530E20" w:rsidRDefault="00530E20" w:rsidP="00F91F76">
            <w:pPr>
              <w:pStyle w:val="TAL"/>
              <w:rPr>
                <w:ins w:id="2288" w:author="Author" w:date="2020-01-22T13:01:00Z"/>
              </w:rPr>
            </w:pPr>
            <w:ins w:id="2289" w:author="Author" w:date="2020-01-22T13:01:00Z">
              <w:r>
                <w:t>Bits</w:t>
              </w:r>
            </w:ins>
          </w:p>
          <w:p w:rsidR="00530E20" w:rsidRPr="00922493" w:rsidRDefault="00530E20" w:rsidP="00F91F76">
            <w:pPr>
              <w:pStyle w:val="TAL"/>
              <w:rPr>
                <w:ins w:id="2290" w:author="Author" w:date="2020-01-22T13:01:00Z"/>
                <w:b/>
              </w:rPr>
            </w:pPr>
            <w:ins w:id="2291" w:author="Author" w:date="2020-01-22T13:01:00Z">
              <w:r>
                <w:rPr>
                  <w:b/>
                </w:rPr>
                <w:t>3 2 1</w:t>
              </w:r>
            </w:ins>
          </w:p>
          <w:p w:rsidR="00530E20" w:rsidRDefault="00530E20" w:rsidP="00F91F76">
            <w:pPr>
              <w:pStyle w:val="TAL"/>
              <w:rPr>
                <w:ins w:id="2292" w:author="Author" w:date="2020-01-22T13:01:00Z"/>
              </w:rPr>
            </w:pPr>
            <w:ins w:id="2293" w:author="Author" w:date="2020-01-22T13:01:00Z">
              <w:r>
                <w:t>0 0 0</w:t>
              </w:r>
              <w:r w:rsidRPr="009E1E84">
                <w:tab/>
              </w:r>
              <w:r>
                <w:t>PPPP value 1</w:t>
              </w:r>
            </w:ins>
          </w:p>
          <w:p w:rsidR="00530E20" w:rsidRPr="00903C49" w:rsidRDefault="00530E20" w:rsidP="00F91F76">
            <w:pPr>
              <w:pStyle w:val="TAL"/>
              <w:rPr>
                <w:ins w:id="2294" w:author="Author" w:date="2020-01-22T13:01:00Z"/>
                <w:noProof/>
                <w:lang w:val="en-US"/>
              </w:rPr>
            </w:pPr>
            <w:ins w:id="2295" w:author="Author" w:date="2020-01-22T13:01:00Z">
              <w:r>
                <w:t>0 0 1</w:t>
              </w:r>
              <w:r w:rsidRPr="009E1E84">
                <w:tab/>
              </w:r>
              <w:r>
                <w:t>PPPP value 2</w:t>
              </w:r>
            </w:ins>
          </w:p>
          <w:p w:rsidR="00530E20" w:rsidRPr="00903C49" w:rsidRDefault="00530E20" w:rsidP="00F91F76">
            <w:pPr>
              <w:pStyle w:val="TAL"/>
              <w:rPr>
                <w:ins w:id="2296" w:author="Author" w:date="2020-01-22T13:01:00Z"/>
                <w:noProof/>
                <w:lang w:val="en-US"/>
              </w:rPr>
            </w:pPr>
            <w:ins w:id="2297" w:author="Author" w:date="2020-01-22T13:01:00Z">
              <w:r>
                <w:t>0 1 0</w:t>
              </w:r>
              <w:r w:rsidRPr="009E1E84">
                <w:tab/>
              </w:r>
              <w:r>
                <w:t>PPPP value 3</w:t>
              </w:r>
            </w:ins>
          </w:p>
          <w:p w:rsidR="00530E20" w:rsidRPr="00903C49" w:rsidRDefault="00530E20" w:rsidP="00F91F76">
            <w:pPr>
              <w:pStyle w:val="TAL"/>
              <w:rPr>
                <w:ins w:id="2298" w:author="Author" w:date="2020-01-22T13:01:00Z"/>
                <w:noProof/>
                <w:lang w:val="en-US"/>
              </w:rPr>
            </w:pPr>
            <w:ins w:id="2299" w:author="Author" w:date="2020-01-22T13:01:00Z">
              <w:r>
                <w:t>0 1 1</w:t>
              </w:r>
              <w:r w:rsidRPr="009E1E84">
                <w:tab/>
              </w:r>
              <w:r>
                <w:t>PPPP value 4</w:t>
              </w:r>
            </w:ins>
          </w:p>
          <w:p w:rsidR="00530E20" w:rsidRDefault="00530E20" w:rsidP="00F91F76">
            <w:pPr>
              <w:pStyle w:val="TAL"/>
              <w:rPr>
                <w:ins w:id="2300" w:author="Author" w:date="2020-01-22T13:01:00Z"/>
              </w:rPr>
            </w:pPr>
            <w:ins w:id="2301" w:author="Author" w:date="2020-01-22T13:01:00Z">
              <w:r>
                <w:t>1 0 0</w:t>
              </w:r>
              <w:r w:rsidRPr="009E1E84">
                <w:tab/>
              </w:r>
              <w:r>
                <w:t>PPPP value 5</w:t>
              </w:r>
            </w:ins>
          </w:p>
          <w:p w:rsidR="00530E20" w:rsidRPr="00903C49" w:rsidRDefault="00530E20" w:rsidP="00F91F76">
            <w:pPr>
              <w:pStyle w:val="TAL"/>
              <w:rPr>
                <w:ins w:id="2302" w:author="Author" w:date="2020-01-22T13:01:00Z"/>
                <w:noProof/>
                <w:lang w:val="en-US"/>
              </w:rPr>
            </w:pPr>
            <w:ins w:id="2303" w:author="Author" w:date="2020-01-22T13:01:00Z">
              <w:r>
                <w:t>1 0 1</w:t>
              </w:r>
              <w:r w:rsidRPr="009E1E84">
                <w:tab/>
              </w:r>
              <w:r>
                <w:t>PPPP value 6</w:t>
              </w:r>
            </w:ins>
          </w:p>
          <w:p w:rsidR="00530E20" w:rsidRPr="00903C49" w:rsidRDefault="00530E20" w:rsidP="00F91F76">
            <w:pPr>
              <w:pStyle w:val="TAL"/>
              <w:rPr>
                <w:ins w:id="2304" w:author="Author" w:date="2020-01-22T13:01:00Z"/>
                <w:noProof/>
                <w:lang w:val="en-US"/>
              </w:rPr>
            </w:pPr>
            <w:ins w:id="2305" w:author="Author" w:date="2020-01-22T13:01:00Z">
              <w:r>
                <w:t>1 1 0</w:t>
              </w:r>
              <w:r w:rsidRPr="009E1E84">
                <w:tab/>
              </w:r>
              <w:r>
                <w:t>PPPP value 7</w:t>
              </w:r>
            </w:ins>
          </w:p>
          <w:p w:rsidR="00530E20" w:rsidRDefault="00530E20" w:rsidP="00F91F76">
            <w:pPr>
              <w:pStyle w:val="TAL"/>
              <w:rPr>
                <w:ins w:id="2306" w:author="Author" w:date="2020-01-22T13:01:00Z"/>
                <w:noProof/>
                <w:lang w:val="en-US"/>
              </w:rPr>
            </w:pPr>
            <w:ins w:id="2307" w:author="Author" w:date="2020-01-22T13:01:00Z">
              <w:r>
                <w:t>1 1 1</w:t>
              </w:r>
              <w:r w:rsidRPr="009E1E84">
                <w:tab/>
              </w:r>
              <w:r>
                <w:t>PPPP value 8</w:t>
              </w:r>
            </w:ins>
          </w:p>
        </w:tc>
      </w:tr>
      <w:tr w:rsidR="00530E20" w:rsidRPr="00903C49" w:rsidTr="00F91F76">
        <w:trPr>
          <w:cantSplit/>
          <w:jc w:val="center"/>
          <w:ins w:id="2308" w:author="Autho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2309" w:author="Author" w:date="2020-01-22T13:01:00Z"/>
              </w:rPr>
            </w:pPr>
          </w:p>
        </w:tc>
      </w:tr>
      <w:tr w:rsidR="00530E20" w:rsidRPr="003168A2" w:rsidTr="00F91F76">
        <w:trPr>
          <w:cantSplit/>
          <w:jc w:val="center"/>
          <w:ins w:id="2310" w:author="Autho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2311" w:author="Author" w:date="2020-01-22T13:01:00Z"/>
              </w:rPr>
            </w:pPr>
            <w:ins w:id="2312" w:author="Author" w:date="2020-01-22T13:01:00Z">
              <w:r>
                <w:rPr>
                  <w:noProof/>
                  <w:lang w:val="en-US"/>
                </w:rPr>
                <w:t>P</w:t>
              </w:r>
              <w:r w:rsidRPr="00B553EA">
                <w:rPr>
                  <w:noProof/>
                  <w:lang w:val="en-US"/>
                </w:rPr>
                <w:t xml:space="preserve">acket </w:t>
              </w:r>
              <w:r>
                <w:rPr>
                  <w:noProof/>
                  <w:lang w:val="en-US"/>
                </w:rPr>
                <w:t>d</w:t>
              </w:r>
              <w:r w:rsidRPr="00B553EA">
                <w:rPr>
                  <w:noProof/>
                  <w:lang w:val="en-US"/>
                </w:rPr>
                <w:t xml:space="preserve">elay </w:t>
              </w:r>
              <w:r>
                <w:rPr>
                  <w:noProof/>
                  <w:lang w:val="en-US"/>
                </w:rPr>
                <w:t>b</w:t>
              </w:r>
              <w:r w:rsidRPr="00B553EA">
                <w:rPr>
                  <w:noProof/>
                  <w:lang w:val="en-US"/>
                </w:rPr>
                <w:t xml:space="preserve">udget </w:t>
              </w:r>
              <w:r>
                <w:rPr>
                  <w:noProof/>
                  <w:lang w:val="en-US"/>
                </w:rPr>
                <w:t>(</w:t>
              </w:r>
              <w:r>
                <w:t>PDB):</w:t>
              </w:r>
            </w:ins>
          </w:p>
        </w:tc>
      </w:tr>
      <w:tr w:rsidR="00530E20" w:rsidRPr="003168A2" w:rsidTr="00F91F76">
        <w:trPr>
          <w:cantSplit/>
          <w:jc w:val="center"/>
          <w:ins w:id="2313" w:author="Author" w:date="2020-01-22T13:01:00Z"/>
        </w:trPr>
        <w:tc>
          <w:tcPr>
            <w:tcW w:w="7094" w:type="dxa"/>
          </w:tcPr>
          <w:p w:rsidR="00530E20" w:rsidRPr="00530E20" w:rsidRDefault="00530E20" w:rsidP="00F91F76">
            <w:pPr>
              <w:pStyle w:val="TAL"/>
              <w:rPr>
                <w:ins w:id="2314" w:author="Author" w:date="2020-01-22T13:01:00Z"/>
                <w:noProof/>
                <w:lang w:val="en-US"/>
              </w:rPr>
            </w:pPr>
            <w:ins w:id="2315" w:author="Author" w:date="2020-01-22T13:01:00Z">
              <w:r>
                <w:rPr>
                  <w:noProof/>
                  <w:lang w:val="en-US"/>
                </w:rPr>
                <w:t xml:space="preserve">The PDB field indicates binary encoded </w:t>
              </w:r>
              <w:r w:rsidRPr="00B553EA">
                <w:rPr>
                  <w:noProof/>
                  <w:lang w:val="en-US"/>
                </w:rPr>
                <w:t xml:space="preserve">the </w:t>
              </w:r>
              <w:r>
                <w:rPr>
                  <w:noProof/>
                  <w:lang w:val="en-US"/>
                </w:rPr>
                <w:t>p</w:t>
              </w:r>
              <w:r w:rsidRPr="00B553EA">
                <w:rPr>
                  <w:noProof/>
                  <w:lang w:val="en-US"/>
                </w:rPr>
                <w:t xml:space="preserve">acket </w:t>
              </w:r>
              <w:r>
                <w:rPr>
                  <w:noProof/>
                  <w:lang w:val="en-US"/>
                </w:rPr>
                <w:t>d</w:t>
              </w:r>
              <w:r w:rsidRPr="00B553EA">
                <w:rPr>
                  <w:noProof/>
                  <w:lang w:val="en-US"/>
                </w:rPr>
                <w:t xml:space="preserve">elay </w:t>
              </w:r>
              <w:r>
                <w:rPr>
                  <w:noProof/>
                  <w:lang w:val="en-US"/>
                </w:rPr>
                <w:t>b</w:t>
              </w:r>
              <w:r w:rsidRPr="00B553EA">
                <w:rPr>
                  <w:noProof/>
                  <w:lang w:val="en-US"/>
                </w:rPr>
                <w:t xml:space="preserve">udget value in miliseconds to which the </w:t>
              </w:r>
              <w:r>
                <w:t>ProSe per-packet priority value indicated by the PPPP field is mapped.</w:t>
              </w:r>
            </w:ins>
          </w:p>
        </w:tc>
      </w:tr>
    </w:tbl>
    <w:p w:rsidR="00530E20" w:rsidRDefault="00530E20" w:rsidP="00530E20">
      <w:pPr>
        <w:rPr>
          <w:ins w:id="2316" w:author="Author" w:date="2020-01-22T13:01:00Z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6E73F9" w:rsidTr="00B05DDF">
        <w:trPr>
          <w:gridAfter w:val="1"/>
          <w:wAfter w:w="8" w:type="dxa"/>
          <w:jc w:val="center"/>
          <w:ins w:id="2317" w:author="Ericsson User" w:date="2020-02-24T10:21:00Z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2318" w:author="Ericsson User" w:date="2020-02-24T10:21:00Z"/>
              </w:rPr>
            </w:pPr>
            <w:ins w:id="2319" w:author="Ericsson User" w:date="2020-02-24T10:21:00Z">
              <w:r>
                <w:t>8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2320" w:author="Ericsson User" w:date="2020-02-24T10:21:00Z"/>
              </w:rPr>
            </w:pPr>
            <w:ins w:id="2321" w:author="Ericsson User" w:date="2020-02-24T10:21:00Z">
              <w:r>
                <w:t>7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2322" w:author="Ericsson User" w:date="2020-02-24T10:21:00Z"/>
              </w:rPr>
            </w:pPr>
            <w:ins w:id="2323" w:author="Ericsson User" w:date="2020-02-24T10:21:00Z">
              <w:r>
                <w:t>6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2324" w:author="Ericsson User" w:date="2020-02-24T10:21:00Z"/>
              </w:rPr>
            </w:pPr>
            <w:ins w:id="2325" w:author="Ericsson User" w:date="2020-02-24T10:21:00Z">
              <w:r>
                <w:t>5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2326" w:author="Ericsson User" w:date="2020-02-24T10:21:00Z"/>
              </w:rPr>
            </w:pPr>
            <w:ins w:id="2327" w:author="Ericsson User" w:date="2020-02-24T10:21:00Z">
              <w:r>
                <w:t>4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2328" w:author="Ericsson User" w:date="2020-02-24T10:21:00Z"/>
              </w:rPr>
            </w:pPr>
            <w:ins w:id="2329" w:author="Ericsson User" w:date="2020-02-24T10:21:00Z">
              <w:r>
                <w:t>3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2330" w:author="Ericsson User" w:date="2020-02-24T10:21:00Z"/>
              </w:rPr>
            </w:pPr>
            <w:ins w:id="2331" w:author="Ericsson User" w:date="2020-02-24T10:21:00Z">
              <w:r>
                <w:t>2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2332" w:author="Ericsson User" w:date="2020-02-24T10:21:00Z"/>
              </w:rPr>
            </w:pPr>
            <w:ins w:id="2333" w:author="Ericsson User" w:date="2020-02-24T10:21:00Z">
              <w:r>
                <w:t>1</w:t>
              </w:r>
            </w:ins>
          </w:p>
        </w:tc>
        <w:tc>
          <w:tcPr>
            <w:tcW w:w="1416" w:type="dxa"/>
            <w:gridSpan w:val="2"/>
          </w:tcPr>
          <w:p w:rsidR="006E73F9" w:rsidRDefault="006E73F9" w:rsidP="00B05DDF">
            <w:pPr>
              <w:pStyle w:val="TAL"/>
              <w:rPr>
                <w:ins w:id="2334" w:author="Ericsson User" w:date="2020-02-24T10:21:00Z"/>
              </w:rPr>
            </w:pPr>
          </w:p>
        </w:tc>
      </w:tr>
      <w:tr w:rsidR="00530E20" w:rsidTr="00F91F76">
        <w:trPr>
          <w:gridBefore w:val="1"/>
          <w:wBefore w:w="8" w:type="dxa"/>
          <w:jc w:val="center"/>
          <w:ins w:id="2335" w:author="Author" w:date="2020-01-22T13:01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2336" w:author="Author" w:date="2020-01-22T13:01:00Z"/>
                <w:noProof/>
                <w:lang w:val="en-US"/>
              </w:rPr>
            </w:pPr>
          </w:p>
          <w:p w:rsidR="00530E20" w:rsidRDefault="00530E20" w:rsidP="00F91F76">
            <w:pPr>
              <w:pStyle w:val="TAC"/>
              <w:rPr>
                <w:ins w:id="2337" w:author="Author" w:date="2020-01-22T13:01:00Z"/>
              </w:rPr>
            </w:pPr>
            <w:ins w:id="2338" w:author="Author" w:date="2020-01-22T13:01:00Z">
              <w:r>
                <w:rPr>
                  <w:noProof/>
                  <w:lang w:val="en-US"/>
                </w:rPr>
                <w:t xml:space="preserve">Length of </w:t>
              </w:r>
              <w:r w:rsidRPr="006725F0">
                <w:rPr>
                  <w:noProof/>
                  <w:lang w:val="en-US"/>
                </w:rPr>
                <w:t xml:space="preserve">V2X service identifier to V2X </w:t>
              </w:r>
              <w:r>
                <w:rPr>
                  <w:noProof/>
                  <w:lang w:val="en-US"/>
                </w:rPr>
                <w:t xml:space="preserve">E-UTRA </w:t>
              </w:r>
              <w:r w:rsidRPr="006725F0">
                <w:rPr>
                  <w:noProof/>
                  <w:lang w:val="en-US"/>
                </w:rPr>
                <w:t>frequency mapping rules</w:t>
              </w:r>
              <w:r>
                <w:t xml:space="preserve"> </w:t>
              </w:r>
              <w:r>
                <w:rPr>
                  <w:noProof/>
                  <w:lang w:val="en-US"/>
                </w:rPr>
                <w:t>contents</w:t>
              </w:r>
            </w:ins>
          </w:p>
        </w:tc>
        <w:tc>
          <w:tcPr>
            <w:tcW w:w="1416" w:type="dxa"/>
            <w:gridSpan w:val="2"/>
          </w:tcPr>
          <w:p w:rsidR="00530E20" w:rsidRDefault="00530E20" w:rsidP="00F91F76">
            <w:pPr>
              <w:pStyle w:val="TAL"/>
              <w:rPr>
                <w:ins w:id="2339" w:author="Author" w:date="2020-01-22T13:01:00Z"/>
              </w:rPr>
            </w:pPr>
            <w:ins w:id="2340" w:author="Author" w:date="2020-01-22T13:01:00Z">
              <w:r>
                <w:t>octet o27+1</w:t>
              </w:r>
            </w:ins>
          </w:p>
          <w:p w:rsidR="00530E20" w:rsidRDefault="00530E20" w:rsidP="00F91F76">
            <w:pPr>
              <w:pStyle w:val="TAL"/>
              <w:rPr>
                <w:ins w:id="2341" w:author="Author" w:date="2020-01-22T13:01:00Z"/>
              </w:rPr>
            </w:pPr>
          </w:p>
          <w:p w:rsidR="00530E20" w:rsidRDefault="00530E20" w:rsidP="00F91F76">
            <w:pPr>
              <w:pStyle w:val="TAL"/>
              <w:rPr>
                <w:ins w:id="2342" w:author="Author" w:date="2020-01-22T13:01:00Z"/>
              </w:rPr>
            </w:pPr>
            <w:ins w:id="2343" w:author="Author" w:date="2020-01-22T13:01:00Z">
              <w:r>
                <w:t>octet o27+2</w:t>
              </w:r>
            </w:ins>
          </w:p>
        </w:tc>
      </w:tr>
      <w:tr w:rsidR="00530E20" w:rsidTr="00F91F76">
        <w:trPr>
          <w:gridBefore w:val="1"/>
          <w:wBefore w:w="8" w:type="dxa"/>
          <w:trHeight w:val="444"/>
          <w:jc w:val="center"/>
          <w:ins w:id="2344" w:author="Author" w:date="2020-01-22T13:01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2345" w:author="Autho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2346" w:author="Author" w:date="2020-01-22T13:01:00Z"/>
              </w:rPr>
            </w:pPr>
            <w:ins w:id="2347" w:author="Author" w:date="2020-01-22T13:01:00Z">
              <w:r w:rsidRPr="006725F0">
                <w:rPr>
                  <w:noProof/>
                  <w:lang w:val="en-US"/>
                </w:rPr>
                <w:t xml:space="preserve">V2X service identifier to V2X </w:t>
              </w:r>
              <w:r>
                <w:rPr>
                  <w:noProof/>
                  <w:lang w:val="en-US"/>
                </w:rPr>
                <w:t xml:space="preserve">E-UTRA </w:t>
              </w:r>
              <w:r w:rsidRPr="006725F0">
                <w:rPr>
                  <w:noProof/>
                  <w:lang w:val="en-US"/>
                </w:rPr>
                <w:t>frequency mapping rule</w:t>
              </w:r>
              <w:r>
                <w:t xml:space="preserve"> </w:t>
              </w:r>
              <w:r>
                <w:rPr>
                  <w:noProof/>
                  <w:lang w:val="en-US"/>
                </w:rPr>
                <w:t>1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Default="00530E20" w:rsidP="00F91F76">
            <w:pPr>
              <w:pStyle w:val="TAL"/>
              <w:rPr>
                <w:ins w:id="2348" w:author="Author" w:date="2020-01-22T13:01:00Z"/>
              </w:rPr>
            </w:pPr>
            <w:ins w:id="2349" w:author="Author" w:date="2020-01-22T13:01:00Z">
              <w:r>
                <w:t>octet (o27+3)*</w:t>
              </w:r>
            </w:ins>
          </w:p>
          <w:p w:rsidR="00530E20" w:rsidRDefault="00530E20" w:rsidP="00F91F76">
            <w:pPr>
              <w:pStyle w:val="TAL"/>
              <w:rPr>
                <w:ins w:id="2350" w:author="Author" w:date="2020-01-22T13:01:00Z"/>
              </w:rPr>
            </w:pPr>
          </w:p>
          <w:p w:rsidR="00530E20" w:rsidRDefault="00530E20" w:rsidP="00F91F76">
            <w:pPr>
              <w:pStyle w:val="TAL"/>
              <w:rPr>
                <w:ins w:id="2351" w:author="Author" w:date="2020-01-22T13:01:00Z"/>
              </w:rPr>
            </w:pPr>
            <w:ins w:id="2352" w:author="Author" w:date="2020-01-22T13:01:00Z">
              <w:r>
                <w:t>octet o33*</w:t>
              </w:r>
            </w:ins>
          </w:p>
        </w:tc>
      </w:tr>
      <w:tr w:rsidR="00530E20" w:rsidTr="00F91F76">
        <w:trPr>
          <w:gridBefore w:val="1"/>
          <w:wBefore w:w="8" w:type="dxa"/>
          <w:trHeight w:val="444"/>
          <w:jc w:val="center"/>
          <w:ins w:id="2353" w:author="Author" w:date="2020-01-22T13:01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2354" w:author="Autho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2355" w:author="Author" w:date="2020-01-22T13:01:00Z"/>
              </w:rPr>
            </w:pPr>
            <w:ins w:id="2356" w:author="Author" w:date="2020-01-22T13:01:00Z">
              <w:r w:rsidRPr="006725F0">
                <w:rPr>
                  <w:noProof/>
                  <w:lang w:val="en-US"/>
                </w:rPr>
                <w:t xml:space="preserve">V2X service identifier to V2X </w:t>
              </w:r>
              <w:r>
                <w:rPr>
                  <w:noProof/>
                  <w:lang w:val="en-US"/>
                </w:rPr>
                <w:t xml:space="preserve">E-UTRA </w:t>
              </w:r>
              <w:r w:rsidRPr="006725F0">
                <w:rPr>
                  <w:noProof/>
                  <w:lang w:val="en-US"/>
                </w:rPr>
                <w:t>frequency mapping rule</w:t>
              </w:r>
              <w:r>
                <w:t xml:space="preserve"> </w:t>
              </w:r>
              <w:r>
                <w:rPr>
                  <w:noProof/>
                  <w:lang w:val="en-US"/>
                </w:rPr>
                <w:t>2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Default="00530E20" w:rsidP="00F91F76">
            <w:pPr>
              <w:pStyle w:val="TAL"/>
              <w:rPr>
                <w:ins w:id="2357" w:author="Author" w:date="2020-01-22T13:01:00Z"/>
              </w:rPr>
            </w:pPr>
            <w:ins w:id="2358" w:author="Author" w:date="2020-01-22T13:01:00Z">
              <w:r>
                <w:t>octet (o33+1)*</w:t>
              </w:r>
            </w:ins>
          </w:p>
          <w:p w:rsidR="00530E20" w:rsidRDefault="00530E20" w:rsidP="00F91F76">
            <w:pPr>
              <w:pStyle w:val="TAL"/>
              <w:rPr>
                <w:ins w:id="2359" w:author="Author" w:date="2020-01-22T13:01:00Z"/>
              </w:rPr>
            </w:pPr>
          </w:p>
          <w:p w:rsidR="00530E20" w:rsidRDefault="00530E20" w:rsidP="00F91F76">
            <w:pPr>
              <w:pStyle w:val="TAL"/>
              <w:rPr>
                <w:ins w:id="2360" w:author="Author" w:date="2020-01-22T13:01:00Z"/>
              </w:rPr>
            </w:pPr>
            <w:ins w:id="2361" w:author="Author" w:date="2020-01-22T13:01:00Z">
              <w:r>
                <w:t>octet o34*</w:t>
              </w:r>
            </w:ins>
          </w:p>
        </w:tc>
      </w:tr>
      <w:tr w:rsidR="00530E20" w:rsidTr="00F91F76">
        <w:trPr>
          <w:gridBefore w:val="1"/>
          <w:wBefore w:w="8" w:type="dxa"/>
          <w:trHeight w:val="444"/>
          <w:jc w:val="center"/>
          <w:ins w:id="2362" w:author="Author" w:date="2020-01-22T13:01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2363" w:author="Autho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2364" w:author="Author" w:date="2020-01-22T13:01:00Z"/>
              </w:rPr>
            </w:pPr>
            <w:ins w:id="2365" w:author="Author" w:date="2020-01-22T13:01:00Z">
              <w:r>
                <w:t>...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Default="00530E20" w:rsidP="00F91F76">
            <w:pPr>
              <w:pStyle w:val="TAL"/>
              <w:rPr>
                <w:ins w:id="2366" w:author="Author" w:date="2020-01-22T13:01:00Z"/>
              </w:rPr>
            </w:pPr>
            <w:ins w:id="2367" w:author="Author" w:date="2020-01-22T13:01:00Z">
              <w:r>
                <w:t>octet (o34+1)*</w:t>
              </w:r>
            </w:ins>
          </w:p>
          <w:p w:rsidR="00530E20" w:rsidRDefault="00530E20" w:rsidP="00F91F76">
            <w:pPr>
              <w:pStyle w:val="TAL"/>
              <w:rPr>
                <w:ins w:id="2368" w:author="Author" w:date="2020-01-22T13:01:00Z"/>
              </w:rPr>
            </w:pPr>
          </w:p>
          <w:p w:rsidR="00530E20" w:rsidRDefault="00530E20" w:rsidP="00F91F76">
            <w:pPr>
              <w:pStyle w:val="TAL"/>
              <w:rPr>
                <w:ins w:id="2369" w:author="Author" w:date="2020-01-22T13:01:00Z"/>
              </w:rPr>
            </w:pPr>
            <w:ins w:id="2370" w:author="Author" w:date="2020-01-22T13:01:00Z">
              <w:r>
                <w:t>octet o35*</w:t>
              </w:r>
            </w:ins>
          </w:p>
        </w:tc>
      </w:tr>
      <w:tr w:rsidR="00530E20" w:rsidTr="00F91F76">
        <w:trPr>
          <w:gridBefore w:val="1"/>
          <w:wBefore w:w="8" w:type="dxa"/>
          <w:trHeight w:val="444"/>
          <w:jc w:val="center"/>
          <w:ins w:id="2371" w:author="Author" w:date="2020-01-22T13:01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2372" w:author="Autho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2373" w:author="Author" w:date="2020-01-22T13:01:00Z"/>
              </w:rPr>
            </w:pPr>
            <w:ins w:id="2374" w:author="Author" w:date="2020-01-22T13:01:00Z">
              <w:r w:rsidRPr="006725F0">
                <w:rPr>
                  <w:noProof/>
                  <w:lang w:val="en-US"/>
                </w:rPr>
                <w:t xml:space="preserve">V2X service identifier to V2X </w:t>
              </w:r>
              <w:r>
                <w:rPr>
                  <w:noProof/>
                  <w:lang w:val="en-US"/>
                </w:rPr>
                <w:t xml:space="preserve">E-UTRA </w:t>
              </w:r>
              <w:r w:rsidRPr="006725F0">
                <w:rPr>
                  <w:noProof/>
                  <w:lang w:val="en-US"/>
                </w:rPr>
                <w:t>frequency mapping rule</w:t>
              </w:r>
              <w:r>
                <w:t xml:space="preserve"> </w:t>
              </w:r>
              <w:r>
                <w:rPr>
                  <w:noProof/>
                  <w:lang w:val="en-US"/>
                </w:rPr>
                <w:t>n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Default="00530E20" w:rsidP="00F91F76">
            <w:pPr>
              <w:pStyle w:val="TAL"/>
              <w:rPr>
                <w:ins w:id="2375" w:author="Author" w:date="2020-01-22T13:01:00Z"/>
              </w:rPr>
            </w:pPr>
            <w:ins w:id="2376" w:author="Author" w:date="2020-01-22T13:01:00Z">
              <w:r>
                <w:t>octet (o35+1)*</w:t>
              </w:r>
            </w:ins>
          </w:p>
          <w:p w:rsidR="00530E20" w:rsidRDefault="00530E20" w:rsidP="00F91F76">
            <w:pPr>
              <w:pStyle w:val="TAL"/>
              <w:rPr>
                <w:ins w:id="2377" w:author="Author" w:date="2020-01-22T13:01:00Z"/>
              </w:rPr>
            </w:pPr>
          </w:p>
          <w:p w:rsidR="00530E20" w:rsidRDefault="00530E20" w:rsidP="00F91F76">
            <w:pPr>
              <w:pStyle w:val="TAL"/>
              <w:rPr>
                <w:ins w:id="2378" w:author="Author" w:date="2020-01-22T13:01:00Z"/>
              </w:rPr>
            </w:pPr>
            <w:ins w:id="2379" w:author="Author" w:date="2020-01-22T13:01:00Z">
              <w:r>
                <w:t>octet o28*</w:t>
              </w:r>
            </w:ins>
          </w:p>
        </w:tc>
      </w:tr>
    </w:tbl>
    <w:p w:rsidR="00530E20" w:rsidRPr="00903C49" w:rsidRDefault="00530E20" w:rsidP="00530E20">
      <w:pPr>
        <w:pStyle w:val="TF"/>
        <w:rPr>
          <w:ins w:id="2380" w:author="Author" w:date="2020-01-22T13:01:00Z"/>
          <w:lang w:val="en-US"/>
        </w:rPr>
      </w:pPr>
      <w:ins w:id="2381" w:author="Author" w:date="2020-01-22T13:01:00Z">
        <w:r w:rsidRPr="00BD0557">
          <w:t>Figure </w:t>
        </w:r>
        <w:r>
          <w:t>5</w:t>
        </w:r>
        <w:r>
          <w:rPr>
            <w:rFonts w:hint="eastAsia"/>
          </w:rPr>
          <w:t>.</w:t>
        </w:r>
        <w:r>
          <w:t>3.</w:t>
        </w:r>
        <w:r w:rsidRPr="009D730C">
          <w:t>1.</w:t>
        </w:r>
        <w:r>
          <w:t xml:space="preserve">24: </w:t>
        </w:r>
        <w:r w:rsidRPr="006725F0">
          <w:rPr>
            <w:noProof/>
            <w:lang w:val="en-US"/>
          </w:rPr>
          <w:t xml:space="preserve">V2X service identifier to V2X </w:t>
        </w:r>
        <w:r>
          <w:rPr>
            <w:noProof/>
            <w:lang w:val="en-US"/>
          </w:rPr>
          <w:t xml:space="preserve">E-UTRA </w:t>
        </w:r>
        <w:r w:rsidRPr="006725F0">
          <w:rPr>
            <w:noProof/>
            <w:lang w:val="en-US"/>
          </w:rPr>
          <w:t>frequency mapping rules</w:t>
        </w:r>
      </w:ins>
    </w:p>
    <w:p w:rsidR="00530E20" w:rsidRDefault="00530E20" w:rsidP="00530E20">
      <w:pPr>
        <w:pStyle w:val="TH"/>
        <w:rPr>
          <w:ins w:id="2382" w:author="Author" w:date="2020-01-22T13:01:00Z"/>
        </w:rPr>
      </w:pPr>
      <w:ins w:id="2383" w:author="Author" w:date="2020-01-22T13:01:00Z">
        <w:r>
          <w:t>Table 5</w:t>
        </w:r>
        <w:r>
          <w:rPr>
            <w:rFonts w:hint="eastAsia"/>
          </w:rPr>
          <w:t>.</w:t>
        </w:r>
        <w:r>
          <w:t>3.</w:t>
        </w:r>
        <w:r w:rsidRPr="009D730C">
          <w:t>1.</w:t>
        </w:r>
        <w:r>
          <w:t xml:space="preserve">24: </w:t>
        </w:r>
        <w:r w:rsidRPr="006725F0">
          <w:rPr>
            <w:noProof/>
            <w:lang w:val="en-US"/>
          </w:rPr>
          <w:t xml:space="preserve">V2X service identifier to V2X </w:t>
        </w:r>
        <w:r>
          <w:rPr>
            <w:noProof/>
            <w:lang w:val="en-US"/>
          </w:rPr>
          <w:t xml:space="preserve">E-UTRA </w:t>
        </w:r>
        <w:r w:rsidRPr="006725F0">
          <w:rPr>
            <w:noProof/>
            <w:lang w:val="en-US"/>
          </w:rPr>
          <w:t>frequency mapping rules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530E20" w:rsidRPr="003168A2" w:rsidTr="00F91F76">
        <w:trPr>
          <w:cantSplit/>
          <w:jc w:val="center"/>
          <w:ins w:id="2384" w:author="Autho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2385" w:author="Author" w:date="2020-01-22T13:01:00Z"/>
                <w:noProof/>
                <w:lang w:val="en-US"/>
              </w:rPr>
            </w:pPr>
            <w:ins w:id="2386" w:author="Author" w:date="2020-01-22T13:01:00Z">
              <w:r w:rsidRPr="006725F0">
                <w:rPr>
                  <w:noProof/>
                  <w:lang w:val="en-US"/>
                </w:rPr>
                <w:t xml:space="preserve">V2X service identifier to V2X </w:t>
              </w:r>
              <w:r>
                <w:rPr>
                  <w:noProof/>
                  <w:lang w:val="en-US"/>
                </w:rPr>
                <w:t xml:space="preserve">E-UTRA </w:t>
              </w:r>
              <w:r w:rsidRPr="006725F0">
                <w:rPr>
                  <w:noProof/>
                  <w:lang w:val="en-US"/>
                </w:rPr>
                <w:t>frequency mapping rule</w:t>
              </w:r>
              <w:r>
                <w:rPr>
                  <w:noProof/>
                  <w:lang w:val="en-US"/>
                </w:rPr>
                <w:t>:</w:t>
              </w:r>
            </w:ins>
          </w:p>
          <w:p w:rsidR="00530E20" w:rsidRPr="003168A2" w:rsidRDefault="00530E20" w:rsidP="00F91F76">
            <w:pPr>
              <w:pStyle w:val="TAL"/>
              <w:rPr>
                <w:ins w:id="2387" w:author="Author" w:date="2020-01-22T13:01:00Z"/>
              </w:rPr>
            </w:pPr>
            <w:ins w:id="2388" w:author="Author" w:date="2020-01-22T13:01:00Z">
              <w:r>
                <w:rPr>
                  <w:lang w:val="en-US"/>
                </w:rPr>
                <w:t xml:space="preserve">The </w:t>
              </w:r>
              <w:r w:rsidRPr="006725F0">
                <w:rPr>
                  <w:noProof/>
                  <w:lang w:val="en-US"/>
                </w:rPr>
                <w:t xml:space="preserve">V2X service identifier to V2X </w:t>
              </w:r>
              <w:r>
                <w:rPr>
                  <w:noProof/>
                  <w:lang w:val="en-US"/>
                </w:rPr>
                <w:t xml:space="preserve">E-UTRA </w:t>
              </w:r>
              <w:r w:rsidRPr="006725F0">
                <w:rPr>
                  <w:noProof/>
                  <w:lang w:val="en-US"/>
                </w:rPr>
                <w:t>frequency mapping rule</w:t>
              </w:r>
              <w:r>
                <w:t xml:space="preserve"> </w:t>
              </w:r>
              <w:r w:rsidRPr="004906BD">
                <w:t>is coded according to figure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</w:t>
              </w:r>
              <w:r w:rsidRPr="009D730C">
                <w:t>1.</w:t>
              </w:r>
              <w:r>
                <w:t>25</w:t>
              </w:r>
              <w:r w:rsidRPr="00900905">
                <w:t xml:space="preserve"> and table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</w:t>
              </w:r>
              <w:r w:rsidRPr="009D730C">
                <w:t>1.</w:t>
              </w:r>
              <w:r>
                <w:t>25.</w:t>
              </w:r>
            </w:ins>
          </w:p>
        </w:tc>
      </w:tr>
      <w:tr w:rsidR="00530E20" w:rsidRPr="003168A2" w:rsidTr="00F91F76">
        <w:trPr>
          <w:cantSplit/>
          <w:jc w:val="center"/>
          <w:ins w:id="2389" w:author="Author" w:date="2020-01-22T13:01:00Z"/>
        </w:trPr>
        <w:tc>
          <w:tcPr>
            <w:tcW w:w="7094" w:type="dxa"/>
          </w:tcPr>
          <w:p w:rsidR="00530E20" w:rsidRPr="00922493" w:rsidRDefault="00530E20" w:rsidP="00F91F76">
            <w:pPr>
              <w:pStyle w:val="TAL"/>
              <w:rPr>
                <w:ins w:id="2390" w:author="Author" w:date="2020-01-22T13:01:00Z"/>
                <w:noProof/>
              </w:rPr>
            </w:pPr>
          </w:p>
        </w:tc>
      </w:tr>
    </w:tbl>
    <w:p w:rsidR="00530E20" w:rsidRDefault="00530E20" w:rsidP="00530E20">
      <w:pPr>
        <w:rPr>
          <w:ins w:id="2391" w:author="Author" w:date="2020-01-22T13:01:00Z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6E73F9" w:rsidTr="00B05DDF">
        <w:trPr>
          <w:gridAfter w:val="1"/>
          <w:wAfter w:w="8" w:type="dxa"/>
          <w:jc w:val="center"/>
          <w:ins w:id="2392" w:author="Ericsson User" w:date="2020-02-24T10:21:00Z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2393" w:author="Ericsson User" w:date="2020-02-24T10:21:00Z"/>
              </w:rPr>
            </w:pPr>
            <w:ins w:id="2394" w:author="Ericsson User" w:date="2020-02-24T10:21:00Z">
              <w:r>
                <w:t>8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2395" w:author="Ericsson User" w:date="2020-02-24T10:21:00Z"/>
              </w:rPr>
            </w:pPr>
            <w:ins w:id="2396" w:author="Ericsson User" w:date="2020-02-24T10:21:00Z">
              <w:r>
                <w:t>7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2397" w:author="Ericsson User" w:date="2020-02-24T10:21:00Z"/>
              </w:rPr>
            </w:pPr>
            <w:ins w:id="2398" w:author="Ericsson User" w:date="2020-02-24T10:21:00Z">
              <w:r>
                <w:t>6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2399" w:author="Ericsson User" w:date="2020-02-24T10:21:00Z"/>
              </w:rPr>
            </w:pPr>
            <w:ins w:id="2400" w:author="Ericsson User" w:date="2020-02-24T10:21:00Z">
              <w:r>
                <w:t>5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2401" w:author="Ericsson User" w:date="2020-02-24T10:21:00Z"/>
              </w:rPr>
            </w:pPr>
            <w:ins w:id="2402" w:author="Ericsson User" w:date="2020-02-24T10:21:00Z">
              <w:r>
                <w:t>4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2403" w:author="Ericsson User" w:date="2020-02-24T10:21:00Z"/>
              </w:rPr>
            </w:pPr>
            <w:ins w:id="2404" w:author="Ericsson User" w:date="2020-02-24T10:21:00Z">
              <w:r>
                <w:t>3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2405" w:author="Ericsson User" w:date="2020-02-24T10:21:00Z"/>
              </w:rPr>
            </w:pPr>
            <w:ins w:id="2406" w:author="Ericsson User" w:date="2020-02-24T10:21:00Z">
              <w:r>
                <w:t>2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2407" w:author="Ericsson User" w:date="2020-02-24T10:21:00Z"/>
              </w:rPr>
            </w:pPr>
            <w:ins w:id="2408" w:author="Ericsson User" w:date="2020-02-24T10:21:00Z">
              <w:r>
                <w:t>1</w:t>
              </w:r>
            </w:ins>
          </w:p>
        </w:tc>
        <w:tc>
          <w:tcPr>
            <w:tcW w:w="1416" w:type="dxa"/>
            <w:gridSpan w:val="2"/>
          </w:tcPr>
          <w:p w:rsidR="006E73F9" w:rsidRDefault="006E73F9" w:rsidP="00B05DDF">
            <w:pPr>
              <w:pStyle w:val="TAL"/>
              <w:rPr>
                <w:ins w:id="2409" w:author="Ericsson User" w:date="2020-02-24T10:21:00Z"/>
              </w:rPr>
            </w:pPr>
          </w:p>
        </w:tc>
      </w:tr>
      <w:tr w:rsidR="00530E20" w:rsidTr="00F91F76">
        <w:trPr>
          <w:gridBefore w:val="1"/>
          <w:wBefore w:w="8" w:type="dxa"/>
          <w:trHeight w:val="444"/>
          <w:jc w:val="center"/>
          <w:ins w:id="2410" w:author="Author" w:date="2020-01-22T13:01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2411" w:author="Autho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2412" w:author="Author" w:date="2020-01-22T13:01:00Z"/>
              </w:rPr>
            </w:pPr>
            <w:ins w:id="2413" w:author="Author" w:date="2020-01-22T13:01:00Z">
              <w:r>
                <w:t xml:space="preserve">Length of </w:t>
              </w:r>
              <w:r w:rsidRPr="006725F0">
                <w:rPr>
                  <w:noProof/>
                  <w:lang w:val="en-US"/>
                </w:rPr>
                <w:t xml:space="preserve">V2X service identifier to V2X </w:t>
              </w:r>
              <w:r>
                <w:rPr>
                  <w:noProof/>
                  <w:lang w:val="en-US"/>
                </w:rPr>
                <w:t xml:space="preserve">E-UTRA </w:t>
              </w:r>
              <w:r w:rsidRPr="006725F0">
                <w:rPr>
                  <w:noProof/>
                  <w:lang w:val="en-US"/>
                </w:rPr>
                <w:t>frequency mapping rule</w:t>
              </w:r>
              <w:r>
                <w:rPr>
                  <w:noProof/>
                  <w:lang w:val="en-US"/>
                </w:rPr>
                <w:t xml:space="preserve"> contents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Pr="00492F28" w:rsidRDefault="00530E20" w:rsidP="00F91F76">
            <w:pPr>
              <w:pStyle w:val="TAL"/>
              <w:rPr>
                <w:ins w:id="2414" w:author="Author" w:date="2020-01-22T13:01:00Z"/>
              </w:rPr>
            </w:pPr>
            <w:ins w:id="2415" w:author="Author" w:date="2020-01-22T13:01:00Z">
              <w:r w:rsidRPr="00492F28">
                <w:t xml:space="preserve">octet </w:t>
              </w:r>
              <w:r>
                <w:t>o33+1</w:t>
              </w:r>
            </w:ins>
          </w:p>
          <w:p w:rsidR="00530E20" w:rsidRPr="00903C49" w:rsidRDefault="00530E20" w:rsidP="00F91F76">
            <w:pPr>
              <w:pStyle w:val="TAL"/>
              <w:rPr>
                <w:ins w:id="2416" w:author="Author" w:date="2020-01-22T13:01:00Z"/>
              </w:rPr>
            </w:pPr>
          </w:p>
          <w:p w:rsidR="00530E20" w:rsidRPr="00492F28" w:rsidRDefault="00530E20" w:rsidP="00F91F76">
            <w:pPr>
              <w:pStyle w:val="TAL"/>
              <w:rPr>
                <w:ins w:id="2417" w:author="Author" w:date="2020-01-22T13:01:00Z"/>
              </w:rPr>
            </w:pPr>
            <w:ins w:id="2418" w:author="Author" w:date="2020-01-22T13:01:00Z">
              <w:r w:rsidRPr="00903C49">
                <w:t xml:space="preserve">octet </w:t>
              </w:r>
              <w:r>
                <w:t>o33+2</w:t>
              </w:r>
            </w:ins>
          </w:p>
        </w:tc>
      </w:tr>
      <w:tr w:rsidR="00530E20" w:rsidTr="00F91F76">
        <w:trPr>
          <w:gridBefore w:val="1"/>
          <w:wBefore w:w="8" w:type="dxa"/>
          <w:trHeight w:val="444"/>
          <w:jc w:val="center"/>
          <w:ins w:id="2419" w:author="Author" w:date="2020-01-22T13:01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2420" w:author="Autho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2421" w:author="Author" w:date="2020-01-22T13:01:00Z"/>
              </w:rPr>
            </w:pPr>
            <w:ins w:id="2422" w:author="Author" w:date="2020-01-22T13:01:00Z">
              <w:r w:rsidRPr="00492F28">
                <w:rPr>
                  <w:noProof/>
                  <w:lang w:val="en-US"/>
                </w:rPr>
                <w:t>V2X service identifiers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Pr="00492F28" w:rsidRDefault="00530E20" w:rsidP="00F91F76">
            <w:pPr>
              <w:pStyle w:val="TAL"/>
              <w:rPr>
                <w:ins w:id="2423" w:author="Author" w:date="2020-01-22T13:01:00Z"/>
              </w:rPr>
            </w:pPr>
            <w:ins w:id="2424" w:author="Author" w:date="2020-01-22T13:01:00Z">
              <w:r w:rsidRPr="00492F28">
                <w:t xml:space="preserve">octet </w:t>
              </w:r>
              <w:r>
                <w:t>o33+3</w:t>
              </w:r>
            </w:ins>
          </w:p>
          <w:p w:rsidR="00530E20" w:rsidRPr="00903C49" w:rsidRDefault="00530E20" w:rsidP="00F91F76">
            <w:pPr>
              <w:pStyle w:val="TAL"/>
              <w:rPr>
                <w:ins w:id="2425" w:author="Author" w:date="2020-01-22T13:01:00Z"/>
              </w:rPr>
            </w:pPr>
          </w:p>
          <w:p w:rsidR="00530E20" w:rsidRPr="00492F28" w:rsidRDefault="00530E20" w:rsidP="00F91F76">
            <w:pPr>
              <w:pStyle w:val="TAL"/>
              <w:rPr>
                <w:ins w:id="2426" w:author="Author" w:date="2020-01-22T13:01:00Z"/>
              </w:rPr>
            </w:pPr>
            <w:ins w:id="2427" w:author="Author" w:date="2020-01-22T13:01:00Z">
              <w:r w:rsidRPr="00903C49">
                <w:t>octet o</w:t>
              </w:r>
              <w:r>
                <w:t>39</w:t>
              </w:r>
            </w:ins>
          </w:p>
        </w:tc>
      </w:tr>
      <w:tr w:rsidR="00530E20" w:rsidTr="00F91F76">
        <w:trPr>
          <w:gridBefore w:val="1"/>
          <w:wBefore w:w="8" w:type="dxa"/>
          <w:trHeight w:val="444"/>
          <w:jc w:val="center"/>
          <w:ins w:id="2428" w:author="Author" w:date="2020-01-22T13:01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2429" w:author="Autho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2430" w:author="Author" w:date="2020-01-22T13:01:00Z"/>
              </w:rPr>
            </w:pPr>
            <w:ins w:id="2431" w:author="Author" w:date="2020-01-22T13:01:00Z">
              <w:r w:rsidRPr="00492F28">
                <w:rPr>
                  <w:noProof/>
                  <w:lang w:val="en-US"/>
                </w:rPr>
                <w:t xml:space="preserve">V2X </w:t>
              </w:r>
              <w:r>
                <w:rPr>
                  <w:noProof/>
                  <w:lang w:val="en-US"/>
                </w:rPr>
                <w:t>E-UTRA frequencies with g</w:t>
              </w:r>
              <w:r w:rsidRPr="002E39DE">
                <w:t>eographical areas</w:t>
              </w:r>
              <w:r>
                <w:t xml:space="preserve"> list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Pr="00492F28" w:rsidRDefault="00530E20" w:rsidP="00F91F76">
            <w:pPr>
              <w:pStyle w:val="TAL"/>
              <w:rPr>
                <w:ins w:id="2432" w:author="Author" w:date="2020-01-22T13:01:00Z"/>
              </w:rPr>
            </w:pPr>
            <w:ins w:id="2433" w:author="Author" w:date="2020-01-22T13:01:00Z">
              <w:r w:rsidRPr="00492F28">
                <w:t xml:space="preserve">octet </w:t>
              </w:r>
              <w:r>
                <w:t>o39+1</w:t>
              </w:r>
            </w:ins>
          </w:p>
          <w:p w:rsidR="00530E20" w:rsidRPr="00903C49" w:rsidRDefault="00530E20" w:rsidP="00F91F76">
            <w:pPr>
              <w:pStyle w:val="TAL"/>
              <w:rPr>
                <w:ins w:id="2434" w:author="Author" w:date="2020-01-22T13:01:00Z"/>
              </w:rPr>
            </w:pPr>
          </w:p>
          <w:p w:rsidR="00530E20" w:rsidRPr="00492F28" w:rsidRDefault="00530E20" w:rsidP="00F91F76">
            <w:pPr>
              <w:pStyle w:val="TAL"/>
              <w:rPr>
                <w:ins w:id="2435" w:author="Author" w:date="2020-01-22T13:01:00Z"/>
              </w:rPr>
            </w:pPr>
            <w:ins w:id="2436" w:author="Author" w:date="2020-01-22T13:01:00Z">
              <w:r w:rsidRPr="00903C49">
                <w:t>octet o</w:t>
              </w:r>
              <w:r>
                <w:t>34</w:t>
              </w:r>
            </w:ins>
          </w:p>
        </w:tc>
      </w:tr>
    </w:tbl>
    <w:p w:rsidR="00530E20" w:rsidRDefault="00530E20" w:rsidP="00530E20">
      <w:pPr>
        <w:pStyle w:val="TF"/>
        <w:rPr>
          <w:ins w:id="2437" w:author="Author" w:date="2020-01-22T13:01:00Z"/>
          <w:noProof/>
          <w:lang w:val="en-US"/>
        </w:rPr>
      </w:pPr>
      <w:ins w:id="2438" w:author="Author" w:date="2020-01-22T13:01:00Z">
        <w:r w:rsidRPr="00BD0557">
          <w:t>Figure </w:t>
        </w:r>
        <w:r>
          <w:t>5</w:t>
        </w:r>
        <w:r>
          <w:rPr>
            <w:rFonts w:hint="eastAsia"/>
          </w:rPr>
          <w:t>.</w:t>
        </w:r>
        <w:r>
          <w:t>3.</w:t>
        </w:r>
        <w:r w:rsidRPr="009D730C">
          <w:t>1.</w:t>
        </w:r>
        <w:r>
          <w:t xml:space="preserve">25: </w:t>
        </w:r>
        <w:r w:rsidRPr="006725F0">
          <w:rPr>
            <w:noProof/>
            <w:lang w:val="en-US"/>
          </w:rPr>
          <w:t xml:space="preserve">V2X service identifier to V2X </w:t>
        </w:r>
        <w:r>
          <w:rPr>
            <w:noProof/>
            <w:lang w:val="en-US"/>
          </w:rPr>
          <w:t xml:space="preserve">E-UTRA </w:t>
        </w:r>
        <w:r w:rsidRPr="006725F0">
          <w:rPr>
            <w:noProof/>
            <w:lang w:val="en-US"/>
          </w:rPr>
          <w:t>frequency mapping rule</w:t>
        </w:r>
      </w:ins>
    </w:p>
    <w:p w:rsidR="00530E20" w:rsidRDefault="00530E20" w:rsidP="00530E20">
      <w:pPr>
        <w:pStyle w:val="TH"/>
        <w:rPr>
          <w:ins w:id="2439" w:author="Author" w:date="2020-01-22T13:01:00Z"/>
        </w:rPr>
      </w:pPr>
      <w:ins w:id="2440" w:author="Author" w:date="2020-01-22T13:01:00Z">
        <w:r>
          <w:lastRenderedPageBreak/>
          <w:t>Table 5</w:t>
        </w:r>
        <w:r>
          <w:rPr>
            <w:rFonts w:hint="eastAsia"/>
          </w:rPr>
          <w:t>.</w:t>
        </w:r>
        <w:r>
          <w:t>3.</w:t>
        </w:r>
        <w:r w:rsidRPr="009D730C">
          <w:t>1.</w:t>
        </w:r>
        <w:r>
          <w:t xml:space="preserve">25: </w:t>
        </w:r>
        <w:r w:rsidRPr="006725F0">
          <w:rPr>
            <w:noProof/>
            <w:lang w:val="en-US"/>
          </w:rPr>
          <w:t xml:space="preserve">V2X service identifier to V2X </w:t>
        </w:r>
        <w:r>
          <w:rPr>
            <w:noProof/>
            <w:lang w:val="en-US"/>
          </w:rPr>
          <w:t xml:space="preserve">E-UTRA </w:t>
        </w:r>
        <w:r w:rsidRPr="006725F0">
          <w:rPr>
            <w:noProof/>
            <w:lang w:val="en-US"/>
          </w:rPr>
          <w:t>frequency mapping rule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530E20" w:rsidRPr="003168A2" w:rsidTr="00F91F76">
        <w:trPr>
          <w:cantSplit/>
          <w:jc w:val="center"/>
          <w:ins w:id="2441" w:author="Autho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2442" w:author="Author" w:date="2020-01-22T13:01:00Z"/>
                <w:noProof/>
                <w:lang w:val="en-US"/>
              </w:rPr>
            </w:pPr>
            <w:ins w:id="2443" w:author="Author" w:date="2020-01-22T13:01:00Z">
              <w:r w:rsidRPr="00492F28">
                <w:rPr>
                  <w:noProof/>
                  <w:lang w:val="en-US"/>
                </w:rPr>
                <w:t>V2X service identifiers</w:t>
              </w:r>
              <w:r>
                <w:rPr>
                  <w:noProof/>
                  <w:lang w:val="en-US"/>
                </w:rPr>
                <w:t>:</w:t>
              </w:r>
            </w:ins>
          </w:p>
          <w:p w:rsidR="00530E20" w:rsidRDefault="00530E20" w:rsidP="00F91F76">
            <w:pPr>
              <w:pStyle w:val="TAL"/>
              <w:rPr>
                <w:ins w:id="2444" w:author="Author" w:date="2020-01-22T13:01:00Z"/>
              </w:rPr>
            </w:pPr>
            <w:ins w:id="2445" w:author="Author" w:date="2020-01-22T13:01:00Z">
              <w:r w:rsidRPr="009D730C">
                <w:t xml:space="preserve">The </w:t>
              </w:r>
              <w:r w:rsidRPr="00492F28">
                <w:rPr>
                  <w:noProof/>
                  <w:lang w:val="en-US"/>
                </w:rPr>
                <w:t>V2X service identifiers</w:t>
              </w:r>
              <w:r>
                <w:rPr>
                  <w:noProof/>
                  <w:lang w:val="en-US"/>
                </w:rPr>
                <w:t xml:space="preserve"> </w:t>
              </w:r>
              <w:r w:rsidRPr="004906BD">
                <w:t>field is coded according to figure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</w:t>
              </w:r>
              <w:r w:rsidRPr="009D730C">
                <w:t>1.</w:t>
              </w:r>
              <w:r>
                <w:t>14</w:t>
              </w:r>
              <w:r w:rsidRPr="00900905">
                <w:t xml:space="preserve"> and table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</w:t>
              </w:r>
              <w:r w:rsidRPr="009D730C">
                <w:t>1.</w:t>
              </w:r>
              <w:r>
                <w:t>14</w:t>
              </w:r>
              <w:r w:rsidRPr="00900905">
                <w:rPr>
                  <w:noProof/>
                  <w:lang w:val="en-US"/>
                </w:rPr>
                <w:t>.</w:t>
              </w:r>
            </w:ins>
          </w:p>
        </w:tc>
      </w:tr>
      <w:tr w:rsidR="00530E20" w:rsidRPr="003168A2" w:rsidTr="00F91F76">
        <w:trPr>
          <w:cantSplit/>
          <w:jc w:val="center"/>
          <w:ins w:id="2446" w:author="Author" w:date="2020-01-22T13:01:00Z"/>
        </w:trPr>
        <w:tc>
          <w:tcPr>
            <w:tcW w:w="7094" w:type="dxa"/>
          </w:tcPr>
          <w:p w:rsidR="00530E20" w:rsidRPr="00903C49" w:rsidRDefault="00530E20" w:rsidP="00F91F76">
            <w:pPr>
              <w:pStyle w:val="TAL"/>
              <w:rPr>
                <w:ins w:id="2447" w:author="Author" w:date="2020-01-22T13:01:00Z"/>
                <w:highlight w:val="yellow"/>
              </w:rPr>
            </w:pPr>
          </w:p>
        </w:tc>
      </w:tr>
      <w:tr w:rsidR="00530E20" w:rsidRPr="003168A2" w:rsidTr="00F91F76">
        <w:trPr>
          <w:cantSplit/>
          <w:jc w:val="center"/>
          <w:ins w:id="2448" w:author="Autho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2449" w:author="Author" w:date="2020-01-22T13:01:00Z"/>
              </w:rPr>
            </w:pPr>
            <w:ins w:id="2450" w:author="Author" w:date="2020-01-22T13:01:00Z">
              <w:r w:rsidRPr="00492F28">
                <w:rPr>
                  <w:noProof/>
                  <w:lang w:val="en-US"/>
                </w:rPr>
                <w:t xml:space="preserve">V2X </w:t>
              </w:r>
              <w:r>
                <w:rPr>
                  <w:noProof/>
                  <w:lang w:val="en-US"/>
                </w:rPr>
                <w:t>E-UTRA frequencies with g</w:t>
              </w:r>
              <w:r w:rsidRPr="002E39DE">
                <w:t>eographical areas</w:t>
              </w:r>
              <w:r>
                <w:t xml:space="preserve"> list:</w:t>
              </w:r>
            </w:ins>
          </w:p>
          <w:p w:rsidR="00530E20" w:rsidRPr="00530E20" w:rsidRDefault="00530E20" w:rsidP="00F91F76">
            <w:pPr>
              <w:pStyle w:val="TAL"/>
              <w:rPr>
                <w:ins w:id="2451" w:author="Author" w:date="2020-01-22T13:01:00Z"/>
                <w:noProof/>
                <w:lang w:val="en-US"/>
              </w:rPr>
            </w:pPr>
            <w:ins w:id="2452" w:author="Author" w:date="2020-01-22T13:01:00Z">
              <w:r w:rsidRPr="009D730C">
                <w:t xml:space="preserve">The </w:t>
              </w:r>
              <w:r w:rsidRPr="00492F28">
                <w:rPr>
                  <w:noProof/>
                  <w:lang w:val="en-US"/>
                </w:rPr>
                <w:t xml:space="preserve">V2X </w:t>
              </w:r>
              <w:r>
                <w:rPr>
                  <w:noProof/>
                  <w:lang w:val="en-US"/>
                </w:rPr>
                <w:t>E-UTRA frequencies with g</w:t>
              </w:r>
              <w:r w:rsidRPr="002E39DE">
                <w:t>eographical areas</w:t>
              </w:r>
              <w:r>
                <w:rPr>
                  <w:noProof/>
                  <w:lang w:val="en-US"/>
                </w:rPr>
                <w:t xml:space="preserve"> list </w:t>
              </w:r>
              <w:r w:rsidRPr="004906BD">
                <w:t>field is coded according to figure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</w:t>
              </w:r>
              <w:r w:rsidRPr="009D730C">
                <w:t>1.</w:t>
              </w:r>
              <w:r>
                <w:t>26</w:t>
              </w:r>
              <w:r w:rsidRPr="00900905">
                <w:t xml:space="preserve"> and table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</w:t>
              </w:r>
              <w:r w:rsidRPr="009D730C">
                <w:t>1.</w:t>
              </w:r>
              <w:r>
                <w:t>26</w:t>
              </w:r>
              <w:r w:rsidRPr="00900905">
                <w:rPr>
                  <w:noProof/>
                  <w:lang w:val="en-US"/>
                </w:rPr>
                <w:t>.</w:t>
              </w:r>
            </w:ins>
          </w:p>
        </w:tc>
      </w:tr>
      <w:tr w:rsidR="00F30BC5" w:rsidRPr="003168A2" w:rsidTr="00F91F76">
        <w:trPr>
          <w:cantSplit/>
          <w:jc w:val="center"/>
          <w:ins w:id="2453" w:author="Author" w:date="2020-01-24T16:08:00Z"/>
        </w:trPr>
        <w:tc>
          <w:tcPr>
            <w:tcW w:w="7094" w:type="dxa"/>
          </w:tcPr>
          <w:p w:rsidR="00F30BC5" w:rsidRPr="00492F28" w:rsidRDefault="00F30BC5" w:rsidP="00F91F76">
            <w:pPr>
              <w:pStyle w:val="TAL"/>
              <w:rPr>
                <w:ins w:id="2454" w:author="Author" w:date="2020-01-24T16:08:00Z"/>
                <w:noProof/>
                <w:lang w:val="en-US"/>
              </w:rPr>
            </w:pPr>
          </w:p>
        </w:tc>
      </w:tr>
      <w:tr w:rsidR="00F30BC5" w:rsidRPr="003168A2" w:rsidTr="00F91F76">
        <w:trPr>
          <w:cantSplit/>
          <w:jc w:val="center"/>
          <w:ins w:id="2455" w:author="Author" w:date="2020-01-24T16:08:00Z"/>
        </w:trPr>
        <w:tc>
          <w:tcPr>
            <w:tcW w:w="7094" w:type="dxa"/>
          </w:tcPr>
          <w:p w:rsidR="00F30BC5" w:rsidRPr="00492F28" w:rsidRDefault="00F30BC5" w:rsidP="00F91F76">
            <w:pPr>
              <w:pStyle w:val="TAL"/>
              <w:rPr>
                <w:ins w:id="2456" w:author="Author" w:date="2020-01-24T16:08:00Z"/>
                <w:noProof/>
                <w:lang w:val="en-US"/>
              </w:rPr>
            </w:pPr>
            <w:ins w:id="2457" w:author="Author" w:date="2020-01-24T16:08:00Z">
              <w:r w:rsidRPr="00092BAD">
                <w:rPr>
                  <w:lang w:val="en-US"/>
                </w:rPr>
                <w:t xml:space="preserve">If the length of </w:t>
              </w:r>
              <w:r w:rsidRPr="006725F0">
                <w:rPr>
                  <w:noProof/>
                  <w:lang w:val="en-US"/>
                </w:rPr>
                <w:t xml:space="preserve">V2X service identifier to V2X </w:t>
              </w:r>
              <w:r>
                <w:rPr>
                  <w:noProof/>
                  <w:lang w:val="en-US"/>
                </w:rPr>
                <w:t xml:space="preserve">E-UTRA </w:t>
              </w:r>
              <w:r w:rsidRPr="006725F0">
                <w:rPr>
                  <w:noProof/>
                  <w:lang w:val="en-US"/>
                </w:rPr>
                <w:t>frequency mapping rule</w:t>
              </w:r>
              <w:r>
                <w:rPr>
                  <w:noProof/>
                  <w:lang w:val="en-US"/>
                </w:rPr>
                <w:t xml:space="preserve"> contents </w:t>
              </w:r>
              <w:r w:rsidRPr="00092BAD">
                <w:rPr>
                  <w:lang w:val="en-US"/>
                </w:rPr>
                <w:t>field indicates a length bigger than indicated in figure</w:t>
              </w:r>
              <w:r>
                <w:rPr>
                  <w:lang w:val="en-US"/>
                </w:rPr>
                <w:t>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3.1.25</w:t>
              </w:r>
              <w:r w:rsidRPr="00092BAD">
                <w:rPr>
                  <w:lang w:val="en-US"/>
                </w:rPr>
                <w:t xml:space="preserve">, receiving entity shall ignore any </w:t>
              </w:r>
            </w:ins>
            <w:ins w:id="2458" w:author="Author" w:date="2020-02-13T11:27:00Z">
              <w:r w:rsidR="007447E6">
                <w:rPr>
                  <w:lang w:val="en-US"/>
                </w:rPr>
                <w:t>superfluous</w:t>
              </w:r>
            </w:ins>
            <w:ins w:id="2459" w:author="Author" w:date="2020-01-24T16:08:00Z">
              <w:r w:rsidRPr="00092BAD">
                <w:rPr>
                  <w:lang w:val="en-US"/>
                </w:rPr>
                <w:t xml:space="preserve"> octets located </w:t>
              </w:r>
              <w:r>
                <w:rPr>
                  <w:lang w:val="en-US"/>
                </w:rPr>
                <w:t xml:space="preserve">at the end of the </w:t>
              </w:r>
              <w:r w:rsidRPr="006725F0">
                <w:rPr>
                  <w:noProof/>
                  <w:lang w:val="en-US"/>
                </w:rPr>
                <w:t xml:space="preserve">V2X service identifier to V2X </w:t>
              </w:r>
              <w:r>
                <w:rPr>
                  <w:noProof/>
                  <w:lang w:val="en-US"/>
                </w:rPr>
                <w:t xml:space="preserve">E-UTRA </w:t>
              </w:r>
              <w:r w:rsidRPr="006725F0">
                <w:rPr>
                  <w:noProof/>
                  <w:lang w:val="en-US"/>
                </w:rPr>
                <w:t>frequency mapping rule</w:t>
              </w:r>
              <w:r>
                <w:rPr>
                  <w:noProof/>
                  <w:lang w:val="en-US"/>
                </w:rPr>
                <w:t xml:space="preserve"> contents</w:t>
              </w:r>
              <w:r w:rsidRPr="00092BAD">
                <w:rPr>
                  <w:lang w:val="en-US"/>
                </w:rPr>
                <w:t>.</w:t>
              </w:r>
            </w:ins>
          </w:p>
        </w:tc>
      </w:tr>
      <w:tr w:rsidR="00530E20" w:rsidRPr="003168A2" w:rsidTr="00F91F76">
        <w:trPr>
          <w:cantSplit/>
          <w:jc w:val="center"/>
          <w:ins w:id="2460" w:author="Author" w:date="2020-01-22T13:01:00Z"/>
        </w:trPr>
        <w:tc>
          <w:tcPr>
            <w:tcW w:w="7094" w:type="dxa"/>
          </w:tcPr>
          <w:p w:rsidR="00530E20" w:rsidRPr="00530E20" w:rsidRDefault="00530E20" w:rsidP="00F91F76">
            <w:pPr>
              <w:pStyle w:val="TAL"/>
              <w:rPr>
                <w:ins w:id="2461" w:author="Author" w:date="2020-01-22T13:01:00Z"/>
                <w:noProof/>
              </w:rPr>
            </w:pPr>
          </w:p>
        </w:tc>
      </w:tr>
    </w:tbl>
    <w:p w:rsidR="00530E20" w:rsidRDefault="00530E20" w:rsidP="00530E20">
      <w:pPr>
        <w:rPr>
          <w:ins w:id="2462" w:author="Author" w:date="2020-01-22T13:01:00Z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6E73F9" w:rsidTr="00B05DDF">
        <w:trPr>
          <w:gridAfter w:val="1"/>
          <w:wAfter w:w="8" w:type="dxa"/>
          <w:jc w:val="center"/>
          <w:ins w:id="2463" w:author="Ericsson User" w:date="2020-02-24T10:21:00Z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2464" w:author="Ericsson User" w:date="2020-02-24T10:21:00Z"/>
              </w:rPr>
            </w:pPr>
            <w:ins w:id="2465" w:author="Ericsson User" w:date="2020-02-24T10:21:00Z">
              <w:r>
                <w:t>8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2466" w:author="Ericsson User" w:date="2020-02-24T10:21:00Z"/>
              </w:rPr>
            </w:pPr>
            <w:ins w:id="2467" w:author="Ericsson User" w:date="2020-02-24T10:21:00Z">
              <w:r>
                <w:t>7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2468" w:author="Ericsson User" w:date="2020-02-24T10:21:00Z"/>
              </w:rPr>
            </w:pPr>
            <w:ins w:id="2469" w:author="Ericsson User" w:date="2020-02-24T10:21:00Z">
              <w:r>
                <w:t>6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2470" w:author="Ericsson User" w:date="2020-02-24T10:21:00Z"/>
              </w:rPr>
            </w:pPr>
            <w:ins w:id="2471" w:author="Ericsson User" w:date="2020-02-24T10:21:00Z">
              <w:r>
                <w:t>5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2472" w:author="Ericsson User" w:date="2020-02-24T10:21:00Z"/>
              </w:rPr>
            </w:pPr>
            <w:ins w:id="2473" w:author="Ericsson User" w:date="2020-02-24T10:21:00Z">
              <w:r>
                <w:t>4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2474" w:author="Ericsson User" w:date="2020-02-24T10:21:00Z"/>
              </w:rPr>
            </w:pPr>
            <w:ins w:id="2475" w:author="Ericsson User" w:date="2020-02-24T10:21:00Z">
              <w:r>
                <w:t>3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2476" w:author="Ericsson User" w:date="2020-02-24T10:21:00Z"/>
              </w:rPr>
            </w:pPr>
            <w:ins w:id="2477" w:author="Ericsson User" w:date="2020-02-24T10:21:00Z">
              <w:r>
                <w:t>2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2478" w:author="Ericsson User" w:date="2020-02-24T10:21:00Z"/>
              </w:rPr>
            </w:pPr>
            <w:ins w:id="2479" w:author="Ericsson User" w:date="2020-02-24T10:21:00Z">
              <w:r>
                <w:t>1</w:t>
              </w:r>
            </w:ins>
          </w:p>
        </w:tc>
        <w:tc>
          <w:tcPr>
            <w:tcW w:w="1416" w:type="dxa"/>
            <w:gridSpan w:val="2"/>
          </w:tcPr>
          <w:p w:rsidR="006E73F9" w:rsidRDefault="006E73F9" w:rsidP="00B05DDF">
            <w:pPr>
              <w:pStyle w:val="TAL"/>
              <w:rPr>
                <w:ins w:id="2480" w:author="Ericsson User" w:date="2020-02-24T10:21:00Z"/>
              </w:rPr>
            </w:pPr>
          </w:p>
        </w:tc>
      </w:tr>
      <w:tr w:rsidR="00530E20" w:rsidTr="00F91F76">
        <w:trPr>
          <w:gridBefore w:val="1"/>
          <w:wBefore w:w="8" w:type="dxa"/>
          <w:jc w:val="center"/>
          <w:ins w:id="2481" w:author="Author" w:date="2020-01-22T13:01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2482" w:author="Author" w:date="2020-01-22T13:01:00Z"/>
                <w:noProof/>
                <w:lang w:val="en-US"/>
              </w:rPr>
            </w:pPr>
          </w:p>
          <w:p w:rsidR="00530E20" w:rsidRDefault="00530E20" w:rsidP="00F91F76">
            <w:pPr>
              <w:pStyle w:val="TAC"/>
              <w:rPr>
                <w:ins w:id="2483" w:author="Author" w:date="2020-01-22T13:01:00Z"/>
              </w:rPr>
            </w:pPr>
            <w:ins w:id="2484" w:author="Author" w:date="2020-01-22T13:01:00Z">
              <w:r>
                <w:rPr>
                  <w:noProof/>
                  <w:lang w:val="en-US"/>
                </w:rPr>
                <w:t xml:space="preserve">Length of </w:t>
              </w:r>
              <w:r w:rsidRPr="00492F28">
                <w:rPr>
                  <w:noProof/>
                  <w:lang w:val="en-US"/>
                </w:rPr>
                <w:t xml:space="preserve">V2X </w:t>
              </w:r>
              <w:r>
                <w:rPr>
                  <w:noProof/>
                  <w:lang w:val="en-US"/>
                </w:rPr>
                <w:t>E-UTRA frequencies with g</w:t>
              </w:r>
              <w:r w:rsidRPr="002E39DE">
                <w:t>eographical areas</w:t>
              </w:r>
              <w:r>
                <w:t xml:space="preserve"> list </w:t>
              </w:r>
              <w:r>
                <w:rPr>
                  <w:noProof/>
                  <w:lang w:val="en-US"/>
                </w:rPr>
                <w:t>contents</w:t>
              </w:r>
            </w:ins>
          </w:p>
        </w:tc>
        <w:tc>
          <w:tcPr>
            <w:tcW w:w="1416" w:type="dxa"/>
            <w:gridSpan w:val="2"/>
          </w:tcPr>
          <w:p w:rsidR="00530E20" w:rsidRPr="00485AE2" w:rsidRDefault="00530E20" w:rsidP="00F91F76">
            <w:pPr>
              <w:pStyle w:val="TAL"/>
              <w:rPr>
                <w:ins w:id="2485" w:author="Author" w:date="2020-01-22T13:01:00Z"/>
              </w:rPr>
            </w:pPr>
            <w:ins w:id="2486" w:author="Author" w:date="2020-01-22T13:01:00Z">
              <w:r w:rsidRPr="00485AE2">
                <w:t xml:space="preserve">octet </w:t>
              </w:r>
              <w:r w:rsidRPr="001964C6">
                <w:t>o</w:t>
              </w:r>
              <w:r w:rsidRPr="00530E20">
                <w:t>39</w:t>
              </w:r>
              <w:r w:rsidRPr="00485AE2">
                <w:t>+</w:t>
              </w:r>
              <w:r w:rsidRPr="00530E20">
                <w:t>1</w:t>
              </w:r>
            </w:ins>
          </w:p>
          <w:p w:rsidR="00530E20" w:rsidRPr="00485AE2" w:rsidRDefault="00530E20" w:rsidP="00F91F76">
            <w:pPr>
              <w:pStyle w:val="TAL"/>
              <w:rPr>
                <w:ins w:id="2487" w:author="Author" w:date="2020-01-22T13:01:00Z"/>
              </w:rPr>
            </w:pPr>
          </w:p>
          <w:p w:rsidR="00530E20" w:rsidRPr="00485AE2" w:rsidRDefault="00530E20" w:rsidP="00F91F76">
            <w:pPr>
              <w:pStyle w:val="TAL"/>
              <w:rPr>
                <w:ins w:id="2488" w:author="Author" w:date="2020-01-22T13:01:00Z"/>
              </w:rPr>
            </w:pPr>
            <w:ins w:id="2489" w:author="Author" w:date="2020-01-22T13:01:00Z">
              <w:r w:rsidRPr="00485AE2">
                <w:t>octet o</w:t>
              </w:r>
              <w:r w:rsidRPr="00530E20">
                <w:t>39</w:t>
              </w:r>
              <w:r w:rsidRPr="00485AE2">
                <w:t>+</w:t>
              </w:r>
              <w:r w:rsidRPr="00530E20">
                <w:t>2</w:t>
              </w:r>
            </w:ins>
          </w:p>
        </w:tc>
      </w:tr>
      <w:tr w:rsidR="00530E20" w:rsidTr="00F91F76">
        <w:trPr>
          <w:gridBefore w:val="1"/>
          <w:wBefore w:w="8" w:type="dxa"/>
          <w:trHeight w:val="444"/>
          <w:jc w:val="center"/>
          <w:ins w:id="2490" w:author="Author" w:date="2020-01-22T13:01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2491" w:author="Autho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2492" w:author="Author" w:date="2020-01-22T13:01:00Z"/>
              </w:rPr>
            </w:pPr>
            <w:ins w:id="2493" w:author="Author" w:date="2020-01-22T13:01:00Z">
              <w:r w:rsidRPr="00492F28">
                <w:rPr>
                  <w:noProof/>
                  <w:lang w:val="en-US"/>
                </w:rPr>
                <w:t xml:space="preserve">V2X </w:t>
              </w:r>
              <w:r>
                <w:rPr>
                  <w:noProof/>
                  <w:lang w:val="en-US"/>
                </w:rPr>
                <w:t>E-UTRA frequencies with g</w:t>
              </w:r>
              <w:r w:rsidRPr="002E39DE">
                <w:t>eographical areas</w:t>
              </w:r>
              <w:r>
                <w:t xml:space="preserve"> info </w:t>
              </w:r>
              <w:r>
                <w:rPr>
                  <w:noProof/>
                  <w:lang w:val="en-US"/>
                </w:rPr>
                <w:t>1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Pr="00485AE2" w:rsidRDefault="00530E20" w:rsidP="00F91F76">
            <w:pPr>
              <w:pStyle w:val="TAL"/>
              <w:rPr>
                <w:ins w:id="2494" w:author="Author" w:date="2020-01-22T13:01:00Z"/>
              </w:rPr>
            </w:pPr>
            <w:ins w:id="2495" w:author="Author" w:date="2020-01-22T13:01:00Z">
              <w:r w:rsidRPr="00485AE2">
                <w:t xml:space="preserve">octet </w:t>
              </w:r>
              <w:r w:rsidRPr="001964C6">
                <w:t>o</w:t>
              </w:r>
              <w:r w:rsidRPr="00530E20">
                <w:t>39</w:t>
              </w:r>
              <w:r w:rsidRPr="00485AE2">
                <w:t>+</w:t>
              </w:r>
              <w:r w:rsidRPr="00530E20">
                <w:t>3</w:t>
              </w:r>
              <w:r>
                <w:t>*</w:t>
              </w:r>
            </w:ins>
          </w:p>
          <w:p w:rsidR="00530E20" w:rsidRPr="00485AE2" w:rsidRDefault="00530E20" w:rsidP="00F91F76">
            <w:pPr>
              <w:pStyle w:val="TAL"/>
              <w:rPr>
                <w:ins w:id="2496" w:author="Author" w:date="2020-01-22T13:01:00Z"/>
              </w:rPr>
            </w:pPr>
          </w:p>
          <w:p w:rsidR="00530E20" w:rsidRPr="00485AE2" w:rsidRDefault="00530E20" w:rsidP="00F91F76">
            <w:pPr>
              <w:pStyle w:val="TAL"/>
              <w:rPr>
                <w:ins w:id="2497" w:author="Author" w:date="2020-01-22T13:01:00Z"/>
              </w:rPr>
            </w:pPr>
            <w:ins w:id="2498" w:author="Author" w:date="2020-01-22T13:01:00Z">
              <w:r w:rsidRPr="00485AE2">
                <w:t>octet o</w:t>
              </w:r>
              <w:r w:rsidRPr="00530E20">
                <w:t>40</w:t>
              </w:r>
              <w:r>
                <w:t>*</w:t>
              </w:r>
            </w:ins>
          </w:p>
        </w:tc>
      </w:tr>
      <w:tr w:rsidR="00530E20" w:rsidTr="00F91F76">
        <w:trPr>
          <w:gridBefore w:val="1"/>
          <w:wBefore w:w="8" w:type="dxa"/>
          <w:trHeight w:val="444"/>
          <w:jc w:val="center"/>
          <w:ins w:id="2499" w:author="Author" w:date="2020-01-22T13:01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2500" w:author="Autho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2501" w:author="Author" w:date="2020-01-22T13:01:00Z"/>
              </w:rPr>
            </w:pPr>
            <w:ins w:id="2502" w:author="Author" w:date="2020-01-22T13:01:00Z">
              <w:r w:rsidRPr="00492F28">
                <w:rPr>
                  <w:noProof/>
                  <w:lang w:val="en-US"/>
                </w:rPr>
                <w:t xml:space="preserve">V2X </w:t>
              </w:r>
              <w:r>
                <w:rPr>
                  <w:noProof/>
                  <w:lang w:val="en-US"/>
                </w:rPr>
                <w:t>E-UTRA frequencies with g</w:t>
              </w:r>
              <w:r w:rsidRPr="002E39DE">
                <w:t>eographical areas</w:t>
              </w:r>
              <w:r>
                <w:t xml:space="preserve"> info </w:t>
              </w:r>
              <w:r>
                <w:rPr>
                  <w:noProof/>
                  <w:lang w:val="en-US"/>
                </w:rPr>
                <w:t>2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Pr="001964C6" w:rsidRDefault="00530E20" w:rsidP="00F91F76">
            <w:pPr>
              <w:pStyle w:val="TAL"/>
              <w:rPr>
                <w:ins w:id="2503" w:author="Author" w:date="2020-01-22T13:01:00Z"/>
              </w:rPr>
            </w:pPr>
            <w:ins w:id="2504" w:author="Author" w:date="2020-01-22T13:01:00Z">
              <w:r w:rsidRPr="00485AE2">
                <w:t>oc</w:t>
              </w:r>
              <w:r w:rsidRPr="001964C6">
                <w:t xml:space="preserve">tet </w:t>
              </w:r>
              <w:r>
                <w:t>(</w:t>
              </w:r>
              <w:r w:rsidRPr="001964C6">
                <w:t>o</w:t>
              </w:r>
              <w:r w:rsidRPr="00530E20">
                <w:t>40</w:t>
              </w:r>
              <w:r w:rsidRPr="00485AE2">
                <w:t>+</w:t>
              </w:r>
              <w:r w:rsidRPr="001964C6">
                <w:t>1</w:t>
              </w:r>
              <w:r>
                <w:t>)</w:t>
              </w:r>
              <w:r w:rsidRPr="001964C6">
                <w:t>*</w:t>
              </w:r>
            </w:ins>
          </w:p>
          <w:p w:rsidR="00530E20" w:rsidRPr="00485AE2" w:rsidRDefault="00530E20" w:rsidP="00F91F76">
            <w:pPr>
              <w:pStyle w:val="TAL"/>
              <w:rPr>
                <w:ins w:id="2505" w:author="Author" w:date="2020-01-22T13:01:00Z"/>
              </w:rPr>
            </w:pPr>
          </w:p>
          <w:p w:rsidR="00530E20" w:rsidRPr="001964C6" w:rsidRDefault="00530E20" w:rsidP="00F91F76">
            <w:pPr>
              <w:pStyle w:val="TAL"/>
              <w:rPr>
                <w:ins w:id="2506" w:author="Author" w:date="2020-01-22T13:01:00Z"/>
              </w:rPr>
            </w:pPr>
            <w:ins w:id="2507" w:author="Author" w:date="2020-01-22T13:01:00Z">
              <w:r w:rsidRPr="00485AE2">
                <w:t>octet o</w:t>
              </w:r>
              <w:r w:rsidRPr="00530E20">
                <w:t>41</w:t>
              </w:r>
              <w:r w:rsidRPr="00485AE2">
                <w:t>*</w:t>
              </w:r>
            </w:ins>
          </w:p>
        </w:tc>
      </w:tr>
      <w:tr w:rsidR="00530E20" w:rsidTr="00F91F76">
        <w:trPr>
          <w:gridBefore w:val="1"/>
          <w:wBefore w:w="8" w:type="dxa"/>
          <w:trHeight w:val="444"/>
          <w:jc w:val="center"/>
          <w:ins w:id="2508" w:author="Author" w:date="2020-01-22T13:01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2509" w:author="Autho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2510" w:author="Author" w:date="2020-01-22T13:01:00Z"/>
              </w:rPr>
            </w:pPr>
            <w:ins w:id="2511" w:author="Author" w:date="2020-01-22T13:01:00Z">
              <w:r>
                <w:t>...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Pr="001964C6" w:rsidRDefault="00530E20" w:rsidP="00F91F76">
            <w:pPr>
              <w:pStyle w:val="TAL"/>
              <w:rPr>
                <w:ins w:id="2512" w:author="Author" w:date="2020-01-22T13:01:00Z"/>
              </w:rPr>
            </w:pPr>
            <w:ins w:id="2513" w:author="Author" w:date="2020-01-22T13:01:00Z">
              <w:r w:rsidRPr="00485AE2">
                <w:t xml:space="preserve">octet </w:t>
              </w:r>
              <w:r>
                <w:t>(</w:t>
              </w:r>
              <w:r w:rsidRPr="001964C6">
                <w:t>o</w:t>
              </w:r>
              <w:r w:rsidRPr="00530E20">
                <w:t>41</w:t>
              </w:r>
              <w:r w:rsidRPr="00485AE2">
                <w:t>+</w:t>
              </w:r>
              <w:r w:rsidRPr="001964C6">
                <w:t>1</w:t>
              </w:r>
              <w:r>
                <w:t>)</w:t>
              </w:r>
              <w:r w:rsidRPr="001964C6">
                <w:t>*</w:t>
              </w:r>
            </w:ins>
          </w:p>
          <w:p w:rsidR="00530E20" w:rsidRPr="00485AE2" w:rsidRDefault="00530E20" w:rsidP="00F91F76">
            <w:pPr>
              <w:pStyle w:val="TAL"/>
              <w:rPr>
                <w:ins w:id="2514" w:author="Author" w:date="2020-01-22T13:01:00Z"/>
              </w:rPr>
            </w:pPr>
          </w:p>
          <w:p w:rsidR="00530E20" w:rsidRPr="001964C6" w:rsidRDefault="00530E20" w:rsidP="00F91F76">
            <w:pPr>
              <w:pStyle w:val="TAL"/>
              <w:rPr>
                <w:ins w:id="2515" w:author="Author" w:date="2020-01-22T13:01:00Z"/>
              </w:rPr>
            </w:pPr>
            <w:ins w:id="2516" w:author="Author" w:date="2020-01-22T13:01:00Z">
              <w:r w:rsidRPr="00485AE2">
                <w:t>octet o</w:t>
              </w:r>
              <w:r w:rsidRPr="00530E20">
                <w:t>42</w:t>
              </w:r>
              <w:r w:rsidRPr="00485AE2">
                <w:t>*</w:t>
              </w:r>
            </w:ins>
          </w:p>
        </w:tc>
      </w:tr>
      <w:tr w:rsidR="00530E20" w:rsidTr="00F91F76">
        <w:trPr>
          <w:gridBefore w:val="1"/>
          <w:wBefore w:w="8" w:type="dxa"/>
          <w:trHeight w:val="444"/>
          <w:jc w:val="center"/>
          <w:ins w:id="2517" w:author="Author" w:date="2020-01-22T13:01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2518" w:author="Autho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2519" w:author="Author" w:date="2020-01-22T13:01:00Z"/>
              </w:rPr>
            </w:pPr>
            <w:ins w:id="2520" w:author="Author" w:date="2020-01-22T13:01:00Z">
              <w:r w:rsidRPr="00492F28">
                <w:rPr>
                  <w:noProof/>
                  <w:lang w:val="en-US"/>
                </w:rPr>
                <w:t xml:space="preserve">V2X </w:t>
              </w:r>
              <w:r>
                <w:rPr>
                  <w:noProof/>
                  <w:lang w:val="en-US"/>
                </w:rPr>
                <w:t>E-UTRA frequencies with g</w:t>
              </w:r>
              <w:r w:rsidRPr="002E39DE">
                <w:t>eographical areas</w:t>
              </w:r>
              <w:r>
                <w:t xml:space="preserve"> info </w:t>
              </w:r>
              <w:r>
                <w:rPr>
                  <w:noProof/>
                  <w:lang w:val="en-US"/>
                </w:rPr>
                <w:t>n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Pr="001964C6" w:rsidRDefault="00530E20" w:rsidP="00F91F76">
            <w:pPr>
              <w:pStyle w:val="TAL"/>
              <w:rPr>
                <w:ins w:id="2521" w:author="Author" w:date="2020-01-22T13:01:00Z"/>
              </w:rPr>
            </w:pPr>
            <w:ins w:id="2522" w:author="Author" w:date="2020-01-22T13:01:00Z">
              <w:r w:rsidRPr="00485AE2">
                <w:t>octet</w:t>
              </w:r>
              <w:r w:rsidRPr="001964C6">
                <w:t xml:space="preserve"> </w:t>
              </w:r>
              <w:r>
                <w:t>(</w:t>
              </w:r>
              <w:r w:rsidRPr="001964C6">
                <w:t>o</w:t>
              </w:r>
              <w:r w:rsidRPr="00530E20">
                <w:t>42</w:t>
              </w:r>
              <w:r w:rsidRPr="00485AE2">
                <w:t>+</w:t>
              </w:r>
              <w:r w:rsidRPr="001964C6">
                <w:t>1</w:t>
              </w:r>
              <w:r>
                <w:t>)</w:t>
              </w:r>
              <w:r w:rsidRPr="001964C6">
                <w:t>*</w:t>
              </w:r>
            </w:ins>
          </w:p>
          <w:p w:rsidR="00530E20" w:rsidRPr="00485AE2" w:rsidRDefault="00530E20" w:rsidP="00F91F76">
            <w:pPr>
              <w:pStyle w:val="TAL"/>
              <w:rPr>
                <w:ins w:id="2523" w:author="Author" w:date="2020-01-22T13:01:00Z"/>
              </w:rPr>
            </w:pPr>
          </w:p>
          <w:p w:rsidR="00530E20" w:rsidRPr="001964C6" w:rsidRDefault="00530E20" w:rsidP="00F91F76">
            <w:pPr>
              <w:pStyle w:val="TAL"/>
              <w:rPr>
                <w:ins w:id="2524" w:author="Author" w:date="2020-01-22T13:01:00Z"/>
              </w:rPr>
            </w:pPr>
            <w:ins w:id="2525" w:author="Author" w:date="2020-01-22T13:01:00Z">
              <w:r w:rsidRPr="00485AE2">
                <w:t>octet o</w:t>
              </w:r>
              <w:r w:rsidRPr="00530E20">
                <w:t>34</w:t>
              </w:r>
              <w:r w:rsidRPr="00485AE2">
                <w:t>*</w:t>
              </w:r>
            </w:ins>
          </w:p>
        </w:tc>
      </w:tr>
    </w:tbl>
    <w:p w:rsidR="00530E20" w:rsidRPr="00903C49" w:rsidRDefault="00530E20" w:rsidP="00530E20">
      <w:pPr>
        <w:pStyle w:val="TF"/>
        <w:rPr>
          <w:ins w:id="2526" w:author="Author" w:date="2020-01-22T13:01:00Z"/>
          <w:lang w:val="en-US"/>
        </w:rPr>
      </w:pPr>
      <w:ins w:id="2527" w:author="Author" w:date="2020-01-22T13:01:00Z">
        <w:r w:rsidRPr="00BD0557">
          <w:t>Figure </w:t>
        </w:r>
        <w:r>
          <w:t>5</w:t>
        </w:r>
        <w:r>
          <w:rPr>
            <w:rFonts w:hint="eastAsia"/>
          </w:rPr>
          <w:t>.</w:t>
        </w:r>
        <w:r>
          <w:t>3.</w:t>
        </w:r>
        <w:r w:rsidRPr="009D730C">
          <w:t>1.</w:t>
        </w:r>
        <w:r>
          <w:t xml:space="preserve">26: </w:t>
        </w:r>
        <w:r w:rsidRPr="00492F28">
          <w:rPr>
            <w:noProof/>
            <w:lang w:val="en-US"/>
          </w:rPr>
          <w:t xml:space="preserve">V2X </w:t>
        </w:r>
        <w:r>
          <w:rPr>
            <w:noProof/>
            <w:lang w:val="en-US"/>
          </w:rPr>
          <w:t>E-UTRA frequencies with g</w:t>
        </w:r>
        <w:r w:rsidRPr="002E39DE">
          <w:t>eographical areas</w:t>
        </w:r>
        <w:r>
          <w:t xml:space="preserve"> list</w:t>
        </w:r>
      </w:ins>
    </w:p>
    <w:p w:rsidR="00530E20" w:rsidRDefault="00530E20" w:rsidP="00530E20">
      <w:pPr>
        <w:pStyle w:val="TH"/>
        <w:rPr>
          <w:ins w:id="2528" w:author="Author" w:date="2020-01-22T13:01:00Z"/>
        </w:rPr>
      </w:pPr>
      <w:ins w:id="2529" w:author="Author" w:date="2020-01-22T13:01:00Z">
        <w:r>
          <w:t>Table 5</w:t>
        </w:r>
        <w:r>
          <w:rPr>
            <w:rFonts w:hint="eastAsia"/>
          </w:rPr>
          <w:t>.</w:t>
        </w:r>
        <w:r>
          <w:t>3.</w:t>
        </w:r>
        <w:r w:rsidRPr="009D730C">
          <w:t>1.</w:t>
        </w:r>
        <w:r>
          <w:t xml:space="preserve">26: </w:t>
        </w:r>
        <w:r w:rsidRPr="00492F28">
          <w:rPr>
            <w:noProof/>
            <w:lang w:val="en-US"/>
          </w:rPr>
          <w:t xml:space="preserve">V2X </w:t>
        </w:r>
        <w:r>
          <w:rPr>
            <w:noProof/>
            <w:lang w:val="en-US"/>
          </w:rPr>
          <w:t>E-UTRA frequencies with g</w:t>
        </w:r>
        <w:r w:rsidRPr="002E39DE">
          <w:t>eographical areas</w:t>
        </w:r>
        <w:r>
          <w:t xml:space="preserve"> list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530E20" w:rsidRPr="003168A2" w:rsidTr="00F91F76">
        <w:trPr>
          <w:cantSplit/>
          <w:jc w:val="center"/>
          <w:ins w:id="2530" w:author="Autho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2531" w:author="Author" w:date="2020-01-22T13:01:00Z"/>
              </w:rPr>
            </w:pPr>
            <w:ins w:id="2532" w:author="Author" w:date="2020-01-22T13:01:00Z">
              <w:r w:rsidRPr="00492F28">
                <w:rPr>
                  <w:noProof/>
                  <w:lang w:val="en-US"/>
                </w:rPr>
                <w:t xml:space="preserve">V2X </w:t>
              </w:r>
              <w:r>
                <w:rPr>
                  <w:noProof/>
                  <w:lang w:val="en-US"/>
                </w:rPr>
                <w:t>E-UTRA frequencies with g</w:t>
              </w:r>
              <w:r w:rsidRPr="002E39DE">
                <w:t>eographical areas</w:t>
              </w:r>
              <w:r>
                <w:t xml:space="preserve"> info:</w:t>
              </w:r>
            </w:ins>
          </w:p>
          <w:p w:rsidR="00530E20" w:rsidRPr="00530E20" w:rsidRDefault="00530E20" w:rsidP="00F91F76">
            <w:pPr>
              <w:pStyle w:val="TAL"/>
              <w:rPr>
                <w:ins w:id="2533" w:author="Author" w:date="2020-01-22T13:01:00Z"/>
                <w:noProof/>
                <w:lang w:val="en-US"/>
              </w:rPr>
            </w:pPr>
            <w:ins w:id="2534" w:author="Author" w:date="2020-01-22T13:01:00Z">
              <w:r w:rsidRPr="009D730C">
                <w:t xml:space="preserve">The </w:t>
              </w:r>
              <w:r w:rsidRPr="00492F28">
                <w:rPr>
                  <w:noProof/>
                  <w:lang w:val="en-US"/>
                </w:rPr>
                <w:t xml:space="preserve">V2X </w:t>
              </w:r>
              <w:r>
                <w:rPr>
                  <w:noProof/>
                  <w:lang w:val="en-US"/>
                </w:rPr>
                <w:t>E-UTRA frequencies with g</w:t>
              </w:r>
              <w:r w:rsidRPr="002E39DE">
                <w:t>eographical areas</w:t>
              </w:r>
              <w:r>
                <w:t xml:space="preserve"> info</w:t>
              </w:r>
              <w:r>
                <w:rPr>
                  <w:noProof/>
                  <w:lang w:val="en-US"/>
                </w:rPr>
                <w:t xml:space="preserve"> </w:t>
              </w:r>
              <w:r w:rsidRPr="004906BD">
                <w:t>field is coded according to figure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</w:t>
              </w:r>
              <w:r w:rsidRPr="009D730C">
                <w:t>1.</w:t>
              </w:r>
              <w:r>
                <w:t>27</w:t>
              </w:r>
              <w:r w:rsidRPr="00900905">
                <w:t xml:space="preserve"> and table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</w:t>
              </w:r>
              <w:r w:rsidRPr="009D730C">
                <w:t>1.</w:t>
              </w:r>
              <w:r>
                <w:t>27</w:t>
              </w:r>
              <w:r w:rsidRPr="00900905">
                <w:rPr>
                  <w:noProof/>
                  <w:lang w:val="en-US"/>
                </w:rPr>
                <w:t>.</w:t>
              </w:r>
            </w:ins>
          </w:p>
        </w:tc>
      </w:tr>
      <w:tr w:rsidR="00530E20" w:rsidRPr="003168A2" w:rsidTr="00F91F76">
        <w:trPr>
          <w:cantSplit/>
          <w:jc w:val="center"/>
          <w:ins w:id="2535" w:author="Author" w:date="2020-01-22T13:01:00Z"/>
        </w:trPr>
        <w:tc>
          <w:tcPr>
            <w:tcW w:w="7094" w:type="dxa"/>
          </w:tcPr>
          <w:p w:rsidR="00530E20" w:rsidRPr="00903C49" w:rsidRDefault="00530E20" w:rsidP="00F91F76">
            <w:pPr>
              <w:pStyle w:val="TAL"/>
              <w:rPr>
                <w:ins w:id="2536" w:author="Author" w:date="2020-01-22T13:01:00Z"/>
                <w:highlight w:val="yellow"/>
              </w:rPr>
            </w:pPr>
          </w:p>
        </w:tc>
      </w:tr>
    </w:tbl>
    <w:p w:rsidR="00530E20" w:rsidRDefault="00530E20" w:rsidP="00530E20">
      <w:pPr>
        <w:rPr>
          <w:ins w:id="2537" w:author="Author" w:date="2020-01-22T13:01:00Z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6E73F9" w:rsidTr="00B05DDF">
        <w:trPr>
          <w:gridAfter w:val="1"/>
          <w:wAfter w:w="8" w:type="dxa"/>
          <w:jc w:val="center"/>
          <w:ins w:id="2538" w:author="Ericsson User" w:date="2020-02-24T10:21:00Z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2539" w:author="Ericsson User" w:date="2020-02-24T10:21:00Z"/>
              </w:rPr>
            </w:pPr>
            <w:ins w:id="2540" w:author="Ericsson User" w:date="2020-02-24T10:21:00Z">
              <w:r>
                <w:t>8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2541" w:author="Ericsson User" w:date="2020-02-24T10:21:00Z"/>
              </w:rPr>
            </w:pPr>
            <w:ins w:id="2542" w:author="Ericsson User" w:date="2020-02-24T10:21:00Z">
              <w:r>
                <w:t>7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2543" w:author="Ericsson User" w:date="2020-02-24T10:21:00Z"/>
              </w:rPr>
            </w:pPr>
            <w:ins w:id="2544" w:author="Ericsson User" w:date="2020-02-24T10:21:00Z">
              <w:r>
                <w:t>6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2545" w:author="Ericsson User" w:date="2020-02-24T10:21:00Z"/>
              </w:rPr>
            </w:pPr>
            <w:ins w:id="2546" w:author="Ericsson User" w:date="2020-02-24T10:21:00Z">
              <w:r>
                <w:t>5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2547" w:author="Ericsson User" w:date="2020-02-24T10:21:00Z"/>
              </w:rPr>
            </w:pPr>
            <w:ins w:id="2548" w:author="Ericsson User" w:date="2020-02-24T10:21:00Z">
              <w:r>
                <w:t>4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2549" w:author="Ericsson User" w:date="2020-02-24T10:21:00Z"/>
              </w:rPr>
            </w:pPr>
            <w:ins w:id="2550" w:author="Ericsson User" w:date="2020-02-24T10:21:00Z">
              <w:r>
                <w:t>3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2551" w:author="Ericsson User" w:date="2020-02-24T10:21:00Z"/>
              </w:rPr>
            </w:pPr>
            <w:ins w:id="2552" w:author="Ericsson User" w:date="2020-02-24T10:21:00Z">
              <w:r>
                <w:t>2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2553" w:author="Ericsson User" w:date="2020-02-24T10:21:00Z"/>
              </w:rPr>
            </w:pPr>
            <w:ins w:id="2554" w:author="Ericsson User" w:date="2020-02-24T10:21:00Z">
              <w:r>
                <w:t>1</w:t>
              </w:r>
            </w:ins>
          </w:p>
        </w:tc>
        <w:tc>
          <w:tcPr>
            <w:tcW w:w="1416" w:type="dxa"/>
            <w:gridSpan w:val="2"/>
          </w:tcPr>
          <w:p w:rsidR="006E73F9" w:rsidRDefault="006E73F9" w:rsidP="00B05DDF">
            <w:pPr>
              <w:pStyle w:val="TAL"/>
              <w:rPr>
                <w:ins w:id="2555" w:author="Ericsson User" w:date="2020-02-24T10:21:00Z"/>
              </w:rPr>
            </w:pPr>
          </w:p>
        </w:tc>
      </w:tr>
      <w:tr w:rsidR="00530E20" w:rsidTr="00F91F76">
        <w:trPr>
          <w:gridBefore w:val="1"/>
          <w:wBefore w:w="8" w:type="dxa"/>
          <w:trHeight w:val="444"/>
          <w:jc w:val="center"/>
          <w:ins w:id="2556" w:author="Author" w:date="2020-01-22T13:01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2557" w:author="Autho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2558" w:author="Author" w:date="2020-01-22T13:01:00Z"/>
              </w:rPr>
            </w:pPr>
            <w:ins w:id="2559" w:author="Author" w:date="2020-01-22T13:01:00Z">
              <w:r>
                <w:t xml:space="preserve">Length of </w:t>
              </w:r>
              <w:r w:rsidRPr="00492F28">
                <w:rPr>
                  <w:noProof/>
                  <w:lang w:val="en-US"/>
                </w:rPr>
                <w:t xml:space="preserve">V2X </w:t>
              </w:r>
              <w:r>
                <w:rPr>
                  <w:noProof/>
                  <w:lang w:val="en-US"/>
                </w:rPr>
                <w:t>E-UTRA frequencies with g</w:t>
              </w:r>
              <w:r w:rsidRPr="002E39DE">
                <w:t>eographical areas</w:t>
              </w:r>
              <w:r>
                <w:t xml:space="preserve"> info</w:t>
              </w:r>
              <w:r>
                <w:rPr>
                  <w:noProof/>
                  <w:lang w:val="en-US"/>
                </w:rPr>
                <w:t xml:space="preserve"> contents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Pr="00492F28" w:rsidRDefault="00530E20" w:rsidP="00F91F76">
            <w:pPr>
              <w:pStyle w:val="TAL"/>
              <w:rPr>
                <w:ins w:id="2560" w:author="Author" w:date="2020-01-22T13:01:00Z"/>
              </w:rPr>
            </w:pPr>
            <w:ins w:id="2561" w:author="Author" w:date="2020-01-22T13:01:00Z">
              <w:r w:rsidRPr="00492F28">
                <w:t xml:space="preserve">octet </w:t>
              </w:r>
              <w:r>
                <w:t>o40+1</w:t>
              </w:r>
            </w:ins>
          </w:p>
          <w:p w:rsidR="00530E20" w:rsidRPr="00903C49" w:rsidRDefault="00530E20" w:rsidP="00F91F76">
            <w:pPr>
              <w:pStyle w:val="TAL"/>
              <w:rPr>
                <w:ins w:id="2562" w:author="Author" w:date="2020-01-22T13:01:00Z"/>
              </w:rPr>
            </w:pPr>
          </w:p>
          <w:p w:rsidR="00530E20" w:rsidRPr="00492F28" w:rsidRDefault="00530E20" w:rsidP="00F91F76">
            <w:pPr>
              <w:pStyle w:val="TAL"/>
              <w:rPr>
                <w:ins w:id="2563" w:author="Author" w:date="2020-01-22T13:01:00Z"/>
              </w:rPr>
            </w:pPr>
            <w:ins w:id="2564" w:author="Author" w:date="2020-01-22T13:01:00Z">
              <w:r w:rsidRPr="00903C49">
                <w:t xml:space="preserve">octet </w:t>
              </w:r>
              <w:r>
                <w:t>o40+2</w:t>
              </w:r>
            </w:ins>
          </w:p>
        </w:tc>
      </w:tr>
      <w:tr w:rsidR="00530E20" w:rsidTr="00F91F76">
        <w:trPr>
          <w:gridBefore w:val="1"/>
          <w:wBefore w:w="8" w:type="dxa"/>
          <w:trHeight w:val="444"/>
          <w:jc w:val="center"/>
          <w:ins w:id="2565" w:author="Author" w:date="2020-01-22T13:01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2566" w:author="Autho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2567" w:author="Author" w:date="2020-01-22T13:01:00Z"/>
              </w:rPr>
            </w:pPr>
            <w:ins w:id="2568" w:author="Author" w:date="2020-01-22T13:01:00Z">
              <w:r w:rsidRPr="00492F28">
                <w:rPr>
                  <w:noProof/>
                  <w:lang w:val="en-US"/>
                </w:rPr>
                <w:t xml:space="preserve">V2X </w:t>
              </w:r>
              <w:r>
                <w:rPr>
                  <w:noProof/>
                  <w:lang w:val="en-US"/>
                </w:rPr>
                <w:t>E-UTRA frequencies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Pr="00492F28" w:rsidRDefault="00530E20" w:rsidP="00F91F76">
            <w:pPr>
              <w:pStyle w:val="TAL"/>
              <w:rPr>
                <w:ins w:id="2569" w:author="Author" w:date="2020-01-22T13:01:00Z"/>
              </w:rPr>
            </w:pPr>
            <w:ins w:id="2570" w:author="Author" w:date="2020-01-22T13:01:00Z">
              <w:r w:rsidRPr="00492F28">
                <w:t xml:space="preserve">octet </w:t>
              </w:r>
              <w:r>
                <w:t>o40+3</w:t>
              </w:r>
            </w:ins>
          </w:p>
          <w:p w:rsidR="00530E20" w:rsidRPr="00903C49" w:rsidRDefault="00530E20" w:rsidP="00F91F76">
            <w:pPr>
              <w:pStyle w:val="TAL"/>
              <w:rPr>
                <w:ins w:id="2571" w:author="Author" w:date="2020-01-22T13:01:00Z"/>
              </w:rPr>
            </w:pPr>
          </w:p>
          <w:p w:rsidR="00530E20" w:rsidRPr="00492F28" w:rsidRDefault="00530E20" w:rsidP="00F91F76">
            <w:pPr>
              <w:pStyle w:val="TAL"/>
              <w:rPr>
                <w:ins w:id="2572" w:author="Author" w:date="2020-01-22T13:01:00Z"/>
              </w:rPr>
            </w:pPr>
            <w:ins w:id="2573" w:author="Author" w:date="2020-01-22T13:01:00Z">
              <w:r w:rsidRPr="00903C49">
                <w:t>octet o</w:t>
              </w:r>
              <w:r>
                <w:t>43</w:t>
              </w:r>
            </w:ins>
          </w:p>
        </w:tc>
      </w:tr>
      <w:tr w:rsidR="00530E20" w:rsidTr="00F91F76">
        <w:trPr>
          <w:gridBefore w:val="1"/>
          <w:wBefore w:w="8" w:type="dxa"/>
          <w:trHeight w:val="444"/>
          <w:jc w:val="center"/>
          <w:ins w:id="2574" w:author="Author" w:date="2020-01-22T13:01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2575" w:author="Autho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2576" w:author="Author" w:date="2020-01-22T13:01:00Z"/>
              </w:rPr>
            </w:pPr>
            <w:ins w:id="2577" w:author="Author" w:date="2020-01-22T13:01:00Z">
              <w:r>
                <w:t>G</w:t>
              </w:r>
              <w:r w:rsidRPr="002E39DE">
                <w:t>eographical areas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Pr="00492F28" w:rsidRDefault="00530E20" w:rsidP="00F91F76">
            <w:pPr>
              <w:pStyle w:val="TAL"/>
              <w:rPr>
                <w:ins w:id="2578" w:author="Author" w:date="2020-01-22T13:01:00Z"/>
              </w:rPr>
            </w:pPr>
            <w:ins w:id="2579" w:author="Author" w:date="2020-01-22T13:01:00Z">
              <w:r w:rsidRPr="00492F28">
                <w:t xml:space="preserve">octet </w:t>
              </w:r>
              <w:r>
                <w:t>o43+1</w:t>
              </w:r>
            </w:ins>
          </w:p>
          <w:p w:rsidR="00530E20" w:rsidRPr="00903C49" w:rsidRDefault="00530E20" w:rsidP="00F91F76">
            <w:pPr>
              <w:pStyle w:val="TAL"/>
              <w:rPr>
                <w:ins w:id="2580" w:author="Author" w:date="2020-01-22T13:01:00Z"/>
              </w:rPr>
            </w:pPr>
          </w:p>
          <w:p w:rsidR="00530E20" w:rsidRPr="00492F28" w:rsidRDefault="00530E20" w:rsidP="00F91F76">
            <w:pPr>
              <w:pStyle w:val="TAL"/>
              <w:rPr>
                <w:ins w:id="2581" w:author="Author" w:date="2020-01-22T13:01:00Z"/>
              </w:rPr>
            </w:pPr>
            <w:ins w:id="2582" w:author="Author" w:date="2020-01-22T13:01:00Z">
              <w:r w:rsidRPr="00903C49">
                <w:t>octet o</w:t>
              </w:r>
              <w:r>
                <w:t>41</w:t>
              </w:r>
            </w:ins>
          </w:p>
        </w:tc>
      </w:tr>
    </w:tbl>
    <w:p w:rsidR="00530E20" w:rsidRDefault="00530E20" w:rsidP="00530E20">
      <w:pPr>
        <w:pStyle w:val="TF"/>
        <w:rPr>
          <w:ins w:id="2583" w:author="Author" w:date="2020-01-22T13:01:00Z"/>
          <w:noProof/>
          <w:lang w:val="en-US"/>
        </w:rPr>
      </w:pPr>
      <w:ins w:id="2584" w:author="Author" w:date="2020-01-22T13:01:00Z">
        <w:r w:rsidRPr="00BD0557">
          <w:t>Figure </w:t>
        </w:r>
        <w:r>
          <w:t>5</w:t>
        </w:r>
        <w:r>
          <w:rPr>
            <w:rFonts w:hint="eastAsia"/>
          </w:rPr>
          <w:t>.</w:t>
        </w:r>
        <w:r>
          <w:t>3.</w:t>
        </w:r>
        <w:r w:rsidRPr="009D730C">
          <w:t>1.</w:t>
        </w:r>
        <w:r>
          <w:t xml:space="preserve">27: </w:t>
        </w:r>
      </w:ins>
      <w:ins w:id="2585" w:author="Ericsson User" w:date="2020-02-18T15:44:00Z">
        <w:r w:rsidR="000D2A56" w:rsidRPr="00492F28">
          <w:rPr>
            <w:noProof/>
            <w:lang w:val="en-US"/>
          </w:rPr>
          <w:t xml:space="preserve">V2X </w:t>
        </w:r>
        <w:r w:rsidR="000D2A56">
          <w:rPr>
            <w:noProof/>
            <w:lang w:val="en-US"/>
          </w:rPr>
          <w:t>E-UTRA frequencies with g</w:t>
        </w:r>
        <w:r w:rsidR="000D2A56" w:rsidRPr="002E39DE">
          <w:t>eographical areas</w:t>
        </w:r>
        <w:r w:rsidR="000D2A56">
          <w:t xml:space="preserve"> info</w:t>
        </w:r>
      </w:ins>
    </w:p>
    <w:p w:rsidR="00530E20" w:rsidRDefault="00530E20" w:rsidP="00530E20">
      <w:pPr>
        <w:pStyle w:val="TH"/>
        <w:rPr>
          <w:ins w:id="2586" w:author="Author" w:date="2020-01-22T13:01:00Z"/>
        </w:rPr>
      </w:pPr>
      <w:ins w:id="2587" w:author="Author" w:date="2020-01-22T13:01:00Z">
        <w:r>
          <w:lastRenderedPageBreak/>
          <w:t>Table 5</w:t>
        </w:r>
        <w:r>
          <w:rPr>
            <w:rFonts w:hint="eastAsia"/>
          </w:rPr>
          <w:t>.</w:t>
        </w:r>
        <w:r>
          <w:t>3.</w:t>
        </w:r>
        <w:r w:rsidRPr="009D730C">
          <w:t>1.</w:t>
        </w:r>
        <w:r>
          <w:t xml:space="preserve">27: </w:t>
        </w:r>
      </w:ins>
      <w:ins w:id="2588" w:author="Ericsson User" w:date="2020-02-18T15:44:00Z">
        <w:r w:rsidR="000D2A56" w:rsidRPr="00492F28">
          <w:rPr>
            <w:noProof/>
            <w:lang w:val="en-US"/>
          </w:rPr>
          <w:t xml:space="preserve">V2X </w:t>
        </w:r>
        <w:r w:rsidR="000D2A56">
          <w:rPr>
            <w:noProof/>
            <w:lang w:val="en-US"/>
          </w:rPr>
          <w:t>E-UTRA frequencies with g</w:t>
        </w:r>
        <w:r w:rsidR="000D2A56" w:rsidRPr="002E39DE">
          <w:t>eographical areas</w:t>
        </w:r>
        <w:r w:rsidR="000D2A56">
          <w:t xml:space="preserve"> info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530E20" w:rsidRPr="003168A2" w:rsidTr="00F91F76">
        <w:trPr>
          <w:cantSplit/>
          <w:jc w:val="center"/>
          <w:ins w:id="2589" w:author="Autho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2590" w:author="Author" w:date="2020-01-22T13:01:00Z"/>
                <w:noProof/>
                <w:lang w:val="en-US"/>
              </w:rPr>
            </w:pPr>
            <w:ins w:id="2591" w:author="Author" w:date="2020-01-22T13:01:00Z">
              <w:r w:rsidRPr="00492F28">
                <w:rPr>
                  <w:noProof/>
                  <w:lang w:val="en-US"/>
                </w:rPr>
                <w:t xml:space="preserve">V2X </w:t>
              </w:r>
              <w:r>
                <w:rPr>
                  <w:noProof/>
                  <w:lang w:val="en-US"/>
                </w:rPr>
                <w:t>E-UTRA frequencies:</w:t>
              </w:r>
            </w:ins>
          </w:p>
          <w:p w:rsidR="00530E20" w:rsidRDefault="00530E20" w:rsidP="00F91F76">
            <w:pPr>
              <w:pStyle w:val="TAL"/>
              <w:rPr>
                <w:ins w:id="2592" w:author="Author" w:date="2020-01-22T13:01:00Z"/>
              </w:rPr>
            </w:pPr>
            <w:ins w:id="2593" w:author="Author" w:date="2020-01-22T13:01:00Z">
              <w:r w:rsidRPr="009D730C">
                <w:t xml:space="preserve">The </w:t>
              </w:r>
              <w:r w:rsidRPr="00492F28">
                <w:rPr>
                  <w:noProof/>
                  <w:lang w:val="en-US"/>
                </w:rPr>
                <w:t xml:space="preserve">V2X </w:t>
              </w:r>
              <w:r>
                <w:rPr>
                  <w:noProof/>
                  <w:lang w:val="en-US"/>
                </w:rPr>
                <w:t xml:space="preserve">E-UTRA frequencies </w:t>
              </w:r>
              <w:r w:rsidRPr="004906BD">
                <w:t xml:space="preserve">field is coded according to </w:t>
              </w:r>
              <w:r w:rsidRPr="00C434ED">
                <w:t>figure 5</w:t>
              </w:r>
              <w:r w:rsidRPr="00B553EA">
                <w:rPr>
                  <w:rFonts w:hint="eastAsia"/>
                </w:rPr>
                <w:t>.</w:t>
              </w:r>
              <w:r w:rsidRPr="00B553EA">
                <w:t>3.1.</w:t>
              </w:r>
              <w:r w:rsidRPr="00530E20">
                <w:t>28</w:t>
              </w:r>
              <w:r w:rsidRPr="00C434ED">
                <w:t xml:space="preserve"> and table </w:t>
              </w:r>
              <w:r w:rsidRPr="00B553EA">
                <w:t>5</w:t>
              </w:r>
              <w:r w:rsidRPr="00B553EA">
                <w:rPr>
                  <w:rFonts w:hint="eastAsia"/>
                </w:rPr>
                <w:t>.</w:t>
              </w:r>
              <w:r w:rsidRPr="00B553EA">
                <w:t>3.1.</w:t>
              </w:r>
              <w:r w:rsidRPr="00530E20">
                <w:t>28</w:t>
              </w:r>
              <w:r w:rsidRPr="00C434ED">
                <w:rPr>
                  <w:noProof/>
                  <w:lang w:val="en-US"/>
                </w:rPr>
                <w:t>.</w:t>
              </w:r>
            </w:ins>
          </w:p>
        </w:tc>
      </w:tr>
      <w:tr w:rsidR="00530E20" w:rsidRPr="003168A2" w:rsidTr="00F91F76">
        <w:trPr>
          <w:cantSplit/>
          <w:jc w:val="center"/>
          <w:ins w:id="2594" w:author="Author" w:date="2020-01-22T13:01:00Z"/>
        </w:trPr>
        <w:tc>
          <w:tcPr>
            <w:tcW w:w="7094" w:type="dxa"/>
          </w:tcPr>
          <w:p w:rsidR="00530E20" w:rsidRPr="00903C49" w:rsidRDefault="00530E20" w:rsidP="00F91F76">
            <w:pPr>
              <w:pStyle w:val="TAL"/>
              <w:rPr>
                <w:ins w:id="2595" w:author="Author" w:date="2020-01-22T13:01:00Z"/>
                <w:highlight w:val="yellow"/>
              </w:rPr>
            </w:pPr>
          </w:p>
        </w:tc>
      </w:tr>
      <w:tr w:rsidR="00530E20" w:rsidRPr="003168A2" w:rsidTr="00F91F76">
        <w:trPr>
          <w:cantSplit/>
          <w:jc w:val="center"/>
          <w:ins w:id="2596" w:author="Autho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2597" w:author="Author" w:date="2020-01-22T13:01:00Z"/>
              </w:rPr>
            </w:pPr>
            <w:ins w:id="2598" w:author="Author" w:date="2020-01-22T13:01:00Z">
              <w:r>
                <w:t>G</w:t>
              </w:r>
              <w:r w:rsidRPr="002E39DE">
                <w:t>eographical areas</w:t>
              </w:r>
              <w:r>
                <w:t>:</w:t>
              </w:r>
            </w:ins>
          </w:p>
          <w:p w:rsidR="00530E20" w:rsidRPr="00903C49" w:rsidRDefault="00530E20" w:rsidP="00F91F76">
            <w:pPr>
              <w:pStyle w:val="TAL"/>
              <w:rPr>
                <w:ins w:id="2599" w:author="Author" w:date="2020-01-22T13:01:00Z"/>
                <w:highlight w:val="yellow"/>
              </w:rPr>
            </w:pPr>
            <w:ins w:id="2600" w:author="Author" w:date="2020-01-22T13:01:00Z">
              <w:r w:rsidRPr="009D730C">
                <w:t xml:space="preserve">The </w:t>
              </w:r>
              <w:r>
                <w:t>g</w:t>
              </w:r>
              <w:r w:rsidRPr="002E39DE">
                <w:t>eographical areas</w:t>
              </w:r>
              <w:r>
                <w:rPr>
                  <w:noProof/>
                  <w:lang w:val="en-US"/>
                </w:rPr>
                <w:t xml:space="preserve"> </w:t>
              </w:r>
              <w:r w:rsidRPr="004906BD">
                <w:t>field is coded according to figure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</w:t>
              </w:r>
              <w:r w:rsidRPr="009D730C">
                <w:t>1.</w:t>
              </w:r>
              <w:r>
                <w:t>18</w:t>
              </w:r>
              <w:r w:rsidRPr="00900905">
                <w:t xml:space="preserve"> and table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</w:t>
              </w:r>
              <w:r w:rsidRPr="009D730C">
                <w:t>1.</w:t>
              </w:r>
              <w:r>
                <w:t>18</w:t>
              </w:r>
              <w:r w:rsidRPr="00900905">
                <w:rPr>
                  <w:noProof/>
                  <w:lang w:val="en-US"/>
                </w:rPr>
                <w:t>.</w:t>
              </w:r>
            </w:ins>
          </w:p>
        </w:tc>
      </w:tr>
      <w:tr w:rsidR="00F30BC5" w:rsidRPr="003168A2" w:rsidTr="00F91F76">
        <w:trPr>
          <w:cantSplit/>
          <w:jc w:val="center"/>
          <w:ins w:id="2601" w:author="Author" w:date="2020-01-24T16:09:00Z"/>
        </w:trPr>
        <w:tc>
          <w:tcPr>
            <w:tcW w:w="7094" w:type="dxa"/>
          </w:tcPr>
          <w:p w:rsidR="00F30BC5" w:rsidRDefault="00F30BC5" w:rsidP="00F91F76">
            <w:pPr>
              <w:pStyle w:val="TAL"/>
              <w:rPr>
                <w:ins w:id="2602" w:author="Author" w:date="2020-01-24T16:09:00Z"/>
              </w:rPr>
            </w:pPr>
          </w:p>
        </w:tc>
      </w:tr>
      <w:tr w:rsidR="00F30BC5" w:rsidRPr="003168A2" w:rsidTr="00F91F76">
        <w:trPr>
          <w:cantSplit/>
          <w:jc w:val="center"/>
          <w:ins w:id="2603" w:author="Author" w:date="2020-01-24T16:09:00Z"/>
        </w:trPr>
        <w:tc>
          <w:tcPr>
            <w:tcW w:w="7094" w:type="dxa"/>
          </w:tcPr>
          <w:p w:rsidR="00F30BC5" w:rsidRDefault="00F30BC5" w:rsidP="00F91F76">
            <w:pPr>
              <w:pStyle w:val="TAL"/>
              <w:rPr>
                <w:ins w:id="2604" w:author="Author" w:date="2020-01-24T16:09:00Z"/>
              </w:rPr>
            </w:pPr>
            <w:ins w:id="2605" w:author="Author" w:date="2020-01-24T16:09:00Z">
              <w:r w:rsidRPr="00092BAD">
                <w:rPr>
                  <w:lang w:val="en-US"/>
                </w:rPr>
                <w:t xml:space="preserve">If the length </w:t>
              </w:r>
              <w:r>
                <w:t xml:space="preserve">of </w:t>
              </w:r>
              <w:r w:rsidRPr="00492F28">
                <w:rPr>
                  <w:noProof/>
                  <w:lang w:val="en-US"/>
                </w:rPr>
                <w:t xml:space="preserve">V2X </w:t>
              </w:r>
              <w:r>
                <w:rPr>
                  <w:noProof/>
                  <w:lang w:val="en-US"/>
                </w:rPr>
                <w:t>E-UTRA frequencies with g</w:t>
              </w:r>
              <w:r w:rsidRPr="002E39DE">
                <w:t>eographical areas</w:t>
              </w:r>
              <w:r>
                <w:t xml:space="preserve"> info</w:t>
              </w:r>
              <w:r>
                <w:rPr>
                  <w:noProof/>
                  <w:lang w:val="en-US"/>
                </w:rPr>
                <w:t xml:space="preserve"> contents </w:t>
              </w:r>
              <w:r w:rsidRPr="00092BAD">
                <w:rPr>
                  <w:lang w:val="en-US"/>
                </w:rPr>
                <w:t>field indicates a length bigger than indicated in figure</w:t>
              </w:r>
              <w:r>
                <w:rPr>
                  <w:lang w:val="en-US"/>
                </w:rPr>
                <w:t>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3.1.2</w:t>
              </w:r>
            </w:ins>
            <w:ins w:id="2606" w:author="Author" w:date="2020-01-24T16:11:00Z">
              <w:r>
                <w:t>7</w:t>
              </w:r>
            </w:ins>
            <w:ins w:id="2607" w:author="Author" w:date="2020-01-24T16:09:00Z">
              <w:r w:rsidRPr="00092BAD">
                <w:rPr>
                  <w:lang w:val="en-US"/>
                </w:rPr>
                <w:t xml:space="preserve">, receiving entity shall ignore any </w:t>
              </w:r>
            </w:ins>
            <w:ins w:id="2608" w:author="Author" w:date="2020-02-13T11:27:00Z">
              <w:r w:rsidR="007447E6">
                <w:rPr>
                  <w:lang w:val="en-US"/>
                </w:rPr>
                <w:t>superfluous</w:t>
              </w:r>
            </w:ins>
            <w:ins w:id="2609" w:author="Author" w:date="2020-01-24T16:09:00Z">
              <w:r w:rsidRPr="00092BAD">
                <w:rPr>
                  <w:lang w:val="en-US"/>
                </w:rPr>
                <w:t xml:space="preserve"> octets located </w:t>
              </w:r>
              <w:r>
                <w:rPr>
                  <w:lang w:val="en-US"/>
                </w:rPr>
                <w:t xml:space="preserve">at the end of the </w:t>
              </w:r>
              <w:r w:rsidRPr="00492F28">
                <w:rPr>
                  <w:noProof/>
                  <w:lang w:val="en-US"/>
                </w:rPr>
                <w:t xml:space="preserve">V2X </w:t>
              </w:r>
              <w:r>
                <w:rPr>
                  <w:noProof/>
                  <w:lang w:val="en-US"/>
                </w:rPr>
                <w:t>E-UTRA frequencies with g</w:t>
              </w:r>
              <w:r w:rsidRPr="002E39DE">
                <w:t>eographical areas</w:t>
              </w:r>
              <w:r>
                <w:t xml:space="preserve"> info</w:t>
              </w:r>
              <w:r>
                <w:rPr>
                  <w:noProof/>
                  <w:lang w:val="en-US"/>
                </w:rPr>
                <w:t xml:space="preserve"> contents</w:t>
              </w:r>
              <w:r w:rsidRPr="00092BAD">
                <w:rPr>
                  <w:lang w:val="en-US"/>
                </w:rPr>
                <w:t>.</w:t>
              </w:r>
            </w:ins>
          </w:p>
        </w:tc>
      </w:tr>
      <w:tr w:rsidR="00530E20" w:rsidRPr="003168A2" w:rsidTr="00F91F76">
        <w:trPr>
          <w:cantSplit/>
          <w:jc w:val="center"/>
          <w:ins w:id="2610" w:author="Autho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2611" w:author="Author" w:date="2020-01-22T13:01:00Z"/>
              </w:rPr>
            </w:pPr>
          </w:p>
        </w:tc>
      </w:tr>
    </w:tbl>
    <w:p w:rsidR="00530E20" w:rsidRDefault="00530E20" w:rsidP="00530E20">
      <w:pPr>
        <w:rPr>
          <w:ins w:id="2612" w:author="Author" w:date="2020-01-22T13:01:00Z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6E73F9" w:rsidTr="00B05DDF">
        <w:trPr>
          <w:gridAfter w:val="1"/>
          <w:wAfter w:w="8" w:type="dxa"/>
          <w:jc w:val="center"/>
          <w:ins w:id="2613" w:author="Ericsson User" w:date="2020-02-24T10:21:00Z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2614" w:author="Ericsson User" w:date="2020-02-24T10:21:00Z"/>
              </w:rPr>
            </w:pPr>
            <w:ins w:id="2615" w:author="Ericsson User" w:date="2020-02-24T10:21:00Z">
              <w:r>
                <w:t>8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2616" w:author="Ericsson User" w:date="2020-02-24T10:21:00Z"/>
              </w:rPr>
            </w:pPr>
            <w:ins w:id="2617" w:author="Ericsson User" w:date="2020-02-24T10:21:00Z">
              <w:r>
                <w:t>7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2618" w:author="Ericsson User" w:date="2020-02-24T10:21:00Z"/>
              </w:rPr>
            </w:pPr>
            <w:ins w:id="2619" w:author="Ericsson User" w:date="2020-02-24T10:21:00Z">
              <w:r>
                <w:t>6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2620" w:author="Ericsson User" w:date="2020-02-24T10:21:00Z"/>
              </w:rPr>
            </w:pPr>
            <w:ins w:id="2621" w:author="Ericsson User" w:date="2020-02-24T10:21:00Z">
              <w:r>
                <w:t>5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2622" w:author="Ericsson User" w:date="2020-02-24T10:21:00Z"/>
              </w:rPr>
            </w:pPr>
            <w:ins w:id="2623" w:author="Ericsson User" w:date="2020-02-24T10:21:00Z">
              <w:r>
                <w:t>4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2624" w:author="Ericsson User" w:date="2020-02-24T10:21:00Z"/>
              </w:rPr>
            </w:pPr>
            <w:ins w:id="2625" w:author="Ericsson User" w:date="2020-02-24T10:21:00Z">
              <w:r>
                <w:t>3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2626" w:author="Ericsson User" w:date="2020-02-24T10:21:00Z"/>
              </w:rPr>
            </w:pPr>
            <w:ins w:id="2627" w:author="Ericsson User" w:date="2020-02-24T10:21:00Z">
              <w:r>
                <w:t>2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2628" w:author="Ericsson User" w:date="2020-02-24T10:21:00Z"/>
              </w:rPr>
            </w:pPr>
            <w:ins w:id="2629" w:author="Ericsson User" w:date="2020-02-24T10:21:00Z">
              <w:r>
                <w:t>1</w:t>
              </w:r>
            </w:ins>
          </w:p>
        </w:tc>
        <w:tc>
          <w:tcPr>
            <w:tcW w:w="1416" w:type="dxa"/>
            <w:gridSpan w:val="2"/>
          </w:tcPr>
          <w:p w:rsidR="006E73F9" w:rsidRDefault="006E73F9" w:rsidP="00B05DDF">
            <w:pPr>
              <w:pStyle w:val="TAL"/>
              <w:rPr>
                <w:ins w:id="2630" w:author="Ericsson User" w:date="2020-02-24T10:21:00Z"/>
              </w:rPr>
            </w:pPr>
          </w:p>
        </w:tc>
      </w:tr>
      <w:tr w:rsidR="00530E20" w:rsidTr="00F91F76">
        <w:trPr>
          <w:gridBefore w:val="1"/>
          <w:wBefore w:w="8" w:type="dxa"/>
          <w:jc w:val="center"/>
          <w:ins w:id="2631" w:author="Author" w:date="2020-01-22T13:01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2632" w:author="Author" w:date="2020-01-22T13:01:00Z"/>
                <w:noProof/>
                <w:lang w:val="en-US"/>
              </w:rPr>
            </w:pPr>
          </w:p>
          <w:p w:rsidR="00530E20" w:rsidRDefault="00530E20" w:rsidP="00F91F76">
            <w:pPr>
              <w:pStyle w:val="TAC"/>
              <w:rPr>
                <w:ins w:id="2633" w:author="Author" w:date="2020-01-22T13:01:00Z"/>
              </w:rPr>
            </w:pPr>
            <w:ins w:id="2634" w:author="Author" w:date="2020-01-22T13:01:00Z">
              <w:r>
                <w:rPr>
                  <w:noProof/>
                  <w:lang w:val="en-US"/>
                </w:rPr>
                <w:t xml:space="preserve">Length of </w:t>
              </w:r>
              <w:r w:rsidRPr="00492F28">
                <w:rPr>
                  <w:noProof/>
                  <w:lang w:val="en-US"/>
                </w:rPr>
                <w:t xml:space="preserve">V2X </w:t>
              </w:r>
              <w:r>
                <w:rPr>
                  <w:noProof/>
                  <w:lang w:val="en-US"/>
                </w:rPr>
                <w:t>E-UTRA frequencies</w:t>
              </w:r>
              <w:r>
                <w:t xml:space="preserve"> </w:t>
              </w:r>
              <w:r>
                <w:rPr>
                  <w:noProof/>
                  <w:lang w:val="en-US"/>
                </w:rPr>
                <w:t>contents</w:t>
              </w:r>
            </w:ins>
          </w:p>
        </w:tc>
        <w:tc>
          <w:tcPr>
            <w:tcW w:w="1416" w:type="dxa"/>
            <w:gridSpan w:val="2"/>
          </w:tcPr>
          <w:p w:rsidR="00530E20" w:rsidRPr="001964C6" w:rsidRDefault="00530E20" w:rsidP="00F91F76">
            <w:pPr>
              <w:pStyle w:val="TAL"/>
              <w:rPr>
                <w:ins w:id="2635" w:author="Author" w:date="2020-01-22T13:01:00Z"/>
              </w:rPr>
            </w:pPr>
            <w:ins w:id="2636" w:author="Author" w:date="2020-01-22T13:01:00Z">
              <w:r w:rsidRPr="001964C6">
                <w:t>octet o40+3</w:t>
              </w:r>
            </w:ins>
          </w:p>
          <w:p w:rsidR="00530E20" w:rsidRPr="001964C6" w:rsidRDefault="00530E20" w:rsidP="00F91F76">
            <w:pPr>
              <w:pStyle w:val="TAL"/>
              <w:rPr>
                <w:ins w:id="2637" w:author="Author" w:date="2020-01-22T13:01:00Z"/>
              </w:rPr>
            </w:pPr>
          </w:p>
          <w:p w:rsidR="00530E20" w:rsidRPr="00530E20" w:rsidRDefault="00530E20" w:rsidP="00F91F76">
            <w:pPr>
              <w:pStyle w:val="TAL"/>
              <w:rPr>
                <w:ins w:id="2638" w:author="Author" w:date="2020-01-22T13:01:00Z"/>
                <w:highlight w:val="yellow"/>
              </w:rPr>
            </w:pPr>
            <w:ins w:id="2639" w:author="Author" w:date="2020-01-22T13:01:00Z">
              <w:r w:rsidRPr="001964C6">
                <w:t>octet o</w:t>
              </w:r>
              <w:r w:rsidRPr="00530E20">
                <w:t>40</w:t>
              </w:r>
              <w:r w:rsidRPr="001964C6">
                <w:t>+</w:t>
              </w:r>
              <w:r w:rsidRPr="00530E20">
                <w:t>4</w:t>
              </w:r>
            </w:ins>
          </w:p>
        </w:tc>
      </w:tr>
      <w:tr w:rsidR="00530E20" w:rsidTr="00F91F76">
        <w:trPr>
          <w:gridBefore w:val="1"/>
          <w:wBefore w:w="8" w:type="dxa"/>
          <w:trHeight w:val="444"/>
          <w:jc w:val="center"/>
          <w:ins w:id="2640" w:author="Author" w:date="2020-01-22T13:01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2641" w:author="Autho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2642" w:author="Author" w:date="2020-01-22T13:01:00Z"/>
              </w:rPr>
            </w:pPr>
            <w:ins w:id="2643" w:author="Author" w:date="2020-01-22T13:01:00Z">
              <w:r w:rsidRPr="00492F28">
                <w:rPr>
                  <w:noProof/>
                  <w:lang w:val="en-US"/>
                </w:rPr>
                <w:t xml:space="preserve">V2X </w:t>
              </w:r>
              <w:r>
                <w:rPr>
                  <w:noProof/>
                  <w:lang w:val="en-US"/>
                </w:rPr>
                <w:t>E-UTRA frequency</w:t>
              </w:r>
              <w:r>
                <w:t xml:space="preserve"> </w:t>
              </w:r>
              <w:r>
                <w:rPr>
                  <w:noProof/>
                  <w:lang w:val="en-US"/>
                </w:rPr>
                <w:t>1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Pr="004B2F57" w:rsidRDefault="00530E20" w:rsidP="00F91F76">
            <w:pPr>
              <w:pStyle w:val="TAL"/>
              <w:rPr>
                <w:ins w:id="2644" w:author="Author" w:date="2020-01-22T13:01:00Z"/>
              </w:rPr>
            </w:pPr>
            <w:ins w:id="2645" w:author="Author" w:date="2020-01-22T13:01:00Z">
              <w:r w:rsidRPr="004B2F57">
                <w:t xml:space="preserve">octet </w:t>
              </w:r>
              <w:r>
                <w:t>(</w:t>
              </w:r>
              <w:r w:rsidRPr="004B2F57">
                <w:t>o</w:t>
              </w:r>
              <w:r w:rsidRPr="00530E20">
                <w:t>40</w:t>
              </w:r>
              <w:r w:rsidRPr="004B2F57">
                <w:t>+</w:t>
              </w:r>
              <w:r w:rsidRPr="00530E20">
                <w:t>5</w:t>
              </w:r>
              <w:r>
                <w:t>)</w:t>
              </w:r>
              <w:r w:rsidRPr="004B2F57">
                <w:t>*</w:t>
              </w:r>
            </w:ins>
          </w:p>
          <w:p w:rsidR="00530E20" w:rsidRPr="004B2F57" w:rsidRDefault="00530E20" w:rsidP="00F91F76">
            <w:pPr>
              <w:pStyle w:val="TAL"/>
              <w:rPr>
                <w:ins w:id="2646" w:author="Author" w:date="2020-01-22T13:01:00Z"/>
              </w:rPr>
            </w:pPr>
          </w:p>
          <w:p w:rsidR="00530E20" w:rsidRPr="004B2F57" w:rsidRDefault="00530E20" w:rsidP="00F91F76">
            <w:pPr>
              <w:pStyle w:val="TAL"/>
              <w:rPr>
                <w:ins w:id="2647" w:author="Author" w:date="2020-01-22T13:01:00Z"/>
              </w:rPr>
            </w:pPr>
            <w:ins w:id="2648" w:author="Author" w:date="2020-01-22T13:01:00Z">
              <w:r w:rsidRPr="004B2F57">
                <w:t xml:space="preserve">octet </w:t>
              </w:r>
              <w:r w:rsidRPr="00530E20">
                <w:t>(</w:t>
              </w:r>
              <w:r w:rsidRPr="004B2F57">
                <w:t>o</w:t>
              </w:r>
              <w:r w:rsidRPr="00530E20">
                <w:t>40+4+TBD)*</w:t>
              </w:r>
            </w:ins>
          </w:p>
        </w:tc>
      </w:tr>
      <w:tr w:rsidR="00530E20" w:rsidRPr="004B2F57" w:rsidTr="00F91F76">
        <w:trPr>
          <w:gridBefore w:val="1"/>
          <w:wBefore w:w="8" w:type="dxa"/>
          <w:trHeight w:val="444"/>
          <w:jc w:val="center"/>
          <w:ins w:id="2649" w:author="Author" w:date="2020-01-22T13:01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2650" w:author="Autho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2651" w:author="Author" w:date="2020-01-22T13:01:00Z"/>
              </w:rPr>
            </w:pPr>
            <w:ins w:id="2652" w:author="Author" w:date="2020-01-22T13:01:00Z">
              <w:r w:rsidRPr="00492F28">
                <w:rPr>
                  <w:noProof/>
                  <w:lang w:val="en-US"/>
                </w:rPr>
                <w:t xml:space="preserve">V2X </w:t>
              </w:r>
              <w:r>
                <w:rPr>
                  <w:noProof/>
                  <w:lang w:val="en-US"/>
                </w:rPr>
                <w:t>E-UTRA frequency</w:t>
              </w:r>
              <w:r>
                <w:t xml:space="preserve"> </w:t>
              </w:r>
              <w:r>
                <w:rPr>
                  <w:noProof/>
                  <w:lang w:val="en-US"/>
                </w:rPr>
                <w:t>2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Pr="00530E20" w:rsidRDefault="00530E20" w:rsidP="00F91F76">
            <w:pPr>
              <w:pStyle w:val="TAL"/>
              <w:rPr>
                <w:ins w:id="2653" w:author="Author" w:date="2020-01-22T13:01:00Z"/>
                <w:lang w:val="sv-SE"/>
              </w:rPr>
            </w:pPr>
            <w:ins w:id="2654" w:author="Author" w:date="2020-01-22T13:01:00Z">
              <w:r w:rsidRPr="00530E20">
                <w:rPr>
                  <w:lang w:val="sv-SE"/>
                </w:rPr>
                <w:t>octet (o40+5+TBD)*</w:t>
              </w:r>
            </w:ins>
          </w:p>
          <w:p w:rsidR="00530E20" w:rsidRPr="00530E20" w:rsidRDefault="00530E20" w:rsidP="00F91F76">
            <w:pPr>
              <w:pStyle w:val="TAL"/>
              <w:rPr>
                <w:ins w:id="2655" w:author="Author" w:date="2020-01-22T13:01:00Z"/>
                <w:lang w:val="sv-SE"/>
              </w:rPr>
            </w:pPr>
          </w:p>
          <w:p w:rsidR="00530E20" w:rsidRPr="00530E20" w:rsidRDefault="00530E20" w:rsidP="00F91F76">
            <w:pPr>
              <w:pStyle w:val="TAL"/>
              <w:rPr>
                <w:ins w:id="2656" w:author="Author" w:date="2020-01-22T13:01:00Z"/>
                <w:lang w:val="sv-SE"/>
              </w:rPr>
            </w:pPr>
            <w:ins w:id="2657" w:author="Author" w:date="2020-01-22T13:01:00Z">
              <w:r w:rsidRPr="00530E20">
                <w:rPr>
                  <w:lang w:val="sv-SE"/>
                </w:rPr>
                <w:t>octet (o40+4+2*</w:t>
              </w:r>
              <w:r w:rsidRPr="00530E20">
                <w:t>TBD</w:t>
              </w:r>
              <w:r w:rsidRPr="00530E20">
                <w:rPr>
                  <w:lang w:val="sv-SE"/>
                </w:rPr>
                <w:t>)*</w:t>
              </w:r>
            </w:ins>
          </w:p>
        </w:tc>
      </w:tr>
      <w:tr w:rsidR="00530E20" w:rsidRPr="004B2F57" w:rsidTr="00F91F76">
        <w:trPr>
          <w:gridBefore w:val="1"/>
          <w:wBefore w:w="8" w:type="dxa"/>
          <w:trHeight w:val="444"/>
          <w:jc w:val="center"/>
          <w:ins w:id="2658" w:author="Author" w:date="2020-01-22T13:01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Pr="00530E20" w:rsidRDefault="00530E20" w:rsidP="00F91F76">
            <w:pPr>
              <w:pStyle w:val="TAC"/>
              <w:rPr>
                <w:ins w:id="2659" w:author="Author" w:date="2020-01-22T13:01:00Z"/>
                <w:lang w:val="sv-SE"/>
              </w:rPr>
            </w:pPr>
          </w:p>
          <w:p w:rsidR="00530E20" w:rsidRDefault="00530E20" w:rsidP="00F91F76">
            <w:pPr>
              <w:pStyle w:val="TAC"/>
              <w:rPr>
                <w:ins w:id="2660" w:author="Author" w:date="2020-01-22T13:01:00Z"/>
              </w:rPr>
            </w:pPr>
            <w:ins w:id="2661" w:author="Author" w:date="2020-01-22T13:01:00Z">
              <w:r>
                <w:t>...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Pr="004B2F57" w:rsidRDefault="00530E20" w:rsidP="00F91F76">
            <w:pPr>
              <w:pStyle w:val="TAL"/>
              <w:rPr>
                <w:ins w:id="2662" w:author="Author" w:date="2020-01-22T13:01:00Z"/>
              </w:rPr>
            </w:pPr>
            <w:ins w:id="2663" w:author="Author" w:date="2020-01-22T13:01:00Z">
              <w:r w:rsidRPr="004B2F57">
                <w:t>octet</w:t>
              </w:r>
              <w:r w:rsidRPr="00530E20">
                <w:t xml:space="preserve"> (o40+5+2*TBD)</w:t>
              </w:r>
              <w:r w:rsidRPr="004B2F57">
                <w:t>*</w:t>
              </w:r>
            </w:ins>
          </w:p>
          <w:p w:rsidR="00530E20" w:rsidRPr="004B2F57" w:rsidRDefault="00530E20" w:rsidP="00F91F76">
            <w:pPr>
              <w:pStyle w:val="TAL"/>
              <w:rPr>
                <w:ins w:id="2664" w:author="Author" w:date="2020-01-22T13:01:00Z"/>
              </w:rPr>
            </w:pPr>
          </w:p>
          <w:p w:rsidR="00530E20" w:rsidRPr="004B2F57" w:rsidRDefault="00530E20" w:rsidP="00F91F76">
            <w:pPr>
              <w:pStyle w:val="TAL"/>
              <w:rPr>
                <w:ins w:id="2665" w:author="Author" w:date="2020-01-22T13:01:00Z"/>
              </w:rPr>
            </w:pPr>
            <w:ins w:id="2666" w:author="Author" w:date="2020-01-22T13:01:00Z">
              <w:r w:rsidRPr="00530E20">
                <w:t>octet (o40+4+(n-1)*TBD)</w:t>
              </w:r>
              <w:r w:rsidRPr="004B2F57">
                <w:t>*</w:t>
              </w:r>
            </w:ins>
          </w:p>
        </w:tc>
      </w:tr>
      <w:tr w:rsidR="00530E20" w:rsidRPr="004B2F57" w:rsidTr="00F91F76">
        <w:trPr>
          <w:gridBefore w:val="1"/>
          <w:wBefore w:w="8" w:type="dxa"/>
          <w:trHeight w:val="444"/>
          <w:jc w:val="center"/>
          <w:ins w:id="2667" w:author="Author" w:date="2020-01-22T13:01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Pr="004B2F57" w:rsidRDefault="00530E20" w:rsidP="00F91F76">
            <w:pPr>
              <w:pStyle w:val="TAC"/>
              <w:rPr>
                <w:ins w:id="2668" w:author="Autho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2669" w:author="Author" w:date="2020-01-22T13:01:00Z"/>
              </w:rPr>
            </w:pPr>
            <w:ins w:id="2670" w:author="Author" w:date="2020-01-22T13:01:00Z">
              <w:r w:rsidRPr="00492F28">
                <w:rPr>
                  <w:noProof/>
                  <w:lang w:val="en-US"/>
                </w:rPr>
                <w:t xml:space="preserve">V2X </w:t>
              </w:r>
              <w:r>
                <w:rPr>
                  <w:noProof/>
                  <w:lang w:val="en-US"/>
                </w:rPr>
                <w:t>E-UTRA frequency</w:t>
              </w:r>
              <w:r>
                <w:t xml:space="preserve"> </w:t>
              </w:r>
              <w:r>
                <w:rPr>
                  <w:noProof/>
                  <w:lang w:val="en-US"/>
                </w:rPr>
                <w:t>n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Pr="004B2F57" w:rsidRDefault="00530E20" w:rsidP="00F91F76">
            <w:pPr>
              <w:pStyle w:val="TAL"/>
              <w:rPr>
                <w:ins w:id="2671" w:author="Author" w:date="2020-01-22T13:01:00Z"/>
              </w:rPr>
            </w:pPr>
            <w:ins w:id="2672" w:author="Author" w:date="2020-01-22T13:01:00Z">
              <w:r w:rsidRPr="00530E20">
                <w:t>octet (o40+5+(n-1)*TBD)</w:t>
              </w:r>
              <w:r w:rsidRPr="004B2F57">
                <w:t>*</w:t>
              </w:r>
            </w:ins>
          </w:p>
          <w:p w:rsidR="00530E20" w:rsidRPr="004B2F57" w:rsidRDefault="00530E20" w:rsidP="00F91F76">
            <w:pPr>
              <w:pStyle w:val="TAL"/>
              <w:rPr>
                <w:ins w:id="2673" w:author="Author" w:date="2020-01-22T13:01:00Z"/>
              </w:rPr>
            </w:pPr>
          </w:p>
          <w:p w:rsidR="00530E20" w:rsidRPr="004B2F57" w:rsidRDefault="00530E20" w:rsidP="00F91F76">
            <w:pPr>
              <w:pStyle w:val="TAL"/>
              <w:rPr>
                <w:ins w:id="2674" w:author="Author" w:date="2020-01-22T13:01:00Z"/>
              </w:rPr>
            </w:pPr>
            <w:ins w:id="2675" w:author="Author" w:date="2020-01-22T13:01:00Z">
              <w:r w:rsidRPr="00530E20">
                <w:t>octet (o40+4+n*TBD)</w:t>
              </w:r>
              <w:r w:rsidRPr="004B2F57">
                <w:t>*</w:t>
              </w:r>
              <w:r w:rsidRPr="00530E20">
                <w:t xml:space="preserve"> = </w:t>
              </w:r>
              <w:r w:rsidRPr="004B2F57">
                <w:t>octet o</w:t>
              </w:r>
              <w:r w:rsidRPr="00530E20">
                <w:t>42</w:t>
              </w:r>
              <w:r w:rsidRPr="004B2F57">
                <w:t>*</w:t>
              </w:r>
            </w:ins>
          </w:p>
        </w:tc>
      </w:tr>
    </w:tbl>
    <w:p w:rsidR="00530E20" w:rsidRPr="00903C49" w:rsidRDefault="00530E20" w:rsidP="00530E20">
      <w:pPr>
        <w:pStyle w:val="TF"/>
        <w:rPr>
          <w:ins w:id="2676" w:author="Author" w:date="2020-01-22T13:01:00Z"/>
          <w:lang w:val="en-US"/>
        </w:rPr>
      </w:pPr>
      <w:ins w:id="2677" w:author="Author" w:date="2020-01-22T13:01:00Z">
        <w:r w:rsidRPr="00BD0557">
          <w:t>Figure </w:t>
        </w:r>
        <w:r>
          <w:t>5</w:t>
        </w:r>
        <w:r>
          <w:rPr>
            <w:rFonts w:hint="eastAsia"/>
          </w:rPr>
          <w:t>.</w:t>
        </w:r>
        <w:r>
          <w:t>3.</w:t>
        </w:r>
        <w:r w:rsidRPr="009D730C">
          <w:t>1.</w:t>
        </w:r>
        <w:r>
          <w:t xml:space="preserve">28: </w:t>
        </w:r>
        <w:r w:rsidRPr="00492F28">
          <w:rPr>
            <w:noProof/>
            <w:lang w:val="en-US"/>
          </w:rPr>
          <w:t xml:space="preserve">V2X </w:t>
        </w:r>
      </w:ins>
      <w:ins w:id="2678" w:author="Author" w:date="2020-02-13T11:21:00Z">
        <w:r w:rsidR="00E86C37">
          <w:rPr>
            <w:noProof/>
            <w:lang w:val="en-US"/>
          </w:rPr>
          <w:t xml:space="preserve">E-UTRA </w:t>
        </w:r>
      </w:ins>
      <w:ins w:id="2679" w:author="Author" w:date="2020-01-22T13:01:00Z">
        <w:r>
          <w:rPr>
            <w:noProof/>
            <w:lang w:val="en-US"/>
          </w:rPr>
          <w:t>frequencies</w:t>
        </w:r>
      </w:ins>
    </w:p>
    <w:p w:rsidR="00530E20" w:rsidRDefault="00530E20" w:rsidP="00530E20">
      <w:pPr>
        <w:pStyle w:val="TH"/>
        <w:rPr>
          <w:ins w:id="2680" w:author="Author" w:date="2020-01-22T13:01:00Z"/>
        </w:rPr>
      </w:pPr>
      <w:ins w:id="2681" w:author="Author" w:date="2020-01-22T13:01:00Z">
        <w:r>
          <w:t>Table 5</w:t>
        </w:r>
        <w:r>
          <w:rPr>
            <w:rFonts w:hint="eastAsia"/>
          </w:rPr>
          <w:t>.</w:t>
        </w:r>
        <w:r>
          <w:t>3.</w:t>
        </w:r>
        <w:r w:rsidRPr="009D730C">
          <w:t>1.</w:t>
        </w:r>
        <w:r>
          <w:t xml:space="preserve">28: </w:t>
        </w:r>
        <w:r w:rsidRPr="00492F28">
          <w:rPr>
            <w:noProof/>
            <w:lang w:val="en-US"/>
          </w:rPr>
          <w:t xml:space="preserve">V2X </w:t>
        </w:r>
      </w:ins>
      <w:ins w:id="2682" w:author="Author" w:date="2020-02-13T11:21:00Z">
        <w:r w:rsidR="00E86C37">
          <w:rPr>
            <w:noProof/>
            <w:lang w:val="en-US"/>
          </w:rPr>
          <w:t xml:space="preserve">E-UTRA </w:t>
        </w:r>
      </w:ins>
      <w:ins w:id="2683" w:author="Author" w:date="2020-01-22T13:01:00Z">
        <w:r>
          <w:rPr>
            <w:noProof/>
            <w:lang w:val="en-US"/>
          </w:rPr>
          <w:t>frequencies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530E20" w:rsidRPr="003168A2" w:rsidTr="00F91F76">
        <w:trPr>
          <w:cantSplit/>
          <w:jc w:val="center"/>
          <w:ins w:id="2684" w:author="Autho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2685" w:author="Author" w:date="2020-01-22T13:01:00Z"/>
                <w:noProof/>
                <w:lang w:val="en-US"/>
              </w:rPr>
            </w:pPr>
            <w:ins w:id="2686" w:author="Author" w:date="2020-01-22T13:01:00Z">
              <w:r w:rsidRPr="00492F28">
                <w:rPr>
                  <w:noProof/>
                  <w:lang w:val="en-US"/>
                </w:rPr>
                <w:t xml:space="preserve">V2X </w:t>
              </w:r>
              <w:r>
                <w:rPr>
                  <w:noProof/>
                  <w:lang w:val="en-US"/>
                </w:rPr>
                <w:t>E-UTRA frequency:</w:t>
              </w:r>
            </w:ins>
          </w:p>
          <w:p w:rsidR="00530E20" w:rsidRPr="00530E20" w:rsidRDefault="00530E20" w:rsidP="00F91F76">
            <w:pPr>
              <w:pStyle w:val="TAL"/>
              <w:rPr>
                <w:ins w:id="2687" w:author="Author" w:date="2020-01-22T13:01:00Z"/>
                <w:noProof/>
                <w:lang w:val="en-US"/>
              </w:rPr>
            </w:pPr>
            <w:ins w:id="2688" w:author="Author" w:date="2020-01-22T13:01:00Z">
              <w:r w:rsidRPr="00492F28">
                <w:rPr>
                  <w:noProof/>
                  <w:lang w:val="en-US"/>
                </w:rPr>
                <w:t xml:space="preserve">V2X </w:t>
              </w:r>
              <w:r>
                <w:rPr>
                  <w:noProof/>
                  <w:lang w:val="en-US"/>
                </w:rPr>
                <w:t>E-UTRA frequency</w:t>
              </w:r>
            </w:ins>
          </w:p>
        </w:tc>
      </w:tr>
      <w:tr w:rsidR="00530E20" w:rsidRPr="003168A2" w:rsidTr="00F91F76">
        <w:trPr>
          <w:cantSplit/>
          <w:jc w:val="center"/>
          <w:ins w:id="2689" w:author="Author" w:date="2020-01-22T13:01:00Z"/>
        </w:trPr>
        <w:tc>
          <w:tcPr>
            <w:tcW w:w="7094" w:type="dxa"/>
          </w:tcPr>
          <w:p w:rsidR="00530E20" w:rsidRPr="00903C49" w:rsidRDefault="00530E20" w:rsidP="00F91F76">
            <w:pPr>
              <w:pStyle w:val="TAL"/>
              <w:rPr>
                <w:ins w:id="2690" w:author="Author" w:date="2020-01-22T13:01:00Z"/>
                <w:highlight w:val="yellow"/>
              </w:rPr>
            </w:pPr>
          </w:p>
        </w:tc>
      </w:tr>
    </w:tbl>
    <w:p w:rsidR="00530E20" w:rsidRDefault="00530E20" w:rsidP="00530E20">
      <w:pPr>
        <w:rPr>
          <w:ins w:id="2691" w:author="Author" w:date="2020-01-22T13:01:00Z"/>
        </w:rPr>
      </w:pPr>
    </w:p>
    <w:p w:rsidR="00530E20" w:rsidRDefault="00530E20" w:rsidP="00530E20">
      <w:pPr>
        <w:pStyle w:val="EditorsNote"/>
        <w:rPr>
          <w:ins w:id="2692" w:author="Author" w:date="2020-01-22T13:01:00Z"/>
        </w:rPr>
      </w:pPr>
      <w:ins w:id="2693" w:author="Author" w:date="2020-01-22T13:01:00Z">
        <w:r>
          <w:t>Editor's note: length and coding of V2X E-UTRA frequency is FFS.</w:t>
        </w:r>
      </w:ins>
    </w:p>
    <w:p w:rsidR="00530E20" w:rsidRDefault="00530E20" w:rsidP="00530E20">
      <w:pPr>
        <w:rPr>
          <w:ins w:id="2694" w:author="Author" w:date="2020-01-22T13:01:00Z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6E73F9" w:rsidTr="00B05DDF">
        <w:trPr>
          <w:gridAfter w:val="1"/>
          <w:wAfter w:w="8" w:type="dxa"/>
          <w:jc w:val="center"/>
          <w:ins w:id="2695" w:author="Ericsson User" w:date="2020-02-24T10:21:00Z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2696" w:author="Ericsson User" w:date="2020-02-24T10:21:00Z"/>
              </w:rPr>
            </w:pPr>
            <w:ins w:id="2697" w:author="Ericsson User" w:date="2020-02-24T10:21:00Z">
              <w:r>
                <w:lastRenderedPageBreak/>
                <w:t>8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2698" w:author="Ericsson User" w:date="2020-02-24T10:21:00Z"/>
              </w:rPr>
            </w:pPr>
            <w:ins w:id="2699" w:author="Ericsson User" w:date="2020-02-24T10:21:00Z">
              <w:r>
                <w:t>7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2700" w:author="Ericsson User" w:date="2020-02-24T10:21:00Z"/>
              </w:rPr>
            </w:pPr>
            <w:ins w:id="2701" w:author="Ericsson User" w:date="2020-02-24T10:21:00Z">
              <w:r>
                <w:t>6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2702" w:author="Ericsson User" w:date="2020-02-24T10:21:00Z"/>
              </w:rPr>
            </w:pPr>
            <w:ins w:id="2703" w:author="Ericsson User" w:date="2020-02-24T10:21:00Z">
              <w:r>
                <w:t>5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2704" w:author="Ericsson User" w:date="2020-02-24T10:21:00Z"/>
              </w:rPr>
            </w:pPr>
            <w:ins w:id="2705" w:author="Ericsson User" w:date="2020-02-24T10:21:00Z">
              <w:r>
                <w:t>4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2706" w:author="Ericsson User" w:date="2020-02-24T10:21:00Z"/>
              </w:rPr>
            </w:pPr>
            <w:ins w:id="2707" w:author="Ericsson User" w:date="2020-02-24T10:21:00Z">
              <w:r>
                <w:t>3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2708" w:author="Ericsson User" w:date="2020-02-24T10:21:00Z"/>
              </w:rPr>
            </w:pPr>
            <w:ins w:id="2709" w:author="Ericsson User" w:date="2020-02-24T10:21:00Z">
              <w:r>
                <w:t>2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2710" w:author="Ericsson User" w:date="2020-02-24T10:21:00Z"/>
              </w:rPr>
            </w:pPr>
            <w:ins w:id="2711" w:author="Ericsson User" w:date="2020-02-24T10:21:00Z">
              <w:r>
                <w:t>1</w:t>
              </w:r>
            </w:ins>
          </w:p>
        </w:tc>
        <w:tc>
          <w:tcPr>
            <w:tcW w:w="1416" w:type="dxa"/>
            <w:gridSpan w:val="2"/>
          </w:tcPr>
          <w:p w:rsidR="006E73F9" w:rsidRDefault="006E73F9" w:rsidP="00B05DDF">
            <w:pPr>
              <w:pStyle w:val="TAL"/>
              <w:rPr>
                <w:ins w:id="2712" w:author="Ericsson User" w:date="2020-02-24T10:21:00Z"/>
              </w:rPr>
            </w:pPr>
          </w:p>
        </w:tc>
      </w:tr>
      <w:tr w:rsidR="00530E20" w:rsidTr="00F91F76">
        <w:trPr>
          <w:gridBefore w:val="1"/>
          <w:wBefore w:w="8" w:type="dxa"/>
          <w:jc w:val="center"/>
          <w:ins w:id="2713" w:author="Author" w:date="2020-01-22T13:01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2714" w:author="Author" w:date="2020-01-22T13:01:00Z"/>
                <w:noProof/>
                <w:lang w:val="en-US"/>
              </w:rPr>
            </w:pPr>
          </w:p>
          <w:p w:rsidR="00530E20" w:rsidRDefault="00530E20" w:rsidP="00F91F76">
            <w:pPr>
              <w:pStyle w:val="TAC"/>
              <w:rPr>
                <w:ins w:id="2715" w:author="Author" w:date="2020-01-22T13:01:00Z"/>
              </w:rPr>
            </w:pPr>
            <w:ins w:id="2716" w:author="Author" w:date="2020-01-22T13:01:00Z">
              <w:r>
                <w:rPr>
                  <w:noProof/>
                  <w:lang w:val="en-US"/>
                </w:rPr>
                <w:t xml:space="preserve">Length of </w:t>
              </w:r>
              <w:r w:rsidRPr="006725F0">
                <w:rPr>
                  <w:noProof/>
                  <w:lang w:val="en-US"/>
                </w:rPr>
                <w:t xml:space="preserve">V2X services authorized for </w:t>
              </w:r>
              <w:r>
                <w:rPr>
                  <w:noProof/>
                  <w:lang w:val="en-US"/>
                </w:rPr>
                <w:t>PPPR</w:t>
              </w:r>
              <w:r>
                <w:t xml:space="preserve"> </w:t>
              </w:r>
              <w:r>
                <w:rPr>
                  <w:noProof/>
                  <w:lang w:val="en-US"/>
                </w:rPr>
                <w:t>contents</w:t>
              </w:r>
            </w:ins>
          </w:p>
        </w:tc>
        <w:tc>
          <w:tcPr>
            <w:tcW w:w="1416" w:type="dxa"/>
            <w:gridSpan w:val="2"/>
          </w:tcPr>
          <w:p w:rsidR="00530E20" w:rsidRDefault="00530E20" w:rsidP="00F91F76">
            <w:pPr>
              <w:pStyle w:val="TAL"/>
              <w:rPr>
                <w:ins w:id="2717" w:author="Author" w:date="2020-01-22T13:01:00Z"/>
              </w:rPr>
            </w:pPr>
            <w:ins w:id="2718" w:author="Author" w:date="2020-01-22T13:01:00Z">
              <w:r>
                <w:t>octet o28+1</w:t>
              </w:r>
            </w:ins>
          </w:p>
          <w:p w:rsidR="00530E20" w:rsidRDefault="00530E20" w:rsidP="00F91F76">
            <w:pPr>
              <w:pStyle w:val="TAL"/>
              <w:rPr>
                <w:ins w:id="2719" w:author="Author" w:date="2020-01-22T13:01:00Z"/>
              </w:rPr>
            </w:pPr>
          </w:p>
          <w:p w:rsidR="00530E20" w:rsidRDefault="00530E20" w:rsidP="00F91F76">
            <w:pPr>
              <w:pStyle w:val="TAL"/>
              <w:rPr>
                <w:ins w:id="2720" w:author="Author" w:date="2020-01-22T13:01:00Z"/>
              </w:rPr>
            </w:pPr>
            <w:ins w:id="2721" w:author="Author" w:date="2020-01-22T13:01:00Z">
              <w:r>
                <w:t>octet o28+2</w:t>
              </w:r>
            </w:ins>
          </w:p>
        </w:tc>
      </w:tr>
      <w:tr w:rsidR="00530E20" w:rsidTr="00F91F76">
        <w:trPr>
          <w:gridBefore w:val="1"/>
          <w:wBefore w:w="8" w:type="dxa"/>
          <w:trHeight w:val="444"/>
          <w:jc w:val="center"/>
          <w:ins w:id="2722" w:author="Author" w:date="2020-01-22T13:01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2723" w:author="Autho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2724" w:author="Author" w:date="2020-01-22T13:01:00Z"/>
              </w:rPr>
            </w:pPr>
            <w:ins w:id="2725" w:author="Author" w:date="2020-01-22T13:01:00Z">
              <w:r w:rsidRPr="006725F0">
                <w:rPr>
                  <w:noProof/>
                  <w:lang w:val="en-US"/>
                </w:rPr>
                <w:t xml:space="preserve">V2X service authorized for </w:t>
              </w:r>
              <w:r>
                <w:rPr>
                  <w:noProof/>
                  <w:lang w:val="en-US"/>
                </w:rPr>
                <w:t>PPPR</w:t>
              </w:r>
              <w:r>
                <w:t xml:space="preserve"> </w:t>
              </w:r>
              <w:r>
                <w:rPr>
                  <w:noProof/>
                  <w:lang w:val="en-US"/>
                </w:rPr>
                <w:t>1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Default="00530E20" w:rsidP="00F91F76">
            <w:pPr>
              <w:pStyle w:val="TAL"/>
              <w:rPr>
                <w:ins w:id="2726" w:author="Author" w:date="2020-01-22T13:01:00Z"/>
              </w:rPr>
            </w:pPr>
            <w:ins w:id="2727" w:author="Author" w:date="2020-01-22T13:01:00Z">
              <w:r>
                <w:t>octet (o28+3)*</w:t>
              </w:r>
            </w:ins>
          </w:p>
          <w:p w:rsidR="00530E20" w:rsidRDefault="00530E20" w:rsidP="00F91F76">
            <w:pPr>
              <w:pStyle w:val="TAL"/>
              <w:rPr>
                <w:ins w:id="2728" w:author="Author" w:date="2020-01-22T13:01:00Z"/>
              </w:rPr>
            </w:pPr>
          </w:p>
          <w:p w:rsidR="00530E20" w:rsidRDefault="00530E20" w:rsidP="00F91F76">
            <w:pPr>
              <w:pStyle w:val="TAL"/>
              <w:rPr>
                <w:ins w:id="2729" w:author="Author" w:date="2020-01-22T13:01:00Z"/>
              </w:rPr>
            </w:pPr>
            <w:ins w:id="2730" w:author="Author" w:date="2020-01-22T13:01:00Z">
              <w:r>
                <w:t>octet o36*</w:t>
              </w:r>
            </w:ins>
          </w:p>
        </w:tc>
      </w:tr>
      <w:tr w:rsidR="00530E20" w:rsidTr="00F91F76">
        <w:trPr>
          <w:gridBefore w:val="1"/>
          <w:wBefore w:w="8" w:type="dxa"/>
          <w:trHeight w:val="444"/>
          <w:jc w:val="center"/>
          <w:ins w:id="2731" w:author="Author" w:date="2020-01-22T13:01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2732" w:author="Autho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2733" w:author="Author" w:date="2020-01-22T13:01:00Z"/>
              </w:rPr>
            </w:pPr>
            <w:ins w:id="2734" w:author="Author" w:date="2020-01-22T13:01:00Z">
              <w:r w:rsidRPr="006725F0">
                <w:rPr>
                  <w:noProof/>
                  <w:lang w:val="en-US"/>
                </w:rPr>
                <w:t xml:space="preserve">V2X service authorized for </w:t>
              </w:r>
              <w:r>
                <w:rPr>
                  <w:noProof/>
                  <w:lang w:val="en-US"/>
                </w:rPr>
                <w:t>PPPR</w:t>
              </w:r>
              <w:r>
                <w:t xml:space="preserve"> </w:t>
              </w:r>
              <w:r>
                <w:rPr>
                  <w:noProof/>
                  <w:lang w:val="en-US"/>
                </w:rPr>
                <w:t>2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Default="00530E20" w:rsidP="00F91F76">
            <w:pPr>
              <w:pStyle w:val="TAL"/>
              <w:rPr>
                <w:ins w:id="2735" w:author="Author" w:date="2020-01-22T13:01:00Z"/>
              </w:rPr>
            </w:pPr>
            <w:ins w:id="2736" w:author="Author" w:date="2020-01-22T13:01:00Z">
              <w:r>
                <w:t>octet (o36+1)*</w:t>
              </w:r>
            </w:ins>
          </w:p>
          <w:p w:rsidR="00530E20" w:rsidRDefault="00530E20" w:rsidP="00F91F76">
            <w:pPr>
              <w:pStyle w:val="TAL"/>
              <w:rPr>
                <w:ins w:id="2737" w:author="Author" w:date="2020-01-22T13:01:00Z"/>
              </w:rPr>
            </w:pPr>
          </w:p>
          <w:p w:rsidR="00530E20" w:rsidRDefault="00530E20" w:rsidP="00F91F76">
            <w:pPr>
              <w:pStyle w:val="TAL"/>
              <w:rPr>
                <w:ins w:id="2738" w:author="Author" w:date="2020-01-22T13:01:00Z"/>
              </w:rPr>
            </w:pPr>
            <w:ins w:id="2739" w:author="Author" w:date="2020-01-22T13:01:00Z">
              <w:r>
                <w:t>octet o37*</w:t>
              </w:r>
            </w:ins>
          </w:p>
        </w:tc>
      </w:tr>
      <w:tr w:rsidR="00530E20" w:rsidTr="00F91F76">
        <w:trPr>
          <w:gridBefore w:val="1"/>
          <w:wBefore w:w="8" w:type="dxa"/>
          <w:trHeight w:val="444"/>
          <w:jc w:val="center"/>
          <w:ins w:id="2740" w:author="Author" w:date="2020-01-22T13:01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2741" w:author="Autho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2742" w:author="Author" w:date="2020-01-22T13:01:00Z"/>
              </w:rPr>
            </w:pPr>
            <w:ins w:id="2743" w:author="Author" w:date="2020-01-22T13:01:00Z">
              <w:r>
                <w:t>...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Default="00530E20" w:rsidP="00F91F76">
            <w:pPr>
              <w:pStyle w:val="TAL"/>
              <w:rPr>
                <w:ins w:id="2744" w:author="Author" w:date="2020-01-22T13:01:00Z"/>
              </w:rPr>
            </w:pPr>
            <w:ins w:id="2745" w:author="Author" w:date="2020-01-22T13:01:00Z">
              <w:r>
                <w:t>octet (o37+1)*</w:t>
              </w:r>
            </w:ins>
          </w:p>
          <w:p w:rsidR="00530E20" w:rsidRDefault="00530E20" w:rsidP="00F91F76">
            <w:pPr>
              <w:pStyle w:val="TAL"/>
              <w:rPr>
                <w:ins w:id="2746" w:author="Author" w:date="2020-01-22T13:01:00Z"/>
              </w:rPr>
            </w:pPr>
          </w:p>
          <w:p w:rsidR="00530E20" w:rsidRDefault="00530E20" w:rsidP="00F91F76">
            <w:pPr>
              <w:pStyle w:val="TAL"/>
              <w:rPr>
                <w:ins w:id="2747" w:author="Author" w:date="2020-01-22T13:01:00Z"/>
              </w:rPr>
            </w:pPr>
            <w:ins w:id="2748" w:author="Author" w:date="2020-01-22T13:01:00Z">
              <w:r>
                <w:t>octet o38*</w:t>
              </w:r>
            </w:ins>
          </w:p>
        </w:tc>
      </w:tr>
      <w:tr w:rsidR="00530E20" w:rsidTr="00F91F76">
        <w:trPr>
          <w:gridBefore w:val="1"/>
          <w:wBefore w:w="8" w:type="dxa"/>
          <w:trHeight w:val="444"/>
          <w:jc w:val="center"/>
          <w:ins w:id="2749" w:author="Author" w:date="2020-01-22T13:01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2750" w:author="Autho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2751" w:author="Author" w:date="2020-01-22T13:01:00Z"/>
              </w:rPr>
            </w:pPr>
            <w:ins w:id="2752" w:author="Author" w:date="2020-01-22T13:01:00Z">
              <w:r w:rsidRPr="006725F0">
                <w:rPr>
                  <w:noProof/>
                  <w:lang w:val="en-US"/>
                </w:rPr>
                <w:t xml:space="preserve">V2X service authorized for </w:t>
              </w:r>
              <w:r>
                <w:rPr>
                  <w:noProof/>
                  <w:lang w:val="en-US"/>
                </w:rPr>
                <w:t>PPPR</w:t>
              </w:r>
              <w:r>
                <w:t xml:space="preserve"> </w:t>
              </w:r>
              <w:r>
                <w:rPr>
                  <w:noProof/>
                  <w:lang w:val="en-US"/>
                </w:rPr>
                <w:t>n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Default="00530E20" w:rsidP="00F91F76">
            <w:pPr>
              <w:pStyle w:val="TAL"/>
              <w:rPr>
                <w:ins w:id="2753" w:author="Author" w:date="2020-01-22T13:01:00Z"/>
              </w:rPr>
            </w:pPr>
            <w:ins w:id="2754" w:author="Author" w:date="2020-01-22T13:01:00Z">
              <w:r>
                <w:t>octet (o38+1)*</w:t>
              </w:r>
            </w:ins>
          </w:p>
          <w:p w:rsidR="00530E20" w:rsidRDefault="00530E20" w:rsidP="00F91F76">
            <w:pPr>
              <w:pStyle w:val="TAL"/>
              <w:rPr>
                <w:ins w:id="2755" w:author="Author" w:date="2020-01-22T13:01:00Z"/>
              </w:rPr>
            </w:pPr>
          </w:p>
          <w:p w:rsidR="00530E20" w:rsidRDefault="00530E20" w:rsidP="00F91F76">
            <w:pPr>
              <w:pStyle w:val="TAL"/>
              <w:rPr>
                <w:ins w:id="2756" w:author="Author" w:date="2020-01-22T13:01:00Z"/>
              </w:rPr>
            </w:pPr>
            <w:ins w:id="2757" w:author="Author" w:date="2020-01-22T13:01:00Z">
              <w:r>
                <w:t>octet o29*</w:t>
              </w:r>
            </w:ins>
          </w:p>
        </w:tc>
      </w:tr>
    </w:tbl>
    <w:p w:rsidR="00530E20" w:rsidRPr="00903C49" w:rsidRDefault="00530E20" w:rsidP="00530E20">
      <w:pPr>
        <w:pStyle w:val="TF"/>
        <w:rPr>
          <w:ins w:id="2758" w:author="Author" w:date="2020-01-22T13:01:00Z"/>
          <w:lang w:val="en-US"/>
        </w:rPr>
      </w:pPr>
      <w:ins w:id="2759" w:author="Author" w:date="2020-01-22T13:01:00Z">
        <w:r w:rsidRPr="00BD0557">
          <w:t>Figure </w:t>
        </w:r>
        <w:r>
          <w:t>5</w:t>
        </w:r>
        <w:r>
          <w:rPr>
            <w:rFonts w:hint="eastAsia"/>
          </w:rPr>
          <w:t>.</w:t>
        </w:r>
        <w:r>
          <w:t>3.</w:t>
        </w:r>
        <w:r w:rsidRPr="009D730C">
          <w:t>1.</w:t>
        </w:r>
        <w:r>
          <w:t xml:space="preserve">29: </w:t>
        </w:r>
        <w:r w:rsidRPr="006725F0">
          <w:rPr>
            <w:noProof/>
            <w:lang w:val="en-US"/>
          </w:rPr>
          <w:t xml:space="preserve">V2X services authorized for </w:t>
        </w:r>
        <w:r>
          <w:rPr>
            <w:noProof/>
            <w:lang w:val="en-US"/>
          </w:rPr>
          <w:t>PPPR</w:t>
        </w:r>
      </w:ins>
    </w:p>
    <w:p w:rsidR="00530E20" w:rsidRDefault="00530E20" w:rsidP="00530E20">
      <w:pPr>
        <w:pStyle w:val="TH"/>
        <w:rPr>
          <w:ins w:id="2760" w:author="Author" w:date="2020-01-22T13:01:00Z"/>
        </w:rPr>
      </w:pPr>
      <w:ins w:id="2761" w:author="Author" w:date="2020-01-22T13:01:00Z">
        <w:r>
          <w:t>Table 5</w:t>
        </w:r>
        <w:r>
          <w:rPr>
            <w:rFonts w:hint="eastAsia"/>
          </w:rPr>
          <w:t>.</w:t>
        </w:r>
        <w:r>
          <w:t>3.</w:t>
        </w:r>
        <w:r w:rsidRPr="009D730C">
          <w:t>1.</w:t>
        </w:r>
        <w:r>
          <w:t xml:space="preserve">29: </w:t>
        </w:r>
        <w:r w:rsidRPr="006725F0">
          <w:rPr>
            <w:noProof/>
            <w:lang w:val="en-US"/>
          </w:rPr>
          <w:t xml:space="preserve">V2X services authorized for </w:t>
        </w:r>
        <w:r>
          <w:rPr>
            <w:noProof/>
            <w:lang w:val="en-US"/>
          </w:rPr>
          <w:t>PPPR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530E20" w:rsidRPr="003168A2" w:rsidTr="00F91F76">
        <w:trPr>
          <w:cantSplit/>
          <w:jc w:val="center"/>
          <w:ins w:id="2762" w:author="Autho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2763" w:author="Author" w:date="2020-01-22T13:01:00Z"/>
                <w:noProof/>
                <w:lang w:val="en-US"/>
              </w:rPr>
            </w:pPr>
            <w:ins w:id="2764" w:author="Author" w:date="2020-01-22T13:01:00Z">
              <w:r w:rsidRPr="006725F0">
                <w:rPr>
                  <w:noProof/>
                  <w:lang w:val="en-US"/>
                </w:rPr>
                <w:t xml:space="preserve">V2X service authorized for </w:t>
              </w:r>
              <w:r>
                <w:rPr>
                  <w:noProof/>
                  <w:lang w:val="en-US"/>
                </w:rPr>
                <w:t>PPPR:</w:t>
              </w:r>
            </w:ins>
          </w:p>
          <w:p w:rsidR="00530E20" w:rsidRPr="003168A2" w:rsidRDefault="00530E20" w:rsidP="00F91F76">
            <w:pPr>
              <w:pStyle w:val="TAL"/>
              <w:rPr>
                <w:ins w:id="2765" w:author="Author" w:date="2020-01-22T13:01:00Z"/>
              </w:rPr>
            </w:pPr>
            <w:ins w:id="2766" w:author="Author" w:date="2020-01-22T13:01:00Z">
              <w:r>
                <w:rPr>
                  <w:lang w:val="en-US"/>
                </w:rPr>
                <w:t xml:space="preserve">The </w:t>
              </w:r>
              <w:r w:rsidRPr="006725F0">
                <w:rPr>
                  <w:noProof/>
                  <w:lang w:val="en-US"/>
                </w:rPr>
                <w:t xml:space="preserve">V2X services authorized for </w:t>
              </w:r>
              <w:r>
                <w:rPr>
                  <w:noProof/>
                  <w:lang w:val="en-US"/>
                </w:rPr>
                <w:t>PPPR</w:t>
              </w:r>
              <w:r>
                <w:t xml:space="preserve"> field </w:t>
              </w:r>
              <w:r w:rsidRPr="004906BD">
                <w:t>is coded according to figure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</w:t>
              </w:r>
              <w:r w:rsidRPr="009D730C">
                <w:t>1.</w:t>
              </w:r>
              <w:r>
                <w:t>30</w:t>
              </w:r>
              <w:r w:rsidRPr="00900905">
                <w:t xml:space="preserve"> and table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</w:t>
              </w:r>
              <w:r w:rsidRPr="009D730C">
                <w:t>1.</w:t>
              </w:r>
              <w:r>
                <w:t>30.</w:t>
              </w:r>
            </w:ins>
          </w:p>
        </w:tc>
      </w:tr>
      <w:tr w:rsidR="00530E20" w:rsidRPr="003168A2" w:rsidTr="00F91F76">
        <w:trPr>
          <w:cantSplit/>
          <w:jc w:val="center"/>
          <w:ins w:id="2767" w:author="Author" w:date="2020-01-22T13:01:00Z"/>
        </w:trPr>
        <w:tc>
          <w:tcPr>
            <w:tcW w:w="7094" w:type="dxa"/>
          </w:tcPr>
          <w:p w:rsidR="00530E20" w:rsidRPr="00922493" w:rsidRDefault="00530E20" w:rsidP="00F91F76">
            <w:pPr>
              <w:pStyle w:val="TAL"/>
              <w:rPr>
                <w:ins w:id="2768" w:author="Author" w:date="2020-01-22T13:01:00Z"/>
                <w:noProof/>
              </w:rPr>
            </w:pPr>
          </w:p>
        </w:tc>
      </w:tr>
    </w:tbl>
    <w:p w:rsidR="00530E20" w:rsidRDefault="00530E20" w:rsidP="00530E20">
      <w:pPr>
        <w:rPr>
          <w:ins w:id="2769" w:author="Author" w:date="2020-01-22T13:01:00Z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709"/>
        <w:gridCol w:w="709"/>
        <w:gridCol w:w="8"/>
        <w:gridCol w:w="1408"/>
        <w:gridCol w:w="8"/>
      </w:tblGrid>
      <w:tr w:rsidR="006E73F9" w:rsidTr="00B05DDF">
        <w:trPr>
          <w:gridAfter w:val="1"/>
          <w:wAfter w:w="8" w:type="dxa"/>
          <w:jc w:val="center"/>
          <w:ins w:id="2770" w:author="Ericsson User" w:date="2020-02-24T10:21:00Z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2771" w:author="Ericsson User" w:date="2020-02-24T10:21:00Z"/>
              </w:rPr>
            </w:pPr>
            <w:ins w:id="2772" w:author="Ericsson User" w:date="2020-02-24T10:21:00Z">
              <w:r>
                <w:t>8</w:t>
              </w:r>
            </w:ins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2773" w:author="Ericsson User" w:date="2020-02-24T10:21:00Z"/>
              </w:rPr>
            </w:pPr>
            <w:ins w:id="2774" w:author="Ericsson User" w:date="2020-02-24T10:21:00Z">
              <w:r>
                <w:t>7</w:t>
              </w:r>
            </w:ins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2775" w:author="Ericsson User" w:date="2020-02-24T10:21:00Z"/>
              </w:rPr>
            </w:pPr>
            <w:ins w:id="2776" w:author="Ericsson User" w:date="2020-02-24T10:21:00Z">
              <w:r>
                <w:t>6</w:t>
              </w:r>
            </w:ins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2777" w:author="Ericsson User" w:date="2020-02-24T10:21:00Z"/>
              </w:rPr>
            </w:pPr>
            <w:ins w:id="2778" w:author="Ericsson User" w:date="2020-02-24T10:21:00Z">
              <w:r>
                <w:t>5</w:t>
              </w:r>
            </w:ins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2779" w:author="Ericsson User" w:date="2020-02-24T10:21:00Z"/>
              </w:rPr>
            </w:pPr>
            <w:ins w:id="2780" w:author="Ericsson User" w:date="2020-02-24T10:21:00Z">
              <w:r>
                <w:t>4</w:t>
              </w:r>
            </w:ins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2781" w:author="Ericsson User" w:date="2020-02-24T10:21:00Z"/>
              </w:rPr>
            </w:pPr>
            <w:ins w:id="2782" w:author="Ericsson User" w:date="2020-02-24T10:21:00Z">
              <w:r>
                <w:t>3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2783" w:author="Ericsson User" w:date="2020-02-24T10:21:00Z"/>
              </w:rPr>
            </w:pPr>
            <w:ins w:id="2784" w:author="Ericsson User" w:date="2020-02-24T10:21:00Z">
              <w:r>
                <w:t>2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2785" w:author="Ericsson User" w:date="2020-02-24T10:21:00Z"/>
              </w:rPr>
            </w:pPr>
            <w:ins w:id="2786" w:author="Ericsson User" w:date="2020-02-24T10:21:00Z">
              <w:r>
                <w:t>1</w:t>
              </w:r>
            </w:ins>
          </w:p>
        </w:tc>
        <w:tc>
          <w:tcPr>
            <w:tcW w:w="1416" w:type="dxa"/>
            <w:gridSpan w:val="2"/>
          </w:tcPr>
          <w:p w:rsidR="006E73F9" w:rsidRDefault="006E73F9" w:rsidP="00B05DDF">
            <w:pPr>
              <w:pStyle w:val="TAL"/>
              <w:rPr>
                <w:ins w:id="2787" w:author="Ericsson User" w:date="2020-02-24T10:21:00Z"/>
              </w:rPr>
            </w:pPr>
          </w:p>
        </w:tc>
      </w:tr>
      <w:tr w:rsidR="00530E20" w:rsidTr="00F91F76">
        <w:trPr>
          <w:gridBefore w:val="1"/>
          <w:wBefore w:w="8" w:type="dxa"/>
          <w:trHeight w:val="444"/>
          <w:jc w:val="center"/>
          <w:ins w:id="2788" w:author="Author" w:date="2020-01-22T13:01:00Z"/>
        </w:trPr>
        <w:tc>
          <w:tcPr>
            <w:tcW w:w="5671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2789" w:author="Autho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2790" w:author="Author" w:date="2020-01-22T13:01:00Z"/>
              </w:rPr>
            </w:pPr>
            <w:ins w:id="2791" w:author="Author" w:date="2020-01-22T13:01:00Z">
              <w:r>
                <w:t xml:space="preserve">Length of </w:t>
              </w:r>
              <w:r w:rsidRPr="006725F0">
                <w:rPr>
                  <w:noProof/>
                  <w:lang w:val="en-US"/>
                </w:rPr>
                <w:t xml:space="preserve">V2X service authorized for </w:t>
              </w:r>
              <w:r>
                <w:rPr>
                  <w:noProof/>
                  <w:lang w:val="en-US"/>
                </w:rPr>
                <w:t>PPPR</w:t>
              </w:r>
              <w:r>
                <w:t xml:space="preserve"> </w:t>
              </w:r>
              <w:r>
                <w:rPr>
                  <w:noProof/>
                  <w:lang w:val="en-US"/>
                </w:rPr>
                <w:t>contents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Pr="00492F28" w:rsidRDefault="00530E20" w:rsidP="00F91F76">
            <w:pPr>
              <w:pStyle w:val="TAL"/>
              <w:rPr>
                <w:ins w:id="2792" w:author="Author" w:date="2020-01-22T13:01:00Z"/>
              </w:rPr>
            </w:pPr>
            <w:ins w:id="2793" w:author="Author" w:date="2020-01-22T13:01:00Z">
              <w:r w:rsidRPr="00492F28">
                <w:t xml:space="preserve">octet </w:t>
              </w:r>
              <w:r>
                <w:t>o36+1</w:t>
              </w:r>
            </w:ins>
          </w:p>
          <w:p w:rsidR="00530E20" w:rsidRPr="00903C49" w:rsidRDefault="00530E20" w:rsidP="00F91F76">
            <w:pPr>
              <w:pStyle w:val="TAL"/>
              <w:rPr>
                <w:ins w:id="2794" w:author="Author" w:date="2020-01-22T13:01:00Z"/>
              </w:rPr>
            </w:pPr>
          </w:p>
          <w:p w:rsidR="00530E20" w:rsidRPr="00492F28" w:rsidRDefault="00530E20" w:rsidP="00F91F76">
            <w:pPr>
              <w:pStyle w:val="TAL"/>
              <w:rPr>
                <w:ins w:id="2795" w:author="Author" w:date="2020-01-22T13:01:00Z"/>
              </w:rPr>
            </w:pPr>
            <w:ins w:id="2796" w:author="Author" w:date="2020-01-22T13:01:00Z">
              <w:r w:rsidRPr="00903C49">
                <w:t xml:space="preserve">octet </w:t>
              </w:r>
              <w:r>
                <w:t>o36+2</w:t>
              </w:r>
            </w:ins>
          </w:p>
        </w:tc>
      </w:tr>
      <w:tr w:rsidR="00530E20" w:rsidTr="00F91F76">
        <w:trPr>
          <w:gridBefore w:val="1"/>
          <w:wBefore w:w="8" w:type="dxa"/>
          <w:trHeight w:val="444"/>
          <w:jc w:val="center"/>
          <w:ins w:id="2797" w:author="Author" w:date="2020-01-22T13:01:00Z"/>
        </w:trPr>
        <w:tc>
          <w:tcPr>
            <w:tcW w:w="5671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2798" w:author="Autho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2799" w:author="Author" w:date="2020-01-22T13:01:00Z"/>
              </w:rPr>
            </w:pPr>
            <w:ins w:id="2800" w:author="Author" w:date="2020-01-22T13:01:00Z">
              <w:r w:rsidRPr="00492F28">
                <w:rPr>
                  <w:noProof/>
                  <w:lang w:val="en-US"/>
                </w:rPr>
                <w:t>V2X service identifiers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Pr="00492F28" w:rsidRDefault="00530E20" w:rsidP="00F91F76">
            <w:pPr>
              <w:pStyle w:val="TAL"/>
              <w:rPr>
                <w:ins w:id="2801" w:author="Author" w:date="2020-01-22T13:01:00Z"/>
              </w:rPr>
            </w:pPr>
            <w:ins w:id="2802" w:author="Author" w:date="2020-01-22T13:01:00Z">
              <w:r w:rsidRPr="00492F28">
                <w:t xml:space="preserve">octet </w:t>
              </w:r>
              <w:r>
                <w:t>o36+3</w:t>
              </w:r>
            </w:ins>
          </w:p>
          <w:p w:rsidR="00530E20" w:rsidRPr="00903C49" w:rsidRDefault="00530E20" w:rsidP="00F91F76">
            <w:pPr>
              <w:pStyle w:val="TAL"/>
              <w:rPr>
                <w:ins w:id="2803" w:author="Author" w:date="2020-01-22T13:01:00Z"/>
              </w:rPr>
            </w:pPr>
          </w:p>
          <w:p w:rsidR="00530E20" w:rsidRPr="00492F28" w:rsidRDefault="00530E20" w:rsidP="00F91F76">
            <w:pPr>
              <w:pStyle w:val="TAL"/>
              <w:rPr>
                <w:ins w:id="2804" w:author="Author" w:date="2020-01-22T13:01:00Z"/>
              </w:rPr>
            </w:pPr>
            <w:ins w:id="2805" w:author="Author" w:date="2020-01-22T13:01:00Z">
              <w:r w:rsidRPr="00903C49">
                <w:t>octet o</w:t>
              </w:r>
              <w:r>
                <w:t>37-1</w:t>
              </w:r>
            </w:ins>
          </w:p>
        </w:tc>
      </w:tr>
      <w:tr w:rsidR="00530E20" w:rsidTr="00F91F76">
        <w:trPr>
          <w:gridBefore w:val="1"/>
          <w:wBefore w:w="8" w:type="dxa"/>
          <w:trHeight w:val="444"/>
          <w:jc w:val="center"/>
          <w:ins w:id="2806" w:author="Author" w:date="2020-01-22T13:01:00Z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2807" w:author="Author" w:date="2020-01-22T13:01:00Z"/>
              </w:rPr>
            </w:pPr>
            <w:ins w:id="2808" w:author="Author" w:date="2020-01-22T13:01:00Z">
              <w:r>
                <w:t>0</w:t>
              </w:r>
            </w:ins>
          </w:p>
          <w:p w:rsidR="00530E20" w:rsidRPr="00903C49" w:rsidRDefault="00530E20" w:rsidP="00F91F76">
            <w:pPr>
              <w:pStyle w:val="TAC"/>
              <w:rPr>
                <w:ins w:id="2809" w:author="Author" w:date="2020-01-22T13:01:00Z"/>
                <w:highlight w:val="yellow"/>
              </w:rPr>
            </w:pPr>
            <w:ins w:id="2810" w:author="Author" w:date="2020-01-22T13:01:00Z">
              <w:r>
                <w:t>Spare</w:t>
              </w:r>
            </w:ins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2811" w:author="Author" w:date="2020-01-22T13:01:00Z"/>
              </w:rPr>
            </w:pPr>
            <w:ins w:id="2812" w:author="Author" w:date="2020-01-22T13:01:00Z">
              <w:r>
                <w:t>0</w:t>
              </w:r>
            </w:ins>
          </w:p>
          <w:p w:rsidR="00530E20" w:rsidRPr="00903C49" w:rsidRDefault="00530E20" w:rsidP="00F91F76">
            <w:pPr>
              <w:pStyle w:val="TAC"/>
              <w:rPr>
                <w:ins w:id="2813" w:author="Author" w:date="2020-01-22T13:01:00Z"/>
                <w:highlight w:val="yellow"/>
              </w:rPr>
            </w:pPr>
            <w:ins w:id="2814" w:author="Author" w:date="2020-01-22T13:01:00Z">
              <w:r>
                <w:t>Spare</w:t>
              </w:r>
            </w:ins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2815" w:author="Author" w:date="2020-01-22T13:01:00Z"/>
              </w:rPr>
            </w:pPr>
            <w:ins w:id="2816" w:author="Author" w:date="2020-01-22T13:01:00Z">
              <w:r>
                <w:t>0</w:t>
              </w:r>
            </w:ins>
          </w:p>
          <w:p w:rsidR="00530E20" w:rsidRPr="00903C49" w:rsidRDefault="00530E20" w:rsidP="00F91F76">
            <w:pPr>
              <w:pStyle w:val="TAC"/>
              <w:rPr>
                <w:ins w:id="2817" w:author="Author" w:date="2020-01-22T13:01:00Z"/>
                <w:highlight w:val="yellow"/>
              </w:rPr>
            </w:pPr>
            <w:ins w:id="2818" w:author="Author" w:date="2020-01-22T13:01:00Z">
              <w:r>
                <w:t>Spare</w:t>
              </w:r>
            </w:ins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2819" w:author="Author" w:date="2020-01-22T13:01:00Z"/>
              </w:rPr>
            </w:pPr>
            <w:ins w:id="2820" w:author="Author" w:date="2020-01-22T13:01:00Z">
              <w:r>
                <w:t>0</w:t>
              </w:r>
            </w:ins>
          </w:p>
          <w:p w:rsidR="00530E20" w:rsidRPr="00903C49" w:rsidRDefault="00530E20" w:rsidP="00F91F76">
            <w:pPr>
              <w:pStyle w:val="TAC"/>
              <w:rPr>
                <w:ins w:id="2821" w:author="Author" w:date="2020-01-22T13:01:00Z"/>
                <w:highlight w:val="yellow"/>
              </w:rPr>
            </w:pPr>
            <w:ins w:id="2822" w:author="Author" w:date="2020-01-22T13:01:00Z">
              <w:r>
                <w:t>Spare</w:t>
              </w:r>
            </w:ins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2823" w:author="Author" w:date="2020-01-22T13:01:00Z"/>
              </w:rPr>
            </w:pPr>
            <w:ins w:id="2824" w:author="Author" w:date="2020-01-22T13:01:00Z">
              <w:r>
                <w:t>0</w:t>
              </w:r>
            </w:ins>
          </w:p>
          <w:p w:rsidR="00530E20" w:rsidRPr="00903C49" w:rsidRDefault="00530E20" w:rsidP="00F91F76">
            <w:pPr>
              <w:pStyle w:val="TAC"/>
              <w:rPr>
                <w:ins w:id="2825" w:author="Author" w:date="2020-01-22T13:01:00Z"/>
                <w:highlight w:val="yellow"/>
              </w:rPr>
            </w:pPr>
            <w:ins w:id="2826" w:author="Author" w:date="2020-01-22T13:01:00Z">
              <w:r>
                <w:t>Spare</w:t>
              </w:r>
            </w:ins>
          </w:p>
        </w:tc>
        <w:tc>
          <w:tcPr>
            <w:tcW w:w="212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Pr="00903C49" w:rsidRDefault="00530E20" w:rsidP="00F91F76">
            <w:pPr>
              <w:pStyle w:val="TAC"/>
              <w:rPr>
                <w:ins w:id="2827" w:author="Author" w:date="2020-01-22T13:01:00Z"/>
                <w:highlight w:val="yellow"/>
              </w:rPr>
            </w:pPr>
            <w:ins w:id="2828" w:author="Author" w:date="2020-01-22T13:01:00Z">
              <w:r w:rsidRPr="00530E20">
                <w:t>PPPR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Pr="00903C49" w:rsidRDefault="00530E20" w:rsidP="00F91F76">
            <w:pPr>
              <w:pStyle w:val="TAL"/>
              <w:rPr>
                <w:ins w:id="2829" w:author="Author" w:date="2020-01-22T13:01:00Z"/>
                <w:highlight w:val="yellow"/>
              </w:rPr>
            </w:pPr>
            <w:ins w:id="2830" w:author="Author" w:date="2020-01-22T13:01:00Z">
              <w:r w:rsidRPr="00530E20">
                <w:t>octet o37</w:t>
              </w:r>
            </w:ins>
          </w:p>
        </w:tc>
      </w:tr>
    </w:tbl>
    <w:p w:rsidR="00530E20" w:rsidRDefault="00530E20" w:rsidP="00530E20">
      <w:pPr>
        <w:pStyle w:val="TF"/>
        <w:rPr>
          <w:ins w:id="2831" w:author="Author" w:date="2020-01-22T13:01:00Z"/>
          <w:noProof/>
          <w:lang w:val="en-US"/>
        </w:rPr>
      </w:pPr>
      <w:ins w:id="2832" w:author="Author" w:date="2020-01-22T13:01:00Z">
        <w:r w:rsidRPr="00BD0557">
          <w:t>Figure </w:t>
        </w:r>
        <w:r>
          <w:t>5</w:t>
        </w:r>
        <w:r>
          <w:rPr>
            <w:rFonts w:hint="eastAsia"/>
          </w:rPr>
          <w:t>.</w:t>
        </w:r>
        <w:r>
          <w:t>3.</w:t>
        </w:r>
        <w:r w:rsidRPr="009D730C">
          <w:t>1.</w:t>
        </w:r>
        <w:r>
          <w:t xml:space="preserve">30: </w:t>
        </w:r>
        <w:r w:rsidRPr="006725F0">
          <w:rPr>
            <w:noProof/>
            <w:lang w:val="en-US"/>
          </w:rPr>
          <w:t xml:space="preserve">V2X service authorized for </w:t>
        </w:r>
        <w:r>
          <w:rPr>
            <w:noProof/>
            <w:lang w:val="en-US"/>
          </w:rPr>
          <w:t>PPPR</w:t>
        </w:r>
      </w:ins>
    </w:p>
    <w:p w:rsidR="00530E20" w:rsidRDefault="00530E20" w:rsidP="00530E20">
      <w:pPr>
        <w:pStyle w:val="TH"/>
        <w:rPr>
          <w:ins w:id="2833" w:author="Author" w:date="2020-01-22T13:01:00Z"/>
        </w:rPr>
      </w:pPr>
      <w:ins w:id="2834" w:author="Author" w:date="2020-01-22T13:01:00Z">
        <w:r>
          <w:t>Table 5</w:t>
        </w:r>
        <w:r>
          <w:rPr>
            <w:rFonts w:hint="eastAsia"/>
          </w:rPr>
          <w:t>.</w:t>
        </w:r>
        <w:r>
          <w:t>3.</w:t>
        </w:r>
        <w:r w:rsidRPr="009D730C">
          <w:t>1.</w:t>
        </w:r>
        <w:r>
          <w:t xml:space="preserve">30: </w:t>
        </w:r>
        <w:r w:rsidRPr="006725F0">
          <w:rPr>
            <w:noProof/>
            <w:lang w:val="en-US"/>
          </w:rPr>
          <w:t xml:space="preserve">V2X service authorized for </w:t>
        </w:r>
        <w:r>
          <w:rPr>
            <w:noProof/>
            <w:lang w:val="en-US"/>
          </w:rPr>
          <w:t>PPPR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530E20" w:rsidRPr="00903C49" w:rsidTr="00F91F76">
        <w:trPr>
          <w:cantSplit/>
          <w:jc w:val="center"/>
          <w:ins w:id="2835" w:author="Autho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2836" w:author="Author" w:date="2020-01-22T13:01:00Z"/>
                <w:noProof/>
                <w:lang w:val="en-US"/>
              </w:rPr>
            </w:pPr>
            <w:ins w:id="2837" w:author="Author" w:date="2020-01-22T13:01:00Z">
              <w:r w:rsidRPr="00492F28">
                <w:rPr>
                  <w:noProof/>
                  <w:lang w:val="en-US"/>
                </w:rPr>
                <w:t>V2X service identifiers</w:t>
              </w:r>
              <w:r>
                <w:rPr>
                  <w:noProof/>
                  <w:lang w:val="en-US"/>
                </w:rPr>
                <w:t>:</w:t>
              </w:r>
            </w:ins>
          </w:p>
          <w:p w:rsidR="00530E20" w:rsidRDefault="00530E20" w:rsidP="00F91F76">
            <w:pPr>
              <w:pStyle w:val="TAL"/>
              <w:rPr>
                <w:ins w:id="2838" w:author="Author" w:date="2020-01-22T13:01:00Z"/>
                <w:noProof/>
                <w:lang w:val="en-US"/>
              </w:rPr>
            </w:pPr>
            <w:ins w:id="2839" w:author="Author" w:date="2020-01-22T13:01:00Z">
              <w:r w:rsidRPr="009D730C">
                <w:t xml:space="preserve">The </w:t>
              </w:r>
              <w:r w:rsidRPr="00492F28">
                <w:rPr>
                  <w:noProof/>
                  <w:lang w:val="en-US"/>
                </w:rPr>
                <w:t>V2X service identifiers</w:t>
              </w:r>
              <w:r>
                <w:rPr>
                  <w:noProof/>
                  <w:lang w:val="en-US"/>
                </w:rPr>
                <w:t xml:space="preserve"> </w:t>
              </w:r>
              <w:r w:rsidRPr="004906BD">
                <w:t>field is coded according to figure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</w:t>
              </w:r>
              <w:r w:rsidRPr="009D730C">
                <w:t>1.</w:t>
              </w:r>
              <w:r>
                <w:t>14</w:t>
              </w:r>
              <w:r w:rsidRPr="00900905">
                <w:t xml:space="preserve"> and table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</w:t>
              </w:r>
              <w:r w:rsidRPr="009D730C">
                <w:t>1.</w:t>
              </w:r>
              <w:r>
                <w:t>14</w:t>
              </w:r>
              <w:r w:rsidRPr="00900905">
                <w:rPr>
                  <w:noProof/>
                  <w:lang w:val="en-US"/>
                </w:rPr>
                <w:t>.</w:t>
              </w:r>
            </w:ins>
          </w:p>
        </w:tc>
      </w:tr>
      <w:tr w:rsidR="00530E20" w:rsidRPr="00903C49" w:rsidTr="00F91F76">
        <w:trPr>
          <w:cantSplit/>
          <w:jc w:val="center"/>
          <w:ins w:id="2840" w:author="Autho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2841" w:author="Author" w:date="2020-01-22T13:01:00Z"/>
                <w:noProof/>
                <w:lang w:val="en-US"/>
              </w:rPr>
            </w:pPr>
          </w:p>
        </w:tc>
      </w:tr>
      <w:tr w:rsidR="00530E20" w:rsidRPr="003168A2" w:rsidTr="00F91F76">
        <w:trPr>
          <w:cantSplit/>
          <w:jc w:val="center"/>
          <w:ins w:id="2842" w:author="Autho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2843" w:author="Author" w:date="2020-01-22T13:01:00Z"/>
                <w:noProof/>
                <w:lang w:val="en-US"/>
              </w:rPr>
            </w:pPr>
            <w:ins w:id="2844" w:author="Author" w:date="2020-01-22T13:01:00Z">
              <w:r>
                <w:t>ProSe per-packet reliability (</w:t>
              </w:r>
              <w:r>
                <w:rPr>
                  <w:noProof/>
                  <w:lang w:val="en-US"/>
                </w:rPr>
                <w:t>PPPR):</w:t>
              </w:r>
            </w:ins>
          </w:p>
          <w:p w:rsidR="00530E20" w:rsidRDefault="00530E20" w:rsidP="00F91F76">
            <w:pPr>
              <w:pStyle w:val="TAL"/>
              <w:rPr>
                <w:ins w:id="2845" w:author="Author" w:date="2020-01-22T13:01:00Z"/>
                <w:lang w:eastAsia="ko-KR"/>
              </w:rPr>
            </w:pPr>
            <w:ins w:id="2846" w:author="Author" w:date="2020-01-22T13:01:00Z">
              <w:r>
                <w:rPr>
                  <w:noProof/>
                  <w:lang w:val="en-US"/>
                </w:rPr>
                <w:t xml:space="preserve">The PPPR field is a </w:t>
              </w:r>
              <w:r>
                <w:t>ProSe per-packet reliability value</w:t>
              </w:r>
              <w:r>
                <w:rPr>
                  <w:lang w:eastAsia="ko-KR"/>
                </w:rPr>
                <w:t>.</w:t>
              </w:r>
            </w:ins>
          </w:p>
          <w:p w:rsidR="00530E20" w:rsidRDefault="00530E20" w:rsidP="00F91F76">
            <w:pPr>
              <w:pStyle w:val="TAL"/>
              <w:rPr>
                <w:ins w:id="2847" w:author="Author" w:date="2020-01-22T13:01:00Z"/>
              </w:rPr>
            </w:pPr>
            <w:ins w:id="2848" w:author="Author" w:date="2020-01-22T13:01:00Z">
              <w:r>
                <w:t>Bits</w:t>
              </w:r>
            </w:ins>
          </w:p>
          <w:p w:rsidR="00530E20" w:rsidRPr="00922493" w:rsidRDefault="00530E20" w:rsidP="00F91F76">
            <w:pPr>
              <w:pStyle w:val="TAL"/>
              <w:rPr>
                <w:ins w:id="2849" w:author="Author" w:date="2020-01-22T13:01:00Z"/>
                <w:b/>
              </w:rPr>
            </w:pPr>
            <w:ins w:id="2850" w:author="Author" w:date="2020-01-22T13:01:00Z">
              <w:r>
                <w:rPr>
                  <w:b/>
                </w:rPr>
                <w:t>3 2 1</w:t>
              </w:r>
            </w:ins>
          </w:p>
          <w:p w:rsidR="00530E20" w:rsidRDefault="00530E20" w:rsidP="00F91F76">
            <w:pPr>
              <w:pStyle w:val="TAL"/>
              <w:rPr>
                <w:ins w:id="2851" w:author="Author" w:date="2020-01-22T13:01:00Z"/>
              </w:rPr>
            </w:pPr>
            <w:ins w:id="2852" w:author="Author" w:date="2020-01-22T13:01:00Z">
              <w:r>
                <w:t>0 0 0</w:t>
              </w:r>
              <w:r w:rsidRPr="009E1E84">
                <w:tab/>
              </w:r>
              <w:r>
                <w:t>PPPR value 1</w:t>
              </w:r>
            </w:ins>
          </w:p>
          <w:p w:rsidR="00530E20" w:rsidRPr="00903C49" w:rsidRDefault="00530E20" w:rsidP="00F91F76">
            <w:pPr>
              <w:pStyle w:val="TAL"/>
              <w:rPr>
                <w:ins w:id="2853" w:author="Author" w:date="2020-01-22T13:01:00Z"/>
                <w:noProof/>
                <w:lang w:val="en-US"/>
              </w:rPr>
            </w:pPr>
            <w:ins w:id="2854" w:author="Author" w:date="2020-01-22T13:01:00Z">
              <w:r>
                <w:t>0 0 1</w:t>
              </w:r>
              <w:r w:rsidRPr="009E1E84">
                <w:tab/>
              </w:r>
              <w:r>
                <w:t>PPPR value 2</w:t>
              </w:r>
            </w:ins>
          </w:p>
          <w:p w:rsidR="00530E20" w:rsidRPr="00903C49" w:rsidRDefault="00530E20" w:rsidP="00F91F76">
            <w:pPr>
              <w:pStyle w:val="TAL"/>
              <w:rPr>
                <w:ins w:id="2855" w:author="Author" w:date="2020-01-22T13:01:00Z"/>
                <w:noProof/>
                <w:lang w:val="en-US"/>
              </w:rPr>
            </w:pPr>
            <w:ins w:id="2856" w:author="Author" w:date="2020-01-22T13:01:00Z">
              <w:r>
                <w:t>0 1 0</w:t>
              </w:r>
              <w:r w:rsidRPr="009E1E84">
                <w:tab/>
              </w:r>
              <w:r>
                <w:t>PPPR value 3</w:t>
              </w:r>
            </w:ins>
          </w:p>
          <w:p w:rsidR="00530E20" w:rsidRPr="00903C49" w:rsidRDefault="00530E20" w:rsidP="00F91F76">
            <w:pPr>
              <w:pStyle w:val="TAL"/>
              <w:rPr>
                <w:ins w:id="2857" w:author="Author" w:date="2020-01-22T13:01:00Z"/>
                <w:noProof/>
                <w:lang w:val="en-US"/>
              </w:rPr>
            </w:pPr>
            <w:ins w:id="2858" w:author="Author" w:date="2020-01-22T13:01:00Z">
              <w:r>
                <w:t>0 1 1</w:t>
              </w:r>
              <w:r w:rsidRPr="009E1E84">
                <w:tab/>
              </w:r>
              <w:r>
                <w:t>PPPR value 4</w:t>
              </w:r>
            </w:ins>
          </w:p>
          <w:p w:rsidR="00530E20" w:rsidRDefault="00530E20" w:rsidP="00F91F76">
            <w:pPr>
              <w:pStyle w:val="TAL"/>
              <w:rPr>
                <w:ins w:id="2859" w:author="Author" w:date="2020-01-22T13:01:00Z"/>
              </w:rPr>
            </w:pPr>
            <w:ins w:id="2860" w:author="Author" w:date="2020-01-22T13:01:00Z">
              <w:r>
                <w:t>1 0 0</w:t>
              </w:r>
              <w:r w:rsidRPr="009E1E84">
                <w:tab/>
              </w:r>
              <w:r>
                <w:t>PPPR value 5</w:t>
              </w:r>
            </w:ins>
          </w:p>
          <w:p w:rsidR="00530E20" w:rsidRPr="00903C49" w:rsidRDefault="00530E20" w:rsidP="00F91F76">
            <w:pPr>
              <w:pStyle w:val="TAL"/>
              <w:rPr>
                <w:ins w:id="2861" w:author="Author" w:date="2020-01-22T13:01:00Z"/>
                <w:noProof/>
                <w:lang w:val="en-US"/>
              </w:rPr>
            </w:pPr>
            <w:ins w:id="2862" w:author="Author" w:date="2020-01-22T13:01:00Z">
              <w:r>
                <w:t>1 0 1</w:t>
              </w:r>
              <w:r w:rsidRPr="009E1E84">
                <w:tab/>
              </w:r>
              <w:r>
                <w:t>PPPR value 6</w:t>
              </w:r>
            </w:ins>
          </w:p>
          <w:p w:rsidR="00530E20" w:rsidRPr="00903C49" w:rsidRDefault="00530E20" w:rsidP="00F91F76">
            <w:pPr>
              <w:pStyle w:val="TAL"/>
              <w:rPr>
                <w:ins w:id="2863" w:author="Author" w:date="2020-01-22T13:01:00Z"/>
                <w:noProof/>
                <w:lang w:val="en-US"/>
              </w:rPr>
            </w:pPr>
            <w:ins w:id="2864" w:author="Author" w:date="2020-01-22T13:01:00Z">
              <w:r>
                <w:t>1 1 0</w:t>
              </w:r>
              <w:r w:rsidRPr="009E1E84">
                <w:tab/>
              </w:r>
              <w:r>
                <w:t>PPPR value 7</w:t>
              </w:r>
            </w:ins>
          </w:p>
          <w:p w:rsidR="00530E20" w:rsidRDefault="00530E20" w:rsidP="00F91F76">
            <w:pPr>
              <w:pStyle w:val="TAL"/>
              <w:rPr>
                <w:ins w:id="2865" w:author="Author" w:date="2020-01-22T13:01:00Z"/>
              </w:rPr>
            </w:pPr>
            <w:ins w:id="2866" w:author="Author" w:date="2020-01-22T13:01:00Z">
              <w:r>
                <w:t>1 1 1</w:t>
              </w:r>
              <w:r w:rsidRPr="009E1E84">
                <w:tab/>
              </w:r>
              <w:r>
                <w:t>PPPR value 8</w:t>
              </w:r>
            </w:ins>
          </w:p>
        </w:tc>
      </w:tr>
      <w:tr w:rsidR="00530E20" w:rsidRPr="003168A2" w:rsidTr="00F91F76">
        <w:trPr>
          <w:cantSplit/>
          <w:jc w:val="center"/>
          <w:ins w:id="2867" w:author="Author" w:date="2020-01-22T13:01:00Z"/>
        </w:trPr>
        <w:tc>
          <w:tcPr>
            <w:tcW w:w="7094" w:type="dxa"/>
          </w:tcPr>
          <w:p w:rsidR="00530E20" w:rsidRPr="00903C49" w:rsidRDefault="00530E20" w:rsidP="00F91F76">
            <w:pPr>
              <w:pStyle w:val="TAL"/>
              <w:rPr>
                <w:ins w:id="2868" w:author="Author" w:date="2020-01-22T13:01:00Z"/>
                <w:highlight w:val="yellow"/>
              </w:rPr>
            </w:pPr>
          </w:p>
        </w:tc>
      </w:tr>
      <w:tr w:rsidR="00F30BC5" w:rsidRPr="003168A2" w:rsidTr="00F91F76">
        <w:trPr>
          <w:cantSplit/>
          <w:jc w:val="center"/>
          <w:ins w:id="2869" w:author="Author" w:date="2020-01-24T16:10:00Z"/>
        </w:trPr>
        <w:tc>
          <w:tcPr>
            <w:tcW w:w="7094" w:type="dxa"/>
          </w:tcPr>
          <w:p w:rsidR="00F30BC5" w:rsidRPr="00903C49" w:rsidRDefault="00F30BC5" w:rsidP="00F91F76">
            <w:pPr>
              <w:pStyle w:val="TAL"/>
              <w:rPr>
                <w:ins w:id="2870" w:author="Author" w:date="2020-01-24T16:10:00Z"/>
                <w:highlight w:val="yellow"/>
              </w:rPr>
            </w:pPr>
            <w:ins w:id="2871" w:author="Author" w:date="2020-01-24T16:10:00Z">
              <w:r w:rsidRPr="00092BAD">
                <w:rPr>
                  <w:lang w:val="en-US"/>
                </w:rPr>
                <w:t xml:space="preserve">If the length </w:t>
              </w:r>
              <w:r>
                <w:t xml:space="preserve">of </w:t>
              </w:r>
              <w:r w:rsidRPr="006725F0">
                <w:rPr>
                  <w:noProof/>
                  <w:lang w:val="en-US"/>
                </w:rPr>
                <w:t xml:space="preserve">V2X service authorized for </w:t>
              </w:r>
              <w:r>
                <w:rPr>
                  <w:noProof/>
                  <w:lang w:val="en-US"/>
                </w:rPr>
                <w:t>PPPR</w:t>
              </w:r>
              <w:r>
                <w:t xml:space="preserve"> </w:t>
              </w:r>
              <w:r>
                <w:rPr>
                  <w:noProof/>
                  <w:lang w:val="en-US"/>
                </w:rPr>
                <w:t xml:space="preserve">contents </w:t>
              </w:r>
              <w:r w:rsidRPr="00092BAD">
                <w:rPr>
                  <w:lang w:val="en-US"/>
                </w:rPr>
                <w:t>field indicates a length bigger than indicated in figure</w:t>
              </w:r>
              <w:r>
                <w:rPr>
                  <w:lang w:val="en-US"/>
                </w:rPr>
                <w:t>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3.1.30</w:t>
              </w:r>
              <w:r w:rsidRPr="00092BAD">
                <w:rPr>
                  <w:lang w:val="en-US"/>
                </w:rPr>
                <w:t xml:space="preserve">, receiving entity shall ignore any </w:t>
              </w:r>
            </w:ins>
            <w:ins w:id="2872" w:author="Author" w:date="2020-02-13T11:27:00Z">
              <w:r w:rsidR="007447E6">
                <w:rPr>
                  <w:lang w:val="en-US"/>
                </w:rPr>
                <w:t>superfluous</w:t>
              </w:r>
            </w:ins>
            <w:ins w:id="2873" w:author="Author" w:date="2020-01-24T16:10:00Z">
              <w:r w:rsidRPr="00092BAD">
                <w:rPr>
                  <w:lang w:val="en-US"/>
                </w:rPr>
                <w:t xml:space="preserve"> octets located </w:t>
              </w:r>
              <w:r>
                <w:rPr>
                  <w:lang w:val="en-US"/>
                </w:rPr>
                <w:t xml:space="preserve">at the end of the </w:t>
              </w:r>
              <w:r w:rsidRPr="006725F0">
                <w:rPr>
                  <w:noProof/>
                  <w:lang w:val="en-US"/>
                </w:rPr>
                <w:t xml:space="preserve">V2X service authorized for </w:t>
              </w:r>
              <w:r>
                <w:rPr>
                  <w:noProof/>
                  <w:lang w:val="en-US"/>
                </w:rPr>
                <w:t>PPPR</w:t>
              </w:r>
              <w:r>
                <w:t xml:space="preserve"> </w:t>
              </w:r>
              <w:r>
                <w:rPr>
                  <w:noProof/>
                  <w:lang w:val="en-US"/>
                </w:rPr>
                <w:t>contents</w:t>
              </w:r>
              <w:r w:rsidRPr="00092BAD">
                <w:rPr>
                  <w:lang w:val="en-US"/>
                </w:rPr>
                <w:t>.</w:t>
              </w:r>
            </w:ins>
          </w:p>
        </w:tc>
      </w:tr>
      <w:tr w:rsidR="00F30BC5" w:rsidRPr="003168A2" w:rsidTr="00F91F76">
        <w:trPr>
          <w:cantSplit/>
          <w:jc w:val="center"/>
          <w:ins w:id="2874" w:author="Author" w:date="2020-01-24T16:10:00Z"/>
        </w:trPr>
        <w:tc>
          <w:tcPr>
            <w:tcW w:w="7094" w:type="dxa"/>
          </w:tcPr>
          <w:p w:rsidR="00F30BC5" w:rsidRPr="00903C49" w:rsidRDefault="00F30BC5" w:rsidP="00F91F76">
            <w:pPr>
              <w:pStyle w:val="TAL"/>
              <w:rPr>
                <w:ins w:id="2875" w:author="Author" w:date="2020-01-24T16:10:00Z"/>
                <w:highlight w:val="yellow"/>
              </w:rPr>
            </w:pPr>
          </w:p>
        </w:tc>
      </w:tr>
    </w:tbl>
    <w:p w:rsidR="00530E20" w:rsidRDefault="00530E20" w:rsidP="00530E20">
      <w:pPr>
        <w:rPr>
          <w:ins w:id="2876" w:author="Author" w:date="2020-01-22T13:01:00Z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1408"/>
        <w:gridCol w:w="8"/>
      </w:tblGrid>
      <w:tr w:rsidR="006E73F9" w:rsidTr="00B05DDF">
        <w:trPr>
          <w:gridAfter w:val="1"/>
          <w:wAfter w:w="8" w:type="dxa"/>
          <w:jc w:val="center"/>
          <w:ins w:id="2877" w:author="Ericsson User" w:date="2020-02-24T10:21:00Z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2878" w:author="Ericsson User" w:date="2020-02-24T10:21:00Z"/>
              </w:rPr>
            </w:pPr>
            <w:ins w:id="2879" w:author="Ericsson User" w:date="2020-02-24T10:21:00Z">
              <w:r>
                <w:lastRenderedPageBreak/>
                <w:t>8</w:t>
              </w:r>
            </w:ins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2880" w:author="Ericsson User" w:date="2020-02-24T10:21:00Z"/>
              </w:rPr>
            </w:pPr>
            <w:ins w:id="2881" w:author="Ericsson User" w:date="2020-02-24T10:21:00Z">
              <w:r>
                <w:t>7</w:t>
              </w:r>
            </w:ins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2882" w:author="Ericsson User" w:date="2020-02-24T10:21:00Z"/>
              </w:rPr>
            </w:pPr>
            <w:ins w:id="2883" w:author="Ericsson User" w:date="2020-02-24T10:21:00Z">
              <w:r>
                <w:t>6</w:t>
              </w:r>
            </w:ins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2884" w:author="Ericsson User" w:date="2020-02-24T10:21:00Z"/>
              </w:rPr>
            </w:pPr>
            <w:ins w:id="2885" w:author="Ericsson User" w:date="2020-02-24T10:21:00Z">
              <w:r>
                <w:t>5</w:t>
              </w:r>
            </w:ins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2886" w:author="Ericsson User" w:date="2020-02-24T10:21:00Z"/>
              </w:rPr>
            </w:pPr>
            <w:ins w:id="2887" w:author="Ericsson User" w:date="2020-02-24T10:21:00Z">
              <w:r>
                <w:t>4</w:t>
              </w:r>
            </w:ins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2888" w:author="Ericsson User" w:date="2020-02-24T10:21:00Z"/>
              </w:rPr>
            </w:pPr>
            <w:ins w:id="2889" w:author="Ericsson User" w:date="2020-02-24T10:21:00Z">
              <w:r>
                <w:t>3</w:t>
              </w:r>
            </w:ins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2890" w:author="Ericsson User" w:date="2020-02-24T10:21:00Z"/>
              </w:rPr>
            </w:pPr>
            <w:ins w:id="2891" w:author="Ericsson User" w:date="2020-02-24T10:21:00Z">
              <w:r>
                <w:t>2</w:t>
              </w:r>
            </w:ins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2892" w:author="Ericsson User" w:date="2020-02-24T10:21:00Z"/>
              </w:rPr>
            </w:pPr>
            <w:ins w:id="2893" w:author="Ericsson User" w:date="2020-02-24T10:21:00Z">
              <w:r>
                <w:t>1</w:t>
              </w:r>
            </w:ins>
          </w:p>
        </w:tc>
        <w:tc>
          <w:tcPr>
            <w:tcW w:w="1416" w:type="dxa"/>
            <w:gridSpan w:val="2"/>
          </w:tcPr>
          <w:p w:rsidR="006E73F9" w:rsidRDefault="006E73F9" w:rsidP="00B05DDF">
            <w:pPr>
              <w:pStyle w:val="TAL"/>
              <w:rPr>
                <w:ins w:id="2894" w:author="Ericsson User" w:date="2020-02-24T10:21:00Z"/>
              </w:rPr>
            </w:pPr>
          </w:p>
        </w:tc>
      </w:tr>
      <w:tr w:rsidR="00530E20" w:rsidTr="00F91F76">
        <w:trPr>
          <w:gridBefore w:val="1"/>
          <w:wBefore w:w="8" w:type="dxa"/>
          <w:trHeight w:val="444"/>
          <w:jc w:val="center"/>
          <w:ins w:id="2895" w:author="Author" w:date="2020-01-22T13:01:00Z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2896" w:author="Autho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2897" w:author="Author" w:date="2020-01-22T13:01:00Z"/>
              </w:rPr>
            </w:pPr>
            <w:ins w:id="2898" w:author="Author" w:date="2020-01-22T13:01:00Z">
              <w:r>
                <w:t xml:space="preserve">Length of </w:t>
              </w:r>
              <w:r w:rsidRPr="00BE73EE">
                <w:rPr>
                  <w:noProof/>
                  <w:lang w:val="en-US"/>
                </w:rPr>
                <w:t xml:space="preserve">V2X communication over PC5 in </w:t>
              </w:r>
              <w:r>
                <w:rPr>
                  <w:noProof/>
                  <w:lang w:val="en-US"/>
                </w:rPr>
                <w:t>NR contents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Pr="00492F28" w:rsidRDefault="00530E20" w:rsidP="00F91F76">
            <w:pPr>
              <w:pStyle w:val="TAL"/>
              <w:rPr>
                <w:ins w:id="2899" w:author="Author" w:date="2020-01-22T13:01:00Z"/>
              </w:rPr>
            </w:pPr>
            <w:ins w:id="2900" w:author="Author" w:date="2020-01-22T13:01:00Z">
              <w:r w:rsidRPr="00492F28">
                <w:t xml:space="preserve">octet </w:t>
              </w:r>
              <w:r>
                <w:t>o5+1</w:t>
              </w:r>
            </w:ins>
          </w:p>
          <w:p w:rsidR="00530E20" w:rsidRPr="00903C49" w:rsidRDefault="00530E20" w:rsidP="00F91F76">
            <w:pPr>
              <w:pStyle w:val="TAL"/>
              <w:rPr>
                <w:ins w:id="2901" w:author="Author" w:date="2020-01-22T13:01:00Z"/>
              </w:rPr>
            </w:pPr>
          </w:p>
          <w:p w:rsidR="00530E20" w:rsidRPr="00492F28" w:rsidRDefault="00530E20" w:rsidP="00F91F76">
            <w:pPr>
              <w:pStyle w:val="TAL"/>
              <w:rPr>
                <w:ins w:id="2902" w:author="Author" w:date="2020-01-22T13:01:00Z"/>
              </w:rPr>
            </w:pPr>
            <w:ins w:id="2903" w:author="Author" w:date="2020-01-22T13:01:00Z">
              <w:r w:rsidRPr="00903C49">
                <w:t xml:space="preserve">octet </w:t>
              </w:r>
              <w:r>
                <w:t>o5+2</w:t>
              </w:r>
            </w:ins>
          </w:p>
        </w:tc>
      </w:tr>
      <w:tr w:rsidR="00530E20" w:rsidTr="00F91F76">
        <w:trPr>
          <w:gridBefore w:val="1"/>
          <w:wBefore w:w="8" w:type="dxa"/>
          <w:trHeight w:val="444"/>
          <w:jc w:val="center"/>
          <w:ins w:id="2904" w:author="Author" w:date="2020-01-22T13:01:00Z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2905" w:author="Author" w:date="2020-01-22T13:01:00Z"/>
              </w:rPr>
            </w:pPr>
            <w:ins w:id="2906" w:author="Author" w:date="2020-01-22T13:01:00Z">
              <w:r>
                <w:t>DDL2IBI</w:t>
              </w:r>
            </w:ins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7B4875" w:rsidP="00F91F76">
            <w:pPr>
              <w:pStyle w:val="TAC"/>
              <w:rPr>
                <w:ins w:id="2907" w:author="Author" w:date="2020-01-22T13:01:00Z"/>
              </w:rPr>
            </w:pPr>
            <w:ins w:id="2908" w:author="Ericsson User" w:date="2020-02-24T10:16:00Z">
              <w:r>
                <w:t>VSINFMRI</w:t>
              </w:r>
            </w:ins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2909" w:author="Author" w:date="2020-01-22T13:01:00Z"/>
              </w:rPr>
            </w:pPr>
            <w:ins w:id="2910" w:author="Author" w:date="2020-01-22T13:01:00Z">
              <w:r>
                <w:t>0</w:t>
              </w:r>
            </w:ins>
          </w:p>
          <w:p w:rsidR="00530E20" w:rsidRDefault="00530E20" w:rsidP="00F91F76">
            <w:pPr>
              <w:pStyle w:val="TAC"/>
              <w:rPr>
                <w:ins w:id="2911" w:author="Author" w:date="2020-01-22T13:01:00Z"/>
              </w:rPr>
            </w:pPr>
            <w:ins w:id="2912" w:author="Author" w:date="2020-01-22T13:01:00Z">
              <w:r>
                <w:t>Spare</w:t>
              </w:r>
            </w:ins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2913" w:author="Author" w:date="2020-01-22T13:01:00Z"/>
              </w:rPr>
            </w:pPr>
            <w:ins w:id="2914" w:author="Author" w:date="2020-01-22T13:01:00Z">
              <w:r>
                <w:t>0</w:t>
              </w:r>
            </w:ins>
          </w:p>
          <w:p w:rsidR="00530E20" w:rsidRDefault="00530E20" w:rsidP="00F91F76">
            <w:pPr>
              <w:pStyle w:val="TAC"/>
              <w:rPr>
                <w:ins w:id="2915" w:author="Author" w:date="2020-01-22T13:01:00Z"/>
              </w:rPr>
            </w:pPr>
            <w:ins w:id="2916" w:author="Author" w:date="2020-01-22T13:01:00Z">
              <w:r>
                <w:t>Spare</w:t>
              </w:r>
            </w:ins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2917" w:author="Author" w:date="2020-01-22T13:01:00Z"/>
              </w:rPr>
            </w:pPr>
            <w:ins w:id="2918" w:author="Author" w:date="2020-01-22T13:01:00Z">
              <w:r>
                <w:t>0</w:t>
              </w:r>
            </w:ins>
          </w:p>
          <w:p w:rsidR="00530E20" w:rsidRDefault="00530E20" w:rsidP="00F91F76">
            <w:pPr>
              <w:pStyle w:val="TAC"/>
              <w:rPr>
                <w:ins w:id="2919" w:author="Author" w:date="2020-01-22T13:01:00Z"/>
              </w:rPr>
            </w:pPr>
            <w:ins w:id="2920" w:author="Author" w:date="2020-01-22T13:01:00Z">
              <w:r>
                <w:t>Spare</w:t>
              </w:r>
            </w:ins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2921" w:author="Author" w:date="2020-01-22T13:01:00Z"/>
              </w:rPr>
            </w:pPr>
            <w:ins w:id="2922" w:author="Author" w:date="2020-01-22T13:01:00Z">
              <w:r>
                <w:t>0</w:t>
              </w:r>
            </w:ins>
          </w:p>
          <w:p w:rsidR="00530E20" w:rsidRDefault="00530E20" w:rsidP="00F91F76">
            <w:pPr>
              <w:pStyle w:val="TAC"/>
              <w:rPr>
                <w:ins w:id="2923" w:author="Author" w:date="2020-01-22T13:01:00Z"/>
              </w:rPr>
            </w:pPr>
            <w:ins w:id="2924" w:author="Author" w:date="2020-01-22T13:01:00Z">
              <w:r>
                <w:t>Spare</w:t>
              </w:r>
            </w:ins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2925" w:author="Author" w:date="2020-01-22T13:01:00Z"/>
              </w:rPr>
            </w:pPr>
            <w:ins w:id="2926" w:author="Author" w:date="2020-01-22T13:01:00Z">
              <w:r>
                <w:t>0</w:t>
              </w:r>
            </w:ins>
          </w:p>
          <w:p w:rsidR="00530E20" w:rsidRDefault="00530E20" w:rsidP="00F91F76">
            <w:pPr>
              <w:pStyle w:val="TAC"/>
              <w:rPr>
                <w:ins w:id="2927" w:author="Author" w:date="2020-01-22T13:01:00Z"/>
              </w:rPr>
            </w:pPr>
            <w:ins w:id="2928" w:author="Author" w:date="2020-01-22T13:01:00Z">
              <w:r>
                <w:t>Spare</w:t>
              </w:r>
            </w:ins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2929" w:author="Author" w:date="2020-01-22T13:01:00Z"/>
              </w:rPr>
            </w:pPr>
            <w:ins w:id="2930" w:author="Author" w:date="2020-01-22T13:01:00Z">
              <w:r>
                <w:t>0</w:t>
              </w:r>
            </w:ins>
          </w:p>
          <w:p w:rsidR="00530E20" w:rsidRDefault="00530E20" w:rsidP="00F91F76">
            <w:pPr>
              <w:pStyle w:val="TAC"/>
              <w:rPr>
                <w:ins w:id="2931" w:author="Author" w:date="2020-01-22T13:01:00Z"/>
              </w:rPr>
            </w:pPr>
            <w:ins w:id="2932" w:author="Author" w:date="2020-01-22T13:01:00Z">
              <w:r>
                <w:t>Spare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Pr="00492F28" w:rsidRDefault="00530E20" w:rsidP="00F91F76">
            <w:pPr>
              <w:pStyle w:val="TAL"/>
              <w:rPr>
                <w:ins w:id="2933" w:author="Author" w:date="2020-01-22T13:01:00Z"/>
              </w:rPr>
            </w:pPr>
            <w:ins w:id="2934" w:author="Author" w:date="2020-01-22T13:01:00Z">
              <w:r w:rsidRPr="00492F28">
                <w:t xml:space="preserve">octet </w:t>
              </w:r>
              <w:r>
                <w:t>o5+3</w:t>
              </w:r>
            </w:ins>
          </w:p>
          <w:p w:rsidR="00530E20" w:rsidRPr="00492F28" w:rsidRDefault="00530E20" w:rsidP="00F91F76">
            <w:pPr>
              <w:pStyle w:val="TAL"/>
              <w:rPr>
                <w:ins w:id="2935" w:author="Author" w:date="2020-01-22T13:01:00Z"/>
              </w:rPr>
            </w:pPr>
          </w:p>
        </w:tc>
      </w:tr>
      <w:tr w:rsidR="00530E20" w:rsidTr="00F91F76">
        <w:trPr>
          <w:gridBefore w:val="1"/>
          <w:wBefore w:w="8" w:type="dxa"/>
          <w:trHeight w:val="444"/>
          <w:jc w:val="center"/>
          <w:ins w:id="2936" w:author="Author" w:date="2020-01-22T13:01:00Z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2937" w:author="Author" w:date="2020-01-22T13:01:00Z"/>
                <w:noProof/>
                <w:lang w:val="en-US"/>
              </w:rPr>
            </w:pPr>
          </w:p>
          <w:p w:rsidR="00530E20" w:rsidRDefault="00530E20" w:rsidP="00F91F76">
            <w:pPr>
              <w:pStyle w:val="TAC"/>
              <w:rPr>
                <w:ins w:id="2938" w:author="Author" w:date="2020-01-22T13:01:00Z"/>
                <w:noProof/>
                <w:lang w:val="en-US" w:eastAsia="ko-KR"/>
              </w:rPr>
            </w:pPr>
            <w:ins w:id="2939" w:author="Author" w:date="2020-01-22T13:01:00Z">
              <w:r w:rsidRPr="006725F0">
                <w:rPr>
                  <w:noProof/>
                  <w:lang w:val="en-US"/>
                </w:rPr>
                <w:t xml:space="preserve">V2X service identifier to V2X </w:t>
              </w:r>
              <w:r>
                <w:rPr>
                  <w:noProof/>
                  <w:lang w:val="en-US"/>
                </w:rPr>
                <w:t xml:space="preserve">NR </w:t>
              </w:r>
              <w:r w:rsidRPr="006725F0">
                <w:rPr>
                  <w:noProof/>
                  <w:lang w:val="en-US"/>
                </w:rPr>
                <w:t>frequency mapping rules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Default="00530E20" w:rsidP="00F91F76">
            <w:pPr>
              <w:pStyle w:val="TAL"/>
              <w:rPr>
                <w:ins w:id="2940" w:author="Author" w:date="2020-01-22T13:01:00Z"/>
              </w:rPr>
            </w:pPr>
            <w:ins w:id="2941" w:author="Author" w:date="2020-01-22T13:01:00Z">
              <w:r w:rsidRPr="00903C49">
                <w:t xml:space="preserve">octet </w:t>
              </w:r>
            </w:ins>
            <w:ins w:id="2942" w:author="Ericsson User" w:date="2020-02-24T10:16:00Z">
              <w:r w:rsidR="007B4875">
                <w:t>(</w:t>
              </w:r>
            </w:ins>
            <w:ins w:id="2943" w:author="Author" w:date="2020-01-22T13:01:00Z">
              <w:r w:rsidRPr="00903C49">
                <w:t>o</w:t>
              </w:r>
              <w:r>
                <w:t>5+4</w:t>
              </w:r>
            </w:ins>
            <w:ins w:id="2944" w:author="Ericsson User" w:date="2020-02-24T10:16:00Z">
              <w:r w:rsidR="007B4875">
                <w:t>)</w:t>
              </w:r>
            </w:ins>
            <w:ins w:id="2945" w:author="Ericsson User" w:date="2020-02-24T10:17:00Z">
              <w:r w:rsidR="007B4875">
                <w:t>*</w:t>
              </w:r>
            </w:ins>
          </w:p>
          <w:p w:rsidR="00530E20" w:rsidRDefault="00530E20" w:rsidP="00F91F76">
            <w:pPr>
              <w:pStyle w:val="TAL"/>
              <w:rPr>
                <w:ins w:id="2946" w:author="Author" w:date="2020-01-22T13:01:00Z"/>
              </w:rPr>
            </w:pPr>
          </w:p>
          <w:p w:rsidR="00530E20" w:rsidRPr="002E39DE" w:rsidRDefault="00530E20" w:rsidP="00F91F76">
            <w:pPr>
              <w:pStyle w:val="TAL"/>
              <w:rPr>
                <w:ins w:id="2947" w:author="Author" w:date="2020-01-22T13:01:00Z"/>
              </w:rPr>
            </w:pPr>
            <w:ins w:id="2948" w:author="Author" w:date="2020-01-22T13:01:00Z">
              <w:r w:rsidRPr="00903C49">
                <w:t>octet o</w:t>
              </w:r>
              <w:r>
                <w:t>45</w:t>
              </w:r>
            </w:ins>
            <w:ins w:id="2949" w:author="Ericsson User" w:date="2020-02-24T10:17:00Z">
              <w:r w:rsidR="007B4875">
                <w:t>*</w:t>
              </w:r>
            </w:ins>
          </w:p>
        </w:tc>
      </w:tr>
      <w:tr w:rsidR="00530E20" w:rsidTr="00F91F76">
        <w:trPr>
          <w:gridBefore w:val="1"/>
          <w:wBefore w:w="8" w:type="dxa"/>
          <w:trHeight w:val="444"/>
          <w:jc w:val="center"/>
          <w:ins w:id="2950" w:author="Author" w:date="2020-01-22T13:01:00Z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2951" w:author="Autho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2952" w:author="Author" w:date="2020-01-22T13:01:00Z"/>
              </w:rPr>
            </w:pPr>
            <w:ins w:id="2953" w:author="Author" w:date="2020-01-22T13:01:00Z">
              <w:r w:rsidRPr="00464312">
                <w:rPr>
                  <w:noProof/>
                  <w:lang w:val="en-US"/>
                </w:rPr>
                <w:t xml:space="preserve">V2X service identifier to destination layer-2 ID </w:t>
              </w:r>
              <w:r>
                <w:rPr>
                  <w:noProof/>
                  <w:lang w:val="en-US"/>
                </w:rPr>
                <w:t xml:space="preserve">for broadcast </w:t>
              </w:r>
              <w:r w:rsidRPr="00464312">
                <w:rPr>
                  <w:noProof/>
                  <w:lang w:val="en-US"/>
                </w:rPr>
                <w:t>mapping rules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Pr="00492F28" w:rsidRDefault="00530E20" w:rsidP="00F91F76">
            <w:pPr>
              <w:pStyle w:val="TAL"/>
              <w:rPr>
                <w:ins w:id="2954" w:author="Author" w:date="2020-01-22T13:01:00Z"/>
              </w:rPr>
            </w:pPr>
            <w:ins w:id="2955" w:author="Author" w:date="2020-01-22T13:01:00Z">
              <w:r w:rsidRPr="00492F28">
                <w:t xml:space="preserve">octet </w:t>
              </w:r>
              <w:r>
                <w:t>o45+1</w:t>
              </w:r>
            </w:ins>
          </w:p>
          <w:p w:rsidR="00530E20" w:rsidRPr="00903C49" w:rsidRDefault="00530E20" w:rsidP="00F91F76">
            <w:pPr>
              <w:pStyle w:val="TAL"/>
              <w:rPr>
                <w:ins w:id="2956" w:author="Author" w:date="2020-01-22T13:01:00Z"/>
              </w:rPr>
            </w:pPr>
          </w:p>
          <w:p w:rsidR="00530E20" w:rsidRPr="00492F28" w:rsidRDefault="00530E20" w:rsidP="00F91F76">
            <w:pPr>
              <w:pStyle w:val="TAL"/>
              <w:rPr>
                <w:ins w:id="2957" w:author="Author" w:date="2020-01-22T13:01:00Z"/>
              </w:rPr>
            </w:pPr>
            <w:ins w:id="2958" w:author="Author" w:date="2020-01-22T13:01:00Z">
              <w:r w:rsidRPr="00903C49">
                <w:t>octet o</w:t>
              </w:r>
              <w:r>
                <w:t>46</w:t>
              </w:r>
            </w:ins>
          </w:p>
        </w:tc>
      </w:tr>
      <w:tr w:rsidR="00530E20" w:rsidTr="00F91F76">
        <w:trPr>
          <w:gridBefore w:val="1"/>
          <w:wBefore w:w="8" w:type="dxa"/>
          <w:trHeight w:val="444"/>
          <w:jc w:val="center"/>
          <w:ins w:id="2959" w:author="Author" w:date="2020-01-22T13:01:00Z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2960" w:author="Autho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2961" w:author="Author" w:date="2020-01-22T13:01:00Z"/>
              </w:rPr>
            </w:pPr>
            <w:ins w:id="2962" w:author="Author" w:date="2020-01-22T13:01:00Z">
              <w:r w:rsidRPr="00464312">
                <w:rPr>
                  <w:noProof/>
                  <w:lang w:val="en-US"/>
                </w:rPr>
                <w:t xml:space="preserve">V2X service identifier to destination layer-2 ID </w:t>
              </w:r>
              <w:r>
                <w:rPr>
                  <w:noProof/>
                  <w:lang w:val="en-US"/>
                </w:rPr>
                <w:t xml:space="preserve">for groupcast </w:t>
              </w:r>
              <w:r w:rsidRPr="00464312">
                <w:rPr>
                  <w:noProof/>
                  <w:lang w:val="en-US"/>
                </w:rPr>
                <w:t>mapping rules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Pr="00492F28" w:rsidRDefault="00530E20" w:rsidP="00F91F76">
            <w:pPr>
              <w:pStyle w:val="TAL"/>
              <w:rPr>
                <w:ins w:id="2963" w:author="Author" w:date="2020-01-22T13:01:00Z"/>
              </w:rPr>
            </w:pPr>
            <w:ins w:id="2964" w:author="Author" w:date="2020-01-22T13:01:00Z">
              <w:r w:rsidRPr="00492F28">
                <w:t xml:space="preserve">octet </w:t>
              </w:r>
              <w:r>
                <w:t>o46+1</w:t>
              </w:r>
            </w:ins>
          </w:p>
          <w:p w:rsidR="00530E20" w:rsidRPr="00903C49" w:rsidRDefault="00530E20" w:rsidP="00F91F76">
            <w:pPr>
              <w:pStyle w:val="TAL"/>
              <w:rPr>
                <w:ins w:id="2965" w:author="Author" w:date="2020-01-22T13:01:00Z"/>
              </w:rPr>
            </w:pPr>
          </w:p>
          <w:p w:rsidR="00530E20" w:rsidRPr="00492F28" w:rsidRDefault="00530E20" w:rsidP="00F91F76">
            <w:pPr>
              <w:pStyle w:val="TAL"/>
              <w:rPr>
                <w:ins w:id="2966" w:author="Author" w:date="2020-01-22T13:01:00Z"/>
              </w:rPr>
            </w:pPr>
            <w:ins w:id="2967" w:author="Author" w:date="2020-01-22T13:01:00Z">
              <w:r w:rsidRPr="00903C49">
                <w:t>octet o</w:t>
              </w:r>
              <w:r>
                <w:t>47</w:t>
              </w:r>
            </w:ins>
          </w:p>
        </w:tc>
      </w:tr>
      <w:tr w:rsidR="00530E20" w:rsidTr="00F91F76">
        <w:trPr>
          <w:gridBefore w:val="1"/>
          <w:wBefore w:w="8" w:type="dxa"/>
          <w:trHeight w:val="444"/>
          <w:jc w:val="center"/>
          <w:ins w:id="2968" w:author="Author" w:date="2020-01-22T13:01:00Z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2969" w:author="Autho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2970" w:author="Author" w:date="2020-01-22T13:01:00Z"/>
              </w:rPr>
            </w:pPr>
            <w:ins w:id="2971" w:author="Author" w:date="2020-01-22T13:01:00Z">
              <w:r w:rsidRPr="00464312">
                <w:rPr>
                  <w:noProof/>
                  <w:lang w:val="en-US"/>
                </w:rPr>
                <w:t xml:space="preserve">V2X service identifier to destination layer-2 ID </w:t>
              </w:r>
              <w:r>
                <w:rPr>
                  <w:noProof/>
                  <w:lang w:val="en-US"/>
                </w:rPr>
                <w:t xml:space="preserve">for unicast initial signalling </w:t>
              </w:r>
              <w:r w:rsidRPr="00464312">
                <w:rPr>
                  <w:noProof/>
                  <w:lang w:val="en-US"/>
                </w:rPr>
                <w:t>mapping rules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Pr="00492F28" w:rsidRDefault="00530E20" w:rsidP="00F91F76">
            <w:pPr>
              <w:pStyle w:val="TAL"/>
              <w:rPr>
                <w:ins w:id="2972" w:author="Author" w:date="2020-01-22T13:01:00Z"/>
              </w:rPr>
            </w:pPr>
            <w:ins w:id="2973" w:author="Author" w:date="2020-01-22T13:01:00Z">
              <w:r w:rsidRPr="00492F28">
                <w:t xml:space="preserve">octet </w:t>
              </w:r>
              <w:r>
                <w:t>o47+1</w:t>
              </w:r>
            </w:ins>
          </w:p>
          <w:p w:rsidR="00530E20" w:rsidRPr="00903C49" w:rsidRDefault="00530E20" w:rsidP="00F91F76">
            <w:pPr>
              <w:pStyle w:val="TAL"/>
              <w:rPr>
                <w:ins w:id="2974" w:author="Author" w:date="2020-01-22T13:01:00Z"/>
              </w:rPr>
            </w:pPr>
          </w:p>
          <w:p w:rsidR="00530E20" w:rsidRPr="00492F28" w:rsidRDefault="00530E20" w:rsidP="00F91F76">
            <w:pPr>
              <w:pStyle w:val="TAL"/>
              <w:rPr>
                <w:ins w:id="2975" w:author="Author" w:date="2020-01-22T13:01:00Z"/>
              </w:rPr>
            </w:pPr>
            <w:ins w:id="2976" w:author="Author" w:date="2020-01-22T13:01:00Z">
              <w:r w:rsidRPr="00903C49">
                <w:t>octet o</w:t>
              </w:r>
              <w:r>
                <w:t>48</w:t>
              </w:r>
            </w:ins>
          </w:p>
        </w:tc>
      </w:tr>
      <w:tr w:rsidR="00530E20" w:rsidTr="00F91F76">
        <w:trPr>
          <w:gridBefore w:val="1"/>
          <w:wBefore w:w="8" w:type="dxa"/>
          <w:trHeight w:val="444"/>
          <w:jc w:val="center"/>
          <w:ins w:id="2977" w:author="Author" w:date="2020-01-22T13:01:00Z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2978" w:author="Author" w:date="2020-01-22T13:01:00Z"/>
                <w:noProof/>
                <w:lang w:val="en-US" w:eastAsia="ko-KR"/>
              </w:rPr>
            </w:pPr>
          </w:p>
          <w:p w:rsidR="00530E20" w:rsidRDefault="00530E20" w:rsidP="00F91F76">
            <w:pPr>
              <w:pStyle w:val="TAC"/>
              <w:rPr>
                <w:ins w:id="2979" w:author="Author" w:date="2020-01-22T13:01:00Z"/>
                <w:highlight w:val="yellow"/>
              </w:rPr>
            </w:pPr>
            <w:ins w:id="2980" w:author="Author" w:date="2020-01-22T13:01:00Z">
              <w:r w:rsidRPr="00070444">
                <w:rPr>
                  <w:noProof/>
                  <w:lang w:val="en-US"/>
                </w:rPr>
                <w:t xml:space="preserve">PC5 QoS </w:t>
              </w:r>
              <w:r>
                <w:t>mapping rules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Default="00530E20" w:rsidP="00F91F76">
            <w:pPr>
              <w:pStyle w:val="TAL"/>
              <w:rPr>
                <w:ins w:id="2981" w:author="Author" w:date="2020-01-22T13:01:00Z"/>
              </w:rPr>
            </w:pPr>
            <w:ins w:id="2982" w:author="Author" w:date="2020-01-22T13:01:00Z">
              <w:r w:rsidRPr="00903C49">
                <w:t>octet o</w:t>
              </w:r>
              <w:r>
                <w:t>48+1</w:t>
              </w:r>
            </w:ins>
          </w:p>
          <w:p w:rsidR="00530E20" w:rsidRDefault="00530E20" w:rsidP="00F91F76">
            <w:pPr>
              <w:pStyle w:val="TAL"/>
              <w:rPr>
                <w:ins w:id="2983" w:author="Author" w:date="2020-01-22T13:01:00Z"/>
              </w:rPr>
            </w:pPr>
          </w:p>
          <w:p w:rsidR="00530E20" w:rsidRPr="002E39DE" w:rsidRDefault="00530E20" w:rsidP="00F91F76">
            <w:pPr>
              <w:pStyle w:val="TAL"/>
              <w:rPr>
                <w:ins w:id="2984" w:author="Author" w:date="2020-01-22T13:01:00Z"/>
              </w:rPr>
            </w:pPr>
            <w:ins w:id="2985" w:author="Author" w:date="2020-01-22T13:01:00Z">
              <w:r w:rsidRPr="00903C49">
                <w:t>octet o</w:t>
              </w:r>
              <w:r>
                <w:t>49</w:t>
              </w:r>
            </w:ins>
          </w:p>
        </w:tc>
      </w:tr>
      <w:tr w:rsidR="00530E20" w:rsidTr="00F91F76">
        <w:trPr>
          <w:gridBefore w:val="1"/>
          <w:wBefore w:w="8" w:type="dxa"/>
          <w:trHeight w:val="444"/>
          <w:jc w:val="center"/>
          <w:ins w:id="2986" w:author="Author" w:date="2020-01-22T13:01:00Z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2987" w:author="Author" w:date="2020-01-22T13:01:00Z"/>
                <w:noProof/>
                <w:lang w:val="en-US"/>
              </w:rPr>
            </w:pPr>
          </w:p>
          <w:p w:rsidR="00530E20" w:rsidRDefault="00530E20" w:rsidP="00F91F76">
            <w:pPr>
              <w:pStyle w:val="TAC"/>
              <w:rPr>
                <w:ins w:id="2988" w:author="Author" w:date="2020-01-22T13:01:00Z"/>
                <w:noProof/>
                <w:lang w:val="en-US"/>
              </w:rPr>
            </w:pPr>
            <w:ins w:id="2989" w:author="Author" w:date="2020-01-22T13:01:00Z">
              <w:r w:rsidRPr="005F5586">
                <w:t xml:space="preserve">SLRB </w:t>
              </w:r>
              <w:r>
                <w:t>mapping rules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Default="00530E20" w:rsidP="00F91F76">
            <w:pPr>
              <w:pStyle w:val="TAL"/>
              <w:rPr>
                <w:ins w:id="2990" w:author="Author" w:date="2020-01-22T13:01:00Z"/>
              </w:rPr>
            </w:pPr>
            <w:ins w:id="2991" w:author="Author" w:date="2020-01-22T13:01:00Z">
              <w:r w:rsidRPr="00903C49">
                <w:t>octet o</w:t>
              </w:r>
              <w:r>
                <w:t>49+1</w:t>
              </w:r>
            </w:ins>
          </w:p>
          <w:p w:rsidR="00530E20" w:rsidRDefault="00530E20" w:rsidP="00F91F76">
            <w:pPr>
              <w:pStyle w:val="TAL"/>
              <w:rPr>
                <w:ins w:id="2992" w:author="Author" w:date="2020-01-22T13:01:00Z"/>
              </w:rPr>
            </w:pPr>
          </w:p>
          <w:p w:rsidR="00530E20" w:rsidRPr="002E39DE" w:rsidRDefault="00530E20" w:rsidP="00F91F76">
            <w:pPr>
              <w:pStyle w:val="TAL"/>
              <w:rPr>
                <w:ins w:id="2993" w:author="Author" w:date="2020-01-22T13:01:00Z"/>
              </w:rPr>
            </w:pPr>
            <w:ins w:id="2994" w:author="Author" w:date="2020-01-22T13:01:00Z">
              <w:r w:rsidRPr="00903C49">
                <w:t xml:space="preserve">octet </w:t>
              </w:r>
              <w:r w:rsidRPr="00FD3950">
                <w:t>o50</w:t>
              </w:r>
            </w:ins>
          </w:p>
        </w:tc>
      </w:tr>
      <w:tr w:rsidR="00530E20" w:rsidTr="00F91F76">
        <w:trPr>
          <w:gridBefore w:val="1"/>
          <w:wBefore w:w="8" w:type="dxa"/>
          <w:trHeight w:val="444"/>
          <w:jc w:val="center"/>
          <w:ins w:id="2995" w:author="Author" w:date="2020-01-22T13:01:00Z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2996" w:author="Author" w:date="2020-01-22T13:01:00Z"/>
                <w:highlight w:val="yellow"/>
              </w:rPr>
            </w:pPr>
          </w:p>
          <w:p w:rsidR="00530E20" w:rsidRPr="00903C49" w:rsidRDefault="00530E20" w:rsidP="00F91F76">
            <w:pPr>
              <w:pStyle w:val="TAC"/>
              <w:rPr>
                <w:ins w:id="2997" w:author="Author" w:date="2020-01-22T13:01:00Z"/>
                <w:highlight w:val="yellow"/>
              </w:rPr>
            </w:pPr>
            <w:ins w:id="2998" w:author="Author" w:date="2020-01-22T13:01:00Z">
              <w:r>
                <w:t>D</w:t>
              </w:r>
              <w:r w:rsidRPr="00464312">
                <w:t>efault destination layer-2 ID</w:t>
              </w:r>
              <w:r>
                <w:t xml:space="preserve"> for broadcast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Pr="00903C49" w:rsidRDefault="00530E20" w:rsidP="00F91F76">
            <w:pPr>
              <w:pStyle w:val="TAL"/>
              <w:rPr>
                <w:ins w:id="2999" w:author="Author" w:date="2020-01-22T13:01:00Z"/>
              </w:rPr>
            </w:pPr>
            <w:ins w:id="3000" w:author="Author" w:date="2020-01-22T13:01:00Z">
              <w:r w:rsidRPr="002E39DE">
                <w:t xml:space="preserve">octet </w:t>
              </w:r>
            </w:ins>
            <w:ins w:id="3001" w:author="Ericsson User" w:date="2020-02-24T10:17:00Z">
              <w:r w:rsidR="007B4875">
                <w:t>(</w:t>
              </w:r>
            </w:ins>
            <w:ins w:id="3002" w:author="Author" w:date="2020-01-22T13:01:00Z">
              <w:r w:rsidRPr="00FD3950">
                <w:t>o50+1</w:t>
              </w:r>
            </w:ins>
            <w:ins w:id="3003" w:author="Ericsson User" w:date="2020-02-24T10:17:00Z">
              <w:r w:rsidR="007B4875">
                <w:t>)*</w:t>
              </w:r>
            </w:ins>
          </w:p>
          <w:p w:rsidR="00530E20" w:rsidRPr="00903C49" w:rsidRDefault="00530E20" w:rsidP="00F91F76">
            <w:pPr>
              <w:pStyle w:val="TAL"/>
              <w:rPr>
                <w:ins w:id="3004" w:author="Author" w:date="2020-01-22T13:01:00Z"/>
              </w:rPr>
            </w:pPr>
          </w:p>
          <w:p w:rsidR="00530E20" w:rsidRPr="00903C49" w:rsidRDefault="00530E20" w:rsidP="00F91F76">
            <w:pPr>
              <w:pStyle w:val="TAL"/>
              <w:rPr>
                <w:ins w:id="3005" w:author="Author" w:date="2020-01-22T13:01:00Z"/>
                <w:highlight w:val="yellow"/>
              </w:rPr>
            </w:pPr>
            <w:ins w:id="3006" w:author="Author" w:date="2020-01-22T13:01:00Z">
              <w:r w:rsidRPr="002E39DE">
                <w:t xml:space="preserve">octet </w:t>
              </w:r>
              <w:r>
                <w:t>(</w:t>
              </w:r>
              <w:r w:rsidRPr="0046576E">
                <w:t>o50+</w:t>
              </w:r>
            </w:ins>
            <w:ins w:id="3007" w:author="Author" w:date="2020-02-14T08:26:00Z">
              <w:r w:rsidR="00EC77EE">
                <w:t>3</w:t>
              </w:r>
            </w:ins>
            <w:ins w:id="3008" w:author="Author" w:date="2020-01-22T13:01:00Z">
              <w:r>
                <w:t xml:space="preserve">)* = </w:t>
              </w:r>
              <w:r w:rsidRPr="00F42693">
                <w:t xml:space="preserve">octet </w:t>
              </w:r>
              <w:r w:rsidRPr="00530E20">
                <w:t>l</w:t>
              </w:r>
              <w:r>
                <w:t>*</w:t>
              </w:r>
            </w:ins>
          </w:p>
        </w:tc>
      </w:tr>
    </w:tbl>
    <w:p w:rsidR="00530E20" w:rsidRDefault="00530E20" w:rsidP="00530E20">
      <w:pPr>
        <w:pStyle w:val="TF"/>
        <w:rPr>
          <w:ins w:id="3009" w:author="Author" w:date="2020-01-22T13:01:00Z"/>
          <w:noProof/>
          <w:lang w:val="en-US"/>
        </w:rPr>
      </w:pPr>
      <w:ins w:id="3010" w:author="Author" w:date="2020-01-22T13:01:00Z">
        <w:r w:rsidRPr="00BD0557">
          <w:t>Figure </w:t>
        </w:r>
        <w:r>
          <w:t>5</w:t>
        </w:r>
        <w:r>
          <w:rPr>
            <w:rFonts w:hint="eastAsia"/>
          </w:rPr>
          <w:t>.</w:t>
        </w:r>
        <w:r>
          <w:t>3.</w:t>
        </w:r>
        <w:r w:rsidRPr="009D730C">
          <w:t>1.</w:t>
        </w:r>
        <w:r>
          <w:t xml:space="preserve">31: </w:t>
        </w:r>
        <w:r w:rsidRPr="00BE73EE">
          <w:rPr>
            <w:noProof/>
            <w:lang w:val="en-US"/>
          </w:rPr>
          <w:t xml:space="preserve">V2X communication over PC5 in </w:t>
        </w:r>
        <w:r>
          <w:rPr>
            <w:noProof/>
            <w:lang w:val="en-US"/>
          </w:rPr>
          <w:t>NR</w:t>
        </w:r>
      </w:ins>
    </w:p>
    <w:p w:rsidR="00530E20" w:rsidRDefault="00530E20" w:rsidP="00530E20">
      <w:pPr>
        <w:pStyle w:val="TH"/>
        <w:rPr>
          <w:ins w:id="3011" w:author="Author" w:date="2020-01-22T13:01:00Z"/>
        </w:rPr>
      </w:pPr>
      <w:ins w:id="3012" w:author="Author" w:date="2020-01-22T13:01:00Z">
        <w:r>
          <w:lastRenderedPageBreak/>
          <w:t>Table 5</w:t>
        </w:r>
        <w:r>
          <w:rPr>
            <w:rFonts w:hint="eastAsia"/>
          </w:rPr>
          <w:t>.</w:t>
        </w:r>
        <w:r>
          <w:t>3.</w:t>
        </w:r>
        <w:r w:rsidRPr="009D730C">
          <w:t>1.</w:t>
        </w:r>
        <w:r>
          <w:t xml:space="preserve">31: </w:t>
        </w:r>
        <w:r w:rsidRPr="00BE73EE">
          <w:rPr>
            <w:noProof/>
            <w:lang w:val="en-US"/>
          </w:rPr>
          <w:t xml:space="preserve">V2X communication over PC5 in </w:t>
        </w:r>
        <w:r>
          <w:rPr>
            <w:noProof/>
            <w:lang w:val="en-US"/>
          </w:rPr>
          <w:t>NR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530E20" w:rsidRPr="00464312" w:rsidTr="00F91F76">
        <w:trPr>
          <w:cantSplit/>
          <w:jc w:val="center"/>
          <w:ins w:id="3013" w:author="Author" w:date="2020-01-22T13:01:00Z"/>
        </w:trPr>
        <w:tc>
          <w:tcPr>
            <w:tcW w:w="7094" w:type="dxa"/>
          </w:tcPr>
          <w:p w:rsidR="00530E20" w:rsidRPr="00903C49" w:rsidRDefault="00530E20" w:rsidP="00F91F76">
            <w:pPr>
              <w:pStyle w:val="TAL"/>
              <w:rPr>
                <w:ins w:id="3014" w:author="Author" w:date="2020-01-22T13:01:00Z"/>
                <w:noProof/>
                <w:lang w:val="en-US"/>
              </w:rPr>
            </w:pPr>
            <w:ins w:id="3015" w:author="Author" w:date="2020-01-22T13:01:00Z">
              <w:r>
                <w:t>D</w:t>
              </w:r>
              <w:r w:rsidRPr="00464312">
                <w:t>efault destination layer-2 ID</w:t>
              </w:r>
              <w:r>
                <w:rPr>
                  <w:noProof/>
                  <w:lang w:val="en-US"/>
                </w:rPr>
                <w:t xml:space="preserve"> for broadcast indicator</w:t>
              </w:r>
              <w:r>
                <w:t xml:space="preserve"> (DDL2IBI):</w:t>
              </w:r>
            </w:ins>
          </w:p>
          <w:p w:rsidR="00530E20" w:rsidRDefault="00530E20" w:rsidP="00F91F76">
            <w:pPr>
              <w:pStyle w:val="TAL"/>
              <w:rPr>
                <w:ins w:id="3016" w:author="Author" w:date="2020-01-22T13:01:00Z"/>
              </w:rPr>
            </w:pPr>
            <w:ins w:id="3017" w:author="Author" w:date="2020-01-22T13:01:00Z">
              <w:r>
                <w:rPr>
                  <w:noProof/>
                  <w:lang w:val="en-US"/>
                </w:rPr>
                <w:t xml:space="preserve">The </w:t>
              </w:r>
              <w:r>
                <w:t>DDL2IBI bit indicates presence of the d</w:t>
              </w:r>
              <w:r w:rsidRPr="00464312">
                <w:t>efault destination layer-2 ID</w:t>
              </w:r>
              <w:r>
                <w:rPr>
                  <w:noProof/>
                  <w:lang w:val="en-US"/>
                </w:rPr>
                <w:t xml:space="preserve"> for broadcast </w:t>
              </w:r>
              <w:r>
                <w:t>field.</w:t>
              </w:r>
            </w:ins>
          </w:p>
          <w:p w:rsidR="00530E20" w:rsidRDefault="00530E20" w:rsidP="00F91F76">
            <w:pPr>
              <w:pStyle w:val="TAL"/>
              <w:rPr>
                <w:ins w:id="3018" w:author="Author" w:date="2020-01-22T13:01:00Z"/>
              </w:rPr>
            </w:pPr>
            <w:ins w:id="3019" w:author="Author" w:date="2020-01-22T13:01:00Z">
              <w:r>
                <w:t>Bit</w:t>
              </w:r>
            </w:ins>
          </w:p>
          <w:p w:rsidR="00530E20" w:rsidRPr="00922493" w:rsidRDefault="00530E20" w:rsidP="00F91F76">
            <w:pPr>
              <w:pStyle w:val="TAL"/>
              <w:rPr>
                <w:ins w:id="3020" w:author="Author" w:date="2020-01-22T13:01:00Z"/>
                <w:b/>
              </w:rPr>
            </w:pPr>
            <w:ins w:id="3021" w:author="Author" w:date="2020-01-22T13:01:00Z">
              <w:r>
                <w:rPr>
                  <w:b/>
                </w:rPr>
                <w:t>8</w:t>
              </w:r>
            </w:ins>
          </w:p>
          <w:p w:rsidR="00530E20" w:rsidRPr="00903C49" w:rsidRDefault="00530E20" w:rsidP="00F91F76">
            <w:pPr>
              <w:pStyle w:val="TAL"/>
              <w:rPr>
                <w:ins w:id="3022" w:author="Author" w:date="2020-01-22T13:01:00Z"/>
                <w:noProof/>
                <w:lang w:val="en-US"/>
              </w:rPr>
            </w:pPr>
            <w:ins w:id="3023" w:author="Author" w:date="2020-01-22T13:01:00Z">
              <w:r>
                <w:t>0</w:t>
              </w:r>
              <w:r w:rsidRPr="009E1E84">
                <w:tab/>
              </w:r>
              <w:r>
                <w:t>D</w:t>
              </w:r>
              <w:r w:rsidRPr="00464312">
                <w:t>efault destination layer-2 ID</w:t>
              </w:r>
              <w:r>
                <w:rPr>
                  <w:noProof/>
                  <w:lang w:val="en-US"/>
                </w:rPr>
                <w:t xml:space="preserve"> for broadcast </w:t>
              </w:r>
              <w:r>
                <w:t>field is absent</w:t>
              </w:r>
            </w:ins>
          </w:p>
          <w:p w:rsidR="00530E20" w:rsidRDefault="00530E20" w:rsidP="00F91F76">
            <w:pPr>
              <w:pStyle w:val="TAL"/>
              <w:rPr>
                <w:ins w:id="3024" w:author="Author" w:date="2020-01-22T13:01:00Z"/>
                <w:noProof/>
                <w:lang w:val="en-US"/>
              </w:rPr>
            </w:pPr>
            <w:ins w:id="3025" w:author="Author" w:date="2020-01-22T13:01:00Z">
              <w:r>
                <w:t>1</w:t>
              </w:r>
              <w:r w:rsidRPr="009E1E84">
                <w:tab/>
              </w:r>
              <w:r>
                <w:t>D</w:t>
              </w:r>
              <w:r w:rsidRPr="00464312">
                <w:t>efault destination layer-2 ID</w:t>
              </w:r>
              <w:r>
                <w:rPr>
                  <w:noProof/>
                  <w:lang w:val="en-US"/>
                </w:rPr>
                <w:t xml:space="preserve"> for broadcast </w:t>
              </w:r>
              <w:r>
                <w:t>field is present</w:t>
              </w:r>
            </w:ins>
          </w:p>
        </w:tc>
      </w:tr>
      <w:tr w:rsidR="00530E20" w:rsidRPr="00903C49" w:rsidTr="00F91F76">
        <w:trPr>
          <w:cantSplit/>
          <w:jc w:val="center"/>
          <w:ins w:id="3026" w:author="Author" w:date="2020-01-22T13:01:00Z"/>
        </w:trPr>
        <w:tc>
          <w:tcPr>
            <w:tcW w:w="7094" w:type="dxa"/>
          </w:tcPr>
          <w:p w:rsidR="00530E20" w:rsidRPr="00BF01CD" w:rsidRDefault="00530E20" w:rsidP="00F91F76">
            <w:pPr>
              <w:pStyle w:val="TAL"/>
              <w:rPr>
                <w:ins w:id="3027" w:author="Author" w:date="2020-01-22T13:01:00Z"/>
                <w:noProof/>
                <w:lang w:val="en-US" w:eastAsia="ko-KR"/>
              </w:rPr>
            </w:pPr>
          </w:p>
        </w:tc>
      </w:tr>
      <w:tr w:rsidR="007B4875" w:rsidRPr="00464312" w:rsidTr="00B05DDF">
        <w:trPr>
          <w:cantSplit/>
          <w:jc w:val="center"/>
          <w:ins w:id="3028" w:author="Ericsson User" w:date="2020-02-24T10:16:00Z"/>
        </w:trPr>
        <w:tc>
          <w:tcPr>
            <w:tcW w:w="7094" w:type="dxa"/>
          </w:tcPr>
          <w:p w:rsidR="007B4875" w:rsidRPr="00903C49" w:rsidRDefault="007B4875" w:rsidP="00B05DDF">
            <w:pPr>
              <w:pStyle w:val="TAL"/>
              <w:rPr>
                <w:ins w:id="3029" w:author="Ericsson User" w:date="2020-02-24T10:16:00Z"/>
                <w:noProof/>
                <w:lang w:val="en-US"/>
              </w:rPr>
            </w:pPr>
            <w:ins w:id="3030" w:author="Ericsson User" w:date="2020-02-24T10:17:00Z">
              <w:r w:rsidRPr="006725F0">
                <w:rPr>
                  <w:noProof/>
                  <w:lang w:val="en-US"/>
                </w:rPr>
                <w:t xml:space="preserve">V2X service identifier to V2X </w:t>
              </w:r>
              <w:r>
                <w:rPr>
                  <w:noProof/>
                  <w:lang w:val="en-US"/>
                </w:rPr>
                <w:t xml:space="preserve">NR </w:t>
              </w:r>
              <w:r w:rsidRPr="006725F0">
                <w:rPr>
                  <w:noProof/>
                  <w:lang w:val="en-US"/>
                </w:rPr>
                <w:t>frequency mapping rules</w:t>
              </w:r>
            </w:ins>
            <w:ins w:id="3031" w:author="Ericsson User" w:date="2020-02-24T10:16:00Z">
              <w:r>
                <w:t xml:space="preserve"> indicator (</w:t>
              </w:r>
            </w:ins>
            <w:ins w:id="3032" w:author="Ericsson User" w:date="2020-02-24T10:17:00Z">
              <w:r>
                <w:t>VSINFMRI</w:t>
              </w:r>
            </w:ins>
            <w:ins w:id="3033" w:author="Ericsson User" w:date="2020-02-24T10:16:00Z">
              <w:r>
                <w:t>):</w:t>
              </w:r>
            </w:ins>
          </w:p>
          <w:p w:rsidR="007B4875" w:rsidRDefault="007B4875" w:rsidP="00B05DDF">
            <w:pPr>
              <w:pStyle w:val="TAL"/>
              <w:rPr>
                <w:ins w:id="3034" w:author="Ericsson User" w:date="2020-02-24T10:16:00Z"/>
              </w:rPr>
            </w:pPr>
            <w:ins w:id="3035" w:author="Ericsson User" w:date="2020-02-24T10:16:00Z">
              <w:r>
                <w:rPr>
                  <w:noProof/>
                  <w:lang w:val="en-US"/>
                </w:rPr>
                <w:t xml:space="preserve">The </w:t>
              </w:r>
            </w:ins>
            <w:ins w:id="3036" w:author="Ericsson User" w:date="2020-02-24T10:17:00Z">
              <w:r>
                <w:t xml:space="preserve">VSINFMRI </w:t>
              </w:r>
            </w:ins>
            <w:ins w:id="3037" w:author="Ericsson User" w:date="2020-02-24T10:16:00Z">
              <w:r>
                <w:t xml:space="preserve">bit indicates presence of the </w:t>
              </w:r>
            </w:ins>
            <w:ins w:id="3038" w:author="Ericsson User" w:date="2020-02-24T10:17:00Z">
              <w:r w:rsidRPr="006725F0">
                <w:rPr>
                  <w:noProof/>
                  <w:lang w:val="en-US"/>
                </w:rPr>
                <w:t xml:space="preserve">V2X service identifier to V2X </w:t>
              </w:r>
              <w:r>
                <w:rPr>
                  <w:noProof/>
                  <w:lang w:val="en-US"/>
                </w:rPr>
                <w:t xml:space="preserve">NR </w:t>
              </w:r>
              <w:r w:rsidRPr="006725F0">
                <w:rPr>
                  <w:noProof/>
                  <w:lang w:val="en-US"/>
                </w:rPr>
                <w:t>frequency mapping rules</w:t>
              </w:r>
              <w:r>
                <w:rPr>
                  <w:noProof/>
                  <w:lang w:val="en-US"/>
                </w:rPr>
                <w:t xml:space="preserve"> </w:t>
              </w:r>
            </w:ins>
            <w:ins w:id="3039" w:author="Ericsson User" w:date="2020-02-24T10:16:00Z">
              <w:r>
                <w:t>field.</w:t>
              </w:r>
            </w:ins>
          </w:p>
          <w:p w:rsidR="007B4875" w:rsidRDefault="007B4875" w:rsidP="00B05DDF">
            <w:pPr>
              <w:pStyle w:val="TAL"/>
              <w:rPr>
                <w:ins w:id="3040" w:author="Ericsson User" w:date="2020-02-24T10:16:00Z"/>
              </w:rPr>
            </w:pPr>
            <w:ins w:id="3041" w:author="Ericsson User" w:date="2020-02-24T10:16:00Z">
              <w:r>
                <w:t>Bit</w:t>
              </w:r>
            </w:ins>
          </w:p>
          <w:p w:rsidR="007B4875" w:rsidRPr="00922493" w:rsidRDefault="007B4875" w:rsidP="00B05DDF">
            <w:pPr>
              <w:pStyle w:val="TAL"/>
              <w:rPr>
                <w:ins w:id="3042" w:author="Ericsson User" w:date="2020-02-24T10:16:00Z"/>
                <w:b/>
              </w:rPr>
            </w:pPr>
            <w:ins w:id="3043" w:author="Ericsson User" w:date="2020-02-24T10:16:00Z">
              <w:r>
                <w:rPr>
                  <w:b/>
                </w:rPr>
                <w:t>7</w:t>
              </w:r>
            </w:ins>
          </w:p>
          <w:p w:rsidR="007B4875" w:rsidRPr="00903C49" w:rsidRDefault="007B4875" w:rsidP="00B05DDF">
            <w:pPr>
              <w:pStyle w:val="TAL"/>
              <w:rPr>
                <w:ins w:id="3044" w:author="Ericsson User" w:date="2020-02-24T10:16:00Z"/>
                <w:noProof/>
                <w:lang w:val="en-US"/>
              </w:rPr>
            </w:pPr>
            <w:ins w:id="3045" w:author="Ericsson User" w:date="2020-02-24T10:16:00Z">
              <w:r>
                <w:t>0</w:t>
              </w:r>
              <w:r w:rsidRPr="009E1E84">
                <w:tab/>
              </w:r>
            </w:ins>
            <w:ins w:id="3046" w:author="Ericsson User" w:date="2020-02-24T10:17:00Z">
              <w:r w:rsidRPr="006725F0">
                <w:rPr>
                  <w:noProof/>
                  <w:lang w:val="en-US"/>
                </w:rPr>
                <w:t xml:space="preserve">V2X service identifier to V2X </w:t>
              </w:r>
              <w:r>
                <w:rPr>
                  <w:noProof/>
                  <w:lang w:val="en-US"/>
                </w:rPr>
                <w:t xml:space="preserve">NR </w:t>
              </w:r>
              <w:r w:rsidRPr="006725F0">
                <w:rPr>
                  <w:noProof/>
                  <w:lang w:val="en-US"/>
                </w:rPr>
                <w:t>frequency mapping rules</w:t>
              </w:r>
            </w:ins>
            <w:ins w:id="3047" w:author="Ericsson User" w:date="2020-02-24T10:16:00Z">
              <w:r>
                <w:t xml:space="preserve"> field is absent</w:t>
              </w:r>
            </w:ins>
          </w:p>
          <w:p w:rsidR="007B4875" w:rsidRDefault="007B4875" w:rsidP="00B05DDF">
            <w:pPr>
              <w:pStyle w:val="TAL"/>
              <w:rPr>
                <w:ins w:id="3048" w:author="Ericsson User" w:date="2020-02-24T10:16:00Z"/>
                <w:noProof/>
                <w:lang w:val="en-US"/>
              </w:rPr>
            </w:pPr>
            <w:ins w:id="3049" w:author="Ericsson User" w:date="2020-02-24T10:16:00Z">
              <w:r>
                <w:t>1</w:t>
              </w:r>
              <w:r w:rsidRPr="009E1E84">
                <w:tab/>
              </w:r>
            </w:ins>
            <w:ins w:id="3050" w:author="Ericsson User" w:date="2020-02-24T10:17:00Z">
              <w:r w:rsidRPr="006725F0">
                <w:rPr>
                  <w:noProof/>
                  <w:lang w:val="en-US"/>
                </w:rPr>
                <w:t xml:space="preserve">V2X service identifier to V2X </w:t>
              </w:r>
              <w:r>
                <w:rPr>
                  <w:noProof/>
                  <w:lang w:val="en-US"/>
                </w:rPr>
                <w:t xml:space="preserve">NR </w:t>
              </w:r>
              <w:r w:rsidRPr="006725F0">
                <w:rPr>
                  <w:noProof/>
                  <w:lang w:val="en-US"/>
                </w:rPr>
                <w:t>frequency mapping rules</w:t>
              </w:r>
            </w:ins>
            <w:ins w:id="3051" w:author="Ericsson User" w:date="2020-02-24T10:16:00Z">
              <w:r>
                <w:t xml:space="preserve"> field is present</w:t>
              </w:r>
            </w:ins>
          </w:p>
        </w:tc>
      </w:tr>
      <w:tr w:rsidR="007B4875" w:rsidRPr="00464312" w:rsidTr="00B05DDF">
        <w:trPr>
          <w:cantSplit/>
          <w:jc w:val="center"/>
          <w:ins w:id="3052" w:author="Ericsson User" w:date="2020-02-24T10:16:00Z"/>
        </w:trPr>
        <w:tc>
          <w:tcPr>
            <w:tcW w:w="7094" w:type="dxa"/>
          </w:tcPr>
          <w:p w:rsidR="007B4875" w:rsidRDefault="007B4875" w:rsidP="00B05DDF">
            <w:pPr>
              <w:pStyle w:val="TAL"/>
              <w:rPr>
                <w:ins w:id="3053" w:author="Ericsson User" w:date="2020-02-24T10:16:00Z"/>
                <w:noProof/>
                <w:lang w:val="en-US"/>
              </w:rPr>
            </w:pPr>
          </w:p>
        </w:tc>
      </w:tr>
      <w:tr w:rsidR="00530E20" w:rsidRPr="00903C49" w:rsidTr="00F91F76">
        <w:trPr>
          <w:cantSplit/>
          <w:jc w:val="center"/>
          <w:ins w:id="3054" w:author="Autho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3055" w:author="Author" w:date="2020-01-22T13:01:00Z"/>
                <w:noProof/>
                <w:lang w:val="en-US"/>
              </w:rPr>
            </w:pPr>
            <w:ins w:id="3056" w:author="Author" w:date="2020-01-22T13:01:00Z">
              <w:r w:rsidRPr="006725F0">
                <w:rPr>
                  <w:noProof/>
                  <w:lang w:val="en-US"/>
                </w:rPr>
                <w:t xml:space="preserve">V2X service identifier to V2X </w:t>
              </w:r>
              <w:r>
                <w:rPr>
                  <w:noProof/>
                  <w:lang w:val="en-US"/>
                </w:rPr>
                <w:t xml:space="preserve">NR </w:t>
              </w:r>
              <w:r w:rsidRPr="006725F0">
                <w:rPr>
                  <w:noProof/>
                  <w:lang w:val="en-US"/>
                </w:rPr>
                <w:t>frequency mapping rules</w:t>
              </w:r>
              <w:r>
                <w:rPr>
                  <w:noProof/>
                  <w:lang w:val="en-US"/>
                </w:rPr>
                <w:t>:</w:t>
              </w:r>
            </w:ins>
          </w:p>
          <w:p w:rsidR="00530E20" w:rsidRDefault="00530E20" w:rsidP="00F91F76">
            <w:pPr>
              <w:pStyle w:val="TAL"/>
              <w:rPr>
                <w:ins w:id="3057" w:author="Author" w:date="2020-01-22T13:01:00Z"/>
                <w:noProof/>
                <w:lang w:val="en-US"/>
              </w:rPr>
            </w:pPr>
            <w:ins w:id="3058" w:author="Author" w:date="2020-01-22T13:01:00Z">
              <w:r w:rsidRPr="009D730C">
                <w:t xml:space="preserve">The </w:t>
              </w:r>
              <w:r w:rsidRPr="006725F0">
                <w:rPr>
                  <w:noProof/>
                  <w:lang w:val="en-US"/>
                </w:rPr>
                <w:t xml:space="preserve">V2X service identifier to V2X </w:t>
              </w:r>
              <w:r>
                <w:rPr>
                  <w:noProof/>
                  <w:lang w:val="en-US"/>
                </w:rPr>
                <w:t xml:space="preserve">NR </w:t>
              </w:r>
              <w:r w:rsidRPr="006725F0">
                <w:rPr>
                  <w:noProof/>
                  <w:lang w:val="en-US"/>
                </w:rPr>
                <w:t>frequency mapping rules</w:t>
              </w:r>
              <w:r>
                <w:rPr>
                  <w:noProof/>
                  <w:lang w:val="en-US"/>
                </w:rPr>
                <w:t xml:space="preserve"> </w:t>
              </w:r>
              <w:r w:rsidRPr="004906BD">
                <w:t>field is coded according to figure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</w:t>
              </w:r>
              <w:r w:rsidRPr="009D730C">
                <w:t>1.</w:t>
              </w:r>
              <w:r>
                <w:t>32</w:t>
              </w:r>
              <w:r w:rsidRPr="00900905">
                <w:t xml:space="preserve"> and table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</w:t>
              </w:r>
              <w:r w:rsidRPr="009D730C">
                <w:t>1.</w:t>
              </w:r>
              <w:r>
                <w:t>32</w:t>
              </w:r>
              <w:r w:rsidRPr="00900905">
                <w:rPr>
                  <w:noProof/>
                  <w:lang w:val="en-US"/>
                </w:rPr>
                <w:t>.</w:t>
              </w:r>
            </w:ins>
          </w:p>
        </w:tc>
      </w:tr>
      <w:tr w:rsidR="00530E20" w:rsidRPr="00903C49" w:rsidTr="00F91F76">
        <w:trPr>
          <w:cantSplit/>
          <w:jc w:val="center"/>
          <w:ins w:id="3059" w:author="Author" w:date="2020-01-22T13:01:00Z"/>
        </w:trPr>
        <w:tc>
          <w:tcPr>
            <w:tcW w:w="7094" w:type="dxa"/>
          </w:tcPr>
          <w:p w:rsidR="00530E20" w:rsidRPr="00BF01CD" w:rsidRDefault="00530E20" w:rsidP="00F91F76">
            <w:pPr>
              <w:pStyle w:val="TAL"/>
              <w:rPr>
                <w:ins w:id="3060" w:author="Author" w:date="2020-01-22T13:01:00Z"/>
                <w:noProof/>
                <w:lang w:val="en-US" w:eastAsia="ko-KR"/>
              </w:rPr>
            </w:pPr>
          </w:p>
        </w:tc>
      </w:tr>
      <w:tr w:rsidR="00530E20" w:rsidRPr="00464312" w:rsidTr="00F91F76">
        <w:trPr>
          <w:cantSplit/>
          <w:jc w:val="center"/>
          <w:ins w:id="3061" w:author="Autho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3062" w:author="Author" w:date="2020-01-22T13:01:00Z"/>
                <w:noProof/>
                <w:lang w:val="en-US"/>
              </w:rPr>
            </w:pPr>
            <w:ins w:id="3063" w:author="Author" w:date="2020-01-22T13:01:00Z">
              <w:r w:rsidRPr="00464312">
                <w:rPr>
                  <w:noProof/>
                  <w:lang w:val="en-US"/>
                </w:rPr>
                <w:t xml:space="preserve">V2X service identifier to destination layer-2 ID </w:t>
              </w:r>
              <w:r>
                <w:rPr>
                  <w:noProof/>
                  <w:lang w:val="en-US"/>
                </w:rPr>
                <w:t xml:space="preserve">for broadcast </w:t>
              </w:r>
              <w:r w:rsidRPr="00464312">
                <w:rPr>
                  <w:noProof/>
                  <w:lang w:val="en-US"/>
                </w:rPr>
                <w:t>mapping rules</w:t>
              </w:r>
              <w:r>
                <w:rPr>
                  <w:noProof/>
                  <w:lang w:val="en-US"/>
                </w:rPr>
                <w:t>:</w:t>
              </w:r>
            </w:ins>
          </w:p>
          <w:p w:rsidR="00530E20" w:rsidRDefault="00530E20" w:rsidP="00F91F76">
            <w:pPr>
              <w:pStyle w:val="TAL"/>
              <w:rPr>
                <w:ins w:id="3064" w:author="Author" w:date="2020-01-22T13:01:00Z"/>
                <w:noProof/>
                <w:lang w:val="en-US"/>
              </w:rPr>
            </w:pPr>
            <w:ins w:id="3065" w:author="Author" w:date="2020-01-22T13:01:00Z">
              <w:r w:rsidRPr="009D730C">
                <w:t xml:space="preserve">The </w:t>
              </w:r>
              <w:r w:rsidRPr="00464312">
                <w:rPr>
                  <w:noProof/>
                  <w:lang w:val="en-US"/>
                </w:rPr>
                <w:t xml:space="preserve">V2X service identifier to destination layer-2 ID </w:t>
              </w:r>
              <w:r>
                <w:rPr>
                  <w:noProof/>
                  <w:lang w:val="en-US"/>
                </w:rPr>
                <w:t xml:space="preserve">for broadcast </w:t>
              </w:r>
              <w:r w:rsidRPr="00464312">
                <w:rPr>
                  <w:noProof/>
                  <w:lang w:val="en-US"/>
                </w:rPr>
                <w:t>mapping rules</w:t>
              </w:r>
              <w:r>
                <w:rPr>
                  <w:noProof/>
                  <w:lang w:val="en-US"/>
                </w:rPr>
                <w:t xml:space="preserve"> </w:t>
              </w:r>
              <w:r w:rsidRPr="004906BD">
                <w:t>field is coded according to figure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</w:t>
              </w:r>
              <w:r w:rsidRPr="009D730C">
                <w:t>1.</w:t>
              </w:r>
              <w:r>
                <w:t>37</w:t>
              </w:r>
              <w:r w:rsidRPr="00900905">
                <w:t xml:space="preserve"> and table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</w:t>
              </w:r>
              <w:r w:rsidRPr="009D730C">
                <w:t>1.</w:t>
              </w:r>
              <w:r>
                <w:t>37</w:t>
              </w:r>
              <w:r w:rsidRPr="00900905">
                <w:rPr>
                  <w:noProof/>
                  <w:lang w:val="en-US"/>
                </w:rPr>
                <w:t>.</w:t>
              </w:r>
            </w:ins>
          </w:p>
        </w:tc>
      </w:tr>
      <w:tr w:rsidR="00530E20" w:rsidRPr="003168A2" w:rsidTr="00F91F76">
        <w:trPr>
          <w:cantSplit/>
          <w:jc w:val="center"/>
          <w:ins w:id="3066" w:author="Autho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3067" w:author="Author" w:date="2020-01-22T13:01:00Z"/>
              </w:rPr>
            </w:pPr>
          </w:p>
        </w:tc>
      </w:tr>
      <w:tr w:rsidR="00530E20" w:rsidRPr="00224B9A" w:rsidTr="00F91F76">
        <w:trPr>
          <w:cantSplit/>
          <w:jc w:val="center"/>
          <w:ins w:id="3068" w:author="Autho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3069" w:author="Author" w:date="2020-01-22T13:01:00Z"/>
                <w:noProof/>
                <w:lang w:val="en-US"/>
              </w:rPr>
            </w:pPr>
            <w:ins w:id="3070" w:author="Author" w:date="2020-01-22T13:01:00Z">
              <w:r w:rsidRPr="00464312">
                <w:rPr>
                  <w:noProof/>
                  <w:lang w:val="en-US"/>
                </w:rPr>
                <w:t xml:space="preserve">V2X service identifier to destination layer-2 ID </w:t>
              </w:r>
              <w:r>
                <w:rPr>
                  <w:noProof/>
                  <w:lang w:val="en-US"/>
                </w:rPr>
                <w:t xml:space="preserve">for groupcast </w:t>
              </w:r>
              <w:r w:rsidRPr="00464312">
                <w:rPr>
                  <w:noProof/>
                  <w:lang w:val="en-US"/>
                </w:rPr>
                <w:t>mapping rules</w:t>
              </w:r>
              <w:r>
                <w:rPr>
                  <w:noProof/>
                  <w:lang w:val="en-US"/>
                </w:rPr>
                <w:t>:</w:t>
              </w:r>
            </w:ins>
          </w:p>
          <w:p w:rsidR="00530E20" w:rsidRDefault="00530E20" w:rsidP="00F91F76">
            <w:pPr>
              <w:pStyle w:val="TAL"/>
              <w:rPr>
                <w:ins w:id="3071" w:author="Author" w:date="2020-01-22T13:01:00Z"/>
                <w:noProof/>
                <w:lang w:val="en-US"/>
              </w:rPr>
            </w:pPr>
            <w:ins w:id="3072" w:author="Author" w:date="2020-01-22T13:01:00Z">
              <w:r w:rsidRPr="009D730C">
                <w:t xml:space="preserve">The </w:t>
              </w:r>
              <w:r w:rsidRPr="00464312">
                <w:rPr>
                  <w:noProof/>
                  <w:lang w:val="en-US"/>
                </w:rPr>
                <w:t xml:space="preserve">V2X service identifier to destination layer-2 ID </w:t>
              </w:r>
              <w:r>
                <w:rPr>
                  <w:noProof/>
                  <w:lang w:val="en-US"/>
                </w:rPr>
                <w:t xml:space="preserve">for groupcast </w:t>
              </w:r>
              <w:r w:rsidRPr="00464312">
                <w:rPr>
                  <w:noProof/>
                  <w:lang w:val="en-US"/>
                </w:rPr>
                <w:t>mapping rules</w:t>
              </w:r>
              <w:r>
                <w:rPr>
                  <w:noProof/>
                  <w:lang w:val="en-US"/>
                </w:rPr>
                <w:t xml:space="preserve"> </w:t>
              </w:r>
              <w:r w:rsidRPr="004906BD">
                <w:t>field is coded according to figure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</w:t>
              </w:r>
              <w:r w:rsidRPr="009D730C">
                <w:t>1.</w:t>
              </w:r>
              <w:r>
                <w:t>39</w:t>
              </w:r>
              <w:r w:rsidRPr="00900905">
                <w:t xml:space="preserve"> and table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</w:t>
              </w:r>
              <w:r w:rsidRPr="009D730C">
                <w:t>1.</w:t>
              </w:r>
              <w:r>
                <w:t>39</w:t>
              </w:r>
              <w:r w:rsidRPr="00900905">
                <w:rPr>
                  <w:noProof/>
                  <w:lang w:val="en-US"/>
                </w:rPr>
                <w:t>.</w:t>
              </w:r>
            </w:ins>
          </w:p>
        </w:tc>
      </w:tr>
      <w:tr w:rsidR="00530E20" w:rsidRPr="003168A2" w:rsidTr="00F91F76">
        <w:trPr>
          <w:cantSplit/>
          <w:jc w:val="center"/>
          <w:ins w:id="3073" w:author="Autho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3074" w:author="Author" w:date="2020-01-22T13:01:00Z"/>
              </w:rPr>
            </w:pPr>
          </w:p>
        </w:tc>
      </w:tr>
      <w:tr w:rsidR="00530E20" w:rsidRPr="0046576E" w:rsidTr="00F91F76">
        <w:trPr>
          <w:cantSplit/>
          <w:jc w:val="center"/>
          <w:ins w:id="3075" w:author="Autho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3076" w:author="Author" w:date="2020-01-22T13:01:00Z"/>
                <w:noProof/>
                <w:lang w:val="en-US"/>
              </w:rPr>
            </w:pPr>
            <w:ins w:id="3077" w:author="Author" w:date="2020-01-22T13:01:00Z">
              <w:r w:rsidRPr="00464312">
                <w:rPr>
                  <w:noProof/>
                  <w:lang w:val="en-US"/>
                </w:rPr>
                <w:t xml:space="preserve">V2X service identifier to destination layer-2 ID </w:t>
              </w:r>
              <w:r>
                <w:rPr>
                  <w:noProof/>
                  <w:lang w:val="en-US"/>
                </w:rPr>
                <w:t xml:space="preserve">for unicast initial signalling </w:t>
              </w:r>
              <w:r w:rsidRPr="00464312">
                <w:rPr>
                  <w:noProof/>
                  <w:lang w:val="en-US"/>
                </w:rPr>
                <w:t>mapping rules</w:t>
              </w:r>
              <w:r>
                <w:rPr>
                  <w:noProof/>
                  <w:lang w:val="en-US"/>
                </w:rPr>
                <w:t>:</w:t>
              </w:r>
            </w:ins>
          </w:p>
          <w:p w:rsidR="00530E20" w:rsidRDefault="00530E20" w:rsidP="00F91F76">
            <w:pPr>
              <w:pStyle w:val="TAL"/>
              <w:rPr>
                <w:ins w:id="3078" w:author="Author" w:date="2020-01-22T13:01:00Z"/>
                <w:noProof/>
                <w:lang w:val="en-US"/>
              </w:rPr>
            </w:pPr>
            <w:ins w:id="3079" w:author="Author" w:date="2020-01-22T13:01:00Z">
              <w:r w:rsidRPr="009D730C">
                <w:t xml:space="preserve">The </w:t>
              </w:r>
              <w:r w:rsidRPr="00464312">
                <w:rPr>
                  <w:noProof/>
                  <w:lang w:val="en-US"/>
                </w:rPr>
                <w:t xml:space="preserve">V2X service identifier to destination layer-2 ID </w:t>
              </w:r>
              <w:r>
                <w:rPr>
                  <w:noProof/>
                  <w:lang w:val="en-US"/>
                </w:rPr>
                <w:t xml:space="preserve">for unicast initial signalling </w:t>
              </w:r>
              <w:r w:rsidRPr="00464312">
                <w:rPr>
                  <w:noProof/>
                  <w:lang w:val="en-US"/>
                </w:rPr>
                <w:t>mapping rules</w:t>
              </w:r>
              <w:r>
                <w:rPr>
                  <w:noProof/>
                  <w:lang w:val="en-US"/>
                </w:rPr>
                <w:t xml:space="preserve"> </w:t>
              </w:r>
              <w:r w:rsidRPr="004906BD">
                <w:t>field is coded according to figure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</w:t>
              </w:r>
              <w:r w:rsidRPr="009D730C">
                <w:t>1.</w:t>
              </w:r>
              <w:r>
                <w:t>41</w:t>
              </w:r>
              <w:r w:rsidRPr="00900905">
                <w:t xml:space="preserve"> and table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</w:t>
              </w:r>
              <w:r w:rsidRPr="009D730C">
                <w:t>1.</w:t>
              </w:r>
              <w:r>
                <w:t>41</w:t>
              </w:r>
              <w:r w:rsidRPr="00900905">
                <w:rPr>
                  <w:noProof/>
                  <w:lang w:val="en-US"/>
                </w:rPr>
                <w:t>.</w:t>
              </w:r>
            </w:ins>
          </w:p>
        </w:tc>
      </w:tr>
      <w:tr w:rsidR="00530E20" w:rsidRPr="003168A2" w:rsidTr="00F91F76">
        <w:trPr>
          <w:cantSplit/>
          <w:jc w:val="center"/>
          <w:ins w:id="3080" w:author="Author" w:date="2020-01-22T13:01:00Z"/>
        </w:trPr>
        <w:tc>
          <w:tcPr>
            <w:tcW w:w="7094" w:type="dxa"/>
          </w:tcPr>
          <w:p w:rsidR="00530E20" w:rsidRPr="00530E20" w:rsidRDefault="00530E20" w:rsidP="00F91F76">
            <w:pPr>
              <w:pStyle w:val="TAL"/>
              <w:rPr>
                <w:ins w:id="3081" w:author="Author" w:date="2020-01-22T13:01:00Z"/>
                <w:lang w:val="en-US"/>
              </w:rPr>
            </w:pPr>
          </w:p>
        </w:tc>
      </w:tr>
      <w:tr w:rsidR="00530E20" w:rsidRPr="0046576E" w:rsidTr="00F91F76">
        <w:trPr>
          <w:cantSplit/>
          <w:jc w:val="center"/>
          <w:ins w:id="3082" w:author="Autho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3083" w:author="Author" w:date="2020-01-22T13:01:00Z"/>
              </w:rPr>
            </w:pPr>
            <w:ins w:id="3084" w:author="Author" w:date="2020-01-22T13:01:00Z">
              <w:r w:rsidRPr="00070444">
                <w:rPr>
                  <w:noProof/>
                  <w:lang w:val="en-US"/>
                </w:rPr>
                <w:t xml:space="preserve">PC5 QoS </w:t>
              </w:r>
              <w:r>
                <w:t>mapping rules:</w:t>
              </w:r>
            </w:ins>
          </w:p>
          <w:p w:rsidR="00530E20" w:rsidRDefault="00530E20" w:rsidP="00F91F76">
            <w:pPr>
              <w:pStyle w:val="TAL"/>
              <w:rPr>
                <w:ins w:id="3085" w:author="Author" w:date="2020-01-22T13:01:00Z"/>
                <w:noProof/>
                <w:lang w:val="en-US"/>
              </w:rPr>
            </w:pPr>
            <w:ins w:id="3086" w:author="Author" w:date="2020-01-22T13:01:00Z">
              <w:r w:rsidRPr="009D730C">
                <w:t xml:space="preserve">The </w:t>
              </w:r>
              <w:r w:rsidRPr="00070444">
                <w:rPr>
                  <w:noProof/>
                  <w:lang w:val="en-US"/>
                </w:rPr>
                <w:t xml:space="preserve">PC5 QoS </w:t>
              </w:r>
              <w:r>
                <w:t>mapping rules</w:t>
              </w:r>
              <w:r>
                <w:rPr>
                  <w:noProof/>
                  <w:lang w:val="en-US"/>
                </w:rPr>
                <w:t xml:space="preserve"> </w:t>
              </w:r>
              <w:r w:rsidRPr="004906BD">
                <w:t>field is coded according to figure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</w:t>
              </w:r>
              <w:r w:rsidRPr="009D730C">
                <w:t>1.</w:t>
              </w:r>
              <w:r>
                <w:t>43</w:t>
              </w:r>
              <w:r w:rsidRPr="00900905">
                <w:t xml:space="preserve"> and table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</w:t>
              </w:r>
              <w:r w:rsidRPr="009D730C">
                <w:t>1.</w:t>
              </w:r>
              <w:r>
                <w:t>43</w:t>
              </w:r>
              <w:r w:rsidRPr="00900905">
                <w:rPr>
                  <w:noProof/>
                  <w:lang w:val="en-US"/>
                </w:rPr>
                <w:t>.</w:t>
              </w:r>
            </w:ins>
          </w:p>
        </w:tc>
      </w:tr>
      <w:tr w:rsidR="00530E20" w:rsidRPr="003168A2" w:rsidTr="00F91F76">
        <w:trPr>
          <w:cantSplit/>
          <w:jc w:val="center"/>
          <w:ins w:id="3087" w:author="Author" w:date="2020-01-22T13:01:00Z"/>
        </w:trPr>
        <w:tc>
          <w:tcPr>
            <w:tcW w:w="7094" w:type="dxa"/>
          </w:tcPr>
          <w:p w:rsidR="00530E20" w:rsidRPr="0046576E" w:rsidRDefault="00530E20" w:rsidP="00F91F76">
            <w:pPr>
              <w:pStyle w:val="TAL"/>
              <w:rPr>
                <w:ins w:id="3088" w:author="Author" w:date="2020-01-22T13:01:00Z"/>
                <w:lang w:val="en-US"/>
              </w:rPr>
            </w:pPr>
          </w:p>
        </w:tc>
      </w:tr>
      <w:tr w:rsidR="00530E20" w:rsidRPr="0046576E" w:rsidTr="00F91F76">
        <w:trPr>
          <w:cantSplit/>
          <w:jc w:val="center"/>
          <w:ins w:id="3089" w:author="Autho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3090" w:author="Author" w:date="2020-01-22T13:01:00Z"/>
              </w:rPr>
            </w:pPr>
            <w:ins w:id="3091" w:author="Author" w:date="2020-01-22T13:01:00Z">
              <w:r w:rsidRPr="005F5586">
                <w:t xml:space="preserve">SLRB </w:t>
              </w:r>
              <w:r>
                <w:t>mapping rules:</w:t>
              </w:r>
            </w:ins>
          </w:p>
          <w:p w:rsidR="00530E20" w:rsidRDefault="00530E20" w:rsidP="00F91F76">
            <w:pPr>
              <w:pStyle w:val="TAL"/>
              <w:rPr>
                <w:ins w:id="3092" w:author="Author" w:date="2020-01-22T13:01:00Z"/>
                <w:noProof/>
                <w:lang w:val="en-US"/>
              </w:rPr>
            </w:pPr>
            <w:ins w:id="3093" w:author="Author" w:date="2020-01-22T13:01:00Z">
              <w:r w:rsidRPr="009D730C">
                <w:t xml:space="preserve">The </w:t>
              </w:r>
              <w:r w:rsidRPr="005F5586">
                <w:t xml:space="preserve">SLRB </w:t>
              </w:r>
              <w:r>
                <w:t>mapping rules</w:t>
              </w:r>
              <w:r>
                <w:rPr>
                  <w:noProof/>
                  <w:lang w:val="en-US"/>
                </w:rPr>
                <w:t xml:space="preserve"> </w:t>
              </w:r>
              <w:r w:rsidRPr="004906BD">
                <w:t>field is coded according to figure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</w:t>
              </w:r>
              <w:r w:rsidRPr="009D730C">
                <w:t>1.</w:t>
              </w:r>
              <w:r>
                <w:t>47</w:t>
              </w:r>
              <w:r w:rsidRPr="00900905">
                <w:t xml:space="preserve"> and table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</w:t>
              </w:r>
              <w:r w:rsidRPr="009D730C">
                <w:t>1.</w:t>
              </w:r>
              <w:r>
                <w:t>47</w:t>
              </w:r>
              <w:r w:rsidRPr="00900905">
                <w:rPr>
                  <w:noProof/>
                  <w:lang w:val="en-US"/>
                </w:rPr>
                <w:t>.</w:t>
              </w:r>
            </w:ins>
          </w:p>
        </w:tc>
      </w:tr>
      <w:tr w:rsidR="00530E20" w:rsidRPr="003168A2" w:rsidTr="00F91F76">
        <w:trPr>
          <w:cantSplit/>
          <w:jc w:val="center"/>
          <w:ins w:id="3094" w:author="Author" w:date="2020-01-22T13:01:00Z"/>
        </w:trPr>
        <w:tc>
          <w:tcPr>
            <w:tcW w:w="7094" w:type="dxa"/>
          </w:tcPr>
          <w:p w:rsidR="00530E20" w:rsidRPr="0046576E" w:rsidRDefault="00530E20" w:rsidP="00F91F76">
            <w:pPr>
              <w:pStyle w:val="TAL"/>
              <w:rPr>
                <w:ins w:id="3095" w:author="Author" w:date="2020-01-22T13:01:00Z"/>
                <w:lang w:val="en-US"/>
              </w:rPr>
            </w:pPr>
          </w:p>
        </w:tc>
      </w:tr>
      <w:tr w:rsidR="00530E20" w:rsidRPr="003168A2" w:rsidTr="00F91F76">
        <w:trPr>
          <w:cantSplit/>
          <w:jc w:val="center"/>
          <w:ins w:id="3096" w:author="Author" w:date="2020-01-22T13:01:00Z"/>
        </w:trPr>
        <w:tc>
          <w:tcPr>
            <w:tcW w:w="7094" w:type="dxa"/>
          </w:tcPr>
          <w:p w:rsidR="00530E20" w:rsidRPr="00B553EA" w:rsidRDefault="00530E20" w:rsidP="00F91F76">
            <w:pPr>
              <w:pStyle w:val="TAL"/>
              <w:rPr>
                <w:ins w:id="3097" w:author="Author" w:date="2020-01-22T13:01:00Z"/>
              </w:rPr>
            </w:pPr>
            <w:ins w:id="3098" w:author="Author" w:date="2020-01-22T13:01:00Z">
              <w:r w:rsidRPr="0046576E">
                <w:t>D</w:t>
              </w:r>
              <w:r w:rsidRPr="00C434ED">
                <w:t>efault destination layer-2 ID</w:t>
              </w:r>
              <w:r>
                <w:t xml:space="preserve"> for broadcast:</w:t>
              </w:r>
            </w:ins>
          </w:p>
          <w:p w:rsidR="00530E20" w:rsidRDefault="00530E20" w:rsidP="00F91F76">
            <w:pPr>
              <w:pStyle w:val="TAL"/>
              <w:rPr>
                <w:ins w:id="3099" w:author="Author" w:date="2020-01-22T13:01:00Z"/>
              </w:rPr>
            </w:pPr>
            <w:ins w:id="3100" w:author="Author" w:date="2020-01-22T13:01:00Z">
              <w:r w:rsidRPr="00B553EA">
                <w:t xml:space="preserve">The </w:t>
              </w:r>
              <w:r>
                <w:t>d</w:t>
              </w:r>
              <w:r w:rsidRPr="0046576E">
                <w:t>efault destination layer-2 ID</w:t>
              </w:r>
              <w:r w:rsidRPr="00C434ED">
                <w:rPr>
                  <w:noProof/>
                  <w:lang w:val="en-US"/>
                </w:rPr>
                <w:t xml:space="preserve"> </w:t>
              </w:r>
              <w:r>
                <w:rPr>
                  <w:noProof/>
                  <w:lang w:val="en-US"/>
                </w:rPr>
                <w:t xml:space="preserve">for broadcast </w:t>
              </w:r>
              <w:r w:rsidRPr="00B553EA">
                <w:t>field</w:t>
              </w:r>
              <w:r w:rsidRPr="004906BD">
                <w:t xml:space="preserve"> is </w:t>
              </w:r>
              <w:r>
                <w:t xml:space="preserve">a binary </w:t>
              </w:r>
              <w:r w:rsidRPr="004906BD">
                <w:t xml:space="preserve">coded </w:t>
              </w:r>
              <w:r>
                <w:t>layer 2 identifier.</w:t>
              </w:r>
            </w:ins>
          </w:p>
        </w:tc>
      </w:tr>
      <w:tr w:rsidR="00F30BC5" w:rsidRPr="003168A2" w:rsidTr="00F91F76">
        <w:trPr>
          <w:cantSplit/>
          <w:jc w:val="center"/>
          <w:ins w:id="3101" w:author="Author" w:date="2020-01-24T16:10:00Z"/>
        </w:trPr>
        <w:tc>
          <w:tcPr>
            <w:tcW w:w="7094" w:type="dxa"/>
          </w:tcPr>
          <w:p w:rsidR="00F30BC5" w:rsidRPr="0046576E" w:rsidRDefault="00F30BC5" w:rsidP="00F91F76">
            <w:pPr>
              <w:pStyle w:val="TAL"/>
              <w:rPr>
                <w:ins w:id="3102" w:author="Author" w:date="2020-01-24T16:10:00Z"/>
              </w:rPr>
            </w:pPr>
          </w:p>
        </w:tc>
      </w:tr>
      <w:tr w:rsidR="00F30BC5" w:rsidRPr="003168A2" w:rsidTr="00F91F76">
        <w:trPr>
          <w:cantSplit/>
          <w:jc w:val="center"/>
          <w:ins w:id="3103" w:author="Author" w:date="2020-01-24T16:10:00Z"/>
        </w:trPr>
        <w:tc>
          <w:tcPr>
            <w:tcW w:w="7094" w:type="dxa"/>
          </w:tcPr>
          <w:p w:rsidR="00F30BC5" w:rsidRPr="0046576E" w:rsidRDefault="00F30BC5" w:rsidP="00F91F76">
            <w:pPr>
              <w:pStyle w:val="TAL"/>
              <w:rPr>
                <w:ins w:id="3104" w:author="Author" w:date="2020-01-24T16:10:00Z"/>
              </w:rPr>
            </w:pPr>
            <w:ins w:id="3105" w:author="Author" w:date="2020-01-24T16:10:00Z">
              <w:r w:rsidRPr="00092BAD">
                <w:rPr>
                  <w:lang w:val="en-US"/>
                </w:rPr>
                <w:t xml:space="preserve">If the length </w:t>
              </w:r>
              <w:r>
                <w:t xml:space="preserve">of </w:t>
              </w:r>
              <w:r w:rsidRPr="00BE73EE">
                <w:rPr>
                  <w:noProof/>
                  <w:lang w:val="en-US"/>
                </w:rPr>
                <w:t xml:space="preserve">V2X communication over PC5 in </w:t>
              </w:r>
              <w:r>
                <w:rPr>
                  <w:noProof/>
                  <w:lang w:val="en-US"/>
                </w:rPr>
                <w:t xml:space="preserve">NR contents field </w:t>
              </w:r>
              <w:r w:rsidRPr="00092BAD">
                <w:rPr>
                  <w:lang w:val="en-US"/>
                </w:rPr>
                <w:t>indicates a length bigger than indicated in figure</w:t>
              </w:r>
              <w:r>
                <w:rPr>
                  <w:lang w:val="en-US"/>
                </w:rPr>
                <w:t>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3.1.31</w:t>
              </w:r>
              <w:r w:rsidRPr="00092BAD">
                <w:rPr>
                  <w:lang w:val="en-US"/>
                </w:rPr>
                <w:t xml:space="preserve">, receiving entity shall ignore any </w:t>
              </w:r>
            </w:ins>
            <w:ins w:id="3106" w:author="Author" w:date="2020-02-13T11:27:00Z">
              <w:r w:rsidR="007447E6">
                <w:rPr>
                  <w:lang w:val="en-US"/>
                </w:rPr>
                <w:t>superfluous</w:t>
              </w:r>
            </w:ins>
            <w:ins w:id="3107" w:author="Author" w:date="2020-01-24T16:10:00Z">
              <w:r w:rsidRPr="00092BAD">
                <w:rPr>
                  <w:lang w:val="en-US"/>
                </w:rPr>
                <w:t xml:space="preserve"> octets located </w:t>
              </w:r>
              <w:r>
                <w:rPr>
                  <w:lang w:val="en-US"/>
                </w:rPr>
                <w:t xml:space="preserve">at the end of the </w:t>
              </w:r>
              <w:r w:rsidRPr="00BE73EE">
                <w:rPr>
                  <w:noProof/>
                  <w:lang w:val="en-US"/>
                </w:rPr>
                <w:t xml:space="preserve">V2X communication over PC5 in </w:t>
              </w:r>
              <w:r>
                <w:rPr>
                  <w:noProof/>
                  <w:lang w:val="en-US"/>
                </w:rPr>
                <w:t>NR contents</w:t>
              </w:r>
              <w:r w:rsidRPr="00092BAD">
                <w:rPr>
                  <w:lang w:val="en-US"/>
                </w:rPr>
                <w:t>.</w:t>
              </w:r>
            </w:ins>
          </w:p>
        </w:tc>
      </w:tr>
      <w:tr w:rsidR="00530E20" w:rsidRPr="00903C49" w:rsidTr="00F91F76">
        <w:trPr>
          <w:cantSplit/>
          <w:jc w:val="center"/>
          <w:ins w:id="3108" w:author="Author" w:date="2020-01-22T13:01:00Z"/>
        </w:trPr>
        <w:tc>
          <w:tcPr>
            <w:tcW w:w="7094" w:type="dxa"/>
          </w:tcPr>
          <w:p w:rsidR="00530E20" w:rsidRPr="00530E20" w:rsidRDefault="00530E20" w:rsidP="00F91F76">
            <w:pPr>
              <w:pStyle w:val="TAL"/>
              <w:rPr>
                <w:ins w:id="3109" w:author="Author" w:date="2020-01-22T13:01:00Z"/>
                <w:noProof/>
                <w:lang w:eastAsia="ko-KR"/>
              </w:rPr>
            </w:pPr>
          </w:p>
        </w:tc>
      </w:tr>
    </w:tbl>
    <w:p w:rsidR="00530E20" w:rsidRDefault="00530E20" w:rsidP="00530E20">
      <w:pPr>
        <w:rPr>
          <w:ins w:id="3110" w:author="Author" w:date="2020-01-22T13:01:00Z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6E73F9" w:rsidTr="00B05DDF">
        <w:trPr>
          <w:gridAfter w:val="1"/>
          <w:wAfter w:w="8" w:type="dxa"/>
          <w:jc w:val="center"/>
          <w:ins w:id="3111" w:author="Ericsson User" w:date="2020-02-24T10:21:00Z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3112" w:author="Ericsson User" w:date="2020-02-24T10:21:00Z"/>
              </w:rPr>
            </w:pPr>
            <w:ins w:id="3113" w:author="Ericsson User" w:date="2020-02-24T10:21:00Z">
              <w:r>
                <w:t>8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3114" w:author="Ericsson User" w:date="2020-02-24T10:21:00Z"/>
              </w:rPr>
            </w:pPr>
            <w:ins w:id="3115" w:author="Ericsson User" w:date="2020-02-24T10:21:00Z">
              <w:r>
                <w:t>7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3116" w:author="Ericsson User" w:date="2020-02-24T10:21:00Z"/>
              </w:rPr>
            </w:pPr>
            <w:ins w:id="3117" w:author="Ericsson User" w:date="2020-02-24T10:21:00Z">
              <w:r>
                <w:t>6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3118" w:author="Ericsson User" w:date="2020-02-24T10:21:00Z"/>
              </w:rPr>
            </w:pPr>
            <w:ins w:id="3119" w:author="Ericsson User" w:date="2020-02-24T10:21:00Z">
              <w:r>
                <w:t>5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3120" w:author="Ericsson User" w:date="2020-02-24T10:21:00Z"/>
              </w:rPr>
            </w:pPr>
            <w:ins w:id="3121" w:author="Ericsson User" w:date="2020-02-24T10:21:00Z">
              <w:r>
                <w:t>4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3122" w:author="Ericsson User" w:date="2020-02-24T10:21:00Z"/>
              </w:rPr>
            </w:pPr>
            <w:ins w:id="3123" w:author="Ericsson User" w:date="2020-02-24T10:21:00Z">
              <w:r>
                <w:t>3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3124" w:author="Ericsson User" w:date="2020-02-24T10:21:00Z"/>
              </w:rPr>
            </w:pPr>
            <w:ins w:id="3125" w:author="Ericsson User" w:date="2020-02-24T10:21:00Z">
              <w:r>
                <w:t>2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3126" w:author="Ericsson User" w:date="2020-02-24T10:21:00Z"/>
              </w:rPr>
            </w:pPr>
            <w:ins w:id="3127" w:author="Ericsson User" w:date="2020-02-24T10:21:00Z">
              <w:r>
                <w:t>1</w:t>
              </w:r>
            </w:ins>
          </w:p>
        </w:tc>
        <w:tc>
          <w:tcPr>
            <w:tcW w:w="1416" w:type="dxa"/>
            <w:gridSpan w:val="2"/>
          </w:tcPr>
          <w:p w:rsidR="006E73F9" w:rsidRDefault="006E73F9" w:rsidP="00B05DDF">
            <w:pPr>
              <w:pStyle w:val="TAL"/>
              <w:rPr>
                <w:ins w:id="3128" w:author="Ericsson User" w:date="2020-02-24T10:21:00Z"/>
              </w:rPr>
            </w:pPr>
          </w:p>
        </w:tc>
      </w:tr>
      <w:tr w:rsidR="00530E20" w:rsidTr="00F91F76">
        <w:trPr>
          <w:gridBefore w:val="1"/>
          <w:wBefore w:w="8" w:type="dxa"/>
          <w:jc w:val="center"/>
          <w:ins w:id="3129" w:author="Author" w:date="2020-01-22T13:01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3130" w:author="Author" w:date="2020-01-22T13:01:00Z"/>
                <w:noProof/>
                <w:lang w:val="en-US"/>
              </w:rPr>
            </w:pPr>
          </w:p>
          <w:p w:rsidR="00530E20" w:rsidRDefault="00530E20" w:rsidP="00F91F76">
            <w:pPr>
              <w:pStyle w:val="TAC"/>
              <w:rPr>
                <w:ins w:id="3131" w:author="Author" w:date="2020-01-22T13:01:00Z"/>
              </w:rPr>
            </w:pPr>
            <w:ins w:id="3132" w:author="Author" w:date="2020-01-22T13:01:00Z">
              <w:r>
                <w:rPr>
                  <w:noProof/>
                  <w:lang w:val="en-US"/>
                </w:rPr>
                <w:t xml:space="preserve">Length of </w:t>
              </w:r>
              <w:r w:rsidRPr="006725F0">
                <w:rPr>
                  <w:noProof/>
                  <w:lang w:val="en-US"/>
                </w:rPr>
                <w:t xml:space="preserve">V2X service identifier to V2X </w:t>
              </w:r>
              <w:r>
                <w:rPr>
                  <w:noProof/>
                  <w:lang w:val="en-US"/>
                </w:rPr>
                <w:t xml:space="preserve">NR </w:t>
              </w:r>
              <w:r w:rsidRPr="006725F0">
                <w:rPr>
                  <w:noProof/>
                  <w:lang w:val="en-US"/>
                </w:rPr>
                <w:t>frequency mapping rules</w:t>
              </w:r>
              <w:r>
                <w:t xml:space="preserve"> </w:t>
              </w:r>
              <w:r>
                <w:rPr>
                  <w:noProof/>
                  <w:lang w:val="en-US"/>
                </w:rPr>
                <w:t>contents</w:t>
              </w:r>
            </w:ins>
          </w:p>
        </w:tc>
        <w:tc>
          <w:tcPr>
            <w:tcW w:w="1416" w:type="dxa"/>
            <w:gridSpan w:val="2"/>
          </w:tcPr>
          <w:p w:rsidR="00530E20" w:rsidRDefault="00530E20" w:rsidP="00F91F76">
            <w:pPr>
              <w:pStyle w:val="TAL"/>
              <w:rPr>
                <w:ins w:id="3133" w:author="Author" w:date="2020-01-22T13:01:00Z"/>
              </w:rPr>
            </w:pPr>
            <w:ins w:id="3134" w:author="Author" w:date="2020-01-22T13:01:00Z">
              <w:r>
                <w:t xml:space="preserve">octet </w:t>
              </w:r>
              <w:r w:rsidRPr="00903C49">
                <w:t>o</w:t>
              </w:r>
              <w:r>
                <w:t>5+4</w:t>
              </w:r>
            </w:ins>
          </w:p>
          <w:p w:rsidR="00530E20" w:rsidRDefault="00530E20" w:rsidP="00F91F76">
            <w:pPr>
              <w:pStyle w:val="TAL"/>
              <w:rPr>
                <w:ins w:id="3135" w:author="Author" w:date="2020-01-22T13:01:00Z"/>
              </w:rPr>
            </w:pPr>
          </w:p>
          <w:p w:rsidR="00530E20" w:rsidRDefault="00530E20" w:rsidP="00F91F76">
            <w:pPr>
              <w:pStyle w:val="TAL"/>
              <w:rPr>
                <w:ins w:id="3136" w:author="Author" w:date="2020-01-22T13:01:00Z"/>
              </w:rPr>
            </w:pPr>
            <w:ins w:id="3137" w:author="Author" w:date="2020-01-22T13:01:00Z">
              <w:r>
                <w:t xml:space="preserve">octet </w:t>
              </w:r>
              <w:r w:rsidRPr="00903C49">
                <w:t>o</w:t>
              </w:r>
              <w:r>
                <w:t>5+5</w:t>
              </w:r>
            </w:ins>
          </w:p>
        </w:tc>
      </w:tr>
      <w:tr w:rsidR="00530E20" w:rsidTr="00F91F76">
        <w:trPr>
          <w:gridBefore w:val="1"/>
          <w:wBefore w:w="8" w:type="dxa"/>
          <w:trHeight w:val="444"/>
          <w:jc w:val="center"/>
          <w:ins w:id="3138" w:author="Author" w:date="2020-01-22T13:01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3139" w:author="Autho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3140" w:author="Author" w:date="2020-01-22T13:01:00Z"/>
              </w:rPr>
            </w:pPr>
            <w:ins w:id="3141" w:author="Author" w:date="2020-01-22T13:01:00Z">
              <w:r w:rsidRPr="006725F0">
                <w:rPr>
                  <w:noProof/>
                  <w:lang w:val="en-US"/>
                </w:rPr>
                <w:t xml:space="preserve">V2X service identifier to V2X </w:t>
              </w:r>
              <w:r>
                <w:rPr>
                  <w:noProof/>
                  <w:lang w:val="en-US"/>
                </w:rPr>
                <w:t xml:space="preserve">NR </w:t>
              </w:r>
              <w:r w:rsidRPr="006725F0">
                <w:rPr>
                  <w:noProof/>
                  <w:lang w:val="en-US"/>
                </w:rPr>
                <w:t>frequency mapping rule</w:t>
              </w:r>
              <w:r>
                <w:t xml:space="preserve"> </w:t>
              </w:r>
              <w:r>
                <w:rPr>
                  <w:noProof/>
                  <w:lang w:val="en-US"/>
                </w:rPr>
                <w:t>1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Default="00530E20" w:rsidP="00F91F76">
            <w:pPr>
              <w:pStyle w:val="TAL"/>
              <w:rPr>
                <w:ins w:id="3142" w:author="Author" w:date="2020-01-22T13:01:00Z"/>
              </w:rPr>
            </w:pPr>
            <w:ins w:id="3143" w:author="Author" w:date="2020-01-22T13:01:00Z">
              <w:r>
                <w:t>octet (</w:t>
              </w:r>
              <w:r w:rsidRPr="00903C49">
                <w:t>o</w:t>
              </w:r>
              <w:r>
                <w:t>5+6)*</w:t>
              </w:r>
            </w:ins>
          </w:p>
          <w:p w:rsidR="00530E20" w:rsidRDefault="00530E20" w:rsidP="00F91F76">
            <w:pPr>
              <w:pStyle w:val="TAL"/>
              <w:rPr>
                <w:ins w:id="3144" w:author="Author" w:date="2020-01-22T13:01:00Z"/>
              </w:rPr>
            </w:pPr>
          </w:p>
          <w:p w:rsidR="00530E20" w:rsidRDefault="00530E20" w:rsidP="00F91F76">
            <w:pPr>
              <w:pStyle w:val="TAL"/>
              <w:rPr>
                <w:ins w:id="3145" w:author="Author" w:date="2020-01-22T13:01:00Z"/>
              </w:rPr>
            </w:pPr>
            <w:ins w:id="3146" w:author="Author" w:date="2020-01-22T13:01:00Z">
              <w:r>
                <w:t>octet o51*</w:t>
              </w:r>
            </w:ins>
          </w:p>
        </w:tc>
      </w:tr>
      <w:tr w:rsidR="00530E20" w:rsidTr="00F91F76">
        <w:trPr>
          <w:gridBefore w:val="1"/>
          <w:wBefore w:w="8" w:type="dxa"/>
          <w:trHeight w:val="444"/>
          <w:jc w:val="center"/>
          <w:ins w:id="3147" w:author="Author" w:date="2020-01-22T13:01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3148" w:author="Autho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3149" w:author="Author" w:date="2020-01-22T13:01:00Z"/>
              </w:rPr>
            </w:pPr>
            <w:ins w:id="3150" w:author="Author" w:date="2020-01-22T13:01:00Z">
              <w:r w:rsidRPr="006725F0">
                <w:rPr>
                  <w:noProof/>
                  <w:lang w:val="en-US"/>
                </w:rPr>
                <w:t xml:space="preserve">V2X service identifier to V2X </w:t>
              </w:r>
              <w:r>
                <w:rPr>
                  <w:noProof/>
                  <w:lang w:val="en-US"/>
                </w:rPr>
                <w:t xml:space="preserve">NR </w:t>
              </w:r>
              <w:r w:rsidRPr="006725F0">
                <w:rPr>
                  <w:noProof/>
                  <w:lang w:val="en-US"/>
                </w:rPr>
                <w:t>frequency mapping rule</w:t>
              </w:r>
              <w:r>
                <w:t xml:space="preserve"> </w:t>
              </w:r>
              <w:r>
                <w:rPr>
                  <w:noProof/>
                  <w:lang w:val="en-US"/>
                </w:rPr>
                <w:t>2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Default="00530E20" w:rsidP="00F91F76">
            <w:pPr>
              <w:pStyle w:val="TAL"/>
              <w:rPr>
                <w:ins w:id="3151" w:author="Author" w:date="2020-01-22T13:01:00Z"/>
              </w:rPr>
            </w:pPr>
            <w:ins w:id="3152" w:author="Author" w:date="2020-01-22T13:01:00Z">
              <w:r>
                <w:t>octet (o51+1)*</w:t>
              </w:r>
            </w:ins>
          </w:p>
          <w:p w:rsidR="00530E20" w:rsidRDefault="00530E20" w:rsidP="00F91F76">
            <w:pPr>
              <w:pStyle w:val="TAL"/>
              <w:rPr>
                <w:ins w:id="3153" w:author="Author" w:date="2020-01-22T13:01:00Z"/>
              </w:rPr>
            </w:pPr>
          </w:p>
          <w:p w:rsidR="00530E20" w:rsidRDefault="00530E20" w:rsidP="00F91F76">
            <w:pPr>
              <w:pStyle w:val="TAL"/>
              <w:rPr>
                <w:ins w:id="3154" w:author="Author" w:date="2020-01-22T13:01:00Z"/>
              </w:rPr>
            </w:pPr>
            <w:ins w:id="3155" w:author="Author" w:date="2020-01-22T13:01:00Z">
              <w:r>
                <w:t>octet o52*</w:t>
              </w:r>
            </w:ins>
          </w:p>
        </w:tc>
      </w:tr>
      <w:tr w:rsidR="00530E20" w:rsidTr="00F91F76">
        <w:trPr>
          <w:gridBefore w:val="1"/>
          <w:wBefore w:w="8" w:type="dxa"/>
          <w:trHeight w:val="444"/>
          <w:jc w:val="center"/>
          <w:ins w:id="3156" w:author="Author" w:date="2020-01-22T13:01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3157" w:author="Autho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3158" w:author="Author" w:date="2020-01-22T13:01:00Z"/>
              </w:rPr>
            </w:pPr>
            <w:ins w:id="3159" w:author="Author" w:date="2020-01-22T13:01:00Z">
              <w:r>
                <w:t>...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Default="00530E20" w:rsidP="00F91F76">
            <w:pPr>
              <w:pStyle w:val="TAL"/>
              <w:rPr>
                <w:ins w:id="3160" w:author="Author" w:date="2020-01-22T13:01:00Z"/>
              </w:rPr>
            </w:pPr>
            <w:ins w:id="3161" w:author="Author" w:date="2020-01-22T13:01:00Z">
              <w:r>
                <w:t>octet (o52+1)*</w:t>
              </w:r>
            </w:ins>
          </w:p>
          <w:p w:rsidR="00530E20" w:rsidRDefault="00530E20" w:rsidP="00F91F76">
            <w:pPr>
              <w:pStyle w:val="TAL"/>
              <w:rPr>
                <w:ins w:id="3162" w:author="Author" w:date="2020-01-22T13:01:00Z"/>
              </w:rPr>
            </w:pPr>
          </w:p>
          <w:p w:rsidR="00530E20" w:rsidRDefault="00530E20" w:rsidP="00F91F76">
            <w:pPr>
              <w:pStyle w:val="TAL"/>
              <w:rPr>
                <w:ins w:id="3163" w:author="Author" w:date="2020-01-22T13:01:00Z"/>
              </w:rPr>
            </w:pPr>
            <w:ins w:id="3164" w:author="Author" w:date="2020-01-22T13:01:00Z">
              <w:r>
                <w:t>octet o53*</w:t>
              </w:r>
            </w:ins>
          </w:p>
        </w:tc>
      </w:tr>
      <w:tr w:rsidR="00530E20" w:rsidTr="00F91F76">
        <w:trPr>
          <w:gridBefore w:val="1"/>
          <w:wBefore w:w="8" w:type="dxa"/>
          <w:trHeight w:val="444"/>
          <w:jc w:val="center"/>
          <w:ins w:id="3165" w:author="Author" w:date="2020-01-22T13:01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3166" w:author="Autho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3167" w:author="Author" w:date="2020-01-22T13:01:00Z"/>
              </w:rPr>
            </w:pPr>
            <w:ins w:id="3168" w:author="Author" w:date="2020-01-22T13:01:00Z">
              <w:r w:rsidRPr="006725F0">
                <w:rPr>
                  <w:noProof/>
                  <w:lang w:val="en-US"/>
                </w:rPr>
                <w:t xml:space="preserve">V2X service identifier to V2X </w:t>
              </w:r>
              <w:r>
                <w:rPr>
                  <w:noProof/>
                  <w:lang w:val="en-US"/>
                </w:rPr>
                <w:t xml:space="preserve">NR </w:t>
              </w:r>
              <w:r w:rsidRPr="006725F0">
                <w:rPr>
                  <w:noProof/>
                  <w:lang w:val="en-US"/>
                </w:rPr>
                <w:t>frequency mapping rule</w:t>
              </w:r>
              <w:r>
                <w:t xml:space="preserve"> </w:t>
              </w:r>
              <w:r>
                <w:rPr>
                  <w:noProof/>
                  <w:lang w:val="en-US"/>
                </w:rPr>
                <w:t>n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Default="00530E20" w:rsidP="00F91F76">
            <w:pPr>
              <w:pStyle w:val="TAL"/>
              <w:rPr>
                <w:ins w:id="3169" w:author="Author" w:date="2020-01-22T13:01:00Z"/>
              </w:rPr>
            </w:pPr>
            <w:ins w:id="3170" w:author="Author" w:date="2020-01-22T13:01:00Z">
              <w:r>
                <w:t>octet (o53+1)*</w:t>
              </w:r>
            </w:ins>
          </w:p>
          <w:p w:rsidR="00530E20" w:rsidRDefault="00530E20" w:rsidP="00F91F76">
            <w:pPr>
              <w:pStyle w:val="TAL"/>
              <w:rPr>
                <w:ins w:id="3171" w:author="Author" w:date="2020-01-22T13:01:00Z"/>
              </w:rPr>
            </w:pPr>
          </w:p>
          <w:p w:rsidR="00530E20" w:rsidRDefault="00530E20" w:rsidP="00F91F76">
            <w:pPr>
              <w:pStyle w:val="TAL"/>
              <w:rPr>
                <w:ins w:id="3172" w:author="Author" w:date="2020-01-22T13:01:00Z"/>
              </w:rPr>
            </w:pPr>
            <w:ins w:id="3173" w:author="Author" w:date="2020-01-22T13:01:00Z">
              <w:r>
                <w:t>octet o45*</w:t>
              </w:r>
            </w:ins>
          </w:p>
        </w:tc>
      </w:tr>
    </w:tbl>
    <w:p w:rsidR="00530E20" w:rsidRPr="00903C49" w:rsidRDefault="00530E20" w:rsidP="00530E20">
      <w:pPr>
        <w:pStyle w:val="TF"/>
        <w:rPr>
          <w:ins w:id="3174" w:author="Author" w:date="2020-01-22T13:01:00Z"/>
          <w:lang w:val="en-US"/>
        </w:rPr>
      </w:pPr>
      <w:ins w:id="3175" w:author="Author" w:date="2020-01-22T13:01:00Z">
        <w:r w:rsidRPr="00BD0557">
          <w:t>Figure </w:t>
        </w:r>
        <w:r>
          <w:t>5</w:t>
        </w:r>
        <w:r>
          <w:rPr>
            <w:rFonts w:hint="eastAsia"/>
          </w:rPr>
          <w:t>.</w:t>
        </w:r>
        <w:r>
          <w:t>3.</w:t>
        </w:r>
        <w:r w:rsidRPr="009D730C">
          <w:t>1.</w:t>
        </w:r>
        <w:r>
          <w:t xml:space="preserve">32: </w:t>
        </w:r>
        <w:r w:rsidRPr="006725F0">
          <w:rPr>
            <w:noProof/>
            <w:lang w:val="en-US"/>
          </w:rPr>
          <w:t xml:space="preserve">V2X service identifier to V2X </w:t>
        </w:r>
        <w:r>
          <w:rPr>
            <w:noProof/>
            <w:lang w:val="en-US"/>
          </w:rPr>
          <w:t xml:space="preserve">NR </w:t>
        </w:r>
        <w:r w:rsidRPr="006725F0">
          <w:rPr>
            <w:noProof/>
            <w:lang w:val="en-US"/>
          </w:rPr>
          <w:t>frequency mapping rules</w:t>
        </w:r>
      </w:ins>
    </w:p>
    <w:p w:rsidR="00530E20" w:rsidRDefault="00530E20" w:rsidP="00530E20">
      <w:pPr>
        <w:pStyle w:val="TH"/>
        <w:rPr>
          <w:ins w:id="3176" w:author="Author" w:date="2020-01-22T13:01:00Z"/>
        </w:rPr>
      </w:pPr>
      <w:ins w:id="3177" w:author="Author" w:date="2020-01-22T13:01:00Z">
        <w:r>
          <w:lastRenderedPageBreak/>
          <w:t>Table 5</w:t>
        </w:r>
        <w:r>
          <w:rPr>
            <w:rFonts w:hint="eastAsia"/>
          </w:rPr>
          <w:t>.</w:t>
        </w:r>
        <w:r>
          <w:t>3.</w:t>
        </w:r>
        <w:r w:rsidRPr="009D730C">
          <w:t>1.</w:t>
        </w:r>
        <w:r>
          <w:t xml:space="preserve">32: </w:t>
        </w:r>
        <w:r w:rsidRPr="006725F0">
          <w:rPr>
            <w:noProof/>
            <w:lang w:val="en-US"/>
          </w:rPr>
          <w:t xml:space="preserve">V2X service identifier to V2X </w:t>
        </w:r>
        <w:r>
          <w:rPr>
            <w:noProof/>
            <w:lang w:val="en-US"/>
          </w:rPr>
          <w:t xml:space="preserve">NR </w:t>
        </w:r>
        <w:r w:rsidRPr="006725F0">
          <w:rPr>
            <w:noProof/>
            <w:lang w:val="en-US"/>
          </w:rPr>
          <w:t>frequency mapping rules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530E20" w:rsidRPr="003168A2" w:rsidTr="00F91F76">
        <w:trPr>
          <w:cantSplit/>
          <w:jc w:val="center"/>
          <w:ins w:id="3178" w:author="Autho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3179" w:author="Author" w:date="2020-01-22T13:01:00Z"/>
                <w:noProof/>
                <w:lang w:val="en-US"/>
              </w:rPr>
            </w:pPr>
            <w:ins w:id="3180" w:author="Author" w:date="2020-01-22T13:01:00Z">
              <w:r w:rsidRPr="006725F0">
                <w:rPr>
                  <w:noProof/>
                  <w:lang w:val="en-US"/>
                </w:rPr>
                <w:t xml:space="preserve">V2X service identifier to V2X </w:t>
              </w:r>
              <w:r>
                <w:rPr>
                  <w:noProof/>
                  <w:lang w:val="en-US"/>
                </w:rPr>
                <w:t xml:space="preserve">NR </w:t>
              </w:r>
              <w:r w:rsidRPr="006725F0">
                <w:rPr>
                  <w:noProof/>
                  <w:lang w:val="en-US"/>
                </w:rPr>
                <w:t>frequency mapping rule</w:t>
              </w:r>
              <w:r>
                <w:rPr>
                  <w:noProof/>
                  <w:lang w:val="en-US"/>
                </w:rPr>
                <w:t>:</w:t>
              </w:r>
            </w:ins>
          </w:p>
          <w:p w:rsidR="00530E20" w:rsidRPr="003168A2" w:rsidRDefault="00530E20" w:rsidP="00F91F76">
            <w:pPr>
              <w:pStyle w:val="TAL"/>
              <w:rPr>
                <w:ins w:id="3181" w:author="Author" w:date="2020-01-22T13:01:00Z"/>
              </w:rPr>
            </w:pPr>
            <w:ins w:id="3182" w:author="Author" w:date="2020-01-22T13:01:00Z">
              <w:r>
                <w:rPr>
                  <w:lang w:val="en-US"/>
                </w:rPr>
                <w:t xml:space="preserve">The </w:t>
              </w:r>
              <w:r w:rsidRPr="006725F0">
                <w:rPr>
                  <w:noProof/>
                  <w:lang w:val="en-US"/>
                </w:rPr>
                <w:t xml:space="preserve">V2X service identifier to V2X </w:t>
              </w:r>
              <w:r>
                <w:rPr>
                  <w:noProof/>
                  <w:lang w:val="en-US"/>
                </w:rPr>
                <w:t xml:space="preserve">NR </w:t>
              </w:r>
              <w:r w:rsidRPr="006725F0">
                <w:rPr>
                  <w:noProof/>
                  <w:lang w:val="en-US"/>
                </w:rPr>
                <w:t>frequency mapping rule</w:t>
              </w:r>
              <w:r>
                <w:t xml:space="preserve"> </w:t>
              </w:r>
              <w:r w:rsidRPr="004906BD">
                <w:t>is coded according to figure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</w:t>
              </w:r>
              <w:r w:rsidRPr="009D730C">
                <w:t>1.</w:t>
              </w:r>
              <w:r>
                <w:t>33</w:t>
              </w:r>
              <w:r w:rsidRPr="00900905">
                <w:t xml:space="preserve"> and table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</w:t>
              </w:r>
              <w:r w:rsidRPr="009D730C">
                <w:t>1.</w:t>
              </w:r>
              <w:r>
                <w:t>33.</w:t>
              </w:r>
            </w:ins>
          </w:p>
        </w:tc>
      </w:tr>
      <w:tr w:rsidR="00530E20" w:rsidRPr="003168A2" w:rsidTr="00F91F76">
        <w:trPr>
          <w:cantSplit/>
          <w:jc w:val="center"/>
          <w:ins w:id="3183" w:author="Author" w:date="2020-01-22T13:01:00Z"/>
        </w:trPr>
        <w:tc>
          <w:tcPr>
            <w:tcW w:w="7094" w:type="dxa"/>
          </w:tcPr>
          <w:p w:rsidR="00530E20" w:rsidRPr="00922493" w:rsidRDefault="00530E20" w:rsidP="00F91F76">
            <w:pPr>
              <w:pStyle w:val="TAL"/>
              <w:rPr>
                <w:ins w:id="3184" w:author="Author" w:date="2020-01-22T13:01:00Z"/>
                <w:noProof/>
              </w:rPr>
            </w:pPr>
          </w:p>
        </w:tc>
      </w:tr>
    </w:tbl>
    <w:p w:rsidR="00530E20" w:rsidRDefault="00530E20" w:rsidP="00530E20">
      <w:pPr>
        <w:rPr>
          <w:ins w:id="3185" w:author="Author" w:date="2020-01-22T13:01:00Z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6E73F9" w:rsidTr="00B05DDF">
        <w:trPr>
          <w:gridAfter w:val="1"/>
          <w:wAfter w:w="8" w:type="dxa"/>
          <w:jc w:val="center"/>
          <w:ins w:id="3186" w:author="Ericsson User" w:date="2020-02-24T10:22:00Z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3187" w:author="Ericsson User" w:date="2020-02-24T10:22:00Z"/>
              </w:rPr>
            </w:pPr>
            <w:ins w:id="3188" w:author="Ericsson User" w:date="2020-02-24T10:22:00Z">
              <w:r>
                <w:t>8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3189" w:author="Ericsson User" w:date="2020-02-24T10:22:00Z"/>
              </w:rPr>
            </w:pPr>
            <w:ins w:id="3190" w:author="Ericsson User" w:date="2020-02-24T10:22:00Z">
              <w:r>
                <w:t>7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3191" w:author="Ericsson User" w:date="2020-02-24T10:22:00Z"/>
              </w:rPr>
            </w:pPr>
            <w:ins w:id="3192" w:author="Ericsson User" w:date="2020-02-24T10:22:00Z">
              <w:r>
                <w:t>6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3193" w:author="Ericsson User" w:date="2020-02-24T10:22:00Z"/>
              </w:rPr>
            </w:pPr>
            <w:ins w:id="3194" w:author="Ericsson User" w:date="2020-02-24T10:22:00Z">
              <w:r>
                <w:t>5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3195" w:author="Ericsson User" w:date="2020-02-24T10:22:00Z"/>
              </w:rPr>
            </w:pPr>
            <w:ins w:id="3196" w:author="Ericsson User" w:date="2020-02-24T10:22:00Z">
              <w:r>
                <w:t>4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3197" w:author="Ericsson User" w:date="2020-02-24T10:22:00Z"/>
              </w:rPr>
            </w:pPr>
            <w:ins w:id="3198" w:author="Ericsson User" w:date="2020-02-24T10:22:00Z">
              <w:r>
                <w:t>3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3199" w:author="Ericsson User" w:date="2020-02-24T10:22:00Z"/>
              </w:rPr>
            </w:pPr>
            <w:ins w:id="3200" w:author="Ericsson User" w:date="2020-02-24T10:22:00Z">
              <w:r>
                <w:t>2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3201" w:author="Ericsson User" w:date="2020-02-24T10:22:00Z"/>
              </w:rPr>
            </w:pPr>
            <w:ins w:id="3202" w:author="Ericsson User" w:date="2020-02-24T10:22:00Z">
              <w:r>
                <w:t>1</w:t>
              </w:r>
            </w:ins>
          </w:p>
        </w:tc>
        <w:tc>
          <w:tcPr>
            <w:tcW w:w="1416" w:type="dxa"/>
            <w:gridSpan w:val="2"/>
          </w:tcPr>
          <w:p w:rsidR="006E73F9" w:rsidRDefault="006E73F9" w:rsidP="00B05DDF">
            <w:pPr>
              <w:pStyle w:val="TAL"/>
              <w:rPr>
                <w:ins w:id="3203" w:author="Ericsson User" w:date="2020-02-24T10:22:00Z"/>
              </w:rPr>
            </w:pPr>
          </w:p>
        </w:tc>
      </w:tr>
      <w:tr w:rsidR="00530E20" w:rsidTr="00F91F76">
        <w:trPr>
          <w:gridBefore w:val="1"/>
          <w:wBefore w:w="8" w:type="dxa"/>
          <w:trHeight w:val="444"/>
          <w:jc w:val="center"/>
          <w:ins w:id="3204" w:author="Author" w:date="2020-01-22T13:01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3205" w:author="Autho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3206" w:author="Author" w:date="2020-01-22T13:01:00Z"/>
              </w:rPr>
            </w:pPr>
            <w:ins w:id="3207" w:author="Author" w:date="2020-01-22T13:01:00Z">
              <w:r>
                <w:t xml:space="preserve">Length of </w:t>
              </w:r>
              <w:r w:rsidRPr="006725F0">
                <w:rPr>
                  <w:noProof/>
                  <w:lang w:val="en-US"/>
                </w:rPr>
                <w:t xml:space="preserve">V2X service identifier to V2X </w:t>
              </w:r>
              <w:r>
                <w:rPr>
                  <w:noProof/>
                  <w:lang w:val="en-US"/>
                </w:rPr>
                <w:t xml:space="preserve">NR </w:t>
              </w:r>
              <w:r w:rsidRPr="006725F0">
                <w:rPr>
                  <w:noProof/>
                  <w:lang w:val="en-US"/>
                </w:rPr>
                <w:t>frequency mapping rule</w:t>
              </w:r>
              <w:r>
                <w:rPr>
                  <w:noProof/>
                  <w:lang w:val="en-US"/>
                </w:rPr>
                <w:t xml:space="preserve"> contents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Pr="00492F28" w:rsidRDefault="00530E20" w:rsidP="00F91F76">
            <w:pPr>
              <w:pStyle w:val="TAL"/>
              <w:rPr>
                <w:ins w:id="3208" w:author="Author" w:date="2020-01-22T13:01:00Z"/>
              </w:rPr>
            </w:pPr>
            <w:ins w:id="3209" w:author="Author" w:date="2020-01-22T13:01:00Z">
              <w:r w:rsidRPr="00492F28">
                <w:t xml:space="preserve">octet </w:t>
              </w:r>
              <w:r>
                <w:t>o51+1</w:t>
              </w:r>
            </w:ins>
          </w:p>
          <w:p w:rsidR="00530E20" w:rsidRPr="00903C49" w:rsidRDefault="00530E20" w:rsidP="00F91F76">
            <w:pPr>
              <w:pStyle w:val="TAL"/>
              <w:rPr>
                <w:ins w:id="3210" w:author="Author" w:date="2020-01-22T13:01:00Z"/>
              </w:rPr>
            </w:pPr>
          </w:p>
          <w:p w:rsidR="00530E20" w:rsidRPr="00492F28" w:rsidRDefault="00530E20" w:rsidP="00F91F76">
            <w:pPr>
              <w:pStyle w:val="TAL"/>
              <w:rPr>
                <w:ins w:id="3211" w:author="Author" w:date="2020-01-22T13:01:00Z"/>
              </w:rPr>
            </w:pPr>
            <w:ins w:id="3212" w:author="Author" w:date="2020-01-22T13:01:00Z">
              <w:r w:rsidRPr="00903C49">
                <w:t xml:space="preserve">octet </w:t>
              </w:r>
              <w:r>
                <w:t>o51+2</w:t>
              </w:r>
            </w:ins>
          </w:p>
        </w:tc>
      </w:tr>
      <w:tr w:rsidR="00530E20" w:rsidTr="00F91F76">
        <w:trPr>
          <w:gridBefore w:val="1"/>
          <w:wBefore w:w="8" w:type="dxa"/>
          <w:trHeight w:val="444"/>
          <w:jc w:val="center"/>
          <w:ins w:id="3213" w:author="Author" w:date="2020-01-22T13:01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3214" w:author="Autho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3215" w:author="Author" w:date="2020-01-22T13:01:00Z"/>
              </w:rPr>
            </w:pPr>
            <w:ins w:id="3216" w:author="Author" w:date="2020-01-22T13:01:00Z">
              <w:r w:rsidRPr="00492F28">
                <w:rPr>
                  <w:noProof/>
                  <w:lang w:val="en-US"/>
                </w:rPr>
                <w:t>V2X service identifiers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Pr="00492F28" w:rsidRDefault="00530E20" w:rsidP="00F91F76">
            <w:pPr>
              <w:pStyle w:val="TAL"/>
              <w:rPr>
                <w:ins w:id="3217" w:author="Author" w:date="2020-01-22T13:01:00Z"/>
              </w:rPr>
            </w:pPr>
            <w:ins w:id="3218" w:author="Author" w:date="2020-01-22T13:01:00Z">
              <w:r w:rsidRPr="00492F28">
                <w:t xml:space="preserve">octet </w:t>
              </w:r>
              <w:r>
                <w:t>o51+3</w:t>
              </w:r>
            </w:ins>
          </w:p>
          <w:p w:rsidR="00530E20" w:rsidRPr="00903C49" w:rsidRDefault="00530E20" w:rsidP="00F91F76">
            <w:pPr>
              <w:pStyle w:val="TAL"/>
              <w:rPr>
                <w:ins w:id="3219" w:author="Author" w:date="2020-01-22T13:01:00Z"/>
              </w:rPr>
            </w:pPr>
          </w:p>
          <w:p w:rsidR="00530E20" w:rsidRPr="00492F28" w:rsidRDefault="00530E20" w:rsidP="00F91F76">
            <w:pPr>
              <w:pStyle w:val="TAL"/>
              <w:rPr>
                <w:ins w:id="3220" w:author="Author" w:date="2020-01-22T13:01:00Z"/>
              </w:rPr>
            </w:pPr>
            <w:ins w:id="3221" w:author="Author" w:date="2020-01-22T13:01:00Z">
              <w:r w:rsidRPr="00903C49">
                <w:t>octet o</w:t>
              </w:r>
              <w:r>
                <w:t>54</w:t>
              </w:r>
            </w:ins>
          </w:p>
        </w:tc>
      </w:tr>
      <w:tr w:rsidR="00530E20" w:rsidTr="00F91F76">
        <w:trPr>
          <w:gridBefore w:val="1"/>
          <w:wBefore w:w="8" w:type="dxa"/>
          <w:trHeight w:val="444"/>
          <w:jc w:val="center"/>
          <w:ins w:id="3222" w:author="Author" w:date="2020-01-22T13:01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3223" w:author="Autho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3224" w:author="Author" w:date="2020-01-22T13:01:00Z"/>
              </w:rPr>
            </w:pPr>
            <w:ins w:id="3225" w:author="Author" w:date="2020-01-22T13:01:00Z">
              <w:r w:rsidRPr="00492F28">
                <w:rPr>
                  <w:noProof/>
                  <w:lang w:val="en-US"/>
                </w:rPr>
                <w:t xml:space="preserve">V2X </w:t>
              </w:r>
              <w:r>
                <w:rPr>
                  <w:noProof/>
                  <w:lang w:val="en-US"/>
                </w:rPr>
                <w:t>NR frequencies with g</w:t>
              </w:r>
              <w:r w:rsidRPr="002E39DE">
                <w:t>eographical areas</w:t>
              </w:r>
              <w:r>
                <w:t xml:space="preserve"> list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Pr="00492F28" w:rsidRDefault="00530E20" w:rsidP="00F91F76">
            <w:pPr>
              <w:pStyle w:val="TAL"/>
              <w:rPr>
                <w:ins w:id="3226" w:author="Author" w:date="2020-01-22T13:01:00Z"/>
              </w:rPr>
            </w:pPr>
            <w:ins w:id="3227" w:author="Author" w:date="2020-01-22T13:01:00Z">
              <w:r w:rsidRPr="00492F28">
                <w:t xml:space="preserve">octet </w:t>
              </w:r>
              <w:r>
                <w:t>o54+1</w:t>
              </w:r>
            </w:ins>
          </w:p>
          <w:p w:rsidR="00530E20" w:rsidRPr="00903C49" w:rsidRDefault="00530E20" w:rsidP="00F91F76">
            <w:pPr>
              <w:pStyle w:val="TAL"/>
              <w:rPr>
                <w:ins w:id="3228" w:author="Author" w:date="2020-01-22T13:01:00Z"/>
              </w:rPr>
            </w:pPr>
          </w:p>
          <w:p w:rsidR="00530E20" w:rsidRPr="00492F28" w:rsidRDefault="00530E20" w:rsidP="00F91F76">
            <w:pPr>
              <w:pStyle w:val="TAL"/>
              <w:rPr>
                <w:ins w:id="3229" w:author="Author" w:date="2020-01-22T13:01:00Z"/>
              </w:rPr>
            </w:pPr>
            <w:ins w:id="3230" w:author="Author" w:date="2020-01-22T13:01:00Z">
              <w:r w:rsidRPr="00903C49">
                <w:t>octet o</w:t>
              </w:r>
              <w:r>
                <w:t>52</w:t>
              </w:r>
            </w:ins>
          </w:p>
        </w:tc>
      </w:tr>
    </w:tbl>
    <w:p w:rsidR="00530E20" w:rsidRDefault="00530E20" w:rsidP="00530E20">
      <w:pPr>
        <w:pStyle w:val="TF"/>
        <w:rPr>
          <w:ins w:id="3231" w:author="Author" w:date="2020-01-22T13:01:00Z"/>
          <w:noProof/>
          <w:lang w:val="en-US"/>
        </w:rPr>
      </w:pPr>
      <w:ins w:id="3232" w:author="Author" w:date="2020-01-22T13:01:00Z">
        <w:r w:rsidRPr="00BD0557">
          <w:t>Figure </w:t>
        </w:r>
        <w:r>
          <w:t>5</w:t>
        </w:r>
        <w:r>
          <w:rPr>
            <w:rFonts w:hint="eastAsia"/>
          </w:rPr>
          <w:t>.</w:t>
        </w:r>
        <w:r>
          <w:t>3.</w:t>
        </w:r>
        <w:r w:rsidRPr="009D730C">
          <w:t>1.</w:t>
        </w:r>
        <w:r>
          <w:t xml:space="preserve">33: </w:t>
        </w:r>
        <w:r w:rsidRPr="006725F0">
          <w:rPr>
            <w:noProof/>
            <w:lang w:val="en-US"/>
          </w:rPr>
          <w:t xml:space="preserve">V2X service identifier to V2X </w:t>
        </w:r>
      </w:ins>
      <w:ins w:id="3233" w:author="Author" w:date="2020-02-13T11:23:00Z">
        <w:r w:rsidR="007447E6">
          <w:rPr>
            <w:noProof/>
            <w:lang w:val="en-US"/>
          </w:rPr>
          <w:t>NR</w:t>
        </w:r>
      </w:ins>
      <w:ins w:id="3234" w:author="Author" w:date="2020-01-22T13:01:00Z">
        <w:r>
          <w:rPr>
            <w:noProof/>
            <w:lang w:val="en-US"/>
          </w:rPr>
          <w:t xml:space="preserve"> </w:t>
        </w:r>
        <w:r w:rsidRPr="006725F0">
          <w:rPr>
            <w:noProof/>
            <w:lang w:val="en-US"/>
          </w:rPr>
          <w:t>frequency mapping rule</w:t>
        </w:r>
      </w:ins>
    </w:p>
    <w:p w:rsidR="00530E20" w:rsidRDefault="00530E20" w:rsidP="00530E20">
      <w:pPr>
        <w:pStyle w:val="TH"/>
        <w:rPr>
          <w:ins w:id="3235" w:author="Author" w:date="2020-01-22T13:01:00Z"/>
        </w:rPr>
      </w:pPr>
      <w:ins w:id="3236" w:author="Author" w:date="2020-01-22T13:01:00Z">
        <w:r>
          <w:t>Table 5</w:t>
        </w:r>
        <w:r>
          <w:rPr>
            <w:rFonts w:hint="eastAsia"/>
          </w:rPr>
          <w:t>.</w:t>
        </w:r>
        <w:r>
          <w:t>3.</w:t>
        </w:r>
        <w:r w:rsidRPr="009D730C">
          <w:t>1.</w:t>
        </w:r>
        <w:r>
          <w:t xml:space="preserve">33: </w:t>
        </w:r>
        <w:r w:rsidRPr="006725F0">
          <w:rPr>
            <w:noProof/>
            <w:lang w:val="en-US"/>
          </w:rPr>
          <w:t xml:space="preserve">V2X service identifier to V2X </w:t>
        </w:r>
      </w:ins>
      <w:ins w:id="3237" w:author="Author" w:date="2020-02-13T11:23:00Z">
        <w:r w:rsidR="007447E6">
          <w:rPr>
            <w:noProof/>
            <w:lang w:val="en-US"/>
          </w:rPr>
          <w:t>NR</w:t>
        </w:r>
      </w:ins>
      <w:ins w:id="3238" w:author="Author" w:date="2020-01-22T13:01:00Z">
        <w:r>
          <w:rPr>
            <w:noProof/>
            <w:lang w:val="en-US"/>
          </w:rPr>
          <w:t xml:space="preserve"> </w:t>
        </w:r>
        <w:r w:rsidRPr="006725F0">
          <w:rPr>
            <w:noProof/>
            <w:lang w:val="en-US"/>
          </w:rPr>
          <w:t>frequency mapping rule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530E20" w:rsidRPr="003168A2" w:rsidTr="00F91F76">
        <w:trPr>
          <w:cantSplit/>
          <w:jc w:val="center"/>
          <w:ins w:id="3239" w:author="Autho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3240" w:author="Author" w:date="2020-01-22T13:01:00Z"/>
                <w:noProof/>
                <w:lang w:val="en-US"/>
              </w:rPr>
            </w:pPr>
            <w:ins w:id="3241" w:author="Author" w:date="2020-01-22T13:01:00Z">
              <w:r w:rsidRPr="00492F28">
                <w:rPr>
                  <w:noProof/>
                  <w:lang w:val="en-US"/>
                </w:rPr>
                <w:t>V2X service identifiers</w:t>
              </w:r>
              <w:r>
                <w:rPr>
                  <w:noProof/>
                  <w:lang w:val="en-US"/>
                </w:rPr>
                <w:t>:</w:t>
              </w:r>
            </w:ins>
          </w:p>
          <w:p w:rsidR="00530E20" w:rsidRDefault="00530E20" w:rsidP="00F91F76">
            <w:pPr>
              <w:pStyle w:val="TAL"/>
              <w:rPr>
                <w:ins w:id="3242" w:author="Author" w:date="2020-01-22T13:01:00Z"/>
              </w:rPr>
            </w:pPr>
            <w:ins w:id="3243" w:author="Author" w:date="2020-01-22T13:01:00Z">
              <w:r w:rsidRPr="009D730C">
                <w:t xml:space="preserve">The </w:t>
              </w:r>
              <w:r w:rsidRPr="00492F28">
                <w:rPr>
                  <w:noProof/>
                  <w:lang w:val="en-US"/>
                </w:rPr>
                <w:t>V2X service identifiers</w:t>
              </w:r>
              <w:r>
                <w:rPr>
                  <w:noProof/>
                  <w:lang w:val="en-US"/>
                </w:rPr>
                <w:t xml:space="preserve"> </w:t>
              </w:r>
              <w:r w:rsidRPr="004906BD">
                <w:t>field is coded according to figure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</w:t>
              </w:r>
              <w:r w:rsidRPr="009D730C">
                <w:t>1.</w:t>
              </w:r>
              <w:r>
                <w:t>14</w:t>
              </w:r>
              <w:r w:rsidRPr="00900905">
                <w:t xml:space="preserve"> and table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</w:t>
              </w:r>
              <w:r w:rsidRPr="009D730C">
                <w:t>1.</w:t>
              </w:r>
              <w:r>
                <w:t>14</w:t>
              </w:r>
              <w:r w:rsidRPr="00900905">
                <w:rPr>
                  <w:noProof/>
                  <w:lang w:val="en-US"/>
                </w:rPr>
                <w:t>.</w:t>
              </w:r>
            </w:ins>
          </w:p>
        </w:tc>
      </w:tr>
      <w:tr w:rsidR="00530E20" w:rsidRPr="003168A2" w:rsidTr="00F91F76">
        <w:trPr>
          <w:cantSplit/>
          <w:jc w:val="center"/>
          <w:ins w:id="3244" w:author="Author" w:date="2020-01-22T13:01:00Z"/>
        </w:trPr>
        <w:tc>
          <w:tcPr>
            <w:tcW w:w="7094" w:type="dxa"/>
          </w:tcPr>
          <w:p w:rsidR="00530E20" w:rsidRPr="00903C49" w:rsidRDefault="00530E20" w:rsidP="00F91F76">
            <w:pPr>
              <w:pStyle w:val="TAL"/>
              <w:rPr>
                <w:ins w:id="3245" w:author="Author" w:date="2020-01-22T13:01:00Z"/>
                <w:highlight w:val="yellow"/>
              </w:rPr>
            </w:pPr>
          </w:p>
        </w:tc>
      </w:tr>
      <w:tr w:rsidR="00530E20" w:rsidRPr="003168A2" w:rsidTr="00F91F76">
        <w:trPr>
          <w:cantSplit/>
          <w:jc w:val="center"/>
          <w:ins w:id="3246" w:author="Autho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3247" w:author="Author" w:date="2020-01-22T13:01:00Z"/>
              </w:rPr>
            </w:pPr>
            <w:ins w:id="3248" w:author="Author" w:date="2020-01-22T13:01:00Z">
              <w:r w:rsidRPr="00492F28">
                <w:rPr>
                  <w:noProof/>
                  <w:lang w:val="en-US"/>
                </w:rPr>
                <w:t xml:space="preserve">V2X </w:t>
              </w:r>
              <w:r>
                <w:rPr>
                  <w:noProof/>
                  <w:lang w:val="en-US"/>
                </w:rPr>
                <w:t>NR frequencies with g</w:t>
              </w:r>
              <w:r w:rsidRPr="002E39DE">
                <w:t>eographical areas</w:t>
              </w:r>
              <w:r>
                <w:t xml:space="preserve"> list:</w:t>
              </w:r>
            </w:ins>
          </w:p>
          <w:p w:rsidR="00530E20" w:rsidRPr="0046576E" w:rsidRDefault="00530E20" w:rsidP="00F91F76">
            <w:pPr>
              <w:pStyle w:val="TAL"/>
              <w:rPr>
                <w:ins w:id="3249" w:author="Author" w:date="2020-01-22T13:01:00Z"/>
                <w:noProof/>
                <w:lang w:val="en-US"/>
              </w:rPr>
            </w:pPr>
            <w:ins w:id="3250" w:author="Author" w:date="2020-01-22T13:01:00Z">
              <w:r w:rsidRPr="009D730C">
                <w:t xml:space="preserve">The </w:t>
              </w:r>
              <w:r w:rsidRPr="00492F28">
                <w:rPr>
                  <w:noProof/>
                  <w:lang w:val="en-US"/>
                </w:rPr>
                <w:t xml:space="preserve">V2X </w:t>
              </w:r>
              <w:r>
                <w:rPr>
                  <w:noProof/>
                  <w:lang w:val="en-US"/>
                </w:rPr>
                <w:t>NR frequencies with g</w:t>
              </w:r>
              <w:r w:rsidRPr="002E39DE">
                <w:t>eographical areas</w:t>
              </w:r>
              <w:r>
                <w:rPr>
                  <w:noProof/>
                  <w:lang w:val="en-US"/>
                </w:rPr>
                <w:t xml:space="preserve"> list </w:t>
              </w:r>
              <w:r w:rsidRPr="004906BD">
                <w:t>field is coded according to figure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</w:t>
              </w:r>
              <w:r w:rsidRPr="009D730C">
                <w:t>1.</w:t>
              </w:r>
              <w:r>
                <w:t>34</w:t>
              </w:r>
              <w:r w:rsidRPr="00900905">
                <w:t xml:space="preserve"> and table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</w:t>
              </w:r>
              <w:r w:rsidRPr="009D730C">
                <w:t>1.</w:t>
              </w:r>
              <w:r>
                <w:t>34</w:t>
              </w:r>
              <w:r w:rsidRPr="00900905">
                <w:rPr>
                  <w:noProof/>
                  <w:lang w:val="en-US"/>
                </w:rPr>
                <w:t>.</w:t>
              </w:r>
            </w:ins>
          </w:p>
        </w:tc>
      </w:tr>
      <w:tr w:rsidR="00F30BC5" w:rsidRPr="003168A2" w:rsidTr="00F91F76">
        <w:trPr>
          <w:cantSplit/>
          <w:jc w:val="center"/>
          <w:ins w:id="3251" w:author="Author" w:date="2020-01-24T16:11:00Z"/>
        </w:trPr>
        <w:tc>
          <w:tcPr>
            <w:tcW w:w="7094" w:type="dxa"/>
          </w:tcPr>
          <w:p w:rsidR="00F30BC5" w:rsidRPr="00492F28" w:rsidRDefault="00F30BC5" w:rsidP="00F91F76">
            <w:pPr>
              <w:pStyle w:val="TAL"/>
              <w:rPr>
                <w:ins w:id="3252" w:author="Author" w:date="2020-01-24T16:11:00Z"/>
                <w:noProof/>
                <w:lang w:val="en-US"/>
              </w:rPr>
            </w:pPr>
          </w:p>
        </w:tc>
      </w:tr>
      <w:tr w:rsidR="00F30BC5" w:rsidRPr="003168A2" w:rsidTr="00F91F76">
        <w:trPr>
          <w:cantSplit/>
          <w:jc w:val="center"/>
          <w:ins w:id="3253" w:author="Author" w:date="2020-01-24T16:11:00Z"/>
        </w:trPr>
        <w:tc>
          <w:tcPr>
            <w:tcW w:w="7094" w:type="dxa"/>
          </w:tcPr>
          <w:p w:rsidR="00F30BC5" w:rsidRPr="00492F28" w:rsidRDefault="00F30BC5" w:rsidP="00F91F76">
            <w:pPr>
              <w:pStyle w:val="TAL"/>
              <w:rPr>
                <w:ins w:id="3254" w:author="Author" w:date="2020-01-24T16:11:00Z"/>
                <w:noProof/>
                <w:lang w:val="en-US"/>
              </w:rPr>
            </w:pPr>
            <w:ins w:id="3255" w:author="Author" w:date="2020-01-24T16:11:00Z">
              <w:r w:rsidRPr="00092BAD">
                <w:rPr>
                  <w:lang w:val="en-US"/>
                </w:rPr>
                <w:t xml:space="preserve">If the length </w:t>
              </w:r>
              <w:r>
                <w:t xml:space="preserve">of </w:t>
              </w:r>
              <w:r w:rsidRPr="006725F0">
                <w:rPr>
                  <w:noProof/>
                  <w:lang w:val="en-US"/>
                </w:rPr>
                <w:t xml:space="preserve">V2X service identifier to V2X </w:t>
              </w:r>
              <w:r>
                <w:rPr>
                  <w:noProof/>
                  <w:lang w:val="en-US"/>
                </w:rPr>
                <w:t xml:space="preserve">NR </w:t>
              </w:r>
              <w:r w:rsidRPr="006725F0">
                <w:rPr>
                  <w:noProof/>
                  <w:lang w:val="en-US"/>
                </w:rPr>
                <w:t>frequency mapping rule</w:t>
              </w:r>
              <w:r>
                <w:rPr>
                  <w:noProof/>
                  <w:lang w:val="en-US"/>
                </w:rPr>
                <w:t xml:space="preserve"> contents field </w:t>
              </w:r>
              <w:r w:rsidRPr="00092BAD">
                <w:rPr>
                  <w:lang w:val="en-US"/>
                </w:rPr>
                <w:t>indicates a length bigger than indicated in figure</w:t>
              </w:r>
              <w:r>
                <w:rPr>
                  <w:lang w:val="en-US"/>
                </w:rPr>
                <w:t>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3.1.33</w:t>
              </w:r>
              <w:r w:rsidRPr="00092BAD">
                <w:rPr>
                  <w:lang w:val="en-US"/>
                </w:rPr>
                <w:t xml:space="preserve">, receiving entity shall ignore any </w:t>
              </w:r>
            </w:ins>
            <w:ins w:id="3256" w:author="Author" w:date="2020-02-13T11:27:00Z">
              <w:r w:rsidR="007447E6">
                <w:rPr>
                  <w:lang w:val="en-US"/>
                </w:rPr>
                <w:t>superfluous</w:t>
              </w:r>
            </w:ins>
            <w:ins w:id="3257" w:author="Author" w:date="2020-01-24T16:11:00Z">
              <w:r w:rsidRPr="00092BAD">
                <w:rPr>
                  <w:lang w:val="en-US"/>
                </w:rPr>
                <w:t xml:space="preserve"> octets located </w:t>
              </w:r>
              <w:r>
                <w:rPr>
                  <w:lang w:val="en-US"/>
                </w:rPr>
                <w:t xml:space="preserve">at the end of the </w:t>
              </w:r>
              <w:r w:rsidRPr="006725F0">
                <w:rPr>
                  <w:noProof/>
                  <w:lang w:val="en-US"/>
                </w:rPr>
                <w:t xml:space="preserve">V2X service identifier to V2X </w:t>
              </w:r>
              <w:r>
                <w:rPr>
                  <w:noProof/>
                  <w:lang w:val="en-US"/>
                </w:rPr>
                <w:t xml:space="preserve">NR </w:t>
              </w:r>
              <w:r w:rsidRPr="006725F0">
                <w:rPr>
                  <w:noProof/>
                  <w:lang w:val="en-US"/>
                </w:rPr>
                <w:t>frequency mapping rule</w:t>
              </w:r>
              <w:r>
                <w:rPr>
                  <w:noProof/>
                  <w:lang w:val="en-US"/>
                </w:rPr>
                <w:t xml:space="preserve"> contents</w:t>
              </w:r>
              <w:r w:rsidRPr="00092BAD">
                <w:rPr>
                  <w:lang w:val="en-US"/>
                </w:rPr>
                <w:t>.</w:t>
              </w:r>
            </w:ins>
          </w:p>
        </w:tc>
      </w:tr>
      <w:tr w:rsidR="00530E20" w:rsidRPr="003168A2" w:rsidTr="00F91F76">
        <w:trPr>
          <w:cantSplit/>
          <w:jc w:val="center"/>
          <w:ins w:id="3258" w:author="Author" w:date="2020-01-22T13:01:00Z"/>
        </w:trPr>
        <w:tc>
          <w:tcPr>
            <w:tcW w:w="7094" w:type="dxa"/>
          </w:tcPr>
          <w:p w:rsidR="00530E20" w:rsidRPr="0046576E" w:rsidRDefault="00530E20" w:rsidP="00F91F76">
            <w:pPr>
              <w:pStyle w:val="TAL"/>
              <w:rPr>
                <w:ins w:id="3259" w:author="Author" w:date="2020-01-22T13:01:00Z"/>
                <w:noProof/>
              </w:rPr>
            </w:pPr>
          </w:p>
        </w:tc>
      </w:tr>
    </w:tbl>
    <w:p w:rsidR="00530E20" w:rsidRDefault="00530E20" w:rsidP="00530E20">
      <w:pPr>
        <w:rPr>
          <w:ins w:id="3260" w:author="Author" w:date="2020-01-22T13:01:00Z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6E73F9" w:rsidTr="00B05DDF">
        <w:trPr>
          <w:gridAfter w:val="1"/>
          <w:wAfter w:w="8" w:type="dxa"/>
          <w:jc w:val="center"/>
          <w:ins w:id="3261" w:author="Ericsson User" w:date="2020-02-24T10:22:00Z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3262" w:author="Ericsson User" w:date="2020-02-24T10:22:00Z"/>
              </w:rPr>
            </w:pPr>
            <w:ins w:id="3263" w:author="Ericsson User" w:date="2020-02-24T10:22:00Z">
              <w:r>
                <w:t>8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3264" w:author="Ericsson User" w:date="2020-02-24T10:22:00Z"/>
              </w:rPr>
            </w:pPr>
            <w:ins w:id="3265" w:author="Ericsson User" w:date="2020-02-24T10:22:00Z">
              <w:r>
                <w:t>7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3266" w:author="Ericsson User" w:date="2020-02-24T10:22:00Z"/>
              </w:rPr>
            </w:pPr>
            <w:ins w:id="3267" w:author="Ericsson User" w:date="2020-02-24T10:22:00Z">
              <w:r>
                <w:t>6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3268" w:author="Ericsson User" w:date="2020-02-24T10:22:00Z"/>
              </w:rPr>
            </w:pPr>
            <w:ins w:id="3269" w:author="Ericsson User" w:date="2020-02-24T10:22:00Z">
              <w:r>
                <w:t>5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3270" w:author="Ericsson User" w:date="2020-02-24T10:22:00Z"/>
              </w:rPr>
            </w:pPr>
            <w:ins w:id="3271" w:author="Ericsson User" w:date="2020-02-24T10:22:00Z">
              <w:r>
                <w:t>4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3272" w:author="Ericsson User" w:date="2020-02-24T10:22:00Z"/>
              </w:rPr>
            </w:pPr>
            <w:ins w:id="3273" w:author="Ericsson User" w:date="2020-02-24T10:22:00Z">
              <w:r>
                <w:t>3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3274" w:author="Ericsson User" w:date="2020-02-24T10:22:00Z"/>
              </w:rPr>
            </w:pPr>
            <w:ins w:id="3275" w:author="Ericsson User" w:date="2020-02-24T10:22:00Z">
              <w:r>
                <w:t>2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3276" w:author="Ericsson User" w:date="2020-02-24T10:22:00Z"/>
              </w:rPr>
            </w:pPr>
            <w:ins w:id="3277" w:author="Ericsson User" w:date="2020-02-24T10:22:00Z">
              <w:r>
                <w:t>1</w:t>
              </w:r>
            </w:ins>
          </w:p>
        </w:tc>
        <w:tc>
          <w:tcPr>
            <w:tcW w:w="1416" w:type="dxa"/>
            <w:gridSpan w:val="2"/>
          </w:tcPr>
          <w:p w:rsidR="006E73F9" w:rsidRDefault="006E73F9" w:rsidP="00B05DDF">
            <w:pPr>
              <w:pStyle w:val="TAL"/>
              <w:rPr>
                <w:ins w:id="3278" w:author="Ericsson User" w:date="2020-02-24T10:22:00Z"/>
              </w:rPr>
            </w:pPr>
          </w:p>
        </w:tc>
      </w:tr>
      <w:tr w:rsidR="00530E20" w:rsidTr="00F91F76">
        <w:trPr>
          <w:gridBefore w:val="1"/>
          <w:wBefore w:w="8" w:type="dxa"/>
          <w:jc w:val="center"/>
          <w:ins w:id="3279" w:author="Author" w:date="2020-01-22T13:01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3280" w:author="Author" w:date="2020-01-22T13:01:00Z"/>
                <w:noProof/>
                <w:lang w:val="en-US"/>
              </w:rPr>
            </w:pPr>
          </w:p>
          <w:p w:rsidR="00530E20" w:rsidRDefault="00530E20" w:rsidP="00F91F76">
            <w:pPr>
              <w:pStyle w:val="TAC"/>
              <w:rPr>
                <w:ins w:id="3281" w:author="Author" w:date="2020-01-22T13:01:00Z"/>
              </w:rPr>
            </w:pPr>
            <w:ins w:id="3282" w:author="Author" w:date="2020-01-22T13:01:00Z">
              <w:r>
                <w:rPr>
                  <w:noProof/>
                  <w:lang w:val="en-US"/>
                </w:rPr>
                <w:t xml:space="preserve">Length of </w:t>
              </w:r>
              <w:r w:rsidRPr="00492F28">
                <w:rPr>
                  <w:noProof/>
                  <w:lang w:val="en-US"/>
                </w:rPr>
                <w:t xml:space="preserve">V2X </w:t>
              </w:r>
              <w:r>
                <w:rPr>
                  <w:noProof/>
                  <w:lang w:val="en-US"/>
                </w:rPr>
                <w:t>NR frequencies with g</w:t>
              </w:r>
              <w:r w:rsidRPr="002E39DE">
                <w:t>eographical areas</w:t>
              </w:r>
              <w:r>
                <w:t xml:space="preserve"> list </w:t>
              </w:r>
              <w:r>
                <w:rPr>
                  <w:noProof/>
                  <w:lang w:val="en-US"/>
                </w:rPr>
                <w:t>contents</w:t>
              </w:r>
            </w:ins>
          </w:p>
        </w:tc>
        <w:tc>
          <w:tcPr>
            <w:tcW w:w="1416" w:type="dxa"/>
            <w:gridSpan w:val="2"/>
          </w:tcPr>
          <w:p w:rsidR="00530E20" w:rsidRPr="00485AE2" w:rsidRDefault="00530E20" w:rsidP="00F91F76">
            <w:pPr>
              <w:pStyle w:val="TAL"/>
              <w:rPr>
                <w:ins w:id="3283" w:author="Author" w:date="2020-01-22T13:01:00Z"/>
              </w:rPr>
            </w:pPr>
            <w:ins w:id="3284" w:author="Author" w:date="2020-01-22T13:01:00Z">
              <w:r w:rsidRPr="00485AE2">
                <w:t xml:space="preserve">octet </w:t>
              </w:r>
              <w:r w:rsidRPr="001964C6">
                <w:t>o</w:t>
              </w:r>
              <w:r>
                <w:t>54</w:t>
              </w:r>
              <w:r w:rsidRPr="00485AE2">
                <w:t>+</w:t>
              </w:r>
              <w:r w:rsidRPr="0046576E">
                <w:t>1</w:t>
              </w:r>
            </w:ins>
          </w:p>
          <w:p w:rsidR="00530E20" w:rsidRPr="00485AE2" w:rsidRDefault="00530E20" w:rsidP="00F91F76">
            <w:pPr>
              <w:pStyle w:val="TAL"/>
              <w:rPr>
                <w:ins w:id="3285" w:author="Author" w:date="2020-01-22T13:01:00Z"/>
              </w:rPr>
            </w:pPr>
          </w:p>
          <w:p w:rsidR="00530E20" w:rsidRPr="00485AE2" w:rsidRDefault="00530E20" w:rsidP="00F91F76">
            <w:pPr>
              <w:pStyle w:val="TAL"/>
              <w:rPr>
                <w:ins w:id="3286" w:author="Author" w:date="2020-01-22T13:01:00Z"/>
              </w:rPr>
            </w:pPr>
            <w:ins w:id="3287" w:author="Author" w:date="2020-01-22T13:01:00Z">
              <w:r w:rsidRPr="00485AE2">
                <w:t>octet o</w:t>
              </w:r>
              <w:r>
                <w:t>54</w:t>
              </w:r>
              <w:r w:rsidRPr="00485AE2">
                <w:t>+</w:t>
              </w:r>
              <w:r w:rsidRPr="0046576E">
                <w:t>2</w:t>
              </w:r>
            </w:ins>
          </w:p>
        </w:tc>
      </w:tr>
      <w:tr w:rsidR="00530E20" w:rsidTr="00F91F76">
        <w:trPr>
          <w:gridBefore w:val="1"/>
          <w:wBefore w:w="8" w:type="dxa"/>
          <w:trHeight w:val="444"/>
          <w:jc w:val="center"/>
          <w:ins w:id="3288" w:author="Author" w:date="2020-01-22T13:01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3289" w:author="Autho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3290" w:author="Author" w:date="2020-01-22T13:01:00Z"/>
              </w:rPr>
            </w:pPr>
            <w:ins w:id="3291" w:author="Author" w:date="2020-01-22T13:01:00Z">
              <w:r w:rsidRPr="00492F28">
                <w:rPr>
                  <w:noProof/>
                  <w:lang w:val="en-US"/>
                </w:rPr>
                <w:t xml:space="preserve">V2X </w:t>
              </w:r>
              <w:r>
                <w:rPr>
                  <w:noProof/>
                  <w:lang w:val="en-US"/>
                </w:rPr>
                <w:t>NR frequencies with g</w:t>
              </w:r>
              <w:r w:rsidRPr="002E39DE">
                <w:t>eographical areas</w:t>
              </w:r>
              <w:r>
                <w:t xml:space="preserve"> info </w:t>
              </w:r>
              <w:r>
                <w:rPr>
                  <w:noProof/>
                  <w:lang w:val="en-US"/>
                </w:rPr>
                <w:t>1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Pr="00485AE2" w:rsidRDefault="00530E20" w:rsidP="00F91F76">
            <w:pPr>
              <w:pStyle w:val="TAL"/>
              <w:rPr>
                <w:ins w:id="3292" w:author="Author" w:date="2020-01-22T13:01:00Z"/>
              </w:rPr>
            </w:pPr>
            <w:ins w:id="3293" w:author="Author" w:date="2020-01-22T13:01:00Z">
              <w:r w:rsidRPr="00485AE2">
                <w:t xml:space="preserve">octet </w:t>
              </w:r>
              <w:r>
                <w:t>(</w:t>
              </w:r>
              <w:r w:rsidRPr="001964C6">
                <w:t>o</w:t>
              </w:r>
              <w:r>
                <w:t>54</w:t>
              </w:r>
              <w:r w:rsidRPr="00485AE2">
                <w:t>+</w:t>
              </w:r>
              <w:r w:rsidRPr="0046576E">
                <w:t>3</w:t>
              </w:r>
              <w:r>
                <w:t>)*</w:t>
              </w:r>
            </w:ins>
          </w:p>
          <w:p w:rsidR="00530E20" w:rsidRPr="00485AE2" w:rsidRDefault="00530E20" w:rsidP="00F91F76">
            <w:pPr>
              <w:pStyle w:val="TAL"/>
              <w:rPr>
                <w:ins w:id="3294" w:author="Author" w:date="2020-01-22T13:01:00Z"/>
              </w:rPr>
            </w:pPr>
          </w:p>
          <w:p w:rsidR="00530E20" w:rsidRPr="00485AE2" w:rsidRDefault="00530E20" w:rsidP="00F91F76">
            <w:pPr>
              <w:pStyle w:val="TAL"/>
              <w:rPr>
                <w:ins w:id="3295" w:author="Author" w:date="2020-01-22T13:01:00Z"/>
              </w:rPr>
            </w:pPr>
            <w:ins w:id="3296" w:author="Author" w:date="2020-01-22T13:01:00Z">
              <w:r w:rsidRPr="00485AE2">
                <w:t>octet o</w:t>
              </w:r>
              <w:r>
                <w:t>55*</w:t>
              </w:r>
            </w:ins>
          </w:p>
        </w:tc>
      </w:tr>
      <w:tr w:rsidR="00530E20" w:rsidTr="00F91F76">
        <w:trPr>
          <w:gridBefore w:val="1"/>
          <w:wBefore w:w="8" w:type="dxa"/>
          <w:trHeight w:val="444"/>
          <w:jc w:val="center"/>
          <w:ins w:id="3297" w:author="Author" w:date="2020-01-22T13:01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3298" w:author="Autho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3299" w:author="Author" w:date="2020-01-22T13:01:00Z"/>
              </w:rPr>
            </w:pPr>
            <w:ins w:id="3300" w:author="Author" w:date="2020-01-22T13:01:00Z">
              <w:r w:rsidRPr="00492F28">
                <w:rPr>
                  <w:noProof/>
                  <w:lang w:val="en-US"/>
                </w:rPr>
                <w:t xml:space="preserve">V2X </w:t>
              </w:r>
              <w:r>
                <w:rPr>
                  <w:noProof/>
                  <w:lang w:val="en-US"/>
                </w:rPr>
                <w:t>NR frequencies with g</w:t>
              </w:r>
              <w:r w:rsidRPr="002E39DE">
                <w:t>eographical areas</w:t>
              </w:r>
              <w:r>
                <w:t xml:space="preserve"> info </w:t>
              </w:r>
              <w:r>
                <w:rPr>
                  <w:noProof/>
                  <w:lang w:val="en-US"/>
                </w:rPr>
                <w:t>2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Pr="001964C6" w:rsidRDefault="00530E20" w:rsidP="00F91F76">
            <w:pPr>
              <w:pStyle w:val="TAL"/>
              <w:rPr>
                <w:ins w:id="3301" w:author="Author" w:date="2020-01-22T13:01:00Z"/>
              </w:rPr>
            </w:pPr>
            <w:ins w:id="3302" w:author="Author" w:date="2020-01-22T13:01:00Z">
              <w:r w:rsidRPr="00485AE2">
                <w:t>oc</w:t>
              </w:r>
              <w:r w:rsidRPr="001964C6">
                <w:t xml:space="preserve">tet </w:t>
              </w:r>
              <w:r>
                <w:t>(</w:t>
              </w:r>
              <w:r w:rsidRPr="001964C6">
                <w:t>o</w:t>
              </w:r>
              <w:r>
                <w:t>55</w:t>
              </w:r>
              <w:r w:rsidRPr="00485AE2">
                <w:t>+</w:t>
              </w:r>
              <w:r w:rsidRPr="001964C6">
                <w:t>1</w:t>
              </w:r>
              <w:r>
                <w:t>)</w:t>
              </w:r>
              <w:r w:rsidRPr="001964C6">
                <w:t>*</w:t>
              </w:r>
            </w:ins>
          </w:p>
          <w:p w:rsidR="00530E20" w:rsidRPr="00485AE2" w:rsidRDefault="00530E20" w:rsidP="00F91F76">
            <w:pPr>
              <w:pStyle w:val="TAL"/>
              <w:rPr>
                <w:ins w:id="3303" w:author="Author" w:date="2020-01-22T13:01:00Z"/>
              </w:rPr>
            </w:pPr>
          </w:p>
          <w:p w:rsidR="00530E20" w:rsidRPr="001964C6" w:rsidRDefault="00530E20" w:rsidP="00F91F76">
            <w:pPr>
              <w:pStyle w:val="TAL"/>
              <w:rPr>
                <w:ins w:id="3304" w:author="Author" w:date="2020-01-22T13:01:00Z"/>
              </w:rPr>
            </w:pPr>
            <w:ins w:id="3305" w:author="Author" w:date="2020-01-22T13:01:00Z">
              <w:r w:rsidRPr="00485AE2">
                <w:t>octet o</w:t>
              </w:r>
              <w:r>
                <w:t>56</w:t>
              </w:r>
              <w:r w:rsidRPr="00485AE2">
                <w:t>*</w:t>
              </w:r>
            </w:ins>
          </w:p>
        </w:tc>
      </w:tr>
      <w:tr w:rsidR="00530E20" w:rsidTr="00F91F76">
        <w:trPr>
          <w:gridBefore w:val="1"/>
          <w:wBefore w:w="8" w:type="dxa"/>
          <w:trHeight w:val="444"/>
          <w:jc w:val="center"/>
          <w:ins w:id="3306" w:author="Author" w:date="2020-01-22T13:01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3307" w:author="Autho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3308" w:author="Author" w:date="2020-01-22T13:01:00Z"/>
              </w:rPr>
            </w:pPr>
            <w:ins w:id="3309" w:author="Author" w:date="2020-01-22T13:01:00Z">
              <w:r>
                <w:t>...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Pr="001964C6" w:rsidRDefault="00530E20" w:rsidP="00F91F76">
            <w:pPr>
              <w:pStyle w:val="TAL"/>
              <w:rPr>
                <w:ins w:id="3310" w:author="Author" w:date="2020-01-22T13:01:00Z"/>
              </w:rPr>
            </w:pPr>
            <w:ins w:id="3311" w:author="Author" w:date="2020-01-22T13:01:00Z">
              <w:r w:rsidRPr="00485AE2">
                <w:t xml:space="preserve">octet </w:t>
              </w:r>
              <w:r>
                <w:t>(</w:t>
              </w:r>
              <w:r w:rsidRPr="001964C6">
                <w:t>o</w:t>
              </w:r>
              <w:r>
                <w:t>56</w:t>
              </w:r>
              <w:r w:rsidRPr="00485AE2">
                <w:t>+</w:t>
              </w:r>
              <w:r w:rsidRPr="001964C6">
                <w:t>1</w:t>
              </w:r>
              <w:r>
                <w:t>)</w:t>
              </w:r>
              <w:r w:rsidRPr="001964C6">
                <w:t>*</w:t>
              </w:r>
            </w:ins>
          </w:p>
          <w:p w:rsidR="00530E20" w:rsidRPr="00485AE2" w:rsidRDefault="00530E20" w:rsidP="00F91F76">
            <w:pPr>
              <w:pStyle w:val="TAL"/>
              <w:rPr>
                <w:ins w:id="3312" w:author="Author" w:date="2020-01-22T13:01:00Z"/>
              </w:rPr>
            </w:pPr>
          </w:p>
          <w:p w:rsidR="00530E20" w:rsidRPr="001964C6" w:rsidRDefault="00530E20" w:rsidP="00F91F76">
            <w:pPr>
              <w:pStyle w:val="TAL"/>
              <w:rPr>
                <w:ins w:id="3313" w:author="Author" w:date="2020-01-22T13:01:00Z"/>
              </w:rPr>
            </w:pPr>
            <w:ins w:id="3314" w:author="Author" w:date="2020-01-22T13:01:00Z">
              <w:r w:rsidRPr="00485AE2">
                <w:t>octet o</w:t>
              </w:r>
              <w:r>
                <w:t>57</w:t>
              </w:r>
              <w:r w:rsidRPr="00485AE2">
                <w:t>*</w:t>
              </w:r>
            </w:ins>
          </w:p>
        </w:tc>
      </w:tr>
      <w:tr w:rsidR="00530E20" w:rsidTr="00F91F76">
        <w:trPr>
          <w:gridBefore w:val="1"/>
          <w:wBefore w:w="8" w:type="dxa"/>
          <w:trHeight w:val="444"/>
          <w:jc w:val="center"/>
          <w:ins w:id="3315" w:author="Author" w:date="2020-01-22T13:01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3316" w:author="Autho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3317" w:author="Author" w:date="2020-01-22T13:01:00Z"/>
              </w:rPr>
            </w:pPr>
            <w:ins w:id="3318" w:author="Author" w:date="2020-01-22T13:01:00Z">
              <w:r w:rsidRPr="00492F28">
                <w:rPr>
                  <w:noProof/>
                  <w:lang w:val="en-US"/>
                </w:rPr>
                <w:t xml:space="preserve">V2X </w:t>
              </w:r>
              <w:r>
                <w:rPr>
                  <w:noProof/>
                  <w:lang w:val="en-US"/>
                </w:rPr>
                <w:t>NR frequencies with g</w:t>
              </w:r>
              <w:r w:rsidRPr="002E39DE">
                <w:t>eographical areas</w:t>
              </w:r>
              <w:r>
                <w:t xml:space="preserve"> info </w:t>
              </w:r>
              <w:r>
                <w:rPr>
                  <w:noProof/>
                  <w:lang w:val="en-US"/>
                </w:rPr>
                <w:t>n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Pr="001964C6" w:rsidRDefault="00530E20" w:rsidP="00F91F76">
            <w:pPr>
              <w:pStyle w:val="TAL"/>
              <w:rPr>
                <w:ins w:id="3319" w:author="Author" w:date="2020-01-22T13:01:00Z"/>
              </w:rPr>
            </w:pPr>
            <w:ins w:id="3320" w:author="Author" w:date="2020-01-22T13:01:00Z">
              <w:r w:rsidRPr="00485AE2">
                <w:t>octet</w:t>
              </w:r>
              <w:r w:rsidRPr="001964C6">
                <w:t xml:space="preserve"> </w:t>
              </w:r>
              <w:r>
                <w:t>(</w:t>
              </w:r>
              <w:r w:rsidRPr="001964C6">
                <w:t>o</w:t>
              </w:r>
              <w:r>
                <w:t>57</w:t>
              </w:r>
              <w:r w:rsidRPr="00485AE2">
                <w:t>+</w:t>
              </w:r>
              <w:r w:rsidRPr="001964C6">
                <w:t>1</w:t>
              </w:r>
              <w:r>
                <w:t>)</w:t>
              </w:r>
              <w:r w:rsidRPr="001964C6">
                <w:t>*</w:t>
              </w:r>
            </w:ins>
          </w:p>
          <w:p w:rsidR="00530E20" w:rsidRPr="00485AE2" w:rsidRDefault="00530E20" w:rsidP="00F91F76">
            <w:pPr>
              <w:pStyle w:val="TAL"/>
              <w:rPr>
                <w:ins w:id="3321" w:author="Author" w:date="2020-01-22T13:01:00Z"/>
              </w:rPr>
            </w:pPr>
          </w:p>
          <w:p w:rsidR="00530E20" w:rsidRPr="001964C6" w:rsidRDefault="00530E20" w:rsidP="00F91F76">
            <w:pPr>
              <w:pStyle w:val="TAL"/>
              <w:rPr>
                <w:ins w:id="3322" w:author="Author" w:date="2020-01-22T13:01:00Z"/>
              </w:rPr>
            </w:pPr>
            <w:ins w:id="3323" w:author="Author" w:date="2020-01-22T13:01:00Z">
              <w:r w:rsidRPr="00485AE2">
                <w:t>octet o</w:t>
              </w:r>
              <w:r>
                <w:t>52</w:t>
              </w:r>
              <w:r w:rsidRPr="00485AE2">
                <w:t>*</w:t>
              </w:r>
            </w:ins>
          </w:p>
        </w:tc>
      </w:tr>
    </w:tbl>
    <w:p w:rsidR="00530E20" w:rsidRPr="00903C49" w:rsidRDefault="00530E20" w:rsidP="00530E20">
      <w:pPr>
        <w:pStyle w:val="TF"/>
        <w:rPr>
          <w:ins w:id="3324" w:author="Author" w:date="2020-01-22T13:01:00Z"/>
          <w:lang w:val="en-US"/>
        </w:rPr>
      </w:pPr>
      <w:ins w:id="3325" w:author="Author" w:date="2020-01-22T13:01:00Z">
        <w:r w:rsidRPr="00BD0557">
          <w:t>Figure </w:t>
        </w:r>
        <w:r>
          <w:t>5</w:t>
        </w:r>
        <w:r>
          <w:rPr>
            <w:rFonts w:hint="eastAsia"/>
          </w:rPr>
          <w:t>.</w:t>
        </w:r>
        <w:r>
          <w:t>3.</w:t>
        </w:r>
        <w:r w:rsidRPr="009D730C">
          <w:t>1.</w:t>
        </w:r>
        <w:r>
          <w:t xml:space="preserve">34: </w:t>
        </w:r>
        <w:r w:rsidRPr="00492F28">
          <w:rPr>
            <w:noProof/>
            <w:lang w:val="en-US"/>
          </w:rPr>
          <w:t xml:space="preserve">V2X </w:t>
        </w:r>
        <w:r>
          <w:rPr>
            <w:noProof/>
            <w:lang w:val="en-US"/>
          </w:rPr>
          <w:t>NR frequencies with g</w:t>
        </w:r>
        <w:r w:rsidRPr="002E39DE">
          <w:t>eographical areas</w:t>
        </w:r>
        <w:r>
          <w:t xml:space="preserve"> list</w:t>
        </w:r>
      </w:ins>
    </w:p>
    <w:p w:rsidR="00530E20" w:rsidRDefault="00530E20" w:rsidP="00530E20">
      <w:pPr>
        <w:pStyle w:val="TH"/>
        <w:rPr>
          <w:ins w:id="3326" w:author="Author" w:date="2020-01-22T13:01:00Z"/>
        </w:rPr>
      </w:pPr>
      <w:ins w:id="3327" w:author="Author" w:date="2020-01-22T13:01:00Z">
        <w:r>
          <w:t>Table 5</w:t>
        </w:r>
        <w:r>
          <w:rPr>
            <w:rFonts w:hint="eastAsia"/>
          </w:rPr>
          <w:t>.</w:t>
        </w:r>
        <w:r>
          <w:t>3.</w:t>
        </w:r>
        <w:r w:rsidRPr="009D730C">
          <w:t>1.</w:t>
        </w:r>
        <w:r>
          <w:t xml:space="preserve">34: </w:t>
        </w:r>
        <w:r w:rsidRPr="00492F28">
          <w:rPr>
            <w:noProof/>
            <w:lang w:val="en-US"/>
          </w:rPr>
          <w:t xml:space="preserve">V2X </w:t>
        </w:r>
        <w:r>
          <w:rPr>
            <w:noProof/>
            <w:lang w:val="en-US"/>
          </w:rPr>
          <w:t>NR frequencies with g</w:t>
        </w:r>
        <w:r w:rsidRPr="002E39DE">
          <w:t>eographical areas</w:t>
        </w:r>
        <w:r>
          <w:t xml:space="preserve"> list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530E20" w:rsidRPr="003168A2" w:rsidTr="00F91F76">
        <w:trPr>
          <w:cantSplit/>
          <w:jc w:val="center"/>
          <w:ins w:id="3328" w:author="Autho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3329" w:author="Author" w:date="2020-01-22T13:01:00Z"/>
              </w:rPr>
            </w:pPr>
            <w:ins w:id="3330" w:author="Author" w:date="2020-01-22T13:01:00Z">
              <w:r w:rsidRPr="00492F28">
                <w:rPr>
                  <w:noProof/>
                  <w:lang w:val="en-US"/>
                </w:rPr>
                <w:t xml:space="preserve">V2X </w:t>
              </w:r>
              <w:r>
                <w:rPr>
                  <w:noProof/>
                  <w:lang w:val="en-US"/>
                </w:rPr>
                <w:t>NR frequencies with g</w:t>
              </w:r>
              <w:r w:rsidRPr="002E39DE">
                <w:t>eographical areas</w:t>
              </w:r>
              <w:r>
                <w:t xml:space="preserve"> info:</w:t>
              </w:r>
            </w:ins>
          </w:p>
          <w:p w:rsidR="00530E20" w:rsidRPr="0046576E" w:rsidRDefault="00530E20" w:rsidP="00F91F76">
            <w:pPr>
              <w:pStyle w:val="TAL"/>
              <w:rPr>
                <w:ins w:id="3331" w:author="Author" w:date="2020-01-22T13:01:00Z"/>
                <w:noProof/>
                <w:lang w:val="en-US"/>
              </w:rPr>
            </w:pPr>
            <w:ins w:id="3332" w:author="Author" w:date="2020-01-22T13:01:00Z">
              <w:r w:rsidRPr="009D730C">
                <w:t xml:space="preserve">The </w:t>
              </w:r>
              <w:r w:rsidRPr="00492F28">
                <w:rPr>
                  <w:noProof/>
                  <w:lang w:val="en-US"/>
                </w:rPr>
                <w:t xml:space="preserve">V2X </w:t>
              </w:r>
              <w:r>
                <w:rPr>
                  <w:noProof/>
                  <w:lang w:val="en-US"/>
                </w:rPr>
                <w:t>NR frequencies with g</w:t>
              </w:r>
              <w:r w:rsidRPr="002E39DE">
                <w:t>eographical areas</w:t>
              </w:r>
              <w:r>
                <w:t xml:space="preserve"> info</w:t>
              </w:r>
              <w:r>
                <w:rPr>
                  <w:noProof/>
                  <w:lang w:val="en-US"/>
                </w:rPr>
                <w:t xml:space="preserve"> </w:t>
              </w:r>
              <w:r w:rsidRPr="004906BD">
                <w:t>field is coded according to figure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</w:t>
              </w:r>
              <w:r w:rsidRPr="009D730C">
                <w:t>1.</w:t>
              </w:r>
              <w:r>
                <w:t>35</w:t>
              </w:r>
              <w:r w:rsidRPr="00900905">
                <w:t xml:space="preserve"> and table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</w:t>
              </w:r>
              <w:r w:rsidRPr="009D730C">
                <w:t>1.</w:t>
              </w:r>
              <w:r>
                <w:t>35</w:t>
              </w:r>
              <w:r w:rsidRPr="00900905">
                <w:rPr>
                  <w:noProof/>
                  <w:lang w:val="en-US"/>
                </w:rPr>
                <w:t>.</w:t>
              </w:r>
            </w:ins>
          </w:p>
        </w:tc>
      </w:tr>
      <w:tr w:rsidR="00530E20" w:rsidRPr="003168A2" w:rsidTr="00F91F76">
        <w:trPr>
          <w:cantSplit/>
          <w:jc w:val="center"/>
          <w:ins w:id="3333" w:author="Author" w:date="2020-01-22T13:01:00Z"/>
        </w:trPr>
        <w:tc>
          <w:tcPr>
            <w:tcW w:w="7094" w:type="dxa"/>
          </w:tcPr>
          <w:p w:rsidR="00530E20" w:rsidRPr="00903C49" w:rsidRDefault="00530E20" w:rsidP="00F91F76">
            <w:pPr>
              <w:pStyle w:val="TAL"/>
              <w:rPr>
                <w:ins w:id="3334" w:author="Author" w:date="2020-01-22T13:01:00Z"/>
                <w:highlight w:val="yellow"/>
              </w:rPr>
            </w:pPr>
          </w:p>
        </w:tc>
      </w:tr>
    </w:tbl>
    <w:p w:rsidR="00530E20" w:rsidRDefault="00530E20" w:rsidP="00530E20">
      <w:pPr>
        <w:rPr>
          <w:ins w:id="3335" w:author="Author" w:date="2020-01-22T13:01:00Z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6E73F9" w:rsidTr="00B05DDF">
        <w:trPr>
          <w:gridAfter w:val="1"/>
          <w:wAfter w:w="8" w:type="dxa"/>
          <w:jc w:val="center"/>
          <w:ins w:id="3336" w:author="Ericsson User" w:date="2020-02-24T10:22:00Z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3337" w:author="Ericsson User" w:date="2020-02-24T10:22:00Z"/>
              </w:rPr>
            </w:pPr>
            <w:ins w:id="3338" w:author="Ericsson User" w:date="2020-02-24T10:22:00Z">
              <w:r>
                <w:lastRenderedPageBreak/>
                <w:t>8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3339" w:author="Ericsson User" w:date="2020-02-24T10:22:00Z"/>
              </w:rPr>
            </w:pPr>
            <w:ins w:id="3340" w:author="Ericsson User" w:date="2020-02-24T10:22:00Z">
              <w:r>
                <w:t>7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3341" w:author="Ericsson User" w:date="2020-02-24T10:22:00Z"/>
              </w:rPr>
            </w:pPr>
            <w:ins w:id="3342" w:author="Ericsson User" w:date="2020-02-24T10:22:00Z">
              <w:r>
                <w:t>6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3343" w:author="Ericsson User" w:date="2020-02-24T10:22:00Z"/>
              </w:rPr>
            </w:pPr>
            <w:ins w:id="3344" w:author="Ericsson User" w:date="2020-02-24T10:22:00Z">
              <w:r>
                <w:t>5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3345" w:author="Ericsson User" w:date="2020-02-24T10:22:00Z"/>
              </w:rPr>
            </w:pPr>
            <w:ins w:id="3346" w:author="Ericsson User" w:date="2020-02-24T10:22:00Z">
              <w:r>
                <w:t>4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3347" w:author="Ericsson User" w:date="2020-02-24T10:22:00Z"/>
              </w:rPr>
            </w:pPr>
            <w:ins w:id="3348" w:author="Ericsson User" w:date="2020-02-24T10:22:00Z">
              <w:r>
                <w:t>3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3349" w:author="Ericsson User" w:date="2020-02-24T10:22:00Z"/>
              </w:rPr>
            </w:pPr>
            <w:ins w:id="3350" w:author="Ericsson User" w:date="2020-02-24T10:22:00Z">
              <w:r>
                <w:t>2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3351" w:author="Ericsson User" w:date="2020-02-24T10:22:00Z"/>
              </w:rPr>
            </w:pPr>
            <w:ins w:id="3352" w:author="Ericsson User" w:date="2020-02-24T10:22:00Z">
              <w:r>
                <w:t>1</w:t>
              </w:r>
            </w:ins>
          </w:p>
        </w:tc>
        <w:tc>
          <w:tcPr>
            <w:tcW w:w="1416" w:type="dxa"/>
            <w:gridSpan w:val="2"/>
          </w:tcPr>
          <w:p w:rsidR="006E73F9" w:rsidRDefault="006E73F9" w:rsidP="00B05DDF">
            <w:pPr>
              <w:pStyle w:val="TAL"/>
              <w:rPr>
                <w:ins w:id="3353" w:author="Ericsson User" w:date="2020-02-24T10:22:00Z"/>
              </w:rPr>
            </w:pPr>
          </w:p>
        </w:tc>
      </w:tr>
      <w:tr w:rsidR="00530E20" w:rsidTr="00F91F76">
        <w:trPr>
          <w:gridBefore w:val="1"/>
          <w:wBefore w:w="8" w:type="dxa"/>
          <w:trHeight w:val="444"/>
          <w:jc w:val="center"/>
          <w:ins w:id="3354" w:author="Author" w:date="2020-01-22T13:01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3355" w:author="Autho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3356" w:author="Author" w:date="2020-01-22T13:01:00Z"/>
              </w:rPr>
            </w:pPr>
            <w:ins w:id="3357" w:author="Author" w:date="2020-01-22T13:01:00Z">
              <w:r>
                <w:t xml:space="preserve">Length of </w:t>
              </w:r>
              <w:r w:rsidRPr="00492F28">
                <w:rPr>
                  <w:noProof/>
                  <w:lang w:val="en-US"/>
                </w:rPr>
                <w:t xml:space="preserve">V2X </w:t>
              </w:r>
              <w:r>
                <w:rPr>
                  <w:noProof/>
                  <w:lang w:val="en-US"/>
                </w:rPr>
                <w:t>NR frequencies with g</w:t>
              </w:r>
              <w:r w:rsidRPr="002E39DE">
                <w:t>eographical areas</w:t>
              </w:r>
              <w:r>
                <w:t xml:space="preserve"> info</w:t>
              </w:r>
              <w:r>
                <w:rPr>
                  <w:noProof/>
                  <w:lang w:val="en-US"/>
                </w:rPr>
                <w:t xml:space="preserve"> contents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Pr="00492F28" w:rsidRDefault="00530E20" w:rsidP="00F91F76">
            <w:pPr>
              <w:pStyle w:val="TAL"/>
              <w:rPr>
                <w:ins w:id="3358" w:author="Author" w:date="2020-01-22T13:01:00Z"/>
              </w:rPr>
            </w:pPr>
            <w:ins w:id="3359" w:author="Author" w:date="2020-01-22T13:01:00Z">
              <w:r w:rsidRPr="00492F28">
                <w:t xml:space="preserve">octet </w:t>
              </w:r>
              <w:r>
                <w:t>o55+1</w:t>
              </w:r>
            </w:ins>
          </w:p>
          <w:p w:rsidR="00530E20" w:rsidRPr="00903C49" w:rsidRDefault="00530E20" w:rsidP="00F91F76">
            <w:pPr>
              <w:pStyle w:val="TAL"/>
              <w:rPr>
                <w:ins w:id="3360" w:author="Author" w:date="2020-01-22T13:01:00Z"/>
              </w:rPr>
            </w:pPr>
          </w:p>
          <w:p w:rsidR="00530E20" w:rsidRPr="00492F28" w:rsidRDefault="00530E20" w:rsidP="00F91F76">
            <w:pPr>
              <w:pStyle w:val="TAL"/>
              <w:rPr>
                <w:ins w:id="3361" w:author="Author" w:date="2020-01-22T13:01:00Z"/>
              </w:rPr>
            </w:pPr>
            <w:ins w:id="3362" w:author="Author" w:date="2020-01-22T13:01:00Z">
              <w:r w:rsidRPr="00903C49">
                <w:t xml:space="preserve">octet </w:t>
              </w:r>
              <w:r>
                <w:t>o55+2</w:t>
              </w:r>
            </w:ins>
          </w:p>
        </w:tc>
      </w:tr>
      <w:tr w:rsidR="00530E20" w:rsidTr="00F91F76">
        <w:trPr>
          <w:gridBefore w:val="1"/>
          <w:wBefore w:w="8" w:type="dxa"/>
          <w:trHeight w:val="444"/>
          <w:jc w:val="center"/>
          <w:ins w:id="3363" w:author="Author" w:date="2020-01-22T13:01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3364" w:author="Autho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3365" w:author="Author" w:date="2020-01-22T13:01:00Z"/>
              </w:rPr>
            </w:pPr>
            <w:ins w:id="3366" w:author="Author" w:date="2020-01-22T13:01:00Z">
              <w:r w:rsidRPr="00492F28">
                <w:rPr>
                  <w:noProof/>
                  <w:lang w:val="en-US"/>
                </w:rPr>
                <w:t xml:space="preserve">V2X </w:t>
              </w:r>
              <w:r>
                <w:rPr>
                  <w:noProof/>
                  <w:lang w:val="en-US"/>
                </w:rPr>
                <w:t>NR frequencies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Pr="00492F28" w:rsidRDefault="00530E20" w:rsidP="00F91F76">
            <w:pPr>
              <w:pStyle w:val="TAL"/>
              <w:rPr>
                <w:ins w:id="3367" w:author="Author" w:date="2020-01-22T13:01:00Z"/>
              </w:rPr>
            </w:pPr>
            <w:ins w:id="3368" w:author="Author" w:date="2020-01-22T13:01:00Z">
              <w:r w:rsidRPr="00492F28">
                <w:t xml:space="preserve">octet </w:t>
              </w:r>
              <w:r>
                <w:t>o55+3</w:t>
              </w:r>
            </w:ins>
          </w:p>
          <w:p w:rsidR="00530E20" w:rsidRPr="00903C49" w:rsidRDefault="00530E20" w:rsidP="00F91F76">
            <w:pPr>
              <w:pStyle w:val="TAL"/>
              <w:rPr>
                <w:ins w:id="3369" w:author="Author" w:date="2020-01-22T13:01:00Z"/>
              </w:rPr>
            </w:pPr>
          </w:p>
          <w:p w:rsidR="00530E20" w:rsidRPr="00492F28" w:rsidRDefault="00530E20" w:rsidP="00F91F76">
            <w:pPr>
              <w:pStyle w:val="TAL"/>
              <w:rPr>
                <w:ins w:id="3370" w:author="Author" w:date="2020-01-22T13:01:00Z"/>
              </w:rPr>
            </w:pPr>
            <w:ins w:id="3371" w:author="Author" w:date="2020-01-22T13:01:00Z">
              <w:r w:rsidRPr="00903C49">
                <w:t>octet o</w:t>
              </w:r>
              <w:r>
                <w:t>58</w:t>
              </w:r>
            </w:ins>
          </w:p>
        </w:tc>
      </w:tr>
      <w:tr w:rsidR="00530E20" w:rsidTr="00F91F76">
        <w:trPr>
          <w:gridBefore w:val="1"/>
          <w:wBefore w:w="8" w:type="dxa"/>
          <w:trHeight w:val="444"/>
          <w:jc w:val="center"/>
          <w:ins w:id="3372" w:author="Author" w:date="2020-01-22T13:01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3373" w:author="Autho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3374" w:author="Author" w:date="2020-01-22T13:01:00Z"/>
              </w:rPr>
            </w:pPr>
            <w:ins w:id="3375" w:author="Author" w:date="2020-01-22T13:01:00Z">
              <w:r>
                <w:t>G</w:t>
              </w:r>
              <w:r w:rsidRPr="002E39DE">
                <w:t>eographical areas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Pr="00492F28" w:rsidRDefault="00530E20" w:rsidP="00F91F76">
            <w:pPr>
              <w:pStyle w:val="TAL"/>
              <w:rPr>
                <w:ins w:id="3376" w:author="Author" w:date="2020-01-22T13:01:00Z"/>
              </w:rPr>
            </w:pPr>
            <w:ins w:id="3377" w:author="Author" w:date="2020-01-22T13:01:00Z">
              <w:r w:rsidRPr="00492F28">
                <w:t xml:space="preserve">octet </w:t>
              </w:r>
              <w:r>
                <w:t>o58+1</w:t>
              </w:r>
            </w:ins>
          </w:p>
          <w:p w:rsidR="00530E20" w:rsidRPr="00903C49" w:rsidRDefault="00530E20" w:rsidP="00F91F76">
            <w:pPr>
              <w:pStyle w:val="TAL"/>
              <w:rPr>
                <w:ins w:id="3378" w:author="Author" w:date="2020-01-22T13:01:00Z"/>
              </w:rPr>
            </w:pPr>
          </w:p>
          <w:p w:rsidR="00530E20" w:rsidRPr="00492F28" w:rsidRDefault="00530E20" w:rsidP="00F91F76">
            <w:pPr>
              <w:pStyle w:val="TAL"/>
              <w:rPr>
                <w:ins w:id="3379" w:author="Author" w:date="2020-01-22T13:01:00Z"/>
              </w:rPr>
            </w:pPr>
            <w:ins w:id="3380" w:author="Author" w:date="2020-01-22T13:01:00Z">
              <w:r w:rsidRPr="00903C49">
                <w:t>octet o</w:t>
              </w:r>
              <w:r>
                <w:t>56</w:t>
              </w:r>
            </w:ins>
          </w:p>
        </w:tc>
      </w:tr>
    </w:tbl>
    <w:p w:rsidR="00530E20" w:rsidRDefault="00530E20" w:rsidP="00530E20">
      <w:pPr>
        <w:pStyle w:val="TF"/>
        <w:rPr>
          <w:ins w:id="3381" w:author="Author" w:date="2020-01-22T13:01:00Z"/>
          <w:noProof/>
          <w:lang w:val="en-US"/>
        </w:rPr>
      </w:pPr>
      <w:ins w:id="3382" w:author="Author" w:date="2020-01-22T13:01:00Z">
        <w:r w:rsidRPr="00BD0557">
          <w:t>Figure </w:t>
        </w:r>
        <w:r>
          <w:t>5</w:t>
        </w:r>
        <w:r>
          <w:rPr>
            <w:rFonts w:hint="eastAsia"/>
          </w:rPr>
          <w:t>.</w:t>
        </w:r>
        <w:r>
          <w:t>3.</w:t>
        </w:r>
        <w:r w:rsidRPr="009D730C">
          <w:t>1.</w:t>
        </w:r>
        <w:r>
          <w:t xml:space="preserve">35: </w:t>
        </w:r>
      </w:ins>
      <w:ins w:id="3383" w:author="Ericsson User" w:date="2020-02-18T15:46:00Z">
        <w:r w:rsidR="000D2A56" w:rsidRPr="00492F28">
          <w:rPr>
            <w:noProof/>
            <w:lang w:val="en-US"/>
          </w:rPr>
          <w:t xml:space="preserve">V2X </w:t>
        </w:r>
        <w:r w:rsidR="000D2A56">
          <w:rPr>
            <w:noProof/>
            <w:lang w:val="en-US"/>
          </w:rPr>
          <w:t>NR frequencies with g</w:t>
        </w:r>
        <w:r w:rsidR="000D2A56" w:rsidRPr="002E39DE">
          <w:t>eographical areas</w:t>
        </w:r>
        <w:r w:rsidR="000D2A56">
          <w:t xml:space="preserve"> info</w:t>
        </w:r>
      </w:ins>
    </w:p>
    <w:p w:rsidR="00530E20" w:rsidRDefault="00530E20" w:rsidP="00530E20">
      <w:pPr>
        <w:pStyle w:val="TH"/>
        <w:rPr>
          <w:ins w:id="3384" w:author="Author" w:date="2020-01-22T13:01:00Z"/>
        </w:rPr>
      </w:pPr>
      <w:ins w:id="3385" w:author="Author" w:date="2020-01-22T13:01:00Z">
        <w:r>
          <w:t>Table 5</w:t>
        </w:r>
        <w:r>
          <w:rPr>
            <w:rFonts w:hint="eastAsia"/>
          </w:rPr>
          <w:t>.</w:t>
        </w:r>
        <w:r>
          <w:t>3.</w:t>
        </w:r>
        <w:r w:rsidRPr="009D730C">
          <w:t>1.</w:t>
        </w:r>
        <w:r>
          <w:t xml:space="preserve">35: </w:t>
        </w:r>
      </w:ins>
      <w:ins w:id="3386" w:author="Ericsson User" w:date="2020-02-18T15:46:00Z">
        <w:r w:rsidR="000D2A56" w:rsidRPr="00492F28">
          <w:rPr>
            <w:noProof/>
            <w:lang w:val="en-US"/>
          </w:rPr>
          <w:t xml:space="preserve">V2X </w:t>
        </w:r>
        <w:r w:rsidR="000D2A56">
          <w:rPr>
            <w:noProof/>
            <w:lang w:val="en-US"/>
          </w:rPr>
          <w:t>NR frequencies with g</w:t>
        </w:r>
        <w:r w:rsidR="000D2A56" w:rsidRPr="002E39DE">
          <w:t>eographical areas</w:t>
        </w:r>
        <w:r w:rsidR="000D2A56">
          <w:t xml:space="preserve"> info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530E20" w:rsidRPr="003168A2" w:rsidTr="00F91F76">
        <w:trPr>
          <w:cantSplit/>
          <w:jc w:val="center"/>
          <w:ins w:id="3387" w:author="Autho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3388" w:author="Author" w:date="2020-01-22T13:01:00Z"/>
                <w:noProof/>
                <w:lang w:val="en-US"/>
              </w:rPr>
            </w:pPr>
            <w:ins w:id="3389" w:author="Author" w:date="2020-01-22T13:01:00Z">
              <w:r w:rsidRPr="00492F28">
                <w:rPr>
                  <w:noProof/>
                  <w:lang w:val="en-US"/>
                </w:rPr>
                <w:t xml:space="preserve">V2X </w:t>
              </w:r>
              <w:r>
                <w:rPr>
                  <w:noProof/>
                  <w:lang w:val="en-US"/>
                </w:rPr>
                <w:t>NR frequencies:</w:t>
              </w:r>
            </w:ins>
          </w:p>
          <w:p w:rsidR="00530E20" w:rsidRDefault="00530E20" w:rsidP="00F91F76">
            <w:pPr>
              <w:pStyle w:val="TAL"/>
              <w:rPr>
                <w:ins w:id="3390" w:author="Author" w:date="2020-01-22T13:01:00Z"/>
              </w:rPr>
            </w:pPr>
            <w:ins w:id="3391" w:author="Author" w:date="2020-01-22T13:01:00Z">
              <w:r w:rsidRPr="009D730C">
                <w:t xml:space="preserve">The </w:t>
              </w:r>
              <w:r w:rsidRPr="00492F28">
                <w:rPr>
                  <w:noProof/>
                  <w:lang w:val="en-US"/>
                </w:rPr>
                <w:t xml:space="preserve">V2X </w:t>
              </w:r>
              <w:r>
                <w:rPr>
                  <w:noProof/>
                  <w:lang w:val="en-US"/>
                </w:rPr>
                <w:t xml:space="preserve">NR frequencies </w:t>
              </w:r>
              <w:r w:rsidRPr="004906BD">
                <w:t xml:space="preserve">field is coded according to </w:t>
              </w:r>
              <w:r w:rsidRPr="00C434ED">
                <w:t>figure 5</w:t>
              </w:r>
              <w:r w:rsidRPr="00B553EA">
                <w:rPr>
                  <w:rFonts w:hint="eastAsia"/>
                </w:rPr>
                <w:t>.</w:t>
              </w:r>
              <w:r w:rsidRPr="00B553EA">
                <w:t>3.1.</w:t>
              </w:r>
              <w:r>
                <w:t>36</w:t>
              </w:r>
              <w:r w:rsidRPr="00C434ED">
                <w:t xml:space="preserve"> and table </w:t>
              </w:r>
              <w:r w:rsidRPr="00B553EA">
                <w:t>5</w:t>
              </w:r>
              <w:r w:rsidRPr="00B553EA">
                <w:rPr>
                  <w:rFonts w:hint="eastAsia"/>
                </w:rPr>
                <w:t>.</w:t>
              </w:r>
              <w:r w:rsidRPr="00B553EA">
                <w:t>3.1.</w:t>
              </w:r>
              <w:r>
                <w:t>36</w:t>
              </w:r>
              <w:r w:rsidRPr="00C434ED">
                <w:rPr>
                  <w:noProof/>
                  <w:lang w:val="en-US"/>
                </w:rPr>
                <w:t>.</w:t>
              </w:r>
            </w:ins>
          </w:p>
        </w:tc>
      </w:tr>
      <w:tr w:rsidR="00530E20" w:rsidRPr="003168A2" w:rsidTr="00F91F76">
        <w:trPr>
          <w:cantSplit/>
          <w:jc w:val="center"/>
          <w:ins w:id="3392" w:author="Author" w:date="2020-01-22T13:01:00Z"/>
        </w:trPr>
        <w:tc>
          <w:tcPr>
            <w:tcW w:w="7094" w:type="dxa"/>
          </w:tcPr>
          <w:p w:rsidR="00530E20" w:rsidRPr="00903C49" w:rsidRDefault="00530E20" w:rsidP="00F91F76">
            <w:pPr>
              <w:pStyle w:val="TAL"/>
              <w:rPr>
                <w:ins w:id="3393" w:author="Author" w:date="2020-01-22T13:01:00Z"/>
                <w:highlight w:val="yellow"/>
              </w:rPr>
            </w:pPr>
          </w:p>
        </w:tc>
      </w:tr>
      <w:tr w:rsidR="00530E20" w:rsidRPr="003168A2" w:rsidTr="00F91F76">
        <w:trPr>
          <w:cantSplit/>
          <w:jc w:val="center"/>
          <w:ins w:id="3394" w:author="Autho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3395" w:author="Author" w:date="2020-01-22T13:01:00Z"/>
              </w:rPr>
            </w:pPr>
            <w:ins w:id="3396" w:author="Author" w:date="2020-01-22T13:01:00Z">
              <w:r>
                <w:t>G</w:t>
              </w:r>
              <w:r w:rsidRPr="002E39DE">
                <w:t>eographical areas</w:t>
              </w:r>
              <w:r>
                <w:t>:</w:t>
              </w:r>
            </w:ins>
          </w:p>
          <w:p w:rsidR="00530E20" w:rsidRPr="00903C49" w:rsidRDefault="00530E20" w:rsidP="00F91F76">
            <w:pPr>
              <w:pStyle w:val="TAL"/>
              <w:rPr>
                <w:ins w:id="3397" w:author="Author" w:date="2020-01-22T13:01:00Z"/>
                <w:highlight w:val="yellow"/>
              </w:rPr>
            </w:pPr>
            <w:ins w:id="3398" w:author="Author" w:date="2020-01-22T13:01:00Z">
              <w:r w:rsidRPr="009D730C">
                <w:t xml:space="preserve">The </w:t>
              </w:r>
              <w:r>
                <w:t>g</w:t>
              </w:r>
              <w:r w:rsidRPr="002E39DE">
                <w:t>eographical areas</w:t>
              </w:r>
              <w:r>
                <w:rPr>
                  <w:noProof/>
                  <w:lang w:val="en-US"/>
                </w:rPr>
                <w:t xml:space="preserve"> </w:t>
              </w:r>
              <w:r w:rsidRPr="004906BD">
                <w:t>field is coded according to figure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</w:t>
              </w:r>
              <w:r w:rsidRPr="009D730C">
                <w:t>1.</w:t>
              </w:r>
              <w:r>
                <w:t>18</w:t>
              </w:r>
              <w:r w:rsidRPr="00900905">
                <w:t xml:space="preserve"> and table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</w:t>
              </w:r>
              <w:r w:rsidRPr="009D730C">
                <w:t>1.</w:t>
              </w:r>
              <w:r>
                <w:t>18</w:t>
              </w:r>
              <w:r w:rsidRPr="00900905">
                <w:rPr>
                  <w:noProof/>
                  <w:lang w:val="en-US"/>
                </w:rPr>
                <w:t>.</w:t>
              </w:r>
            </w:ins>
          </w:p>
        </w:tc>
      </w:tr>
      <w:tr w:rsidR="00F30BC5" w:rsidRPr="003168A2" w:rsidTr="00F91F76">
        <w:trPr>
          <w:cantSplit/>
          <w:jc w:val="center"/>
          <w:ins w:id="3399" w:author="Author" w:date="2020-01-24T16:11:00Z"/>
        </w:trPr>
        <w:tc>
          <w:tcPr>
            <w:tcW w:w="7094" w:type="dxa"/>
          </w:tcPr>
          <w:p w:rsidR="00F30BC5" w:rsidRDefault="00F30BC5" w:rsidP="00F91F76">
            <w:pPr>
              <w:pStyle w:val="TAL"/>
              <w:rPr>
                <w:ins w:id="3400" w:author="Author" w:date="2020-01-24T16:11:00Z"/>
              </w:rPr>
            </w:pPr>
          </w:p>
        </w:tc>
      </w:tr>
      <w:tr w:rsidR="00F30BC5" w:rsidRPr="003168A2" w:rsidTr="00F91F76">
        <w:trPr>
          <w:cantSplit/>
          <w:jc w:val="center"/>
          <w:ins w:id="3401" w:author="Author" w:date="2020-01-24T16:11:00Z"/>
        </w:trPr>
        <w:tc>
          <w:tcPr>
            <w:tcW w:w="7094" w:type="dxa"/>
          </w:tcPr>
          <w:p w:rsidR="00F30BC5" w:rsidRDefault="00F30BC5" w:rsidP="00F91F76">
            <w:pPr>
              <w:pStyle w:val="TAL"/>
              <w:rPr>
                <w:ins w:id="3402" w:author="Author" w:date="2020-01-24T16:11:00Z"/>
              </w:rPr>
            </w:pPr>
            <w:ins w:id="3403" w:author="Author" w:date="2020-01-24T16:12:00Z">
              <w:r w:rsidRPr="00092BAD">
                <w:rPr>
                  <w:lang w:val="en-US"/>
                </w:rPr>
                <w:t xml:space="preserve">If the length </w:t>
              </w:r>
              <w:r>
                <w:t xml:space="preserve">of </w:t>
              </w:r>
              <w:r w:rsidRPr="00492F28">
                <w:rPr>
                  <w:noProof/>
                  <w:lang w:val="en-US"/>
                </w:rPr>
                <w:t xml:space="preserve">V2X </w:t>
              </w:r>
              <w:r>
                <w:rPr>
                  <w:noProof/>
                  <w:lang w:val="en-US"/>
                </w:rPr>
                <w:t>NR frequencies with g</w:t>
              </w:r>
              <w:r w:rsidRPr="002E39DE">
                <w:t>eographical areas</w:t>
              </w:r>
              <w:r>
                <w:t xml:space="preserve"> info</w:t>
              </w:r>
              <w:r>
                <w:rPr>
                  <w:noProof/>
                  <w:lang w:val="en-US"/>
                </w:rPr>
                <w:t xml:space="preserve"> contents field </w:t>
              </w:r>
              <w:r w:rsidRPr="00092BAD">
                <w:rPr>
                  <w:lang w:val="en-US"/>
                </w:rPr>
                <w:t>indicates a length bigger than indicated in figure</w:t>
              </w:r>
              <w:r>
                <w:rPr>
                  <w:lang w:val="en-US"/>
                </w:rPr>
                <w:t>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3.1.35</w:t>
              </w:r>
              <w:r w:rsidRPr="00092BAD">
                <w:rPr>
                  <w:lang w:val="en-US"/>
                </w:rPr>
                <w:t xml:space="preserve">, receiving entity shall ignore any </w:t>
              </w:r>
            </w:ins>
            <w:ins w:id="3404" w:author="Author" w:date="2020-02-13T11:27:00Z">
              <w:r w:rsidR="007447E6">
                <w:rPr>
                  <w:lang w:val="en-US"/>
                </w:rPr>
                <w:t>superfluous</w:t>
              </w:r>
            </w:ins>
            <w:ins w:id="3405" w:author="Author" w:date="2020-01-24T16:12:00Z">
              <w:r w:rsidRPr="00092BAD">
                <w:rPr>
                  <w:lang w:val="en-US"/>
                </w:rPr>
                <w:t xml:space="preserve"> octets located </w:t>
              </w:r>
              <w:r>
                <w:rPr>
                  <w:lang w:val="en-US"/>
                </w:rPr>
                <w:t xml:space="preserve">at the end of the </w:t>
              </w:r>
              <w:r w:rsidRPr="00492F28">
                <w:rPr>
                  <w:noProof/>
                  <w:lang w:val="en-US"/>
                </w:rPr>
                <w:t xml:space="preserve">V2X </w:t>
              </w:r>
              <w:r>
                <w:rPr>
                  <w:noProof/>
                  <w:lang w:val="en-US"/>
                </w:rPr>
                <w:t>NR frequencies with g</w:t>
              </w:r>
              <w:r w:rsidRPr="002E39DE">
                <w:t>eographical areas</w:t>
              </w:r>
              <w:r>
                <w:t xml:space="preserve"> info</w:t>
              </w:r>
              <w:r>
                <w:rPr>
                  <w:noProof/>
                  <w:lang w:val="en-US"/>
                </w:rPr>
                <w:t xml:space="preserve"> contents</w:t>
              </w:r>
              <w:r w:rsidRPr="00092BAD">
                <w:rPr>
                  <w:lang w:val="en-US"/>
                </w:rPr>
                <w:t>.</w:t>
              </w:r>
            </w:ins>
          </w:p>
        </w:tc>
      </w:tr>
      <w:tr w:rsidR="00530E20" w:rsidRPr="003168A2" w:rsidTr="00F91F76">
        <w:trPr>
          <w:cantSplit/>
          <w:jc w:val="center"/>
          <w:ins w:id="3406" w:author="Autho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3407" w:author="Author" w:date="2020-01-22T13:01:00Z"/>
              </w:rPr>
            </w:pPr>
          </w:p>
        </w:tc>
      </w:tr>
    </w:tbl>
    <w:p w:rsidR="00530E20" w:rsidRDefault="00530E20" w:rsidP="00530E20">
      <w:pPr>
        <w:rPr>
          <w:ins w:id="3408" w:author="Author" w:date="2020-01-22T13:01:00Z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6E73F9" w:rsidTr="00B05DDF">
        <w:trPr>
          <w:gridAfter w:val="1"/>
          <w:wAfter w:w="8" w:type="dxa"/>
          <w:jc w:val="center"/>
          <w:ins w:id="3409" w:author="Ericsson User" w:date="2020-02-24T10:22:00Z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3410" w:author="Ericsson User" w:date="2020-02-24T10:22:00Z"/>
              </w:rPr>
            </w:pPr>
            <w:ins w:id="3411" w:author="Ericsson User" w:date="2020-02-24T10:22:00Z">
              <w:r>
                <w:t>8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3412" w:author="Ericsson User" w:date="2020-02-24T10:22:00Z"/>
              </w:rPr>
            </w:pPr>
            <w:ins w:id="3413" w:author="Ericsson User" w:date="2020-02-24T10:22:00Z">
              <w:r>
                <w:t>7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3414" w:author="Ericsson User" w:date="2020-02-24T10:22:00Z"/>
              </w:rPr>
            </w:pPr>
            <w:ins w:id="3415" w:author="Ericsson User" w:date="2020-02-24T10:22:00Z">
              <w:r>
                <w:t>6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3416" w:author="Ericsson User" w:date="2020-02-24T10:22:00Z"/>
              </w:rPr>
            </w:pPr>
            <w:ins w:id="3417" w:author="Ericsson User" w:date="2020-02-24T10:22:00Z">
              <w:r>
                <w:t>5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3418" w:author="Ericsson User" w:date="2020-02-24T10:22:00Z"/>
              </w:rPr>
            </w:pPr>
            <w:ins w:id="3419" w:author="Ericsson User" w:date="2020-02-24T10:22:00Z">
              <w:r>
                <w:t>4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3420" w:author="Ericsson User" w:date="2020-02-24T10:22:00Z"/>
              </w:rPr>
            </w:pPr>
            <w:ins w:id="3421" w:author="Ericsson User" w:date="2020-02-24T10:22:00Z">
              <w:r>
                <w:t>3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3422" w:author="Ericsson User" w:date="2020-02-24T10:22:00Z"/>
              </w:rPr>
            </w:pPr>
            <w:ins w:id="3423" w:author="Ericsson User" w:date="2020-02-24T10:22:00Z">
              <w:r>
                <w:t>2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3424" w:author="Ericsson User" w:date="2020-02-24T10:22:00Z"/>
              </w:rPr>
            </w:pPr>
            <w:ins w:id="3425" w:author="Ericsson User" w:date="2020-02-24T10:22:00Z">
              <w:r>
                <w:t>1</w:t>
              </w:r>
            </w:ins>
          </w:p>
        </w:tc>
        <w:tc>
          <w:tcPr>
            <w:tcW w:w="1416" w:type="dxa"/>
            <w:gridSpan w:val="2"/>
          </w:tcPr>
          <w:p w:rsidR="006E73F9" w:rsidRDefault="006E73F9" w:rsidP="00B05DDF">
            <w:pPr>
              <w:pStyle w:val="TAL"/>
              <w:rPr>
                <w:ins w:id="3426" w:author="Ericsson User" w:date="2020-02-24T10:22:00Z"/>
              </w:rPr>
            </w:pPr>
          </w:p>
        </w:tc>
      </w:tr>
      <w:tr w:rsidR="00530E20" w:rsidTr="00F91F76">
        <w:trPr>
          <w:gridBefore w:val="1"/>
          <w:wBefore w:w="8" w:type="dxa"/>
          <w:jc w:val="center"/>
          <w:ins w:id="3427" w:author="Author" w:date="2020-01-22T13:01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3428" w:author="Author" w:date="2020-01-22T13:01:00Z"/>
                <w:noProof/>
                <w:lang w:val="en-US"/>
              </w:rPr>
            </w:pPr>
          </w:p>
          <w:p w:rsidR="00530E20" w:rsidRDefault="00530E20" w:rsidP="00F91F76">
            <w:pPr>
              <w:pStyle w:val="TAC"/>
              <w:rPr>
                <w:ins w:id="3429" w:author="Author" w:date="2020-01-22T13:01:00Z"/>
              </w:rPr>
            </w:pPr>
            <w:ins w:id="3430" w:author="Author" w:date="2020-01-22T13:01:00Z">
              <w:r>
                <w:rPr>
                  <w:noProof/>
                  <w:lang w:val="en-US"/>
                </w:rPr>
                <w:t xml:space="preserve">Length of </w:t>
              </w:r>
              <w:r w:rsidRPr="00492F28">
                <w:rPr>
                  <w:noProof/>
                  <w:lang w:val="en-US"/>
                </w:rPr>
                <w:t xml:space="preserve">V2X </w:t>
              </w:r>
              <w:r>
                <w:rPr>
                  <w:noProof/>
                  <w:lang w:val="en-US"/>
                </w:rPr>
                <w:t>NR frequencies</w:t>
              </w:r>
              <w:r>
                <w:t xml:space="preserve"> </w:t>
              </w:r>
              <w:r>
                <w:rPr>
                  <w:noProof/>
                  <w:lang w:val="en-US"/>
                </w:rPr>
                <w:t>contents</w:t>
              </w:r>
            </w:ins>
          </w:p>
        </w:tc>
        <w:tc>
          <w:tcPr>
            <w:tcW w:w="1416" w:type="dxa"/>
            <w:gridSpan w:val="2"/>
          </w:tcPr>
          <w:p w:rsidR="00530E20" w:rsidRPr="001964C6" w:rsidRDefault="00530E20" w:rsidP="00F91F76">
            <w:pPr>
              <w:pStyle w:val="TAL"/>
              <w:rPr>
                <w:ins w:id="3431" w:author="Author" w:date="2020-01-22T13:01:00Z"/>
              </w:rPr>
            </w:pPr>
            <w:ins w:id="3432" w:author="Author" w:date="2020-01-22T13:01:00Z">
              <w:r w:rsidRPr="001964C6">
                <w:t>octet o</w:t>
              </w:r>
              <w:r>
                <w:t>55</w:t>
              </w:r>
              <w:r w:rsidRPr="001964C6">
                <w:t>+3</w:t>
              </w:r>
            </w:ins>
          </w:p>
          <w:p w:rsidR="00530E20" w:rsidRPr="001964C6" w:rsidRDefault="00530E20" w:rsidP="00F91F76">
            <w:pPr>
              <w:pStyle w:val="TAL"/>
              <w:rPr>
                <w:ins w:id="3433" w:author="Author" w:date="2020-01-22T13:01:00Z"/>
              </w:rPr>
            </w:pPr>
          </w:p>
          <w:p w:rsidR="00530E20" w:rsidRPr="0046576E" w:rsidRDefault="00530E20" w:rsidP="00F91F76">
            <w:pPr>
              <w:pStyle w:val="TAL"/>
              <w:rPr>
                <w:ins w:id="3434" w:author="Author" w:date="2020-01-22T13:01:00Z"/>
                <w:highlight w:val="yellow"/>
              </w:rPr>
            </w:pPr>
            <w:ins w:id="3435" w:author="Author" w:date="2020-01-22T13:01:00Z">
              <w:r w:rsidRPr="001964C6">
                <w:t>octet o</w:t>
              </w:r>
              <w:r>
                <w:t>55</w:t>
              </w:r>
              <w:r w:rsidRPr="001964C6">
                <w:t>+</w:t>
              </w:r>
              <w:r w:rsidRPr="0046576E">
                <w:t>4</w:t>
              </w:r>
            </w:ins>
          </w:p>
        </w:tc>
      </w:tr>
      <w:tr w:rsidR="00530E20" w:rsidTr="00F91F76">
        <w:trPr>
          <w:gridBefore w:val="1"/>
          <w:wBefore w:w="8" w:type="dxa"/>
          <w:trHeight w:val="444"/>
          <w:jc w:val="center"/>
          <w:ins w:id="3436" w:author="Author" w:date="2020-01-22T13:01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3437" w:author="Autho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3438" w:author="Author" w:date="2020-01-22T13:01:00Z"/>
              </w:rPr>
            </w:pPr>
            <w:ins w:id="3439" w:author="Author" w:date="2020-01-22T13:01:00Z">
              <w:r w:rsidRPr="00492F28">
                <w:rPr>
                  <w:noProof/>
                  <w:lang w:val="en-US"/>
                </w:rPr>
                <w:t xml:space="preserve">V2X </w:t>
              </w:r>
              <w:r>
                <w:rPr>
                  <w:noProof/>
                  <w:lang w:val="en-US"/>
                </w:rPr>
                <w:t>NR frequency</w:t>
              </w:r>
              <w:r>
                <w:t xml:space="preserve"> </w:t>
              </w:r>
              <w:r>
                <w:rPr>
                  <w:noProof/>
                  <w:lang w:val="en-US"/>
                </w:rPr>
                <w:t>1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Pr="001964C6" w:rsidRDefault="00530E20" w:rsidP="00F91F76">
            <w:pPr>
              <w:pStyle w:val="TAL"/>
              <w:rPr>
                <w:ins w:id="3440" w:author="Author" w:date="2020-01-22T13:01:00Z"/>
              </w:rPr>
            </w:pPr>
            <w:ins w:id="3441" w:author="Author" w:date="2020-01-22T13:01:00Z">
              <w:r w:rsidRPr="001964C6">
                <w:t xml:space="preserve">octet </w:t>
              </w:r>
              <w:r>
                <w:t>(</w:t>
              </w:r>
              <w:r w:rsidRPr="001964C6">
                <w:t>o</w:t>
              </w:r>
              <w:r>
                <w:t>55</w:t>
              </w:r>
              <w:r w:rsidRPr="001964C6">
                <w:t>+</w:t>
              </w:r>
              <w:r w:rsidRPr="0046576E">
                <w:t>5</w:t>
              </w:r>
              <w:r>
                <w:t>)*</w:t>
              </w:r>
            </w:ins>
          </w:p>
          <w:p w:rsidR="00530E20" w:rsidRPr="0046576E" w:rsidRDefault="00530E20" w:rsidP="00F91F76">
            <w:pPr>
              <w:pStyle w:val="TAL"/>
              <w:rPr>
                <w:ins w:id="3442" w:author="Author" w:date="2020-01-22T13:01:00Z"/>
                <w:highlight w:val="yellow"/>
              </w:rPr>
            </w:pPr>
          </w:p>
          <w:p w:rsidR="00530E20" w:rsidRPr="0046576E" w:rsidRDefault="00530E20" w:rsidP="00F91F76">
            <w:pPr>
              <w:pStyle w:val="TAL"/>
              <w:rPr>
                <w:ins w:id="3443" w:author="Author" w:date="2020-01-22T13:01:00Z"/>
                <w:highlight w:val="yellow"/>
              </w:rPr>
            </w:pPr>
            <w:ins w:id="3444" w:author="Author" w:date="2020-01-22T13:01:00Z">
              <w:r w:rsidRPr="001964C6">
                <w:t xml:space="preserve">octet </w:t>
              </w:r>
              <w:r>
                <w:t>(</w:t>
              </w:r>
              <w:r w:rsidRPr="001964C6">
                <w:t>o</w:t>
              </w:r>
              <w:r>
                <w:t>55</w:t>
              </w:r>
              <w:r w:rsidRPr="001964C6">
                <w:t>+</w:t>
              </w:r>
              <w:r>
                <w:t>4+TBD)</w:t>
              </w:r>
              <w:r w:rsidRPr="00530E20">
                <w:t>*</w:t>
              </w:r>
            </w:ins>
          </w:p>
        </w:tc>
      </w:tr>
      <w:tr w:rsidR="00530E20" w:rsidRPr="00A51E49" w:rsidTr="00F91F76">
        <w:trPr>
          <w:gridBefore w:val="1"/>
          <w:wBefore w:w="8" w:type="dxa"/>
          <w:trHeight w:val="444"/>
          <w:jc w:val="center"/>
          <w:ins w:id="3445" w:author="Author" w:date="2020-01-22T13:01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3446" w:author="Autho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3447" w:author="Author" w:date="2020-01-22T13:01:00Z"/>
              </w:rPr>
            </w:pPr>
            <w:ins w:id="3448" w:author="Author" w:date="2020-01-22T13:01:00Z">
              <w:r w:rsidRPr="00492F28">
                <w:rPr>
                  <w:noProof/>
                  <w:lang w:val="en-US"/>
                </w:rPr>
                <w:t xml:space="preserve">V2X </w:t>
              </w:r>
              <w:r>
                <w:rPr>
                  <w:noProof/>
                  <w:lang w:val="en-US"/>
                </w:rPr>
                <w:t>NR frequency</w:t>
              </w:r>
              <w:r>
                <w:t xml:space="preserve"> </w:t>
              </w:r>
              <w:r>
                <w:rPr>
                  <w:noProof/>
                  <w:lang w:val="en-US"/>
                </w:rPr>
                <w:t>2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Default="00530E20" w:rsidP="00F91F76">
            <w:pPr>
              <w:pStyle w:val="TAL"/>
              <w:rPr>
                <w:ins w:id="3449" w:author="Author" w:date="2020-01-22T13:01:00Z"/>
                <w:lang w:val="sv-SE"/>
              </w:rPr>
            </w:pPr>
            <w:ins w:id="3450" w:author="Author" w:date="2020-01-22T13:01:00Z">
              <w:r w:rsidRPr="00530E20">
                <w:rPr>
                  <w:lang w:val="sv-SE"/>
                </w:rPr>
                <w:t>octet (o55+</w:t>
              </w:r>
              <w:r>
                <w:rPr>
                  <w:lang w:val="sv-SE"/>
                </w:rPr>
                <w:t>5</w:t>
              </w:r>
              <w:r w:rsidRPr="00530E20">
                <w:rPr>
                  <w:lang w:val="sv-SE"/>
                </w:rPr>
                <w:t>+TBD)*</w:t>
              </w:r>
            </w:ins>
          </w:p>
          <w:p w:rsidR="00530E20" w:rsidRPr="00530E20" w:rsidRDefault="00530E20" w:rsidP="00F91F76">
            <w:pPr>
              <w:pStyle w:val="TAL"/>
              <w:rPr>
                <w:ins w:id="3451" w:author="Author" w:date="2020-01-22T13:01:00Z"/>
                <w:highlight w:val="yellow"/>
                <w:lang w:val="sv-SE"/>
              </w:rPr>
            </w:pPr>
          </w:p>
          <w:p w:rsidR="00530E20" w:rsidRPr="00530E20" w:rsidRDefault="00530E20" w:rsidP="00F91F76">
            <w:pPr>
              <w:pStyle w:val="TAL"/>
              <w:rPr>
                <w:ins w:id="3452" w:author="Author" w:date="2020-01-22T13:01:00Z"/>
                <w:highlight w:val="yellow"/>
                <w:lang w:val="sv-SE"/>
              </w:rPr>
            </w:pPr>
            <w:ins w:id="3453" w:author="Author" w:date="2020-01-22T13:01:00Z">
              <w:r w:rsidRPr="001964C6">
                <w:t xml:space="preserve">octet </w:t>
              </w:r>
              <w:r>
                <w:t>(</w:t>
              </w:r>
              <w:r w:rsidRPr="001964C6">
                <w:t>o</w:t>
              </w:r>
              <w:r>
                <w:t>55</w:t>
              </w:r>
              <w:r w:rsidRPr="001964C6">
                <w:t>+</w:t>
              </w:r>
              <w:r>
                <w:t>4+2*TBD)</w:t>
              </w:r>
              <w:r w:rsidRPr="0046576E">
                <w:t>*</w:t>
              </w:r>
            </w:ins>
          </w:p>
        </w:tc>
      </w:tr>
      <w:tr w:rsidR="00530E20" w:rsidRPr="00A51E49" w:rsidTr="00F91F76">
        <w:trPr>
          <w:gridBefore w:val="1"/>
          <w:wBefore w:w="8" w:type="dxa"/>
          <w:trHeight w:val="444"/>
          <w:jc w:val="center"/>
          <w:ins w:id="3454" w:author="Author" w:date="2020-01-22T13:01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Pr="00530E20" w:rsidRDefault="00530E20" w:rsidP="00F91F76">
            <w:pPr>
              <w:pStyle w:val="TAC"/>
              <w:rPr>
                <w:ins w:id="3455" w:author="Author" w:date="2020-01-22T13:01:00Z"/>
                <w:lang w:val="sv-SE"/>
              </w:rPr>
            </w:pPr>
          </w:p>
          <w:p w:rsidR="00530E20" w:rsidRDefault="00530E20" w:rsidP="00F91F76">
            <w:pPr>
              <w:pStyle w:val="TAC"/>
              <w:rPr>
                <w:ins w:id="3456" w:author="Author" w:date="2020-01-22T13:01:00Z"/>
              </w:rPr>
            </w:pPr>
            <w:ins w:id="3457" w:author="Author" w:date="2020-01-22T13:01:00Z">
              <w:r>
                <w:t>...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Pr="00A51E49" w:rsidRDefault="00530E20" w:rsidP="00F91F76">
            <w:pPr>
              <w:pStyle w:val="TAL"/>
              <w:rPr>
                <w:ins w:id="3458" w:author="Author" w:date="2020-01-22T13:01:00Z"/>
                <w:highlight w:val="yellow"/>
              </w:rPr>
            </w:pPr>
            <w:ins w:id="3459" w:author="Author" w:date="2020-01-22T13:01:00Z">
              <w:r w:rsidRPr="00A51E49">
                <w:t>octet (o55+</w:t>
              </w:r>
              <w:r w:rsidRPr="00530E20">
                <w:t>5</w:t>
              </w:r>
              <w:r w:rsidRPr="00A51E49">
                <w:t>+</w:t>
              </w:r>
              <w:r w:rsidRPr="00530E20">
                <w:t>2*</w:t>
              </w:r>
              <w:r w:rsidRPr="00A51E49">
                <w:t>TBD)*</w:t>
              </w:r>
            </w:ins>
          </w:p>
          <w:p w:rsidR="00530E20" w:rsidRPr="00A51E49" w:rsidRDefault="00530E20" w:rsidP="00F91F76">
            <w:pPr>
              <w:pStyle w:val="TAL"/>
              <w:rPr>
                <w:ins w:id="3460" w:author="Author" w:date="2020-01-22T13:01:00Z"/>
                <w:highlight w:val="yellow"/>
              </w:rPr>
            </w:pPr>
          </w:p>
          <w:p w:rsidR="00530E20" w:rsidRPr="00A51E49" w:rsidRDefault="00530E20" w:rsidP="00F91F76">
            <w:pPr>
              <w:pStyle w:val="TAL"/>
              <w:rPr>
                <w:ins w:id="3461" w:author="Author" w:date="2020-01-22T13:01:00Z"/>
                <w:highlight w:val="yellow"/>
              </w:rPr>
            </w:pPr>
            <w:ins w:id="3462" w:author="Author" w:date="2020-01-22T13:01:00Z">
              <w:r w:rsidRPr="00530E20">
                <w:t>octet (o55+4+(n-1)*TBD)*</w:t>
              </w:r>
            </w:ins>
          </w:p>
        </w:tc>
      </w:tr>
      <w:tr w:rsidR="00530E20" w:rsidTr="00F91F76">
        <w:trPr>
          <w:gridBefore w:val="1"/>
          <w:wBefore w:w="8" w:type="dxa"/>
          <w:trHeight w:val="444"/>
          <w:jc w:val="center"/>
          <w:ins w:id="3463" w:author="Author" w:date="2020-01-22T13:01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Pr="00A51E49" w:rsidRDefault="00530E20" w:rsidP="00F91F76">
            <w:pPr>
              <w:pStyle w:val="TAC"/>
              <w:rPr>
                <w:ins w:id="3464" w:author="Autho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3465" w:author="Author" w:date="2020-01-22T13:01:00Z"/>
              </w:rPr>
            </w:pPr>
            <w:ins w:id="3466" w:author="Author" w:date="2020-01-22T13:01:00Z">
              <w:r w:rsidRPr="00492F28">
                <w:rPr>
                  <w:noProof/>
                  <w:lang w:val="en-US"/>
                </w:rPr>
                <w:t xml:space="preserve">V2X </w:t>
              </w:r>
              <w:r>
                <w:rPr>
                  <w:noProof/>
                  <w:lang w:val="en-US"/>
                </w:rPr>
                <w:t>NR frequency</w:t>
              </w:r>
              <w:r>
                <w:t xml:space="preserve"> </w:t>
              </w:r>
              <w:r>
                <w:rPr>
                  <w:noProof/>
                  <w:lang w:val="en-US"/>
                </w:rPr>
                <w:t>n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Default="00530E20" w:rsidP="00F91F76">
            <w:pPr>
              <w:pStyle w:val="TAL"/>
              <w:rPr>
                <w:ins w:id="3467" w:author="Author" w:date="2020-01-22T13:01:00Z"/>
              </w:rPr>
            </w:pPr>
            <w:ins w:id="3468" w:author="Author" w:date="2020-01-22T13:01:00Z">
              <w:r w:rsidRPr="0046576E">
                <w:t>octet (o55+</w:t>
              </w:r>
              <w:r>
                <w:t>5</w:t>
              </w:r>
              <w:r w:rsidRPr="0046576E">
                <w:t>+(n-1)*TBD)*</w:t>
              </w:r>
            </w:ins>
          </w:p>
          <w:p w:rsidR="00530E20" w:rsidRPr="0046576E" w:rsidRDefault="00530E20" w:rsidP="00F91F76">
            <w:pPr>
              <w:pStyle w:val="TAL"/>
              <w:rPr>
                <w:ins w:id="3469" w:author="Author" w:date="2020-01-22T13:01:00Z"/>
                <w:highlight w:val="yellow"/>
              </w:rPr>
            </w:pPr>
          </w:p>
          <w:p w:rsidR="00530E20" w:rsidRPr="0046576E" w:rsidRDefault="00530E20" w:rsidP="00F91F76">
            <w:pPr>
              <w:pStyle w:val="TAL"/>
              <w:rPr>
                <w:ins w:id="3470" w:author="Author" w:date="2020-01-22T13:01:00Z"/>
                <w:highlight w:val="yellow"/>
              </w:rPr>
            </w:pPr>
            <w:ins w:id="3471" w:author="Author" w:date="2020-01-22T13:01:00Z">
              <w:r w:rsidRPr="0046576E">
                <w:t>octet (o55+</w:t>
              </w:r>
              <w:r>
                <w:t>4</w:t>
              </w:r>
              <w:r w:rsidRPr="0046576E">
                <w:t>+n*TBD)</w:t>
              </w:r>
              <w:r>
                <w:t xml:space="preserve">* = </w:t>
              </w:r>
              <w:r w:rsidRPr="001964C6">
                <w:t>octet o</w:t>
              </w:r>
              <w:r>
                <w:t>58</w:t>
              </w:r>
              <w:r w:rsidRPr="001964C6">
                <w:t>*</w:t>
              </w:r>
            </w:ins>
          </w:p>
        </w:tc>
      </w:tr>
    </w:tbl>
    <w:p w:rsidR="00530E20" w:rsidRPr="00903C49" w:rsidRDefault="00530E20" w:rsidP="00530E20">
      <w:pPr>
        <w:pStyle w:val="TF"/>
        <w:rPr>
          <w:ins w:id="3472" w:author="Author" w:date="2020-01-22T13:01:00Z"/>
          <w:lang w:val="en-US"/>
        </w:rPr>
      </w:pPr>
      <w:ins w:id="3473" w:author="Author" w:date="2020-01-22T13:01:00Z">
        <w:r w:rsidRPr="00BD0557">
          <w:t>Figure </w:t>
        </w:r>
        <w:r>
          <w:t>5</w:t>
        </w:r>
        <w:r>
          <w:rPr>
            <w:rFonts w:hint="eastAsia"/>
          </w:rPr>
          <w:t>.</w:t>
        </w:r>
        <w:r>
          <w:t>3.</w:t>
        </w:r>
        <w:r w:rsidRPr="009D730C">
          <w:t>1.</w:t>
        </w:r>
        <w:r>
          <w:t xml:space="preserve">36: </w:t>
        </w:r>
        <w:r w:rsidRPr="00492F28">
          <w:rPr>
            <w:noProof/>
            <w:lang w:val="en-US"/>
          </w:rPr>
          <w:t xml:space="preserve">V2X </w:t>
        </w:r>
      </w:ins>
      <w:ins w:id="3474" w:author="Author" w:date="2020-02-13T11:22:00Z">
        <w:r w:rsidR="00E86C37">
          <w:rPr>
            <w:noProof/>
            <w:lang w:val="en-US"/>
          </w:rPr>
          <w:t xml:space="preserve">NR </w:t>
        </w:r>
      </w:ins>
      <w:ins w:id="3475" w:author="Author" w:date="2020-01-22T13:01:00Z">
        <w:r>
          <w:rPr>
            <w:noProof/>
            <w:lang w:val="en-US"/>
          </w:rPr>
          <w:t>frequencies</w:t>
        </w:r>
      </w:ins>
    </w:p>
    <w:p w:rsidR="00530E20" w:rsidRDefault="00530E20" w:rsidP="00530E20">
      <w:pPr>
        <w:pStyle w:val="TH"/>
        <w:rPr>
          <w:ins w:id="3476" w:author="Author" w:date="2020-01-22T13:01:00Z"/>
        </w:rPr>
      </w:pPr>
      <w:ins w:id="3477" w:author="Author" w:date="2020-01-22T13:01:00Z">
        <w:r>
          <w:t>Table 5</w:t>
        </w:r>
        <w:r>
          <w:rPr>
            <w:rFonts w:hint="eastAsia"/>
          </w:rPr>
          <w:t>.</w:t>
        </w:r>
        <w:r>
          <w:t>3.</w:t>
        </w:r>
        <w:r w:rsidRPr="009D730C">
          <w:t>1.</w:t>
        </w:r>
        <w:r>
          <w:t xml:space="preserve">36: </w:t>
        </w:r>
        <w:r w:rsidRPr="00492F28">
          <w:rPr>
            <w:noProof/>
            <w:lang w:val="en-US"/>
          </w:rPr>
          <w:t xml:space="preserve">V2X </w:t>
        </w:r>
      </w:ins>
      <w:ins w:id="3478" w:author="Author" w:date="2020-02-13T11:22:00Z">
        <w:r w:rsidR="00E86C37">
          <w:rPr>
            <w:noProof/>
            <w:lang w:val="en-US"/>
          </w:rPr>
          <w:t xml:space="preserve">NR </w:t>
        </w:r>
      </w:ins>
      <w:ins w:id="3479" w:author="Author" w:date="2020-01-22T13:01:00Z">
        <w:r>
          <w:rPr>
            <w:noProof/>
            <w:lang w:val="en-US"/>
          </w:rPr>
          <w:t>frequencies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530E20" w:rsidRPr="003168A2" w:rsidTr="00F91F76">
        <w:trPr>
          <w:cantSplit/>
          <w:jc w:val="center"/>
          <w:ins w:id="3480" w:author="Autho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3481" w:author="Author" w:date="2020-01-22T13:01:00Z"/>
                <w:noProof/>
                <w:lang w:val="en-US"/>
              </w:rPr>
            </w:pPr>
            <w:ins w:id="3482" w:author="Author" w:date="2020-01-22T13:01:00Z">
              <w:r w:rsidRPr="00492F28">
                <w:rPr>
                  <w:noProof/>
                  <w:lang w:val="en-US"/>
                </w:rPr>
                <w:t xml:space="preserve">V2X </w:t>
              </w:r>
              <w:r>
                <w:rPr>
                  <w:noProof/>
                  <w:lang w:val="en-US"/>
                </w:rPr>
                <w:t>NR frequency:</w:t>
              </w:r>
            </w:ins>
          </w:p>
          <w:p w:rsidR="00530E20" w:rsidRPr="0046576E" w:rsidRDefault="00530E20" w:rsidP="00F91F76">
            <w:pPr>
              <w:pStyle w:val="TAL"/>
              <w:rPr>
                <w:ins w:id="3483" w:author="Author" w:date="2020-01-22T13:01:00Z"/>
                <w:noProof/>
                <w:lang w:val="en-US"/>
              </w:rPr>
            </w:pPr>
            <w:ins w:id="3484" w:author="Author" w:date="2020-01-22T13:01:00Z">
              <w:r w:rsidRPr="00492F28">
                <w:rPr>
                  <w:noProof/>
                  <w:lang w:val="en-US"/>
                </w:rPr>
                <w:t xml:space="preserve">V2X </w:t>
              </w:r>
              <w:r>
                <w:rPr>
                  <w:noProof/>
                  <w:lang w:val="en-US"/>
                </w:rPr>
                <w:t>NR frequency</w:t>
              </w:r>
            </w:ins>
          </w:p>
        </w:tc>
      </w:tr>
      <w:tr w:rsidR="00530E20" w:rsidRPr="003168A2" w:rsidTr="00F91F76">
        <w:trPr>
          <w:cantSplit/>
          <w:jc w:val="center"/>
          <w:ins w:id="3485" w:author="Author" w:date="2020-01-22T13:01:00Z"/>
        </w:trPr>
        <w:tc>
          <w:tcPr>
            <w:tcW w:w="7094" w:type="dxa"/>
          </w:tcPr>
          <w:p w:rsidR="00530E20" w:rsidRPr="00903C49" w:rsidRDefault="00530E20" w:rsidP="00F91F76">
            <w:pPr>
              <w:pStyle w:val="TAL"/>
              <w:rPr>
                <w:ins w:id="3486" w:author="Author" w:date="2020-01-22T13:01:00Z"/>
                <w:highlight w:val="yellow"/>
              </w:rPr>
            </w:pPr>
          </w:p>
        </w:tc>
      </w:tr>
    </w:tbl>
    <w:p w:rsidR="00530E20" w:rsidRDefault="00530E20" w:rsidP="00530E20">
      <w:pPr>
        <w:rPr>
          <w:ins w:id="3487" w:author="Author" w:date="2020-01-22T13:01:00Z"/>
        </w:rPr>
      </w:pPr>
    </w:p>
    <w:p w:rsidR="00530E20" w:rsidRDefault="00530E20" w:rsidP="00530E20">
      <w:pPr>
        <w:pStyle w:val="EditorsNote"/>
        <w:rPr>
          <w:ins w:id="3488" w:author="Author" w:date="2020-01-22T13:01:00Z"/>
        </w:rPr>
      </w:pPr>
      <w:ins w:id="3489" w:author="Author" w:date="2020-01-22T13:01:00Z">
        <w:r>
          <w:t xml:space="preserve">Editor's note: length </w:t>
        </w:r>
      </w:ins>
      <w:ins w:id="3490" w:author="Author" w:date="2020-02-14T08:27:00Z">
        <w:r w:rsidR="00607772">
          <w:t xml:space="preserve">and coding </w:t>
        </w:r>
      </w:ins>
      <w:ins w:id="3491" w:author="Author" w:date="2020-01-22T13:01:00Z">
        <w:r>
          <w:t>of V2X NR frequency is FFS.</w:t>
        </w:r>
      </w:ins>
    </w:p>
    <w:p w:rsidR="00530E20" w:rsidRDefault="00530E20" w:rsidP="00530E20">
      <w:pPr>
        <w:rPr>
          <w:ins w:id="3492" w:author="Author" w:date="2020-01-22T13:01:00Z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6E73F9" w:rsidTr="00B05DDF">
        <w:trPr>
          <w:gridAfter w:val="1"/>
          <w:wAfter w:w="8" w:type="dxa"/>
          <w:jc w:val="center"/>
          <w:ins w:id="3493" w:author="Ericsson User" w:date="2020-02-24T10:22:00Z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3494" w:author="Ericsson User" w:date="2020-02-24T10:22:00Z"/>
              </w:rPr>
            </w:pPr>
            <w:ins w:id="3495" w:author="Ericsson User" w:date="2020-02-24T10:22:00Z">
              <w:r>
                <w:lastRenderedPageBreak/>
                <w:t>8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3496" w:author="Ericsson User" w:date="2020-02-24T10:22:00Z"/>
              </w:rPr>
            </w:pPr>
            <w:ins w:id="3497" w:author="Ericsson User" w:date="2020-02-24T10:22:00Z">
              <w:r>
                <w:t>7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3498" w:author="Ericsson User" w:date="2020-02-24T10:22:00Z"/>
              </w:rPr>
            </w:pPr>
            <w:ins w:id="3499" w:author="Ericsson User" w:date="2020-02-24T10:22:00Z">
              <w:r>
                <w:t>6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3500" w:author="Ericsson User" w:date="2020-02-24T10:22:00Z"/>
              </w:rPr>
            </w:pPr>
            <w:ins w:id="3501" w:author="Ericsson User" w:date="2020-02-24T10:22:00Z">
              <w:r>
                <w:t>5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3502" w:author="Ericsson User" w:date="2020-02-24T10:22:00Z"/>
              </w:rPr>
            </w:pPr>
            <w:ins w:id="3503" w:author="Ericsson User" w:date="2020-02-24T10:22:00Z">
              <w:r>
                <w:t>4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3504" w:author="Ericsson User" w:date="2020-02-24T10:22:00Z"/>
              </w:rPr>
            </w:pPr>
            <w:ins w:id="3505" w:author="Ericsson User" w:date="2020-02-24T10:22:00Z">
              <w:r>
                <w:t>3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3506" w:author="Ericsson User" w:date="2020-02-24T10:22:00Z"/>
              </w:rPr>
            </w:pPr>
            <w:ins w:id="3507" w:author="Ericsson User" w:date="2020-02-24T10:22:00Z">
              <w:r>
                <w:t>2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3508" w:author="Ericsson User" w:date="2020-02-24T10:22:00Z"/>
              </w:rPr>
            </w:pPr>
            <w:ins w:id="3509" w:author="Ericsson User" w:date="2020-02-24T10:22:00Z">
              <w:r>
                <w:t>1</w:t>
              </w:r>
            </w:ins>
          </w:p>
        </w:tc>
        <w:tc>
          <w:tcPr>
            <w:tcW w:w="1416" w:type="dxa"/>
            <w:gridSpan w:val="2"/>
          </w:tcPr>
          <w:p w:rsidR="006E73F9" w:rsidRDefault="006E73F9" w:rsidP="00B05DDF">
            <w:pPr>
              <w:pStyle w:val="TAL"/>
              <w:rPr>
                <w:ins w:id="3510" w:author="Ericsson User" w:date="2020-02-24T10:22:00Z"/>
              </w:rPr>
            </w:pPr>
          </w:p>
        </w:tc>
      </w:tr>
      <w:tr w:rsidR="00530E20" w:rsidTr="00F91F76">
        <w:trPr>
          <w:gridBefore w:val="1"/>
          <w:wBefore w:w="8" w:type="dxa"/>
          <w:jc w:val="center"/>
          <w:ins w:id="3511" w:author="Author" w:date="2020-01-22T13:01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3512" w:author="Author" w:date="2020-01-22T13:01:00Z"/>
                <w:noProof/>
                <w:lang w:val="en-US"/>
              </w:rPr>
            </w:pPr>
          </w:p>
          <w:p w:rsidR="00530E20" w:rsidRDefault="00530E20" w:rsidP="00F91F76">
            <w:pPr>
              <w:pStyle w:val="TAC"/>
              <w:rPr>
                <w:ins w:id="3513" w:author="Author" w:date="2020-01-22T13:01:00Z"/>
              </w:rPr>
            </w:pPr>
            <w:ins w:id="3514" w:author="Author" w:date="2020-01-22T13:01:00Z">
              <w:r>
                <w:rPr>
                  <w:noProof/>
                  <w:lang w:val="en-US"/>
                </w:rPr>
                <w:t xml:space="preserve">Length of </w:t>
              </w:r>
              <w:r w:rsidRPr="00464312">
                <w:rPr>
                  <w:noProof/>
                  <w:lang w:val="en-US"/>
                </w:rPr>
                <w:t xml:space="preserve">V2X service identifier to destination layer-2 ID </w:t>
              </w:r>
              <w:r>
                <w:rPr>
                  <w:noProof/>
                  <w:lang w:val="en-US"/>
                </w:rPr>
                <w:t xml:space="preserve">for broadcast </w:t>
              </w:r>
              <w:r w:rsidRPr="00464312">
                <w:rPr>
                  <w:noProof/>
                  <w:lang w:val="en-US"/>
                </w:rPr>
                <w:t>mapping rules</w:t>
              </w:r>
              <w:r>
                <w:t xml:space="preserve"> </w:t>
              </w:r>
              <w:r>
                <w:rPr>
                  <w:noProof/>
                  <w:lang w:val="en-US"/>
                </w:rPr>
                <w:t>contents</w:t>
              </w:r>
            </w:ins>
          </w:p>
        </w:tc>
        <w:tc>
          <w:tcPr>
            <w:tcW w:w="1416" w:type="dxa"/>
            <w:gridSpan w:val="2"/>
          </w:tcPr>
          <w:p w:rsidR="00530E20" w:rsidRDefault="00530E20" w:rsidP="00F91F76">
            <w:pPr>
              <w:pStyle w:val="TAL"/>
              <w:rPr>
                <w:ins w:id="3515" w:author="Author" w:date="2020-01-22T13:01:00Z"/>
              </w:rPr>
            </w:pPr>
            <w:ins w:id="3516" w:author="Author" w:date="2020-01-22T13:01:00Z">
              <w:r>
                <w:t>octet o45+1</w:t>
              </w:r>
            </w:ins>
          </w:p>
          <w:p w:rsidR="00530E20" w:rsidRDefault="00530E20" w:rsidP="00F91F76">
            <w:pPr>
              <w:pStyle w:val="TAL"/>
              <w:rPr>
                <w:ins w:id="3517" w:author="Author" w:date="2020-01-22T13:01:00Z"/>
              </w:rPr>
            </w:pPr>
          </w:p>
          <w:p w:rsidR="00530E20" w:rsidRDefault="00530E20" w:rsidP="00F91F76">
            <w:pPr>
              <w:pStyle w:val="TAL"/>
              <w:rPr>
                <w:ins w:id="3518" w:author="Author" w:date="2020-01-22T13:01:00Z"/>
              </w:rPr>
            </w:pPr>
            <w:ins w:id="3519" w:author="Author" w:date="2020-01-22T13:01:00Z">
              <w:r>
                <w:t>octet o45+2</w:t>
              </w:r>
            </w:ins>
          </w:p>
        </w:tc>
      </w:tr>
      <w:tr w:rsidR="00530E20" w:rsidTr="00F91F76">
        <w:trPr>
          <w:gridBefore w:val="1"/>
          <w:wBefore w:w="8" w:type="dxa"/>
          <w:trHeight w:val="444"/>
          <w:jc w:val="center"/>
          <w:ins w:id="3520" w:author="Author" w:date="2020-01-22T13:01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3521" w:author="Autho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3522" w:author="Author" w:date="2020-01-22T13:01:00Z"/>
              </w:rPr>
            </w:pPr>
            <w:ins w:id="3523" w:author="Author" w:date="2020-01-22T13:01:00Z">
              <w:r w:rsidRPr="00464312">
                <w:rPr>
                  <w:noProof/>
                  <w:lang w:val="en-US"/>
                </w:rPr>
                <w:t xml:space="preserve">V2X service identifier to destination layer-2 ID </w:t>
              </w:r>
              <w:r>
                <w:rPr>
                  <w:noProof/>
                  <w:lang w:val="en-US"/>
                </w:rPr>
                <w:t xml:space="preserve">for broadcast </w:t>
              </w:r>
              <w:r w:rsidRPr="00464312">
                <w:rPr>
                  <w:noProof/>
                  <w:lang w:val="en-US"/>
                </w:rPr>
                <w:t>mapping rule</w:t>
              </w:r>
              <w:r>
                <w:t xml:space="preserve"> </w:t>
              </w:r>
              <w:r>
                <w:rPr>
                  <w:noProof/>
                  <w:lang w:val="en-US"/>
                </w:rPr>
                <w:t>1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Default="00530E20" w:rsidP="00F91F76">
            <w:pPr>
              <w:pStyle w:val="TAL"/>
              <w:rPr>
                <w:ins w:id="3524" w:author="Author" w:date="2020-01-22T13:01:00Z"/>
              </w:rPr>
            </w:pPr>
            <w:ins w:id="3525" w:author="Author" w:date="2020-01-22T13:01:00Z">
              <w:r>
                <w:t>octet (o45+3)*</w:t>
              </w:r>
            </w:ins>
          </w:p>
          <w:p w:rsidR="00530E20" w:rsidRDefault="00530E20" w:rsidP="00F91F76">
            <w:pPr>
              <w:pStyle w:val="TAL"/>
              <w:rPr>
                <w:ins w:id="3526" w:author="Author" w:date="2020-01-22T13:01:00Z"/>
              </w:rPr>
            </w:pPr>
          </w:p>
          <w:p w:rsidR="00530E20" w:rsidRDefault="00530E20" w:rsidP="00F91F76">
            <w:pPr>
              <w:pStyle w:val="TAL"/>
              <w:rPr>
                <w:ins w:id="3527" w:author="Author" w:date="2020-01-22T13:01:00Z"/>
              </w:rPr>
            </w:pPr>
            <w:ins w:id="3528" w:author="Author" w:date="2020-01-22T13:01:00Z">
              <w:r>
                <w:t>octet o59*</w:t>
              </w:r>
            </w:ins>
          </w:p>
        </w:tc>
      </w:tr>
      <w:tr w:rsidR="00530E20" w:rsidTr="00F91F76">
        <w:trPr>
          <w:gridBefore w:val="1"/>
          <w:wBefore w:w="8" w:type="dxa"/>
          <w:trHeight w:val="444"/>
          <w:jc w:val="center"/>
          <w:ins w:id="3529" w:author="Author" w:date="2020-01-22T13:01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3530" w:author="Autho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3531" w:author="Author" w:date="2020-01-22T13:01:00Z"/>
              </w:rPr>
            </w:pPr>
            <w:ins w:id="3532" w:author="Author" w:date="2020-01-22T13:01:00Z">
              <w:r w:rsidRPr="00464312">
                <w:rPr>
                  <w:noProof/>
                  <w:lang w:val="en-US"/>
                </w:rPr>
                <w:t xml:space="preserve">V2X service identifier to destination layer-2 ID </w:t>
              </w:r>
              <w:r>
                <w:rPr>
                  <w:noProof/>
                  <w:lang w:val="en-US"/>
                </w:rPr>
                <w:t xml:space="preserve">for broadcast </w:t>
              </w:r>
              <w:r w:rsidRPr="00464312">
                <w:rPr>
                  <w:noProof/>
                  <w:lang w:val="en-US"/>
                </w:rPr>
                <w:t>mapping rule</w:t>
              </w:r>
              <w:r>
                <w:t xml:space="preserve"> </w:t>
              </w:r>
              <w:r>
                <w:rPr>
                  <w:noProof/>
                  <w:lang w:val="en-US"/>
                </w:rPr>
                <w:t>2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Default="00530E20" w:rsidP="00F91F76">
            <w:pPr>
              <w:pStyle w:val="TAL"/>
              <w:rPr>
                <w:ins w:id="3533" w:author="Author" w:date="2020-01-22T13:01:00Z"/>
              </w:rPr>
            </w:pPr>
            <w:ins w:id="3534" w:author="Author" w:date="2020-01-22T13:01:00Z">
              <w:r>
                <w:t>octet (o59+1)*</w:t>
              </w:r>
            </w:ins>
          </w:p>
          <w:p w:rsidR="00530E20" w:rsidRDefault="00530E20" w:rsidP="00F91F76">
            <w:pPr>
              <w:pStyle w:val="TAL"/>
              <w:rPr>
                <w:ins w:id="3535" w:author="Author" w:date="2020-01-22T13:01:00Z"/>
              </w:rPr>
            </w:pPr>
          </w:p>
          <w:p w:rsidR="00530E20" w:rsidRDefault="00530E20" w:rsidP="00F91F76">
            <w:pPr>
              <w:pStyle w:val="TAL"/>
              <w:rPr>
                <w:ins w:id="3536" w:author="Author" w:date="2020-01-22T13:01:00Z"/>
              </w:rPr>
            </w:pPr>
            <w:ins w:id="3537" w:author="Author" w:date="2020-01-22T13:01:00Z">
              <w:r>
                <w:t>octet o60*</w:t>
              </w:r>
            </w:ins>
          </w:p>
        </w:tc>
      </w:tr>
      <w:tr w:rsidR="00530E20" w:rsidTr="00F91F76">
        <w:trPr>
          <w:gridBefore w:val="1"/>
          <w:wBefore w:w="8" w:type="dxa"/>
          <w:trHeight w:val="444"/>
          <w:jc w:val="center"/>
          <w:ins w:id="3538" w:author="Author" w:date="2020-01-22T13:01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3539" w:author="Autho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3540" w:author="Author" w:date="2020-01-22T13:01:00Z"/>
              </w:rPr>
            </w:pPr>
            <w:ins w:id="3541" w:author="Author" w:date="2020-01-22T13:01:00Z">
              <w:r>
                <w:t>...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Default="00530E20" w:rsidP="00F91F76">
            <w:pPr>
              <w:pStyle w:val="TAL"/>
              <w:rPr>
                <w:ins w:id="3542" w:author="Author" w:date="2020-01-22T13:01:00Z"/>
              </w:rPr>
            </w:pPr>
            <w:ins w:id="3543" w:author="Author" w:date="2020-01-22T13:01:00Z">
              <w:r>
                <w:t>octet (o60+1)*</w:t>
              </w:r>
            </w:ins>
          </w:p>
          <w:p w:rsidR="00530E20" w:rsidRDefault="00530E20" w:rsidP="00F91F76">
            <w:pPr>
              <w:pStyle w:val="TAL"/>
              <w:rPr>
                <w:ins w:id="3544" w:author="Author" w:date="2020-01-22T13:01:00Z"/>
              </w:rPr>
            </w:pPr>
          </w:p>
          <w:p w:rsidR="00530E20" w:rsidRDefault="00530E20" w:rsidP="00F91F76">
            <w:pPr>
              <w:pStyle w:val="TAL"/>
              <w:rPr>
                <w:ins w:id="3545" w:author="Author" w:date="2020-01-22T13:01:00Z"/>
              </w:rPr>
            </w:pPr>
            <w:ins w:id="3546" w:author="Author" w:date="2020-01-22T13:01:00Z">
              <w:r>
                <w:t>octet o61*</w:t>
              </w:r>
            </w:ins>
          </w:p>
        </w:tc>
      </w:tr>
      <w:tr w:rsidR="00530E20" w:rsidTr="00F91F76">
        <w:trPr>
          <w:gridBefore w:val="1"/>
          <w:wBefore w:w="8" w:type="dxa"/>
          <w:trHeight w:val="444"/>
          <w:jc w:val="center"/>
          <w:ins w:id="3547" w:author="Author" w:date="2020-01-22T13:01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3548" w:author="Autho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3549" w:author="Author" w:date="2020-01-22T13:01:00Z"/>
              </w:rPr>
            </w:pPr>
            <w:ins w:id="3550" w:author="Author" w:date="2020-01-22T13:01:00Z">
              <w:r w:rsidRPr="00464312">
                <w:rPr>
                  <w:noProof/>
                  <w:lang w:val="en-US"/>
                </w:rPr>
                <w:t xml:space="preserve">V2X service identifier to destination layer-2 ID </w:t>
              </w:r>
              <w:r>
                <w:rPr>
                  <w:noProof/>
                  <w:lang w:val="en-US"/>
                </w:rPr>
                <w:t xml:space="preserve">for broadcast </w:t>
              </w:r>
              <w:r w:rsidRPr="00464312">
                <w:rPr>
                  <w:noProof/>
                  <w:lang w:val="en-US"/>
                </w:rPr>
                <w:t>mapping rule</w:t>
              </w:r>
              <w:r>
                <w:t xml:space="preserve"> </w:t>
              </w:r>
              <w:r>
                <w:rPr>
                  <w:noProof/>
                  <w:lang w:val="en-US"/>
                </w:rPr>
                <w:t>n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Default="00530E20" w:rsidP="00F91F76">
            <w:pPr>
              <w:pStyle w:val="TAL"/>
              <w:rPr>
                <w:ins w:id="3551" w:author="Author" w:date="2020-01-22T13:01:00Z"/>
              </w:rPr>
            </w:pPr>
            <w:ins w:id="3552" w:author="Author" w:date="2020-01-22T13:01:00Z">
              <w:r>
                <w:t>octet (o61+1)*</w:t>
              </w:r>
            </w:ins>
          </w:p>
          <w:p w:rsidR="00530E20" w:rsidRDefault="00530E20" w:rsidP="00F91F76">
            <w:pPr>
              <w:pStyle w:val="TAL"/>
              <w:rPr>
                <w:ins w:id="3553" w:author="Author" w:date="2020-01-22T13:01:00Z"/>
              </w:rPr>
            </w:pPr>
          </w:p>
          <w:p w:rsidR="00530E20" w:rsidRDefault="00530E20" w:rsidP="00F91F76">
            <w:pPr>
              <w:pStyle w:val="TAL"/>
              <w:rPr>
                <w:ins w:id="3554" w:author="Author" w:date="2020-01-22T13:01:00Z"/>
              </w:rPr>
            </w:pPr>
            <w:ins w:id="3555" w:author="Author" w:date="2020-01-22T13:01:00Z">
              <w:r>
                <w:t>octet o46*</w:t>
              </w:r>
            </w:ins>
          </w:p>
        </w:tc>
      </w:tr>
    </w:tbl>
    <w:p w:rsidR="00530E20" w:rsidRPr="00903C49" w:rsidRDefault="00530E20" w:rsidP="00530E20">
      <w:pPr>
        <w:pStyle w:val="TF"/>
        <w:rPr>
          <w:ins w:id="3556" w:author="Author" w:date="2020-01-22T13:01:00Z"/>
          <w:lang w:val="en-US"/>
        </w:rPr>
      </w:pPr>
      <w:ins w:id="3557" w:author="Author" w:date="2020-01-22T13:01:00Z">
        <w:r w:rsidRPr="00BD0557">
          <w:t>Figure </w:t>
        </w:r>
        <w:r>
          <w:t>5</w:t>
        </w:r>
        <w:r>
          <w:rPr>
            <w:rFonts w:hint="eastAsia"/>
          </w:rPr>
          <w:t>.</w:t>
        </w:r>
        <w:r>
          <w:t>3.</w:t>
        </w:r>
        <w:r w:rsidRPr="009D730C">
          <w:t>1.</w:t>
        </w:r>
        <w:r>
          <w:t xml:space="preserve">37: </w:t>
        </w:r>
        <w:r w:rsidRPr="00464312">
          <w:rPr>
            <w:noProof/>
            <w:lang w:val="en-US"/>
          </w:rPr>
          <w:t xml:space="preserve">V2X service identifier to destination layer-2 ID </w:t>
        </w:r>
        <w:r>
          <w:rPr>
            <w:noProof/>
            <w:lang w:val="en-US"/>
          </w:rPr>
          <w:t xml:space="preserve">for broadcast </w:t>
        </w:r>
        <w:r w:rsidRPr="00464312">
          <w:rPr>
            <w:noProof/>
            <w:lang w:val="en-US"/>
          </w:rPr>
          <w:t>mapping rules</w:t>
        </w:r>
      </w:ins>
    </w:p>
    <w:p w:rsidR="00530E20" w:rsidRDefault="00530E20" w:rsidP="00530E20">
      <w:pPr>
        <w:pStyle w:val="TH"/>
        <w:rPr>
          <w:ins w:id="3558" w:author="Author" w:date="2020-01-22T13:01:00Z"/>
        </w:rPr>
      </w:pPr>
      <w:ins w:id="3559" w:author="Author" w:date="2020-01-22T13:01:00Z">
        <w:r>
          <w:t>Table 5</w:t>
        </w:r>
        <w:r>
          <w:rPr>
            <w:rFonts w:hint="eastAsia"/>
          </w:rPr>
          <w:t>.</w:t>
        </w:r>
        <w:r>
          <w:t>3.</w:t>
        </w:r>
        <w:r w:rsidRPr="009D730C">
          <w:t>1.</w:t>
        </w:r>
        <w:r>
          <w:t xml:space="preserve">37: </w:t>
        </w:r>
        <w:r w:rsidRPr="00464312">
          <w:rPr>
            <w:noProof/>
            <w:lang w:val="en-US"/>
          </w:rPr>
          <w:t xml:space="preserve">V2X service identifier to destination layer-2 ID </w:t>
        </w:r>
        <w:r>
          <w:rPr>
            <w:noProof/>
            <w:lang w:val="en-US"/>
          </w:rPr>
          <w:t xml:space="preserve">for broadcast </w:t>
        </w:r>
        <w:r w:rsidRPr="00464312">
          <w:rPr>
            <w:noProof/>
            <w:lang w:val="en-US"/>
          </w:rPr>
          <w:t>mapping rules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530E20" w:rsidRPr="003168A2" w:rsidTr="00F91F76">
        <w:trPr>
          <w:cantSplit/>
          <w:jc w:val="center"/>
          <w:ins w:id="3560" w:author="Autho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3561" w:author="Author" w:date="2020-01-22T13:01:00Z"/>
                <w:noProof/>
                <w:lang w:val="en-US"/>
              </w:rPr>
            </w:pPr>
            <w:ins w:id="3562" w:author="Author" w:date="2020-01-22T13:01:00Z">
              <w:r w:rsidRPr="00464312">
                <w:rPr>
                  <w:noProof/>
                  <w:lang w:val="en-US"/>
                </w:rPr>
                <w:t xml:space="preserve">V2X service identifier to destination layer-2 ID </w:t>
              </w:r>
              <w:r>
                <w:rPr>
                  <w:noProof/>
                  <w:lang w:val="en-US"/>
                </w:rPr>
                <w:t xml:space="preserve">for broadcast </w:t>
              </w:r>
              <w:r w:rsidRPr="00464312">
                <w:rPr>
                  <w:noProof/>
                  <w:lang w:val="en-US"/>
                </w:rPr>
                <w:t>mapping rule</w:t>
              </w:r>
              <w:r>
                <w:rPr>
                  <w:noProof/>
                  <w:lang w:val="en-US"/>
                </w:rPr>
                <w:t>:</w:t>
              </w:r>
            </w:ins>
          </w:p>
          <w:p w:rsidR="00530E20" w:rsidRPr="003168A2" w:rsidRDefault="00530E20" w:rsidP="00F91F76">
            <w:pPr>
              <w:pStyle w:val="TAL"/>
              <w:rPr>
                <w:ins w:id="3563" w:author="Author" w:date="2020-01-22T13:01:00Z"/>
              </w:rPr>
            </w:pPr>
            <w:ins w:id="3564" w:author="Author" w:date="2020-01-22T13:01:00Z">
              <w:r>
                <w:rPr>
                  <w:lang w:val="en-US"/>
                </w:rPr>
                <w:t xml:space="preserve">The </w:t>
              </w:r>
              <w:r w:rsidRPr="00464312">
                <w:rPr>
                  <w:noProof/>
                  <w:lang w:val="en-US"/>
                </w:rPr>
                <w:t xml:space="preserve">V2X service identifier to destination layer-2 ID </w:t>
              </w:r>
              <w:r>
                <w:rPr>
                  <w:noProof/>
                  <w:lang w:val="en-US"/>
                </w:rPr>
                <w:t xml:space="preserve">for broadcast </w:t>
              </w:r>
              <w:r w:rsidRPr="00464312">
                <w:rPr>
                  <w:noProof/>
                  <w:lang w:val="en-US"/>
                </w:rPr>
                <w:t>mapping rule</w:t>
              </w:r>
              <w:r>
                <w:t xml:space="preserve"> field </w:t>
              </w:r>
              <w:r w:rsidRPr="004906BD">
                <w:t>is coded according to figure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</w:t>
              </w:r>
              <w:r w:rsidRPr="009D730C">
                <w:t>1.</w:t>
              </w:r>
              <w:r>
                <w:t>38</w:t>
              </w:r>
              <w:r w:rsidRPr="00900905">
                <w:t xml:space="preserve"> and table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</w:t>
              </w:r>
              <w:r w:rsidRPr="009D730C">
                <w:t>1.</w:t>
              </w:r>
              <w:r>
                <w:t>38.</w:t>
              </w:r>
            </w:ins>
          </w:p>
        </w:tc>
      </w:tr>
      <w:tr w:rsidR="00530E20" w:rsidRPr="003168A2" w:rsidTr="00F91F76">
        <w:trPr>
          <w:cantSplit/>
          <w:jc w:val="center"/>
          <w:ins w:id="3565" w:author="Author" w:date="2020-01-22T13:01:00Z"/>
        </w:trPr>
        <w:tc>
          <w:tcPr>
            <w:tcW w:w="7094" w:type="dxa"/>
          </w:tcPr>
          <w:p w:rsidR="00530E20" w:rsidRPr="00922493" w:rsidRDefault="00530E20" w:rsidP="00F91F76">
            <w:pPr>
              <w:pStyle w:val="TAL"/>
              <w:rPr>
                <w:ins w:id="3566" w:author="Author" w:date="2020-01-22T13:01:00Z"/>
                <w:noProof/>
              </w:rPr>
            </w:pPr>
          </w:p>
        </w:tc>
      </w:tr>
    </w:tbl>
    <w:p w:rsidR="00530E20" w:rsidRDefault="00530E20" w:rsidP="00530E20">
      <w:pPr>
        <w:rPr>
          <w:ins w:id="3567" w:author="Author" w:date="2020-01-22T13:01:00Z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6E73F9" w:rsidTr="00B05DDF">
        <w:trPr>
          <w:gridAfter w:val="1"/>
          <w:wAfter w:w="8" w:type="dxa"/>
          <w:jc w:val="center"/>
          <w:ins w:id="3568" w:author="Ericsson User" w:date="2020-02-24T10:22:00Z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3569" w:author="Ericsson User" w:date="2020-02-24T10:22:00Z"/>
              </w:rPr>
            </w:pPr>
            <w:ins w:id="3570" w:author="Ericsson User" w:date="2020-02-24T10:22:00Z">
              <w:r>
                <w:t>8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3571" w:author="Ericsson User" w:date="2020-02-24T10:22:00Z"/>
              </w:rPr>
            </w:pPr>
            <w:ins w:id="3572" w:author="Ericsson User" w:date="2020-02-24T10:22:00Z">
              <w:r>
                <w:t>7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3573" w:author="Ericsson User" w:date="2020-02-24T10:22:00Z"/>
              </w:rPr>
            </w:pPr>
            <w:ins w:id="3574" w:author="Ericsson User" w:date="2020-02-24T10:22:00Z">
              <w:r>
                <w:t>6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3575" w:author="Ericsson User" w:date="2020-02-24T10:22:00Z"/>
              </w:rPr>
            </w:pPr>
            <w:ins w:id="3576" w:author="Ericsson User" w:date="2020-02-24T10:22:00Z">
              <w:r>
                <w:t>5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3577" w:author="Ericsson User" w:date="2020-02-24T10:22:00Z"/>
              </w:rPr>
            </w:pPr>
            <w:ins w:id="3578" w:author="Ericsson User" w:date="2020-02-24T10:22:00Z">
              <w:r>
                <w:t>4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3579" w:author="Ericsson User" w:date="2020-02-24T10:22:00Z"/>
              </w:rPr>
            </w:pPr>
            <w:ins w:id="3580" w:author="Ericsson User" w:date="2020-02-24T10:22:00Z">
              <w:r>
                <w:t>3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3581" w:author="Ericsson User" w:date="2020-02-24T10:22:00Z"/>
              </w:rPr>
            </w:pPr>
            <w:ins w:id="3582" w:author="Ericsson User" w:date="2020-02-24T10:22:00Z">
              <w:r>
                <w:t>2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3583" w:author="Ericsson User" w:date="2020-02-24T10:22:00Z"/>
              </w:rPr>
            </w:pPr>
            <w:ins w:id="3584" w:author="Ericsson User" w:date="2020-02-24T10:22:00Z">
              <w:r>
                <w:t>1</w:t>
              </w:r>
            </w:ins>
          </w:p>
        </w:tc>
        <w:tc>
          <w:tcPr>
            <w:tcW w:w="1416" w:type="dxa"/>
            <w:gridSpan w:val="2"/>
          </w:tcPr>
          <w:p w:rsidR="006E73F9" w:rsidRDefault="006E73F9" w:rsidP="00B05DDF">
            <w:pPr>
              <w:pStyle w:val="TAL"/>
              <w:rPr>
                <w:ins w:id="3585" w:author="Ericsson User" w:date="2020-02-24T10:22:00Z"/>
              </w:rPr>
            </w:pPr>
          </w:p>
        </w:tc>
      </w:tr>
      <w:tr w:rsidR="00530E20" w:rsidTr="00F91F76">
        <w:trPr>
          <w:gridBefore w:val="1"/>
          <w:wBefore w:w="8" w:type="dxa"/>
          <w:trHeight w:val="444"/>
          <w:jc w:val="center"/>
          <w:ins w:id="3586" w:author="Author" w:date="2020-01-22T13:01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3587" w:author="Autho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3588" w:author="Author" w:date="2020-01-22T13:01:00Z"/>
              </w:rPr>
            </w:pPr>
            <w:ins w:id="3589" w:author="Author" w:date="2020-01-22T13:01:00Z">
              <w:r>
                <w:t xml:space="preserve">Length of </w:t>
              </w:r>
              <w:r w:rsidRPr="00464312">
                <w:rPr>
                  <w:noProof/>
                  <w:lang w:val="en-US"/>
                </w:rPr>
                <w:t xml:space="preserve">V2X service identifier to destination layer-2 ID </w:t>
              </w:r>
              <w:r>
                <w:rPr>
                  <w:noProof/>
                  <w:lang w:val="en-US"/>
                </w:rPr>
                <w:t xml:space="preserve">for broadcast </w:t>
              </w:r>
              <w:r w:rsidRPr="00464312">
                <w:rPr>
                  <w:noProof/>
                  <w:lang w:val="en-US"/>
                </w:rPr>
                <w:t>mapping rule</w:t>
              </w:r>
              <w:r>
                <w:rPr>
                  <w:noProof/>
                  <w:lang w:val="en-US"/>
                </w:rPr>
                <w:t xml:space="preserve"> contents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Pr="00492F28" w:rsidRDefault="00530E20" w:rsidP="00F91F76">
            <w:pPr>
              <w:pStyle w:val="TAL"/>
              <w:rPr>
                <w:ins w:id="3590" w:author="Author" w:date="2020-01-22T13:01:00Z"/>
              </w:rPr>
            </w:pPr>
            <w:ins w:id="3591" w:author="Author" w:date="2020-01-22T13:01:00Z">
              <w:r w:rsidRPr="00492F28">
                <w:t xml:space="preserve">octet </w:t>
              </w:r>
              <w:r>
                <w:t>o59+1</w:t>
              </w:r>
            </w:ins>
          </w:p>
          <w:p w:rsidR="00530E20" w:rsidRPr="00903C49" w:rsidRDefault="00530E20" w:rsidP="00F91F76">
            <w:pPr>
              <w:pStyle w:val="TAL"/>
              <w:rPr>
                <w:ins w:id="3592" w:author="Author" w:date="2020-01-22T13:01:00Z"/>
              </w:rPr>
            </w:pPr>
          </w:p>
          <w:p w:rsidR="00530E20" w:rsidRPr="00492F28" w:rsidRDefault="00530E20" w:rsidP="00F91F76">
            <w:pPr>
              <w:pStyle w:val="TAL"/>
              <w:rPr>
                <w:ins w:id="3593" w:author="Author" w:date="2020-01-22T13:01:00Z"/>
              </w:rPr>
            </w:pPr>
            <w:ins w:id="3594" w:author="Author" w:date="2020-01-22T13:01:00Z">
              <w:r w:rsidRPr="00903C49">
                <w:t xml:space="preserve">octet </w:t>
              </w:r>
              <w:r>
                <w:t>o59+2</w:t>
              </w:r>
            </w:ins>
          </w:p>
        </w:tc>
      </w:tr>
      <w:tr w:rsidR="00530E20" w:rsidTr="00F91F76">
        <w:trPr>
          <w:gridBefore w:val="1"/>
          <w:wBefore w:w="8" w:type="dxa"/>
          <w:trHeight w:val="444"/>
          <w:jc w:val="center"/>
          <w:ins w:id="3595" w:author="Author" w:date="2020-01-22T13:01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3596" w:author="Autho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3597" w:author="Author" w:date="2020-01-22T13:01:00Z"/>
              </w:rPr>
            </w:pPr>
            <w:ins w:id="3598" w:author="Author" w:date="2020-01-22T13:01:00Z">
              <w:r w:rsidRPr="00492F28">
                <w:rPr>
                  <w:noProof/>
                  <w:lang w:val="en-US"/>
                </w:rPr>
                <w:t>V2X service identifiers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Pr="00492F28" w:rsidRDefault="00530E20" w:rsidP="00F91F76">
            <w:pPr>
              <w:pStyle w:val="TAL"/>
              <w:rPr>
                <w:ins w:id="3599" w:author="Author" w:date="2020-01-22T13:01:00Z"/>
              </w:rPr>
            </w:pPr>
            <w:ins w:id="3600" w:author="Author" w:date="2020-01-22T13:01:00Z">
              <w:r w:rsidRPr="00492F28">
                <w:t xml:space="preserve">octet </w:t>
              </w:r>
              <w:r>
                <w:t>o59+3</w:t>
              </w:r>
            </w:ins>
          </w:p>
          <w:p w:rsidR="00530E20" w:rsidRPr="00903C49" w:rsidRDefault="00530E20" w:rsidP="00F91F76">
            <w:pPr>
              <w:pStyle w:val="TAL"/>
              <w:rPr>
                <w:ins w:id="3601" w:author="Author" w:date="2020-01-22T13:01:00Z"/>
              </w:rPr>
            </w:pPr>
          </w:p>
          <w:p w:rsidR="00530E20" w:rsidRPr="00492F28" w:rsidRDefault="00530E20" w:rsidP="00F91F76">
            <w:pPr>
              <w:pStyle w:val="TAL"/>
              <w:rPr>
                <w:ins w:id="3602" w:author="Author" w:date="2020-01-22T13:01:00Z"/>
              </w:rPr>
            </w:pPr>
            <w:ins w:id="3603" w:author="Author" w:date="2020-01-22T13:01:00Z">
              <w:r w:rsidRPr="00903C49">
                <w:t xml:space="preserve">octet </w:t>
              </w:r>
              <w:r w:rsidRPr="00A51E49">
                <w:t>o62</w:t>
              </w:r>
            </w:ins>
          </w:p>
        </w:tc>
      </w:tr>
      <w:tr w:rsidR="00530E20" w:rsidTr="00F91F76">
        <w:trPr>
          <w:gridBefore w:val="1"/>
          <w:wBefore w:w="8" w:type="dxa"/>
          <w:trHeight w:val="444"/>
          <w:jc w:val="center"/>
          <w:ins w:id="3604" w:author="Author" w:date="2020-01-22T13:01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3605" w:author="Author" w:date="2020-01-22T13:01:00Z"/>
                <w:highlight w:val="yellow"/>
              </w:rPr>
            </w:pPr>
          </w:p>
          <w:p w:rsidR="00530E20" w:rsidRPr="00903C49" w:rsidRDefault="00530E20" w:rsidP="00F91F76">
            <w:pPr>
              <w:pStyle w:val="TAC"/>
              <w:rPr>
                <w:ins w:id="3606" w:author="Author" w:date="2020-01-22T13:01:00Z"/>
                <w:highlight w:val="yellow"/>
              </w:rPr>
            </w:pPr>
            <w:ins w:id="3607" w:author="Author" w:date="2020-01-22T13:01:00Z">
              <w:r>
                <w:t>D</w:t>
              </w:r>
              <w:r w:rsidRPr="00464312">
                <w:t>estination layer-2 ID</w:t>
              </w:r>
              <w:r>
                <w:t xml:space="preserve"> </w:t>
              </w:r>
              <w:r>
                <w:rPr>
                  <w:noProof/>
                  <w:lang w:val="en-US"/>
                </w:rPr>
                <w:t>for broadcast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Pr="00903C49" w:rsidRDefault="00530E20" w:rsidP="00F91F76">
            <w:pPr>
              <w:pStyle w:val="TAL"/>
              <w:rPr>
                <w:ins w:id="3608" w:author="Author" w:date="2020-01-22T13:01:00Z"/>
              </w:rPr>
            </w:pPr>
            <w:ins w:id="3609" w:author="Author" w:date="2020-01-22T13:01:00Z">
              <w:r w:rsidRPr="002E39DE">
                <w:t>octet</w:t>
              </w:r>
              <w:r>
                <w:t xml:space="preserve"> </w:t>
              </w:r>
              <w:r w:rsidRPr="00A51E49">
                <w:t>o62</w:t>
              </w:r>
              <w:r>
                <w:t>+1</w:t>
              </w:r>
            </w:ins>
          </w:p>
          <w:p w:rsidR="00530E20" w:rsidRPr="00903C49" w:rsidRDefault="00530E20" w:rsidP="00F91F76">
            <w:pPr>
              <w:pStyle w:val="TAL"/>
              <w:rPr>
                <w:ins w:id="3610" w:author="Author" w:date="2020-01-22T13:01:00Z"/>
              </w:rPr>
            </w:pPr>
          </w:p>
          <w:p w:rsidR="00530E20" w:rsidRPr="00903C49" w:rsidRDefault="00530E20" w:rsidP="00F91F76">
            <w:pPr>
              <w:pStyle w:val="TAL"/>
              <w:rPr>
                <w:ins w:id="3611" w:author="Author" w:date="2020-01-22T13:01:00Z"/>
              </w:rPr>
            </w:pPr>
            <w:ins w:id="3612" w:author="Author" w:date="2020-01-22T13:01:00Z">
              <w:r w:rsidRPr="002E39DE">
                <w:t>octet</w:t>
              </w:r>
              <w:r>
                <w:t xml:space="preserve"> (</w:t>
              </w:r>
              <w:r w:rsidRPr="00A51E49">
                <w:t>o62</w:t>
              </w:r>
              <w:r>
                <w:t>+</w:t>
              </w:r>
            </w:ins>
            <w:ins w:id="3613" w:author="Author" w:date="2020-02-14T08:27:00Z">
              <w:r w:rsidR="00EC77EE">
                <w:t>3</w:t>
              </w:r>
            </w:ins>
            <w:ins w:id="3614" w:author="Author" w:date="2020-01-22T13:01:00Z">
              <w:r>
                <w:t>)</w:t>
              </w:r>
            </w:ins>
          </w:p>
          <w:p w:rsidR="00530E20" w:rsidRPr="00903C49" w:rsidRDefault="00530E20" w:rsidP="00F91F76">
            <w:pPr>
              <w:pStyle w:val="TAL"/>
              <w:rPr>
                <w:ins w:id="3615" w:author="Author" w:date="2020-01-22T13:01:00Z"/>
                <w:highlight w:val="yellow"/>
              </w:rPr>
            </w:pPr>
            <w:ins w:id="3616" w:author="Author" w:date="2020-01-22T13:01:00Z">
              <w:r>
                <w:t xml:space="preserve"> = </w:t>
              </w:r>
              <w:r w:rsidRPr="0046576E">
                <w:t>octet o</w:t>
              </w:r>
              <w:r>
                <w:t>6</w:t>
              </w:r>
              <w:r w:rsidRPr="0046576E">
                <w:t>0</w:t>
              </w:r>
            </w:ins>
          </w:p>
        </w:tc>
      </w:tr>
    </w:tbl>
    <w:p w:rsidR="00530E20" w:rsidRDefault="00530E20" w:rsidP="00530E20">
      <w:pPr>
        <w:pStyle w:val="TF"/>
        <w:rPr>
          <w:ins w:id="3617" w:author="Author" w:date="2020-01-22T13:01:00Z"/>
          <w:noProof/>
          <w:lang w:val="en-US"/>
        </w:rPr>
      </w:pPr>
      <w:ins w:id="3618" w:author="Author" w:date="2020-01-22T13:01:00Z">
        <w:r w:rsidRPr="00BD0557">
          <w:t>Figure </w:t>
        </w:r>
        <w:r>
          <w:t>5</w:t>
        </w:r>
        <w:r>
          <w:rPr>
            <w:rFonts w:hint="eastAsia"/>
          </w:rPr>
          <w:t>.</w:t>
        </w:r>
        <w:r>
          <w:t>3.</w:t>
        </w:r>
        <w:r w:rsidRPr="009D730C">
          <w:t>1.</w:t>
        </w:r>
        <w:r>
          <w:t xml:space="preserve">38: </w:t>
        </w:r>
        <w:r w:rsidRPr="00464312">
          <w:rPr>
            <w:noProof/>
            <w:lang w:val="en-US"/>
          </w:rPr>
          <w:t xml:space="preserve">V2X service identifier to destination layer-2 ID </w:t>
        </w:r>
        <w:r>
          <w:rPr>
            <w:noProof/>
            <w:lang w:val="en-US"/>
          </w:rPr>
          <w:t xml:space="preserve">for broadcast </w:t>
        </w:r>
        <w:r w:rsidRPr="00464312">
          <w:rPr>
            <w:noProof/>
            <w:lang w:val="en-US"/>
          </w:rPr>
          <w:t>mapping rule</w:t>
        </w:r>
      </w:ins>
    </w:p>
    <w:p w:rsidR="00530E20" w:rsidRDefault="00530E20" w:rsidP="00530E20">
      <w:pPr>
        <w:pStyle w:val="TH"/>
        <w:rPr>
          <w:ins w:id="3619" w:author="Author" w:date="2020-01-22T13:01:00Z"/>
        </w:rPr>
      </w:pPr>
      <w:ins w:id="3620" w:author="Author" w:date="2020-01-22T13:01:00Z">
        <w:r>
          <w:t>Table 5</w:t>
        </w:r>
        <w:r>
          <w:rPr>
            <w:rFonts w:hint="eastAsia"/>
          </w:rPr>
          <w:t>.</w:t>
        </w:r>
        <w:r>
          <w:t>3.</w:t>
        </w:r>
        <w:r w:rsidRPr="009D730C">
          <w:t>1.</w:t>
        </w:r>
        <w:r>
          <w:t xml:space="preserve">38: </w:t>
        </w:r>
        <w:r w:rsidRPr="00464312">
          <w:rPr>
            <w:noProof/>
            <w:lang w:val="en-US"/>
          </w:rPr>
          <w:t xml:space="preserve">V2X service identifier to destination layer-2 ID </w:t>
        </w:r>
        <w:r>
          <w:rPr>
            <w:noProof/>
            <w:lang w:val="en-US"/>
          </w:rPr>
          <w:t xml:space="preserve">for broadcast </w:t>
        </w:r>
        <w:r w:rsidRPr="00464312">
          <w:rPr>
            <w:noProof/>
            <w:lang w:val="en-US"/>
          </w:rPr>
          <w:t>mapping rule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530E20" w:rsidRPr="00903C49" w:rsidTr="00F91F76">
        <w:trPr>
          <w:cantSplit/>
          <w:jc w:val="center"/>
          <w:ins w:id="3621" w:author="Autho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3622" w:author="Author" w:date="2020-01-22T13:01:00Z"/>
                <w:noProof/>
                <w:lang w:val="en-US"/>
              </w:rPr>
            </w:pPr>
            <w:ins w:id="3623" w:author="Author" w:date="2020-01-22T13:01:00Z">
              <w:r w:rsidRPr="00492F28">
                <w:rPr>
                  <w:noProof/>
                  <w:lang w:val="en-US"/>
                </w:rPr>
                <w:t>V2X service identifiers</w:t>
              </w:r>
              <w:r>
                <w:rPr>
                  <w:noProof/>
                  <w:lang w:val="en-US"/>
                </w:rPr>
                <w:t>:</w:t>
              </w:r>
            </w:ins>
          </w:p>
          <w:p w:rsidR="00530E20" w:rsidRDefault="00530E20" w:rsidP="00F91F76">
            <w:pPr>
              <w:pStyle w:val="TAL"/>
              <w:rPr>
                <w:ins w:id="3624" w:author="Author" w:date="2020-01-22T13:01:00Z"/>
                <w:noProof/>
                <w:lang w:val="en-US"/>
              </w:rPr>
            </w:pPr>
            <w:ins w:id="3625" w:author="Author" w:date="2020-01-22T13:01:00Z">
              <w:r w:rsidRPr="009D730C">
                <w:t xml:space="preserve">The </w:t>
              </w:r>
              <w:r w:rsidRPr="00492F28">
                <w:rPr>
                  <w:noProof/>
                  <w:lang w:val="en-US"/>
                </w:rPr>
                <w:t>V2X service identifiers</w:t>
              </w:r>
              <w:r>
                <w:rPr>
                  <w:noProof/>
                  <w:lang w:val="en-US"/>
                </w:rPr>
                <w:t xml:space="preserve"> </w:t>
              </w:r>
              <w:r w:rsidRPr="004906BD">
                <w:t>field is coded according to figure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</w:t>
              </w:r>
              <w:r w:rsidRPr="009D730C">
                <w:t>1.</w:t>
              </w:r>
              <w:r>
                <w:t>14</w:t>
              </w:r>
              <w:r w:rsidRPr="00900905">
                <w:t xml:space="preserve"> and table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</w:t>
              </w:r>
              <w:r w:rsidRPr="009D730C">
                <w:t>1.</w:t>
              </w:r>
              <w:r>
                <w:t>14</w:t>
              </w:r>
              <w:r w:rsidRPr="00900905">
                <w:rPr>
                  <w:noProof/>
                  <w:lang w:val="en-US"/>
                </w:rPr>
                <w:t>.</w:t>
              </w:r>
            </w:ins>
          </w:p>
        </w:tc>
      </w:tr>
      <w:tr w:rsidR="00530E20" w:rsidRPr="00903C49" w:rsidTr="00F91F76">
        <w:trPr>
          <w:cantSplit/>
          <w:jc w:val="center"/>
          <w:ins w:id="3626" w:author="Autho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3627" w:author="Author" w:date="2020-01-22T13:01:00Z"/>
                <w:noProof/>
                <w:lang w:val="en-US"/>
              </w:rPr>
            </w:pPr>
          </w:p>
        </w:tc>
      </w:tr>
      <w:tr w:rsidR="00530E20" w:rsidRPr="003168A2" w:rsidTr="00F91F76">
        <w:trPr>
          <w:cantSplit/>
          <w:jc w:val="center"/>
          <w:ins w:id="3628" w:author="Autho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3629" w:author="Author" w:date="2020-01-22T13:01:00Z"/>
              </w:rPr>
            </w:pPr>
            <w:ins w:id="3630" w:author="Author" w:date="2020-01-22T13:01:00Z">
              <w:r>
                <w:t>D</w:t>
              </w:r>
              <w:r w:rsidRPr="0046576E">
                <w:t>estination layer-2 ID</w:t>
              </w:r>
              <w:r>
                <w:t xml:space="preserve"> </w:t>
              </w:r>
              <w:r>
                <w:rPr>
                  <w:noProof/>
                  <w:lang w:val="en-US"/>
                </w:rPr>
                <w:t>for broadcast:</w:t>
              </w:r>
            </w:ins>
          </w:p>
          <w:p w:rsidR="00530E20" w:rsidRDefault="00530E20" w:rsidP="00F91F76">
            <w:pPr>
              <w:pStyle w:val="TAL"/>
              <w:rPr>
                <w:ins w:id="3631" w:author="Author" w:date="2020-01-22T13:01:00Z"/>
              </w:rPr>
            </w:pPr>
            <w:ins w:id="3632" w:author="Author" w:date="2020-01-22T13:01:00Z">
              <w:r w:rsidRPr="00903C49">
                <w:t xml:space="preserve">The </w:t>
              </w:r>
              <w:r>
                <w:t>d</w:t>
              </w:r>
              <w:r w:rsidRPr="00903C49">
                <w:t>estination layer-2 ID</w:t>
              </w:r>
              <w:r w:rsidRPr="00C434ED">
                <w:rPr>
                  <w:noProof/>
                  <w:lang w:val="en-US"/>
                </w:rPr>
                <w:t xml:space="preserve"> </w:t>
              </w:r>
              <w:r>
                <w:rPr>
                  <w:noProof/>
                  <w:lang w:val="en-US"/>
                </w:rPr>
                <w:t xml:space="preserve">for broadcast </w:t>
              </w:r>
              <w:r w:rsidRPr="00903C49">
                <w:t>field</w:t>
              </w:r>
              <w:r w:rsidRPr="004906BD">
                <w:t xml:space="preserve"> is </w:t>
              </w:r>
              <w:r>
                <w:t xml:space="preserve">a binary </w:t>
              </w:r>
              <w:r w:rsidRPr="004906BD">
                <w:t xml:space="preserve">coded </w:t>
              </w:r>
              <w:r>
                <w:t>layer 2 identifier.</w:t>
              </w:r>
            </w:ins>
          </w:p>
        </w:tc>
      </w:tr>
      <w:tr w:rsidR="00F30BC5" w:rsidRPr="003168A2" w:rsidTr="00F91F76">
        <w:trPr>
          <w:cantSplit/>
          <w:jc w:val="center"/>
          <w:ins w:id="3633" w:author="Author" w:date="2020-01-24T16:12:00Z"/>
        </w:trPr>
        <w:tc>
          <w:tcPr>
            <w:tcW w:w="7094" w:type="dxa"/>
          </w:tcPr>
          <w:p w:rsidR="00F30BC5" w:rsidRDefault="00F30BC5" w:rsidP="00F91F76">
            <w:pPr>
              <w:pStyle w:val="TAL"/>
              <w:rPr>
                <w:ins w:id="3634" w:author="Author" w:date="2020-01-24T16:12:00Z"/>
              </w:rPr>
            </w:pPr>
          </w:p>
        </w:tc>
      </w:tr>
      <w:tr w:rsidR="00F30BC5" w:rsidRPr="003168A2" w:rsidTr="00F91F76">
        <w:trPr>
          <w:cantSplit/>
          <w:jc w:val="center"/>
          <w:ins w:id="3635" w:author="Author" w:date="2020-01-24T16:12:00Z"/>
        </w:trPr>
        <w:tc>
          <w:tcPr>
            <w:tcW w:w="7094" w:type="dxa"/>
          </w:tcPr>
          <w:p w:rsidR="00F30BC5" w:rsidRDefault="00F30BC5" w:rsidP="00F91F76">
            <w:pPr>
              <w:pStyle w:val="TAL"/>
              <w:rPr>
                <w:ins w:id="3636" w:author="Author" w:date="2020-01-24T16:12:00Z"/>
              </w:rPr>
            </w:pPr>
            <w:ins w:id="3637" w:author="Author" w:date="2020-01-24T16:12:00Z">
              <w:r w:rsidRPr="00092BAD">
                <w:rPr>
                  <w:lang w:val="en-US"/>
                </w:rPr>
                <w:t xml:space="preserve">If the length </w:t>
              </w:r>
              <w:r>
                <w:t xml:space="preserve">of </w:t>
              </w:r>
              <w:r w:rsidRPr="00464312">
                <w:rPr>
                  <w:noProof/>
                  <w:lang w:val="en-US"/>
                </w:rPr>
                <w:t xml:space="preserve">V2X service identifier to destination layer-2 ID </w:t>
              </w:r>
              <w:r>
                <w:rPr>
                  <w:noProof/>
                  <w:lang w:val="en-US"/>
                </w:rPr>
                <w:t xml:space="preserve">for broadcast </w:t>
              </w:r>
              <w:r w:rsidRPr="00464312">
                <w:rPr>
                  <w:noProof/>
                  <w:lang w:val="en-US"/>
                </w:rPr>
                <w:t>mapping rule</w:t>
              </w:r>
              <w:r>
                <w:rPr>
                  <w:noProof/>
                  <w:lang w:val="en-US"/>
                </w:rPr>
                <w:t xml:space="preserve"> contents field </w:t>
              </w:r>
              <w:r w:rsidRPr="00092BAD">
                <w:rPr>
                  <w:lang w:val="en-US"/>
                </w:rPr>
                <w:t>indicates a length bigger than indicated in figure</w:t>
              </w:r>
              <w:r>
                <w:rPr>
                  <w:lang w:val="en-US"/>
                </w:rPr>
                <w:t>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3.1.3</w:t>
              </w:r>
            </w:ins>
            <w:ins w:id="3638" w:author="Author" w:date="2020-01-24T16:13:00Z">
              <w:r>
                <w:t>8</w:t>
              </w:r>
            </w:ins>
            <w:ins w:id="3639" w:author="Author" w:date="2020-01-24T16:12:00Z">
              <w:r w:rsidRPr="00092BAD">
                <w:rPr>
                  <w:lang w:val="en-US"/>
                </w:rPr>
                <w:t xml:space="preserve">, receiving entity shall ignore any </w:t>
              </w:r>
            </w:ins>
            <w:ins w:id="3640" w:author="Author" w:date="2020-02-13T11:27:00Z">
              <w:r w:rsidR="007447E6">
                <w:rPr>
                  <w:lang w:val="en-US"/>
                </w:rPr>
                <w:t>superfluous</w:t>
              </w:r>
            </w:ins>
            <w:ins w:id="3641" w:author="Author" w:date="2020-01-24T16:12:00Z">
              <w:r w:rsidRPr="00092BAD">
                <w:rPr>
                  <w:lang w:val="en-US"/>
                </w:rPr>
                <w:t xml:space="preserve"> octets located </w:t>
              </w:r>
              <w:r>
                <w:rPr>
                  <w:lang w:val="en-US"/>
                </w:rPr>
                <w:t xml:space="preserve">at the end of the </w:t>
              </w:r>
            </w:ins>
            <w:ins w:id="3642" w:author="Author" w:date="2020-01-24T16:13:00Z">
              <w:r w:rsidRPr="00464312">
                <w:rPr>
                  <w:noProof/>
                  <w:lang w:val="en-US"/>
                </w:rPr>
                <w:t xml:space="preserve">V2X service identifier to destination layer-2 ID </w:t>
              </w:r>
              <w:r>
                <w:rPr>
                  <w:noProof/>
                  <w:lang w:val="en-US"/>
                </w:rPr>
                <w:t xml:space="preserve">for broadcast </w:t>
              </w:r>
              <w:r w:rsidRPr="00464312">
                <w:rPr>
                  <w:noProof/>
                  <w:lang w:val="en-US"/>
                </w:rPr>
                <w:t>mapping rule</w:t>
              </w:r>
              <w:r>
                <w:rPr>
                  <w:noProof/>
                  <w:lang w:val="en-US"/>
                </w:rPr>
                <w:t xml:space="preserve"> contents</w:t>
              </w:r>
            </w:ins>
            <w:ins w:id="3643" w:author="Author" w:date="2020-01-24T16:12:00Z">
              <w:r w:rsidRPr="00092BAD">
                <w:rPr>
                  <w:lang w:val="en-US"/>
                </w:rPr>
                <w:t>.</w:t>
              </w:r>
            </w:ins>
          </w:p>
        </w:tc>
      </w:tr>
      <w:tr w:rsidR="00530E20" w:rsidRPr="003168A2" w:rsidTr="00F91F76">
        <w:trPr>
          <w:cantSplit/>
          <w:jc w:val="center"/>
          <w:ins w:id="3644" w:author="Author" w:date="2020-01-22T13:01:00Z"/>
        </w:trPr>
        <w:tc>
          <w:tcPr>
            <w:tcW w:w="7094" w:type="dxa"/>
          </w:tcPr>
          <w:p w:rsidR="00530E20" w:rsidRPr="00903C49" w:rsidRDefault="00530E20" w:rsidP="00F91F76">
            <w:pPr>
              <w:pStyle w:val="TAL"/>
              <w:rPr>
                <w:ins w:id="3645" w:author="Author" w:date="2020-01-22T13:01:00Z"/>
                <w:highlight w:val="yellow"/>
              </w:rPr>
            </w:pPr>
          </w:p>
        </w:tc>
      </w:tr>
    </w:tbl>
    <w:p w:rsidR="00530E20" w:rsidRDefault="00530E20" w:rsidP="00530E20">
      <w:pPr>
        <w:rPr>
          <w:ins w:id="3646" w:author="Author" w:date="2020-01-22T13:01:00Z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6E73F9" w:rsidTr="00B05DDF">
        <w:trPr>
          <w:gridAfter w:val="1"/>
          <w:wAfter w:w="8" w:type="dxa"/>
          <w:jc w:val="center"/>
          <w:ins w:id="3647" w:author="Ericsson User" w:date="2020-02-24T10:22:00Z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3648" w:author="Ericsson User" w:date="2020-02-24T10:22:00Z"/>
              </w:rPr>
            </w:pPr>
            <w:ins w:id="3649" w:author="Ericsson User" w:date="2020-02-24T10:22:00Z">
              <w:r>
                <w:lastRenderedPageBreak/>
                <w:t>8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3650" w:author="Ericsson User" w:date="2020-02-24T10:22:00Z"/>
              </w:rPr>
            </w:pPr>
            <w:ins w:id="3651" w:author="Ericsson User" w:date="2020-02-24T10:22:00Z">
              <w:r>
                <w:t>7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3652" w:author="Ericsson User" w:date="2020-02-24T10:22:00Z"/>
              </w:rPr>
            </w:pPr>
            <w:ins w:id="3653" w:author="Ericsson User" w:date="2020-02-24T10:22:00Z">
              <w:r>
                <w:t>6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3654" w:author="Ericsson User" w:date="2020-02-24T10:22:00Z"/>
              </w:rPr>
            </w:pPr>
            <w:ins w:id="3655" w:author="Ericsson User" w:date="2020-02-24T10:22:00Z">
              <w:r>
                <w:t>5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3656" w:author="Ericsson User" w:date="2020-02-24T10:22:00Z"/>
              </w:rPr>
            </w:pPr>
            <w:ins w:id="3657" w:author="Ericsson User" w:date="2020-02-24T10:22:00Z">
              <w:r>
                <w:t>4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3658" w:author="Ericsson User" w:date="2020-02-24T10:22:00Z"/>
              </w:rPr>
            </w:pPr>
            <w:ins w:id="3659" w:author="Ericsson User" w:date="2020-02-24T10:22:00Z">
              <w:r>
                <w:t>3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3660" w:author="Ericsson User" w:date="2020-02-24T10:22:00Z"/>
              </w:rPr>
            </w:pPr>
            <w:ins w:id="3661" w:author="Ericsson User" w:date="2020-02-24T10:22:00Z">
              <w:r>
                <w:t>2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3662" w:author="Ericsson User" w:date="2020-02-24T10:22:00Z"/>
              </w:rPr>
            </w:pPr>
            <w:ins w:id="3663" w:author="Ericsson User" w:date="2020-02-24T10:22:00Z">
              <w:r>
                <w:t>1</w:t>
              </w:r>
            </w:ins>
          </w:p>
        </w:tc>
        <w:tc>
          <w:tcPr>
            <w:tcW w:w="1416" w:type="dxa"/>
            <w:gridSpan w:val="2"/>
          </w:tcPr>
          <w:p w:rsidR="006E73F9" w:rsidRDefault="006E73F9" w:rsidP="00B05DDF">
            <w:pPr>
              <w:pStyle w:val="TAL"/>
              <w:rPr>
                <w:ins w:id="3664" w:author="Ericsson User" w:date="2020-02-24T10:22:00Z"/>
              </w:rPr>
            </w:pPr>
          </w:p>
        </w:tc>
      </w:tr>
      <w:tr w:rsidR="00530E20" w:rsidTr="00F91F76">
        <w:trPr>
          <w:gridBefore w:val="1"/>
          <w:wBefore w:w="8" w:type="dxa"/>
          <w:jc w:val="center"/>
          <w:ins w:id="3665" w:author="Author" w:date="2020-01-22T13:01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3666" w:author="Author" w:date="2020-01-22T13:01:00Z"/>
                <w:noProof/>
                <w:lang w:val="en-US"/>
              </w:rPr>
            </w:pPr>
          </w:p>
          <w:p w:rsidR="00530E20" w:rsidRDefault="00530E20" w:rsidP="00F91F76">
            <w:pPr>
              <w:pStyle w:val="TAC"/>
              <w:rPr>
                <w:ins w:id="3667" w:author="Author" w:date="2020-01-22T13:01:00Z"/>
              </w:rPr>
            </w:pPr>
            <w:ins w:id="3668" w:author="Author" w:date="2020-01-22T13:01:00Z">
              <w:r>
                <w:rPr>
                  <w:noProof/>
                  <w:lang w:val="en-US"/>
                </w:rPr>
                <w:t xml:space="preserve">Length of </w:t>
              </w:r>
              <w:r w:rsidRPr="00464312">
                <w:rPr>
                  <w:noProof/>
                  <w:lang w:val="en-US"/>
                </w:rPr>
                <w:t xml:space="preserve">V2X service identifier to destination layer-2 ID </w:t>
              </w:r>
              <w:r>
                <w:rPr>
                  <w:noProof/>
                  <w:lang w:val="en-US"/>
                </w:rPr>
                <w:t xml:space="preserve">for groupcast </w:t>
              </w:r>
              <w:r w:rsidRPr="00464312">
                <w:rPr>
                  <w:noProof/>
                  <w:lang w:val="en-US"/>
                </w:rPr>
                <w:t>mapping rules</w:t>
              </w:r>
              <w:r>
                <w:t xml:space="preserve"> </w:t>
              </w:r>
              <w:r>
                <w:rPr>
                  <w:noProof/>
                  <w:lang w:val="en-US"/>
                </w:rPr>
                <w:t>contents</w:t>
              </w:r>
            </w:ins>
          </w:p>
        </w:tc>
        <w:tc>
          <w:tcPr>
            <w:tcW w:w="1416" w:type="dxa"/>
            <w:gridSpan w:val="2"/>
          </w:tcPr>
          <w:p w:rsidR="00530E20" w:rsidRDefault="00530E20" w:rsidP="00F91F76">
            <w:pPr>
              <w:pStyle w:val="TAL"/>
              <w:rPr>
                <w:ins w:id="3669" w:author="Author" w:date="2020-01-22T13:01:00Z"/>
              </w:rPr>
            </w:pPr>
            <w:ins w:id="3670" w:author="Author" w:date="2020-01-22T13:01:00Z">
              <w:r>
                <w:t>octet o46+1</w:t>
              </w:r>
            </w:ins>
          </w:p>
          <w:p w:rsidR="00530E20" w:rsidRDefault="00530E20" w:rsidP="00F91F76">
            <w:pPr>
              <w:pStyle w:val="TAL"/>
              <w:rPr>
                <w:ins w:id="3671" w:author="Author" w:date="2020-01-22T13:01:00Z"/>
              </w:rPr>
            </w:pPr>
          </w:p>
          <w:p w:rsidR="00530E20" w:rsidRDefault="00530E20" w:rsidP="00F91F76">
            <w:pPr>
              <w:pStyle w:val="TAL"/>
              <w:rPr>
                <w:ins w:id="3672" w:author="Author" w:date="2020-01-22T13:01:00Z"/>
              </w:rPr>
            </w:pPr>
            <w:ins w:id="3673" w:author="Author" w:date="2020-01-22T13:01:00Z">
              <w:r>
                <w:t>octet o46+2</w:t>
              </w:r>
            </w:ins>
          </w:p>
        </w:tc>
      </w:tr>
      <w:tr w:rsidR="00530E20" w:rsidTr="00F91F76">
        <w:trPr>
          <w:gridBefore w:val="1"/>
          <w:wBefore w:w="8" w:type="dxa"/>
          <w:trHeight w:val="444"/>
          <w:jc w:val="center"/>
          <w:ins w:id="3674" w:author="Author" w:date="2020-01-22T13:01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3675" w:author="Autho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3676" w:author="Author" w:date="2020-01-22T13:01:00Z"/>
              </w:rPr>
            </w:pPr>
            <w:ins w:id="3677" w:author="Author" w:date="2020-01-22T13:01:00Z">
              <w:r w:rsidRPr="00464312">
                <w:rPr>
                  <w:noProof/>
                  <w:lang w:val="en-US"/>
                </w:rPr>
                <w:t xml:space="preserve">V2X service identifier to destination layer-2 ID </w:t>
              </w:r>
              <w:r>
                <w:rPr>
                  <w:noProof/>
                  <w:lang w:val="en-US"/>
                </w:rPr>
                <w:t xml:space="preserve">for groupcast </w:t>
              </w:r>
              <w:r w:rsidRPr="00464312">
                <w:rPr>
                  <w:noProof/>
                  <w:lang w:val="en-US"/>
                </w:rPr>
                <w:t>mapping rule</w:t>
              </w:r>
              <w:r>
                <w:t xml:space="preserve"> </w:t>
              </w:r>
              <w:r>
                <w:rPr>
                  <w:noProof/>
                  <w:lang w:val="en-US"/>
                </w:rPr>
                <w:t>1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Default="00530E20" w:rsidP="00F91F76">
            <w:pPr>
              <w:pStyle w:val="TAL"/>
              <w:rPr>
                <w:ins w:id="3678" w:author="Author" w:date="2020-01-22T13:01:00Z"/>
              </w:rPr>
            </w:pPr>
            <w:ins w:id="3679" w:author="Author" w:date="2020-01-22T13:01:00Z">
              <w:r>
                <w:t>octet (o46+3)*</w:t>
              </w:r>
            </w:ins>
          </w:p>
          <w:p w:rsidR="00530E20" w:rsidRDefault="00530E20" w:rsidP="00F91F76">
            <w:pPr>
              <w:pStyle w:val="TAL"/>
              <w:rPr>
                <w:ins w:id="3680" w:author="Author" w:date="2020-01-22T13:01:00Z"/>
              </w:rPr>
            </w:pPr>
          </w:p>
          <w:p w:rsidR="00530E20" w:rsidRDefault="00530E20" w:rsidP="00F91F76">
            <w:pPr>
              <w:pStyle w:val="TAL"/>
              <w:rPr>
                <w:ins w:id="3681" w:author="Author" w:date="2020-01-22T13:01:00Z"/>
              </w:rPr>
            </w:pPr>
            <w:ins w:id="3682" w:author="Author" w:date="2020-01-22T13:01:00Z">
              <w:r>
                <w:t>octet o63*</w:t>
              </w:r>
            </w:ins>
          </w:p>
        </w:tc>
      </w:tr>
      <w:tr w:rsidR="00530E20" w:rsidTr="00F91F76">
        <w:trPr>
          <w:gridBefore w:val="1"/>
          <w:wBefore w:w="8" w:type="dxa"/>
          <w:trHeight w:val="444"/>
          <w:jc w:val="center"/>
          <w:ins w:id="3683" w:author="Author" w:date="2020-01-22T13:01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3684" w:author="Autho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3685" w:author="Author" w:date="2020-01-22T13:01:00Z"/>
              </w:rPr>
            </w:pPr>
            <w:ins w:id="3686" w:author="Author" w:date="2020-01-22T13:01:00Z">
              <w:r w:rsidRPr="00464312">
                <w:rPr>
                  <w:noProof/>
                  <w:lang w:val="en-US"/>
                </w:rPr>
                <w:t xml:space="preserve">V2X service identifier to destination layer-2 ID </w:t>
              </w:r>
              <w:r>
                <w:rPr>
                  <w:noProof/>
                  <w:lang w:val="en-US"/>
                </w:rPr>
                <w:t xml:space="preserve">for groupcast </w:t>
              </w:r>
              <w:r w:rsidRPr="00464312">
                <w:rPr>
                  <w:noProof/>
                  <w:lang w:val="en-US"/>
                </w:rPr>
                <w:t>mapping rule</w:t>
              </w:r>
              <w:r>
                <w:t xml:space="preserve"> </w:t>
              </w:r>
              <w:r>
                <w:rPr>
                  <w:noProof/>
                  <w:lang w:val="en-US"/>
                </w:rPr>
                <w:t>2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Default="00530E20" w:rsidP="00F91F76">
            <w:pPr>
              <w:pStyle w:val="TAL"/>
              <w:rPr>
                <w:ins w:id="3687" w:author="Author" w:date="2020-01-22T13:01:00Z"/>
              </w:rPr>
            </w:pPr>
            <w:ins w:id="3688" w:author="Author" w:date="2020-01-22T13:01:00Z">
              <w:r>
                <w:t>octet (o63+1)*</w:t>
              </w:r>
            </w:ins>
          </w:p>
          <w:p w:rsidR="00530E20" w:rsidRDefault="00530E20" w:rsidP="00F91F76">
            <w:pPr>
              <w:pStyle w:val="TAL"/>
              <w:rPr>
                <w:ins w:id="3689" w:author="Author" w:date="2020-01-22T13:01:00Z"/>
              </w:rPr>
            </w:pPr>
          </w:p>
          <w:p w:rsidR="00530E20" w:rsidRDefault="00530E20" w:rsidP="00F91F76">
            <w:pPr>
              <w:pStyle w:val="TAL"/>
              <w:rPr>
                <w:ins w:id="3690" w:author="Author" w:date="2020-01-22T13:01:00Z"/>
              </w:rPr>
            </w:pPr>
            <w:ins w:id="3691" w:author="Author" w:date="2020-01-22T13:01:00Z">
              <w:r>
                <w:t>octet o64*</w:t>
              </w:r>
            </w:ins>
          </w:p>
        </w:tc>
      </w:tr>
      <w:tr w:rsidR="00530E20" w:rsidTr="00F91F76">
        <w:trPr>
          <w:gridBefore w:val="1"/>
          <w:wBefore w:w="8" w:type="dxa"/>
          <w:trHeight w:val="444"/>
          <w:jc w:val="center"/>
          <w:ins w:id="3692" w:author="Author" w:date="2020-01-22T13:01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3693" w:author="Autho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3694" w:author="Author" w:date="2020-01-22T13:01:00Z"/>
              </w:rPr>
            </w:pPr>
            <w:ins w:id="3695" w:author="Author" w:date="2020-01-22T13:01:00Z">
              <w:r>
                <w:t>...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Default="00530E20" w:rsidP="00F91F76">
            <w:pPr>
              <w:pStyle w:val="TAL"/>
              <w:rPr>
                <w:ins w:id="3696" w:author="Author" w:date="2020-01-22T13:01:00Z"/>
              </w:rPr>
            </w:pPr>
            <w:ins w:id="3697" w:author="Author" w:date="2020-01-22T13:01:00Z">
              <w:r>
                <w:t>octet (o64+1)*</w:t>
              </w:r>
            </w:ins>
          </w:p>
          <w:p w:rsidR="00530E20" w:rsidRDefault="00530E20" w:rsidP="00F91F76">
            <w:pPr>
              <w:pStyle w:val="TAL"/>
              <w:rPr>
                <w:ins w:id="3698" w:author="Author" w:date="2020-01-22T13:01:00Z"/>
              </w:rPr>
            </w:pPr>
          </w:p>
          <w:p w:rsidR="00530E20" w:rsidRDefault="00530E20" w:rsidP="00F91F76">
            <w:pPr>
              <w:pStyle w:val="TAL"/>
              <w:rPr>
                <w:ins w:id="3699" w:author="Author" w:date="2020-01-22T13:01:00Z"/>
              </w:rPr>
            </w:pPr>
            <w:ins w:id="3700" w:author="Author" w:date="2020-01-22T13:01:00Z">
              <w:r>
                <w:t>octet o65*</w:t>
              </w:r>
            </w:ins>
          </w:p>
        </w:tc>
      </w:tr>
      <w:tr w:rsidR="00530E20" w:rsidTr="00F91F76">
        <w:trPr>
          <w:gridBefore w:val="1"/>
          <w:wBefore w:w="8" w:type="dxa"/>
          <w:trHeight w:val="444"/>
          <w:jc w:val="center"/>
          <w:ins w:id="3701" w:author="Author" w:date="2020-01-22T13:01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3702" w:author="Autho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3703" w:author="Author" w:date="2020-01-22T13:01:00Z"/>
              </w:rPr>
            </w:pPr>
            <w:ins w:id="3704" w:author="Author" w:date="2020-01-22T13:01:00Z">
              <w:r w:rsidRPr="00464312">
                <w:rPr>
                  <w:noProof/>
                  <w:lang w:val="en-US"/>
                </w:rPr>
                <w:t xml:space="preserve">V2X service identifier to destination layer-2 ID </w:t>
              </w:r>
              <w:r>
                <w:rPr>
                  <w:noProof/>
                  <w:lang w:val="en-US"/>
                </w:rPr>
                <w:t xml:space="preserve">for groupcast </w:t>
              </w:r>
              <w:r w:rsidRPr="00464312">
                <w:rPr>
                  <w:noProof/>
                  <w:lang w:val="en-US"/>
                </w:rPr>
                <w:t>mapping rule</w:t>
              </w:r>
              <w:r>
                <w:t xml:space="preserve"> </w:t>
              </w:r>
              <w:r>
                <w:rPr>
                  <w:noProof/>
                  <w:lang w:val="en-US"/>
                </w:rPr>
                <w:t>n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Default="00530E20" w:rsidP="00F91F76">
            <w:pPr>
              <w:pStyle w:val="TAL"/>
              <w:rPr>
                <w:ins w:id="3705" w:author="Author" w:date="2020-01-22T13:01:00Z"/>
              </w:rPr>
            </w:pPr>
            <w:ins w:id="3706" w:author="Author" w:date="2020-01-22T13:01:00Z">
              <w:r>
                <w:t>octet (o65+1)*</w:t>
              </w:r>
            </w:ins>
          </w:p>
          <w:p w:rsidR="00530E20" w:rsidRDefault="00530E20" w:rsidP="00F91F76">
            <w:pPr>
              <w:pStyle w:val="TAL"/>
              <w:rPr>
                <w:ins w:id="3707" w:author="Author" w:date="2020-01-22T13:01:00Z"/>
              </w:rPr>
            </w:pPr>
          </w:p>
          <w:p w:rsidR="00530E20" w:rsidRDefault="00530E20" w:rsidP="00F91F76">
            <w:pPr>
              <w:pStyle w:val="TAL"/>
              <w:rPr>
                <w:ins w:id="3708" w:author="Author" w:date="2020-01-22T13:01:00Z"/>
              </w:rPr>
            </w:pPr>
            <w:ins w:id="3709" w:author="Author" w:date="2020-01-22T13:01:00Z">
              <w:r>
                <w:t>octet o47*</w:t>
              </w:r>
            </w:ins>
          </w:p>
        </w:tc>
      </w:tr>
    </w:tbl>
    <w:p w:rsidR="00530E20" w:rsidRPr="00903C49" w:rsidRDefault="00530E20" w:rsidP="00530E20">
      <w:pPr>
        <w:pStyle w:val="TF"/>
        <w:rPr>
          <w:ins w:id="3710" w:author="Author" w:date="2020-01-22T13:01:00Z"/>
          <w:lang w:val="en-US"/>
        </w:rPr>
      </w:pPr>
      <w:ins w:id="3711" w:author="Author" w:date="2020-01-22T13:01:00Z">
        <w:r w:rsidRPr="00BD0557">
          <w:t>Figure </w:t>
        </w:r>
        <w:r>
          <w:t>5</w:t>
        </w:r>
        <w:r>
          <w:rPr>
            <w:rFonts w:hint="eastAsia"/>
          </w:rPr>
          <w:t>.</w:t>
        </w:r>
        <w:r>
          <w:t>3.</w:t>
        </w:r>
        <w:r w:rsidRPr="009D730C">
          <w:t>1.</w:t>
        </w:r>
        <w:r>
          <w:t xml:space="preserve">39: </w:t>
        </w:r>
        <w:r w:rsidRPr="00464312">
          <w:rPr>
            <w:noProof/>
            <w:lang w:val="en-US"/>
          </w:rPr>
          <w:t xml:space="preserve">V2X service identifier to destination layer-2 ID </w:t>
        </w:r>
        <w:r>
          <w:rPr>
            <w:noProof/>
            <w:lang w:val="en-US"/>
          </w:rPr>
          <w:t xml:space="preserve">for groupcast </w:t>
        </w:r>
        <w:r w:rsidRPr="00464312">
          <w:rPr>
            <w:noProof/>
            <w:lang w:val="en-US"/>
          </w:rPr>
          <w:t>mapping rules</w:t>
        </w:r>
      </w:ins>
    </w:p>
    <w:p w:rsidR="00530E20" w:rsidRDefault="00530E20" w:rsidP="00530E20">
      <w:pPr>
        <w:pStyle w:val="TH"/>
        <w:rPr>
          <w:ins w:id="3712" w:author="Author" w:date="2020-01-22T13:01:00Z"/>
        </w:rPr>
      </w:pPr>
      <w:ins w:id="3713" w:author="Author" w:date="2020-01-22T13:01:00Z">
        <w:r>
          <w:t>Table 5</w:t>
        </w:r>
        <w:r>
          <w:rPr>
            <w:rFonts w:hint="eastAsia"/>
          </w:rPr>
          <w:t>.</w:t>
        </w:r>
        <w:r>
          <w:t>3.</w:t>
        </w:r>
        <w:r w:rsidRPr="009D730C">
          <w:t>1.</w:t>
        </w:r>
        <w:r>
          <w:t xml:space="preserve">39: </w:t>
        </w:r>
        <w:r w:rsidRPr="00464312">
          <w:rPr>
            <w:noProof/>
            <w:lang w:val="en-US"/>
          </w:rPr>
          <w:t xml:space="preserve">V2X service identifier to destination layer-2 ID </w:t>
        </w:r>
        <w:r>
          <w:rPr>
            <w:noProof/>
            <w:lang w:val="en-US"/>
          </w:rPr>
          <w:t xml:space="preserve">for groupcast </w:t>
        </w:r>
        <w:r w:rsidRPr="00464312">
          <w:rPr>
            <w:noProof/>
            <w:lang w:val="en-US"/>
          </w:rPr>
          <w:t>mapping rules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530E20" w:rsidRPr="003168A2" w:rsidTr="00F91F76">
        <w:trPr>
          <w:cantSplit/>
          <w:jc w:val="center"/>
          <w:ins w:id="3714" w:author="Autho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3715" w:author="Author" w:date="2020-01-22T13:01:00Z"/>
                <w:noProof/>
                <w:lang w:val="en-US"/>
              </w:rPr>
            </w:pPr>
            <w:ins w:id="3716" w:author="Author" w:date="2020-01-22T13:01:00Z">
              <w:r w:rsidRPr="00464312">
                <w:rPr>
                  <w:noProof/>
                  <w:lang w:val="en-US"/>
                </w:rPr>
                <w:t xml:space="preserve">V2X service identifier to destination layer-2 ID </w:t>
              </w:r>
              <w:r>
                <w:rPr>
                  <w:noProof/>
                  <w:lang w:val="en-US"/>
                </w:rPr>
                <w:t xml:space="preserve">for groupcast </w:t>
              </w:r>
              <w:r w:rsidRPr="00464312">
                <w:rPr>
                  <w:noProof/>
                  <w:lang w:val="en-US"/>
                </w:rPr>
                <w:t>mapping rule</w:t>
              </w:r>
              <w:r>
                <w:rPr>
                  <w:noProof/>
                  <w:lang w:val="en-US"/>
                </w:rPr>
                <w:t>:</w:t>
              </w:r>
            </w:ins>
          </w:p>
          <w:p w:rsidR="00530E20" w:rsidRPr="003168A2" w:rsidRDefault="00530E20" w:rsidP="00F91F76">
            <w:pPr>
              <w:pStyle w:val="TAL"/>
              <w:rPr>
                <w:ins w:id="3717" w:author="Author" w:date="2020-01-22T13:01:00Z"/>
              </w:rPr>
            </w:pPr>
            <w:ins w:id="3718" w:author="Author" w:date="2020-01-22T13:01:00Z">
              <w:r>
                <w:rPr>
                  <w:lang w:val="en-US"/>
                </w:rPr>
                <w:t xml:space="preserve">The </w:t>
              </w:r>
              <w:r w:rsidRPr="00464312">
                <w:rPr>
                  <w:noProof/>
                  <w:lang w:val="en-US"/>
                </w:rPr>
                <w:t xml:space="preserve">V2X service identifier to destination layer-2 ID </w:t>
              </w:r>
              <w:r>
                <w:rPr>
                  <w:noProof/>
                  <w:lang w:val="en-US"/>
                </w:rPr>
                <w:t xml:space="preserve">for groupcast </w:t>
              </w:r>
              <w:r w:rsidRPr="00464312">
                <w:rPr>
                  <w:noProof/>
                  <w:lang w:val="en-US"/>
                </w:rPr>
                <w:t>mapping rule</w:t>
              </w:r>
              <w:r>
                <w:t xml:space="preserve"> field </w:t>
              </w:r>
              <w:r w:rsidRPr="004906BD">
                <w:t>is coded according to figure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</w:t>
              </w:r>
              <w:r w:rsidRPr="009D730C">
                <w:t>1.</w:t>
              </w:r>
              <w:r>
                <w:t>40</w:t>
              </w:r>
              <w:r w:rsidRPr="00900905">
                <w:t xml:space="preserve"> and table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</w:t>
              </w:r>
              <w:r w:rsidRPr="009D730C">
                <w:t>1.</w:t>
              </w:r>
              <w:r>
                <w:t>40.</w:t>
              </w:r>
            </w:ins>
          </w:p>
        </w:tc>
      </w:tr>
      <w:tr w:rsidR="00530E20" w:rsidRPr="003168A2" w:rsidTr="00F91F76">
        <w:trPr>
          <w:cantSplit/>
          <w:jc w:val="center"/>
          <w:ins w:id="3719" w:author="Author" w:date="2020-01-22T13:01:00Z"/>
        </w:trPr>
        <w:tc>
          <w:tcPr>
            <w:tcW w:w="7094" w:type="dxa"/>
          </w:tcPr>
          <w:p w:rsidR="00530E20" w:rsidRPr="00922493" w:rsidRDefault="00530E20" w:rsidP="00F91F76">
            <w:pPr>
              <w:pStyle w:val="TAL"/>
              <w:rPr>
                <w:ins w:id="3720" w:author="Author" w:date="2020-01-22T13:01:00Z"/>
                <w:noProof/>
              </w:rPr>
            </w:pPr>
          </w:p>
        </w:tc>
      </w:tr>
    </w:tbl>
    <w:p w:rsidR="00530E20" w:rsidRDefault="00530E20" w:rsidP="00530E20">
      <w:pPr>
        <w:rPr>
          <w:ins w:id="3721" w:author="Author" w:date="2020-01-22T13:01:00Z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6E73F9" w:rsidTr="00B05DDF">
        <w:trPr>
          <w:gridAfter w:val="1"/>
          <w:wAfter w:w="8" w:type="dxa"/>
          <w:jc w:val="center"/>
          <w:ins w:id="3722" w:author="Ericsson User" w:date="2020-02-24T10:22:00Z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3723" w:author="Ericsson User" w:date="2020-02-24T10:22:00Z"/>
              </w:rPr>
            </w:pPr>
            <w:ins w:id="3724" w:author="Ericsson User" w:date="2020-02-24T10:22:00Z">
              <w:r>
                <w:t>8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3725" w:author="Ericsson User" w:date="2020-02-24T10:22:00Z"/>
              </w:rPr>
            </w:pPr>
            <w:ins w:id="3726" w:author="Ericsson User" w:date="2020-02-24T10:22:00Z">
              <w:r>
                <w:t>7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3727" w:author="Ericsson User" w:date="2020-02-24T10:22:00Z"/>
              </w:rPr>
            </w:pPr>
            <w:ins w:id="3728" w:author="Ericsson User" w:date="2020-02-24T10:22:00Z">
              <w:r>
                <w:t>6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3729" w:author="Ericsson User" w:date="2020-02-24T10:22:00Z"/>
              </w:rPr>
            </w:pPr>
            <w:ins w:id="3730" w:author="Ericsson User" w:date="2020-02-24T10:22:00Z">
              <w:r>
                <w:t>5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3731" w:author="Ericsson User" w:date="2020-02-24T10:22:00Z"/>
              </w:rPr>
            </w:pPr>
            <w:ins w:id="3732" w:author="Ericsson User" w:date="2020-02-24T10:22:00Z">
              <w:r>
                <w:t>4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3733" w:author="Ericsson User" w:date="2020-02-24T10:22:00Z"/>
              </w:rPr>
            </w:pPr>
            <w:ins w:id="3734" w:author="Ericsson User" w:date="2020-02-24T10:22:00Z">
              <w:r>
                <w:t>3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3735" w:author="Ericsson User" w:date="2020-02-24T10:22:00Z"/>
              </w:rPr>
            </w:pPr>
            <w:ins w:id="3736" w:author="Ericsson User" w:date="2020-02-24T10:22:00Z">
              <w:r>
                <w:t>2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3737" w:author="Ericsson User" w:date="2020-02-24T10:22:00Z"/>
              </w:rPr>
            </w:pPr>
            <w:ins w:id="3738" w:author="Ericsson User" w:date="2020-02-24T10:22:00Z">
              <w:r>
                <w:t>1</w:t>
              </w:r>
            </w:ins>
          </w:p>
        </w:tc>
        <w:tc>
          <w:tcPr>
            <w:tcW w:w="1416" w:type="dxa"/>
            <w:gridSpan w:val="2"/>
          </w:tcPr>
          <w:p w:rsidR="006E73F9" w:rsidRDefault="006E73F9" w:rsidP="00B05DDF">
            <w:pPr>
              <w:pStyle w:val="TAL"/>
              <w:rPr>
                <w:ins w:id="3739" w:author="Ericsson User" w:date="2020-02-24T10:22:00Z"/>
              </w:rPr>
            </w:pPr>
          </w:p>
        </w:tc>
      </w:tr>
      <w:tr w:rsidR="00530E20" w:rsidTr="00F91F76">
        <w:trPr>
          <w:gridBefore w:val="1"/>
          <w:wBefore w:w="8" w:type="dxa"/>
          <w:trHeight w:val="444"/>
          <w:jc w:val="center"/>
          <w:ins w:id="3740" w:author="Author" w:date="2020-01-22T13:01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3741" w:author="Autho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3742" w:author="Author" w:date="2020-01-22T13:01:00Z"/>
              </w:rPr>
            </w:pPr>
            <w:ins w:id="3743" w:author="Author" w:date="2020-01-22T13:01:00Z">
              <w:r>
                <w:t xml:space="preserve">Length of </w:t>
              </w:r>
              <w:r w:rsidRPr="00464312">
                <w:rPr>
                  <w:noProof/>
                  <w:lang w:val="en-US"/>
                </w:rPr>
                <w:t xml:space="preserve">V2X service identifier to destination layer-2 ID </w:t>
              </w:r>
              <w:r>
                <w:rPr>
                  <w:noProof/>
                  <w:lang w:val="en-US"/>
                </w:rPr>
                <w:t xml:space="preserve">for groupcast </w:t>
              </w:r>
              <w:r w:rsidRPr="00464312">
                <w:rPr>
                  <w:noProof/>
                  <w:lang w:val="en-US"/>
                </w:rPr>
                <w:t>mapping rule</w:t>
              </w:r>
              <w:r>
                <w:rPr>
                  <w:noProof/>
                  <w:lang w:val="en-US"/>
                </w:rPr>
                <w:t xml:space="preserve"> contents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Pr="00492F28" w:rsidRDefault="00530E20" w:rsidP="00F91F76">
            <w:pPr>
              <w:pStyle w:val="TAL"/>
              <w:rPr>
                <w:ins w:id="3744" w:author="Author" w:date="2020-01-22T13:01:00Z"/>
              </w:rPr>
            </w:pPr>
            <w:ins w:id="3745" w:author="Author" w:date="2020-01-22T13:01:00Z">
              <w:r w:rsidRPr="00492F28">
                <w:t xml:space="preserve">octet </w:t>
              </w:r>
              <w:r>
                <w:t>o63+1</w:t>
              </w:r>
            </w:ins>
          </w:p>
          <w:p w:rsidR="00530E20" w:rsidRPr="00903C49" w:rsidRDefault="00530E20" w:rsidP="00F91F76">
            <w:pPr>
              <w:pStyle w:val="TAL"/>
              <w:rPr>
                <w:ins w:id="3746" w:author="Author" w:date="2020-01-22T13:01:00Z"/>
              </w:rPr>
            </w:pPr>
          </w:p>
          <w:p w:rsidR="00530E20" w:rsidRPr="00492F28" w:rsidRDefault="00530E20" w:rsidP="00F91F76">
            <w:pPr>
              <w:pStyle w:val="TAL"/>
              <w:rPr>
                <w:ins w:id="3747" w:author="Author" w:date="2020-01-22T13:01:00Z"/>
              </w:rPr>
            </w:pPr>
            <w:ins w:id="3748" w:author="Author" w:date="2020-01-22T13:01:00Z">
              <w:r w:rsidRPr="00903C49">
                <w:t xml:space="preserve">octet </w:t>
              </w:r>
              <w:r>
                <w:t>o63+2</w:t>
              </w:r>
            </w:ins>
          </w:p>
        </w:tc>
      </w:tr>
      <w:tr w:rsidR="00530E20" w:rsidTr="00F91F76">
        <w:trPr>
          <w:gridBefore w:val="1"/>
          <w:wBefore w:w="8" w:type="dxa"/>
          <w:trHeight w:val="444"/>
          <w:jc w:val="center"/>
          <w:ins w:id="3749" w:author="Author" w:date="2020-01-22T13:01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3750" w:author="Autho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3751" w:author="Author" w:date="2020-01-22T13:01:00Z"/>
              </w:rPr>
            </w:pPr>
            <w:ins w:id="3752" w:author="Author" w:date="2020-01-22T13:01:00Z">
              <w:r w:rsidRPr="00492F28">
                <w:rPr>
                  <w:noProof/>
                  <w:lang w:val="en-US"/>
                </w:rPr>
                <w:t>V2X service identifiers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Pr="00492F28" w:rsidRDefault="00530E20" w:rsidP="00F91F76">
            <w:pPr>
              <w:pStyle w:val="TAL"/>
              <w:rPr>
                <w:ins w:id="3753" w:author="Author" w:date="2020-01-22T13:01:00Z"/>
              </w:rPr>
            </w:pPr>
            <w:ins w:id="3754" w:author="Author" w:date="2020-01-22T13:01:00Z">
              <w:r w:rsidRPr="00492F28">
                <w:t xml:space="preserve">octet </w:t>
              </w:r>
              <w:r>
                <w:t>o63+3</w:t>
              </w:r>
            </w:ins>
          </w:p>
          <w:p w:rsidR="00530E20" w:rsidRPr="00903C49" w:rsidRDefault="00530E20" w:rsidP="00F91F76">
            <w:pPr>
              <w:pStyle w:val="TAL"/>
              <w:rPr>
                <w:ins w:id="3755" w:author="Author" w:date="2020-01-22T13:01:00Z"/>
              </w:rPr>
            </w:pPr>
          </w:p>
          <w:p w:rsidR="00530E20" w:rsidRPr="00492F28" w:rsidRDefault="00530E20" w:rsidP="00F91F76">
            <w:pPr>
              <w:pStyle w:val="TAL"/>
              <w:rPr>
                <w:ins w:id="3756" w:author="Author" w:date="2020-01-22T13:01:00Z"/>
              </w:rPr>
            </w:pPr>
            <w:ins w:id="3757" w:author="Author" w:date="2020-01-22T13:01:00Z">
              <w:r w:rsidRPr="00903C49">
                <w:t xml:space="preserve">octet </w:t>
              </w:r>
              <w:r w:rsidRPr="00A51E49">
                <w:t>o80</w:t>
              </w:r>
            </w:ins>
          </w:p>
        </w:tc>
      </w:tr>
      <w:tr w:rsidR="00530E20" w:rsidTr="00F91F76">
        <w:trPr>
          <w:gridBefore w:val="1"/>
          <w:wBefore w:w="8" w:type="dxa"/>
          <w:trHeight w:val="444"/>
          <w:jc w:val="center"/>
          <w:ins w:id="3758" w:author="Author" w:date="2020-01-22T13:01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3759" w:author="Author" w:date="2020-01-22T13:01:00Z"/>
                <w:highlight w:val="yellow"/>
              </w:rPr>
            </w:pPr>
          </w:p>
          <w:p w:rsidR="00530E20" w:rsidRPr="00903C49" w:rsidRDefault="00530E20" w:rsidP="00F91F76">
            <w:pPr>
              <w:pStyle w:val="TAC"/>
              <w:rPr>
                <w:ins w:id="3760" w:author="Author" w:date="2020-01-22T13:01:00Z"/>
                <w:highlight w:val="yellow"/>
              </w:rPr>
            </w:pPr>
            <w:ins w:id="3761" w:author="Author" w:date="2020-01-22T13:01:00Z">
              <w:r>
                <w:t>D</w:t>
              </w:r>
              <w:r w:rsidRPr="00464312">
                <w:t>estination layer-2 ID</w:t>
              </w:r>
              <w:r>
                <w:t xml:space="preserve"> </w:t>
              </w:r>
              <w:r>
                <w:rPr>
                  <w:noProof/>
                  <w:lang w:val="en-US"/>
                </w:rPr>
                <w:t>for groupcast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Pr="00903C49" w:rsidRDefault="00530E20" w:rsidP="00F91F76">
            <w:pPr>
              <w:pStyle w:val="TAL"/>
              <w:rPr>
                <w:ins w:id="3762" w:author="Author" w:date="2020-01-22T13:01:00Z"/>
              </w:rPr>
            </w:pPr>
            <w:ins w:id="3763" w:author="Author" w:date="2020-01-22T13:01:00Z">
              <w:r w:rsidRPr="002E39DE">
                <w:t>octet</w:t>
              </w:r>
              <w:r>
                <w:t xml:space="preserve"> </w:t>
              </w:r>
              <w:r w:rsidRPr="00A51E49">
                <w:t>o80</w:t>
              </w:r>
              <w:r>
                <w:t>+1</w:t>
              </w:r>
            </w:ins>
          </w:p>
          <w:p w:rsidR="00530E20" w:rsidRPr="00903C49" w:rsidRDefault="00530E20" w:rsidP="00F91F76">
            <w:pPr>
              <w:pStyle w:val="TAL"/>
              <w:rPr>
                <w:ins w:id="3764" w:author="Author" w:date="2020-01-22T13:01:00Z"/>
              </w:rPr>
            </w:pPr>
          </w:p>
          <w:p w:rsidR="00530E20" w:rsidRPr="00903C49" w:rsidRDefault="00530E20" w:rsidP="00F91F76">
            <w:pPr>
              <w:pStyle w:val="TAL"/>
              <w:rPr>
                <w:ins w:id="3765" w:author="Author" w:date="2020-01-22T13:01:00Z"/>
                <w:highlight w:val="yellow"/>
              </w:rPr>
            </w:pPr>
            <w:ins w:id="3766" w:author="Author" w:date="2020-01-22T13:01:00Z">
              <w:r w:rsidRPr="002E39DE">
                <w:t>octet</w:t>
              </w:r>
              <w:r>
                <w:t xml:space="preserve"> (</w:t>
              </w:r>
              <w:r w:rsidRPr="00A51E49">
                <w:t>o80</w:t>
              </w:r>
              <w:r>
                <w:t>+</w:t>
              </w:r>
            </w:ins>
            <w:ins w:id="3767" w:author="Author" w:date="2020-02-14T08:27:00Z">
              <w:r w:rsidR="00EC77EE">
                <w:t>3</w:t>
              </w:r>
            </w:ins>
            <w:ins w:id="3768" w:author="Author" w:date="2020-01-22T13:01:00Z">
              <w:r>
                <w:t xml:space="preserve">) = </w:t>
              </w:r>
              <w:r w:rsidRPr="0046576E">
                <w:t>octet o</w:t>
              </w:r>
              <w:r>
                <w:t>64</w:t>
              </w:r>
            </w:ins>
          </w:p>
        </w:tc>
      </w:tr>
    </w:tbl>
    <w:p w:rsidR="00530E20" w:rsidRDefault="00530E20" w:rsidP="00530E20">
      <w:pPr>
        <w:pStyle w:val="TF"/>
        <w:rPr>
          <w:ins w:id="3769" w:author="Author" w:date="2020-01-22T13:01:00Z"/>
          <w:noProof/>
          <w:lang w:val="en-US"/>
        </w:rPr>
      </w:pPr>
      <w:ins w:id="3770" w:author="Author" w:date="2020-01-22T13:01:00Z">
        <w:r w:rsidRPr="00BD0557">
          <w:t>Figure </w:t>
        </w:r>
        <w:r>
          <w:t>5</w:t>
        </w:r>
        <w:r>
          <w:rPr>
            <w:rFonts w:hint="eastAsia"/>
          </w:rPr>
          <w:t>.</w:t>
        </w:r>
        <w:r>
          <w:t>3.</w:t>
        </w:r>
        <w:r w:rsidRPr="009D730C">
          <w:t>1.</w:t>
        </w:r>
        <w:r>
          <w:t xml:space="preserve">40: </w:t>
        </w:r>
        <w:r w:rsidRPr="00464312">
          <w:rPr>
            <w:noProof/>
            <w:lang w:val="en-US"/>
          </w:rPr>
          <w:t xml:space="preserve">V2X service identifier to destination layer-2 ID </w:t>
        </w:r>
        <w:r>
          <w:rPr>
            <w:noProof/>
            <w:lang w:val="en-US"/>
          </w:rPr>
          <w:t xml:space="preserve">for groupcast </w:t>
        </w:r>
        <w:r w:rsidRPr="00464312">
          <w:rPr>
            <w:noProof/>
            <w:lang w:val="en-US"/>
          </w:rPr>
          <w:t>mapping rule</w:t>
        </w:r>
      </w:ins>
    </w:p>
    <w:p w:rsidR="00530E20" w:rsidRDefault="00530E20" w:rsidP="00530E20">
      <w:pPr>
        <w:pStyle w:val="TH"/>
        <w:rPr>
          <w:ins w:id="3771" w:author="Author" w:date="2020-01-22T13:01:00Z"/>
        </w:rPr>
      </w:pPr>
      <w:ins w:id="3772" w:author="Author" w:date="2020-01-22T13:01:00Z">
        <w:r>
          <w:t>Table 5</w:t>
        </w:r>
        <w:r>
          <w:rPr>
            <w:rFonts w:hint="eastAsia"/>
          </w:rPr>
          <w:t>.</w:t>
        </w:r>
        <w:r>
          <w:t>3.</w:t>
        </w:r>
        <w:r w:rsidRPr="009D730C">
          <w:t>1.</w:t>
        </w:r>
        <w:r>
          <w:t xml:space="preserve">40: </w:t>
        </w:r>
        <w:r w:rsidRPr="00464312">
          <w:rPr>
            <w:noProof/>
            <w:lang w:val="en-US"/>
          </w:rPr>
          <w:t xml:space="preserve">V2X service identifier to destination layer-2 ID </w:t>
        </w:r>
        <w:r>
          <w:rPr>
            <w:noProof/>
            <w:lang w:val="en-US"/>
          </w:rPr>
          <w:t xml:space="preserve">for groupcast </w:t>
        </w:r>
        <w:r w:rsidRPr="00464312">
          <w:rPr>
            <w:noProof/>
            <w:lang w:val="en-US"/>
          </w:rPr>
          <w:t>mapping rule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530E20" w:rsidRPr="00903C49" w:rsidTr="00F91F76">
        <w:trPr>
          <w:cantSplit/>
          <w:jc w:val="center"/>
          <w:ins w:id="3773" w:author="Autho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3774" w:author="Author" w:date="2020-01-22T13:01:00Z"/>
                <w:noProof/>
                <w:lang w:val="en-US"/>
              </w:rPr>
            </w:pPr>
            <w:ins w:id="3775" w:author="Author" w:date="2020-01-22T13:01:00Z">
              <w:r w:rsidRPr="00492F28">
                <w:rPr>
                  <w:noProof/>
                  <w:lang w:val="en-US"/>
                </w:rPr>
                <w:t>V2X service identifiers</w:t>
              </w:r>
              <w:r>
                <w:rPr>
                  <w:noProof/>
                  <w:lang w:val="en-US"/>
                </w:rPr>
                <w:t>:</w:t>
              </w:r>
            </w:ins>
          </w:p>
          <w:p w:rsidR="00530E20" w:rsidRDefault="00530E20" w:rsidP="00F91F76">
            <w:pPr>
              <w:pStyle w:val="TAL"/>
              <w:rPr>
                <w:ins w:id="3776" w:author="Author" w:date="2020-01-22T13:01:00Z"/>
                <w:noProof/>
                <w:lang w:val="en-US"/>
              </w:rPr>
            </w:pPr>
            <w:ins w:id="3777" w:author="Author" w:date="2020-01-22T13:01:00Z">
              <w:r w:rsidRPr="009D730C">
                <w:t xml:space="preserve">The </w:t>
              </w:r>
              <w:r w:rsidRPr="00492F28">
                <w:rPr>
                  <w:noProof/>
                  <w:lang w:val="en-US"/>
                </w:rPr>
                <w:t>V2X service identifiers</w:t>
              </w:r>
              <w:r>
                <w:rPr>
                  <w:noProof/>
                  <w:lang w:val="en-US"/>
                </w:rPr>
                <w:t xml:space="preserve"> </w:t>
              </w:r>
              <w:r w:rsidRPr="004906BD">
                <w:t>field is coded according to figure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</w:t>
              </w:r>
              <w:r w:rsidRPr="009D730C">
                <w:t>1.</w:t>
              </w:r>
              <w:r>
                <w:t>14</w:t>
              </w:r>
              <w:r w:rsidRPr="00900905">
                <w:t xml:space="preserve"> and table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</w:t>
              </w:r>
              <w:r w:rsidRPr="009D730C">
                <w:t>1.</w:t>
              </w:r>
              <w:r>
                <w:t>14</w:t>
              </w:r>
              <w:r w:rsidRPr="00900905">
                <w:rPr>
                  <w:noProof/>
                  <w:lang w:val="en-US"/>
                </w:rPr>
                <w:t>.</w:t>
              </w:r>
            </w:ins>
          </w:p>
        </w:tc>
      </w:tr>
      <w:tr w:rsidR="00530E20" w:rsidRPr="00903C49" w:rsidTr="00F91F76">
        <w:trPr>
          <w:cantSplit/>
          <w:jc w:val="center"/>
          <w:ins w:id="3778" w:author="Autho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3779" w:author="Author" w:date="2020-01-22T13:01:00Z"/>
                <w:noProof/>
                <w:lang w:val="en-US"/>
              </w:rPr>
            </w:pPr>
          </w:p>
        </w:tc>
      </w:tr>
      <w:tr w:rsidR="00530E20" w:rsidRPr="003168A2" w:rsidTr="00F91F76">
        <w:trPr>
          <w:cantSplit/>
          <w:jc w:val="center"/>
          <w:ins w:id="3780" w:author="Autho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3781" w:author="Author" w:date="2020-01-22T13:01:00Z"/>
              </w:rPr>
            </w:pPr>
            <w:ins w:id="3782" w:author="Author" w:date="2020-01-22T13:01:00Z">
              <w:r>
                <w:t>D</w:t>
              </w:r>
              <w:r w:rsidRPr="0046576E">
                <w:t>estination layer-2 ID</w:t>
              </w:r>
              <w:r>
                <w:t xml:space="preserve"> </w:t>
              </w:r>
              <w:r>
                <w:rPr>
                  <w:noProof/>
                  <w:lang w:val="en-US"/>
                </w:rPr>
                <w:t>for groupcast:</w:t>
              </w:r>
            </w:ins>
          </w:p>
          <w:p w:rsidR="00530E20" w:rsidRDefault="00530E20" w:rsidP="00F91F76">
            <w:pPr>
              <w:pStyle w:val="TAL"/>
              <w:rPr>
                <w:ins w:id="3783" w:author="Author" w:date="2020-01-22T13:01:00Z"/>
              </w:rPr>
            </w:pPr>
            <w:ins w:id="3784" w:author="Author" w:date="2020-01-22T13:01:00Z">
              <w:r w:rsidRPr="00903C49">
                <w:t xml:space="preserve">The </w:t>
              </w:r>
              <w:r>
                <w:t>d</w:t>
              </w:r>
              <w:r w:rsidRPr="00903C49">
                <w:t>estination layer-2 ID</w:t>
              </w:r>
              <w:r w:rsidRPr="00C434ED">
                <w:rPr>
                  <w:noProof/>
                  <w:lang w:val="en-US"/>
                </w:rPr>
                <w:t xml:space="preserve"> </w:t>
              </w:r>
              <w:r>
                <w:rPr>
                  <w:noProof/>
                  <w:lang w:val="en-US"/>
                </w:rPr>
                <w:t xml:space="preserve">for groupcast </w:t>
              </w:r>
              <w:r w:rsidRPr="00903C49">
                <w:t>field</w:t>
              </w:r>
              <w:r w:rsidRPr="004906BD">
                <w:t xml:space="preserve"> is </w:t>
              </w:r>
              <w:r>
                <w:t xml:space="preserve">a binary </w:t>
              </w:r>
              <w:r w:rsidRPr="004906BD">
                <w:t xml:space="preserve">coded </w:t>
              </w:r>
              <w:r>
                <w:t>layer 2 identifier.</w:t>
              </w:r>
            </w:ins>
          </w:p>
        </w:tc>
      </w:tr>
      <w:tr w:rsidR="00F30BC5" w:rsidRPr="003168A2" w:rsidTr="00F91F76">
        <w:trPr>
          <w:cantSplit/>
          <w:jc w:val="center"/>
          <w:ins w:id="3785" w:author="Author" w:date="2020-01-24T16:13:00Z"/>
        </w:trPr>
        <w:tc>
          <w:tcPr>
            <w:tcW w:w="7094" w:type="dxa"/>
          </w:tcPr>
          <w:p w:rsidR="00F30BC5" w:rsidRDefault="00F30BC5" w:rsidP="00F91F76">
            <w:pPr>
              <w:pStyle w:val="TAL"/>
              <w:rPr>
                <w:ins w:id="3786" w:author="Author" w:date="2020-01-24T16:13:00Z"/>
              </w:rPr>
            </w:pPr>
          </w:p>
        </w:tc>
      </w:tr>
      <w:tr w:rsidR="00F30BC5" w:rsidRPr="003168A2" w:rsidTr="00F91F76">
        <w:trPr>
          <w:cantSplit/>
          <w:jc w:val="center"/>
          <w:ins w:id="3787" w:author="Author" w:date="2020-01-24T16:13:00Z"/>
        </w:trPr>
        <w:tc>
          <w:tcPr>
            <w:tcW w:w="7094" w:type="dxa"/>
          </w:tcPr>
          <w:p w:rsidR="00F30BC5" w:rsidRDefault="00F30BC5" w:rsidP="00F91F76">
            <w:pPr>
              <w:pStyle w:val="TAL"/>
              <w:rPr>
                <w:ins w:id="3788" w:author="Author" w:date="2020-01-24T16:13:00Z"/>
              </w:rPr>
            </w:pPr>
            <w:ins w:id="3789" w:author="Author" w:date="2020-01-24T16:13:00Z">
              <w:r w:rsidRPr="00092BAD">
                <w:rPr>
                  <w:lang w:val="en-US"/>
                </w:rPr>
                <w:t xml:space="preserve">If the length </w:t>
              </w:r>
              <w:r>
                <w:t xml:space="preserve">of </w:t>
              </w:r>
              <w:r w:rsidRPr="00464312">
                <w:rPr>
                  <w:noProof/>
                  <w:lang w:val="en-US"/>
                </w:rPr>
                <w:t xml:space="preserve">V2X service identifier to destination layer-2 ID </w:t>
              </w:r>
              <w:r>
                <w:rPr>
                  <w:noProof/>
                  <w:lang w:val="en-US"/>
                </w:rPr>
                <w:t xml:space="preserve">for groupcast </w:t>
              </w:r>
              <w:r w:rsidRPr="00464312">
                <w:rPr>
                  <w:noProof/>
                  <w:lang w:val="en-US"/>
                </w:rPr>
                <w:t>mapping rule</w:t>
              </w:r>
              <w:r>
                <w:rPr>
                  <w:noProof/>
                  <w:lang w:val="en-US"/>
                </w:rPr>
                <w:t xml:space="preserve"> contents field </w:t>
              </w:r>
              <w:r w:rsidRPr="00092BAD">
                <w:rPr>
                  <w:lang w:val="en-US"/>
                </w:rPr>
                <w:t>indicates a length bigger than indicated in figure</w:t>
              </w:r>
              <w:r>
                <w:rPr>
                  <w:lang w:val="en-US"/>
                </w:rPr>
                <w:t>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3.1.40</w:t>
              </w:r>
              <w:r w:rsidRPr="00092BAD">
                <w:rPr>
                  <w:lang w:val="en-US"/>
                </w:rPr>
                <w:t xml:space="preserve">, receiving entity shall ignore any </w:t>
              </w:r>
            </w:ins>
            <w:ins w:id="3790" w:author="Author" w:date="2020-02-13T11:27:00Z">
              <w:r w:rsidR="007447E6">
                <w:rPr>
                  <w:lang w:val="en-US"/>
                </w:rPr>
                <w:t>superfluous</w:t>
              </w:r>
            </w:ins>
            <w:ins w:id="3791" w:author="Author" w:date="2020-01-24T16:13:00Z">
              <w:r w:rsidRPr="00092BAD">
                <w:rPr>
                  <w:lang w:val="en-US"/>
                </w:rPr>
                <w:t xml:space="preserve"> octets located </w:t>
              </w:r>
              <w:r>
                <w:rPr>
                  <w:lang w:val="en-US"/>
                </w:rPr>
                <w:t xml:space="preserve">at the end of the </w:t>
              </w:r>
              <w:r w:rsidRPr="00464312">
                <w:rPr>
                  <w:noProof/>
                  <w:lang w:val="en-US"/>
                </w:rPr>
                <w:t xml:space="preserve">V2X service identifier to destination layer-2 ID </w:t>
              </w:r>
              <w:r>
                <w:rPr>
                  <w:noProof/>
                  <w:lang w:val="en-US"/>
                </w:rPr>
                <w:t xml:space="preserve">for groupcast </w:t>
              </w:r>
              <w:r w:rsidRPr="00464312">
                <w:rPr>
                  <w:noProof/>
                  <w:lang w:val="en-US"/>
                </w:rPr>
                <w:t>mapping rule</w:t>
              </w:r>
              <w:r>
                <w:rPr>
                  <w:noProof/>
                  <w:lang w:val="en-US"/>
                </w:rPr>
                <w:t xml:space="preserve"> contents</w:t>
              </w:r>
              <w:r w:rsidRPr="00092BAD">
                <w:rPr>
                  <w:lang w:val="en-US"/>
                </w:rPr>
                <w:t>.</w:t>
              </w:r>
            </w:ins>
          </w:p>
        </w:tc>
      </w:tr>
      <w:tr w:rsidR="00530E20" w:rsidRPr="003168A2" w:rsidTr="00F91F76">
        <w:trPr>
          <w:cantSplit/>
          <w:jc w:val="center"/>
          <w:ins w:id="3792" w:author="Author" w:date="2020-01-22T13:01:00Z"/>
        </w:trPr>
        <w:tc>
          <w:tcPr>
            <w:tcW w:w="7094" w:type="dxa"/>
          </w:tcPr>
          <w:p w:rsidR="00530E20" w:rsidRPr="00903C49" w:rsidRDefault="00530E20" w:rsidP="00F91F76">
            <w:pPr>
              <w:pStyle w:val="TAL"/>
              <w:rPr>
                <w:ins w:id="3793" w:author="Author" w:date="2020-01-22T13:01:00Z"/>
                <w:highlight w:val="yellow"/>
              </w:rPr>
            </w:pPr>
          </w:p>
        </w:tc>
      </w:tr>
    </w:tbl>
    <w:p w:rsidR="00530E20" w:rsidRDefault="00530E20" w:rsidP="00530E20">
      <w:pPr>
        <w:rPr>
          <w:ins w:id="3794" w:author="Author" w:date="2020-01-22T13:01:00Z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6E73F9" w:rsidTr="00B05DDF">
        <w:trPr>
          <w:gridAfter w:val="1"/>
          <w:wAfter w:w="8" w:type="dxa"/>
          <w:jc w:val="center"/>
          <w:ins w:id="3795" w:author="Ericsson User" w:date="2020-02-24T10:22:00Z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3796" w:author="Ericsson User" w:date="2020-02-24T10:22:00Z"/>
              </w:rPr>
            </w:pPr>
            <w:ins w:id="3797" w:author="Ericsson User" w:date="2020-02-24T10:22:00Z">
              <w:r>
                <w:lastRenderedPageBreak/>
                <w:t>8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3798" w:author="Ericsson User" w:date="2020-02-24T10:22:00Z"/>
              </w:rPr>
            </w:pPr>
            <w:ins w:id="3799" w:author="Ericsson User" w:date="2020-02-24T10:22:00Z">
              <w:r>
                <w:t>7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3800" w:author="Ericsson User" w:date="2020-02-24T10:22:00Z"/>
              </w:rPr>
            </w:pPr>
            <w:ins w:id="3801" w:author="Ericsson User" w:date="2020-02-24T10:22:00Z">
              <w:r>
                <w:t>6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3802" w:author="Ericsson User" w:date="2020-02-24T10:22:00Z"/>
              </w:rPr>
            </w:pPr>
            <w:ins w:id="3803" w:author="Ericsson User" w:date="2020-02-24T10:22:00Z">
              <w:r>
                <w:t>5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3804" w:author="Ericsson User" w:date="2020-02-24T10:22:00Z"/>
              </w:rPr>
            </w:pPr>
            <w:ins w:id="3805" w:author="Ericsson User" w:date="2020-02-24T10:22:00Z">
              <w:r>
                <w:t>4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3806" w:author="Ericsson User" w:date="2020-02-24T10:22:00Z"/>
              </w:rPr>
            </w:pPr>
            <w:ins w:id="3807" w:author="Ericsson User" w:date="2020-02-24T10:22:00Z">
              <w:r>
                <w:t>3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3808" w:author="Ericsson User" w:date="2020-02-24T10:22:00Z"/>
              </w:rPr>
            </w:pPr>
            <w:ins w:id="3809" w:author="Ericsson User" w:date="2020-02-24T10:22:00Z">
              <w:r>
                <w:t>2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3810" w:author="Ericsson User" w:date="2020-02-24T10:22:00Z"/>
              </w:rPr>
            </w:pPr>
            <w:ins w:id="3811" w:author="Ericsson User" w:date="2020-02-24T10:22:00Z">
              <w:r>
                <w:t>1</w:t>
              </w:r>
            </w:ins>
          </w:p>
        </w:tc>
        <w:tc>
          <w:tcPr>
            <w:tcW w:w="1416" w:type="dxa"/>
            <w:gridSpan w:val="2"/>
          </w:tcPr>
          <w:p w:rsidR="006E73F9" w:rsidRDefault="006E73F9" w:rsidP="00B05DDF">
            <w:pPr>
              <w:pStyle w:val="TAL"/>
              <w:rPr>
                <w:ins w:id="3812" w:author="Ericsson User" w:date="2020-02-24T10:22:00Z"/>
              </w:rPr>
            </w:pPr>
          </w:p>
        </w:tc>
      </w:tr>
      <w:tr w:rsidR="00530E20" w:rsidTr="00F91F76">
        <w:trPr>
          <w:gridBefore w:val="1"/>
          <w:wBefore w:w="8" w:type="dxa"/>
          <w:jc w:val="center"/>
          <w:ins w:id="3813" w:author="Author" w:date="2020-01-22T13:01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3814" w:author="Author" w:date="2020-01-22T13:01:00Z"/>
                <w:noProof/>
                <w:lang w:val="en-US"/>
              </w:rPr>
            </w:pPr>
          </w:p>
          <w:p w:rsidR="00530E20" w:rsidRDefault="00530E20" w:rsidP="00F91F76">
            <w:pPr>
              <w:pStyle w:val="TAC"/>
              <w:rPr>
                <w:ins w:id="3815" w:author="Author" w:date="2020-01-22T13:01:00Z"/>
              </w:rPr>
            </w:pPr>
            <w:ins w:id="3816" w:author="Author" w:date="2020-01-22T13:01:00Z">
              <w:r>
                <w:rPr>
                  <w:noProof/>
                  <w:lang w:val="en-US"/>
                </w:rPr>
                <w:t xml:space="preserve">Length of </w:t>
              </w:r>
              <w:r w:rsidRPr="00464312">
                <w:rPr>
                  <w:noProof/>
                  <w:lang w:val="en-US"/>
                </w:rPr>
                <w:t xml:space="preserve">V2X service identifier to destination layer-2 ID </w:t>
              </w:r>
              <w:r>
                <w:rPr>
                  <w:noProof/>
                  <w:lang w:val="en-US"/>
                </w:rPr>
                <w:t xml:space="preserve">for unicast initial signalling </w:t>
              </w:r>
              <w:r w:rsidRPr="00464312">
                <w:rPr>
                  <w:noProof/>
                  <w:lang w:val="en-US"/>
                </w:rPr>
                <w:t>mapping rules</w:t>
              </w:r>
              <w:r>
                <w:t xml:space="preserve"> </w:t>
              </w:r>
              <w:r>
                <w:rPr>
                  <w:noProof/>
                  <w:lang w:val="en-US"/>
                </w:rPr>
                <w:t>contents</w:t>
              </w:r>
            </w:ins>
          </w:p>
        </w:tc>
        <w:tc>
          <w:tcPr>
            <w:tcW w:w="1416" w:type="dxa"/>
            <w:gridSpan w:val="2"/>
          </w:tcPr>
          <w:p w:rsidR="00530E20" w:rsidRDefault="00530E20" w:rsidP="00F91F76">
            <w:pPr>
              <w:pStyle w:val="TAL"/>
              <w:rPr>
                <w:ins w:id="3817" w:author="Author" w:date="2020-01-22T13:01:00Z"/>
              </w:rPr>
            </w:pPr>
            <w:ins w:id="3818" w:author="Author" w:date="2020-01-22T13:01:00Z">
              <w:r>
                <w:t>octet o47+1</w:t>
              </w:r>
            </w:ins>
          </w:p>
          <w:p w:rsidR="00530E20" w:rsidRDefault="00530E20" w:rsidP="00F91F76">
            <w:pPr>
              <w:pStyle w:val="TAL"/>
              <w:rPr>
                <w:ins w:id="3819" w:author="Author" w:date="2020-01-22T13:01:00Z"/>
              </w:rPr>
            </w:pPr>
          </w:p>
          <w:p w:rsidR="00530E20" w:rsidRDefault="00530E20" w:rsidP="00F91F76">
            <w:pPr>
              <w:pStyle w:val="TAL"/>
              <w:rPr>
                <w:ins w:id="3820" w:author="Author" w:date="2020-01-22T13:01:00Z"/>
              </w:rPr>
            </w:pPr>
            <w:ins w:id="3821" w:author="Author" w:date="2020-01-22T13:01:00Z">
              <w:r>
                <w:t>octet o47+2</w:t>
              </w:r>
            </w:ins>
          </w:p>
        </w:tc>
      </w:tr>
      <w:tr w:rsidR="00530E20" w:rsidTr="00F91F76">
        <w:trPr>
          <w:gridBefore w:val="1"/>
          <w:wBefore w:w="8" w:type="dxa"/>
          <w:trHeight w:val="444"/>
          <w:jc w:val="center"/>
          <w:ins w:id="3822" w:author="Author" w:date="2020-01-22T13:01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3823" w:author="Autho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3824" w:author="Author" w:date="2020-01-22T13:01:00Z"/>
              </w:rPr>
            </w:pPr>
            <w:ins w:id="3825" w:author="Author" w:date="2020-01-22T13:01:00Z">
              <w:r w:rsidRPr="00464312">
                <w:rPr>
                  <w:noProof/>
                  <w:lang w:val="en-US"/>
                </w:rPr>
                <w:t xml:space="preserve">V2X service identifier to destination layer-2 ID </w:t>
              </w:r>
              <w:r>
                <w:rPr>
                  <w:noProof/>
                  <w:lang w:val="en-US"/>
                </w:rPr>
                <w:t xml:space="preserve">for unicast initial signalling </w:t>
              </w:r>
              <w:r w:rsidRPr="00464312">
                <w:rPr>
                  <w:noProof/>
                  <w:lang w:val="en-US"/>
                </w:rPr>
                <w:t>mapping rule</w:t>
              </w:r>
              <w:r>
                <w:t xml:space="preserve"> </w:t>
              </w:r>
              <w:r>
                <w:rPr>
                  <w:noProof/>
                  <w:lang w:val="en-US"/>
                </w:rPr>
                <w:t>1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Default="00530E20" w:rsidP="00F91F76">
            <w:pPr>
              <w:pStyle w:val="TAL"/>
              <w:rPr>
                <w:ins w:id="3826" w:author="Author" w:date="2020-01-22T13:01:00Z"/>
              </w:rPr>
            </w:pPr>
            <w:ins w:id="3827" w:author="Author" w:date="2020-01-22T13:01:00Z">
              <w:r>
                <w:t>octet (o47+3)*</w:t>
              </w:r>
            </w:ins>
          </w:p>
          <w:p w:rsidR="00530E20" w:rsidRDefault="00530E20" w:rsidP="00F91F76">
            <w:pPr>
              <w:pStyle w:val="TAL"/>
              <w:rPr>
                <w:ins w:id="3828" w:author="Author" w:date="2020-01-22T13:01:00Z"/>
              </w:rPr>
            </w:pPr>
          </w:p>
          <w:p w:rsidR="00530E20" w:rsidRDefault="00530E20" w:rsidP="00F91F76">
            <w:pPr>
              <w:pStyle w:val="TAL"/>
              <w:rPr>
                <w:ins w:id="3829" w:author="Author" w:date="2020-01-22T13:01:00Z"/>
              </w:rPr>
            </w:pPr>
            <w:ins w:id="3830" w:author="Author" w:date="2020-01-22T13:01:00Z">
              <w:r>
                <w:t>octet o66*</w:t>
              </w:r>
            </w:ins>
          </w:p>
        </w:tc>
      </w:tr>
      <w:tr w:rsidR="00530E20" w:rsidTr="00F91F76">
        <w:trPr>
          <w:gridBefore w:val="1"/>
          <w:wBefore w:w="8" w:type="dxa"/>
          <w:trHeight w:val="444"/>
          <w:jc w:val="center"/>
          <w:ins w:id="3831" w:author="Author" w:date="2020-01-22T13:01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3832" w:author="Autho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3833" w:author="Author" w:date="2020-01-22T13:01:00Z"/>
              </w:rPr>
            </w:pPr>
            <w:ins w:id="3834" w:author="Author" w:date="2020-01-22T13:01:00Z">
              <w:r w:rsidRPr="00464312">
                <w:rPr>
                  <w:noProof/>
                  <w:lang w:val="en-US"/>
                </w:rPr>
                <w:t xml:space="preserve">V2X service identifier to destination layer-2 ID </w:t>
              </w:r>
              <w:r>
                <w:rPr>
                  <w:noProof/>
                  <w:lang w:val="en-US"/>
                </w:rPr>
                <w:t xml:space="preserve">for unicast initial signalling </w:t>
              </w:r>
              <w:r w:rsidRPr="00464312">
                <w:rPr>
                  <w:noProof/>
                  <w:lang w:val="en-US"/>
                </w:rPr>
                <w:t>mapping rule</w:t>
              </w:r>
              <w:r>
                <w:t xml:space="preserve"> </w:t>
              </w:r>
              <w:r>
                <w:rPr>
                  <w:noProof/>
                  <w:lang w:val="en-US"/>
                </w:rPr>
                <w:t>2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Default="00530E20" w:rsidP="00F91F76">
            <w:pPr>
              <w:pStyle w:val="TAL"/>
              <w:rPr>
                <w:ins w:id="3835" w:author="Author" w:date="2020-01-22T13:01:00Z"/>
              </w:rPr>
            </w:pPr>
            <w:ins w:id="3836" w:author="Author" w:date="2020-01-22T13:01:00Z">
              <w:r>
                <w:t>octet (o66+1)*</w:t>
              </w:r>
            </w:ins>
          </w:p>
          <w:p w:rsidR="00530E20" w:rsidRDefault="00530E20" w:rsidP="00F91F76">
            <w:pPr>
              <w:pStyle w:val="TAL"/>
              <w:rPr>
                <w:ins w:id="3837" w:author="Author" w:date="2020-01-22T13:01:00Z"/>
              </w:rPr>
            </w:pPr>
          </w:p>
          <w:p w:rsidR="00530E20" w:rsidRDefault="00530E20" w:rsidP="00F91F76">
            <w:pPr>
              <w:pStyle w:val="TAL"/>
              <w:rPr>
                <w:ins w:id="3838" w:author="Author" w:date="2020-01-22T13:01:00Z"/>
              </w:rPr>
            </w:pPr>
            <w:ins w:id="3839" w:author="Author" w:date="2020-01-22T13:01:00Z">
              <w:r>
                <w:t>octet o67*</w:t>
              </w:r>
            </w:ins>
          </w:p>
        </w:tc>
      </w:tr>
      <w:tr w:rsidR="00530E20" w:rsidTr="00F91F76">
        <w:trPr>
          <w:gridBefore w:val="1"/>
          <w:wBefore w:w="8" w:type="dxa"/>
          <w:trHeight w:val="444"/>
          <w:jc w:val="center"/>
          <w:ins w:id="3840" w:author="Author" w:date="2020-01-22T13:01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3841" w:author="Autho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3842" w:author="Author" w:date="2020-01-22T13:01:00Z"/>
              </w:rPr>
            </w:pPr>
            <w:ins w:id="3843" w:author="Author" w:date="2020-01-22T13:01:00Z">
              <w:r>
                <w:t>...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Default="00530E20" w:rsidP="00F91F76">
            <w:pPr>
              <w:pStyle w:val="TAL"/>
              <w:rPr>
                <w:ins w:id="3844" w:author="Author" w:date="2020-01-22T13:01:00Z"/>
              </w:rPr>
            </w:pPr>
            <w:ins w:id="3845" w:author="Author" w:date="2020-01-22T13:01:00Z">
              <w:r>
                <w:t>octet (o67+1)*</w:t>
              </w:r>
            </w:ins>
          </w:p>
          <w:p w:rsidR="00530E20" w:rsidRDefault="00530E20" w:rsidP="00F91F76">
            <w:pPr>
              <w:pStyle w:val="TAL"/>
              <w:rPr>
                <w:ins w:id="3846" w:author="Author" w:date="2020-01-22T13:01:00Z"/>
              </w:rPr>
            </w:pPr>
          </w:p>
          <w:p w:rsidR="00530E20" w:rsidRDefault="00530E20" w:rsidP="00F91F76">
            <w:pPr>
              <w:pStyle w:val="TAL"/>
              <w:rPr>
                <w:ins w:id="3847" w:author="Author" w:date="2020-01-22T13:01:00Z"/>
              </w:rPr>
            </w:pPr>
            <w:ins w:id="3848" w:author="Author" w:date="2020-01-22T13:01:00Z">
              <w:r>
                <w:t>octet o68*</w:t>
              </w:r>
            </w:ins>
          </w:p>
        </w:tc>
      </w:tr>
      <w:tr w:rsidR="00530E20" w:rsidTr="00F91F76">
        <w:trPr>
          <w:gridBefore w:val="1"/>
          <w:wBefore w:w="8" w:type="dxa"/>
          <w:trHeight w:val="444"/>
          <w:jc w:val="center"/>
          <w:ins w:id="3849" w:author="Author" w:date="2020-01-22T13:01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3850" w:author="Autho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3851" w:author="Author" w:date="2020-01-22T13:01:00Z"/>
              </w:rPr>
            </w:pPr>
            <w:ins w:id="3852" w:author="Author" w:date="2020-01-22T13:01:00Z">
              <w:r w:rsidRPr="00464312">
                <w:rPr>
                  <w:noProof/>
                  <w:lang w:val="en-US"/>
                </w:rPr>
                <w:t xml:space="preserve">V2X service identifier to destination layer-2 ID </w:t>
              </w:r>
              <w:r>
                <w:rPr>
                  <w:noProof/>
                  <w:lang w:val="en-US"/>
                </w:rPr>
                <w:t xml:space="preserve">for unicast initial signalling </w:t>
              </w:r>
              <w:r w:rsidRPr="00464312">
                <w:rPr>
                  <w:noProof/>
                  <w:lang w:val="en-US"/>
                </w:rPr>
                <w:t>mapping rule</w:t>
              </w:r>
              <w:r>
                <w:t xml:space="preserve"> </w:t>
              </w:r>
              <w:r>
                <w:rPr>
                  <w:noProof/>
                  <w:lang w:val="en-US"/>
                </w:rPr>
                <w:t>n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Default="00530E20" w:rsidP="00F91F76">
            <w:pPr>
              <w:pStyle w:val="TAL"/>
              <w:rPr>
                <w:ins w:id="3853" w:author="Author" w:date="2020-01-22T13:01:00Z"/>
              </w:rPr>
            </w:pPr>
            <w:ins w:id="3854" w:author="Author" w:date="2020-01-22T13:01:00Z">
              <w:r>
                <w:t>octet (o68+1)*</w:t>
              </w:r>
            </w:ins>
          </w:p>
          <w:p w:rsidR="00530E20" w:rsidRDefault="00530E20" w:rsidP="00F91F76">
            <w:pPr>
              <w:pStyle w:val="TAL"/>
              <w:rPr>
                <w:ins w:id="3855" w:author="Author" w:date="2020-01-22T13:01:00Z"/>
              </w:rPr>
            </w:pPr>
          </w:p>
          <w:p w:rsidR="00530E20" w:rsidRDefault="00530E20" w:rsidP="00F91F76">
            <w:pPr>
              <w:pStyle w:val="TAL"/>
              <w:rPr>
                <w:ins w:id="3856" w:author="Author" w:date="2020-01-22T13:01:00Z"/>
              </w:rPr>
            </w:pPr>
            <w:ins w:id="3857" w:author="Author" w:date="2020-01-22T13:01:00Z">
              <w:r>
                <w:t>octet o48*</w:t>
              </w:r>
            </w:ins>
          </w:p>
        </w:tc>
      </w:tr>
    </w:tbl>
    <w:p w:rsidR="00530E20" w:rsidRPr="00903C49" w:rsidRDefault="00530E20" w:rsidP="00530E20">
      <w:pPr>
        <w:pStyle w:val="TF"/>
        <w:rPr>
          <w:ins w:id="3858" w:author="Author" w:date="2020-01-22T13:01:00Z"/>
          <w:lang w:val="en-US"/>
        </w:rPr>
      </w:pPr>
      <w:ins w:id="3859" w:author="Author" w:date="2020-01-22T13:01:00Z">
        <w:r w:rsidRPr="00BD0557">
          <w:t>Figure </w:t>
        </w:r>
        <w:r>
          <w:t>5</w:t>
        </w:r>
        <w:r>
          <w:rPr>
            <w:rFonts w:hint="eastAsia"/>
          </w:rPr>
          <w:t>.</w:t>
        </w:r>
        <w:r>
          <w:t>3.</w:t>
        </w:r>
        <w:r w:rsidRPr="009D730C">
          <w:t>1.</w:t>
        </w:r>
        <w:r>
          <w:t xml:space="preserve">41: </w:t>
        </w:r>
        <w:r w:rsidRPr="00464312">
          <w:rPr>
            <w:noProof/>
            <w:lang w:val="en-US"/>
          </w:rPr>
          <w:t xml:space="preserve">V2X service identifier to destination layer-2 ID </w:t>
        </w:r>
        <w:r>
          <w:rPr>
            <w:noProof/>
            <w:lang w:val="en-US"/>
          </w:rPr>
          <w:t xml:space="preserve">for unicast initial signalling </w:t>
        </w:r>
        <w:r w:rsidRPr="00464312">
          <w:rPr>
            <w:noProof/>
            <w:lang w:val="en-US"/>
          </w:rPr>
          <w:t>mapping rules</w:t>
        </w:r>
      </w:ins>
    </w:p>
    <w:p w:rsidR="00530E20" w:rsidRDefault="00530E20" w:rsidP="00530E20">
      <w:pPr>
        <w:pStyle w:val="TH"/>
        <w:rPr>
          <w:ins w:id="3860" w:author="Author" w:date="2020-01-22T13:01:00Z"/>
        </w:rPr>
      </w:pPr>
      <w:ins w:id="3861" w:author="Author" w:date="2020-01-22T13:01:00Z">
        <w:r>
          <w:t>Table 5</w:t>
        </w:r>
        <w:r>
          <w:rPr>
            <w:rFonts w:hint="eastAsia"/>
          </w:rPr>
          <w:t>.</w:t>
        </w:r>
        <w:r>
          <w:t>3.</w:t>
        </w:r>
        <w:r w:rsidRPr="009D730C">
          <w:t>1.</w:t>
        </w:r>
        <w:r>
          <w:t xml:space="preserve">41: </w:t>
        </w:r>
        <w:r w:rsidRPr="00464312">
          <w:rPr>
            <w:noProof/>
            <w:lang w:val="en-US"/>
          </w:rPr>
          <w:t xml:space="preserve">V2X service identifier to destination layer-2 ID </w:t>
        </w:r>
        <w:r>
          <w:rPr>
            <w:noProof/>
            <w:lang w:val="en-US"/>
          </w:rPr>
          <w:t xml:space="preserve">for unicast initial signalling </w:t>
        </w:r>
        <w:r w:rsidRPr="00464312">
          <w:rPr>
            <w:noProof/>
            <w:lang w:val="en-US"/>
          </w:rPr>
          <w:t>mapping rules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530E20" w:rsidRPr="003168A2" w:rsidTr="00F91F76">
        <w:trPr>
          <w:cantSplit/>
          <w:jc w:val="center"/>
          <w:ins w:id="3862" w:author="Autho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3863" w:author="Author" w:date="2020-01-22T13:01:00Z"/>
                <w:noProof/>
                <w:lang w:val="en-US"/>
              </w:rPr>
            </w:pPr>
            <w:ins w:id="3864" w:author="Author" w:date="2020-01-22T13:01:00Z">
              <w:r w:rsidRPr="00464312">
                <w:rPr>
                  <w:noProof/>
                  <w:lang w:val="en-US"/>
                </w:rPr>
                <w:t xml:space="preserve">V2X service identifier to destination layer-2 ID </w:t>
              </w:r>
              <w:r>
                <w:rPr>
                  <w:noProof/>
                  <w:lang w:val="en-US"/>
                </w:rPr>
                <w:t xml:space="preserve">for unicast initial signalling </w:t>
              </w:r>
              <w:r w:rsidRPr="00464312">
                <w:rPr>
                  <w:noProof/>
                  <w:lang w:val="en-US"/>
                </w:rPr>
                <w:t>mapping rule</w:t>
              </w:r>
              <w:r>
                <w:rPr>
                  <w:noProof/>
                  <w:lang w:val="en-US"/>
                </w:rPr>
                <w:t>:</w:t>
              </w:r>
            </w:ins>
          </w:p>
          <w:p w:rsidR="00530E20" w:rsidRPr="003168A2" w:rsidRDefault="00530E20" w:rsidP="00F91F76">
            <w:pPr>
              <w:pStyle w:val="TAL"/>
              <w:rPr>
                <w:ins w:id="3865" w:author="Author" w:date="2020-01-22T13:01:00Z"/>
              </w:rPr>
            </w:pPr>
            <w:ins w:id="3866" w:author="Author" w:date="2020-01-22T13:01:00Z">
              <w:r>
                <w:rPr>
                  <w:lang w:val="en-US"/>
                </w:rPr>
                <w:t xml:space="preserve">The </w:t>
              </w:r>
              <w:r w:rsidRPr="00464312">
                <w:rPr>
                  <w:noProof/>
                  <w:lang w:val="en-US"/>
                </w:rPr>
                <w:t xml:space="preserve">V2X service identifier to destination layer-2 ID </w:t>
              </w:r>
              <w:r>
                <w:rPr>
                  <w:noProof/>
                  <w:lang w:val="en-US"/>
                </w:rPr>
                <w:t xml:space="preserve">for unicast initial signalling </w:t>
              </w:r>
              <w:r w:rsidRPr="00464312">
                <w:rPr>
                  <w:noProof/>
                  <w:lang w:val="en-US"/>
                </w:rPr>
                <w:t>mapping rule</w:t>
              </w:r>
              <w:r>
                <w:t xml:space="preserve"> field </w:t>
              </w:r>
              <w:r w:rsidRPr="004906BD">
                <w:t>is coded according to figure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</w:t>
              </w:r>
              <w:r w:rsidRPr="009D730C">
                <w:t>1.</w:t>
              </w:r>
              <w:r>
                <w:t>42</w:t>
              </w:r>
              <w:r w:rsidRPr="00900905">
                <w:t xml:space="preserve"> and table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</w:t>
              </w:r>
              <w:r w:rsidRPr="009D730C">
                <w:t>1.</w:t>
              </w:r>
              <w:r>
                <w:t>42.</w:t>
              </w:r>
            </w:ins>
          </w:p>
        </w:tc>
      </w:tr>
      <w:tr w:rsidR="00530E20" w:rsidRPr="003168A2" w:rsidTr="00F91F76">
        <w:trPr>
          <w:cantSplit/>
          <w:jc w:val="center"/>
          <w:ins w:id="3867" w:author="Author" w:date="2020-01-22T13:01:00Z"/>
        </w:trPr>
        <w:tc>
          <w:tcPr>
            <w:tcW w:w="7094" w:type="dxa"/>
          </w:tcPr>
          <w:p w:rsidR="00530E20" w:rsidRPr="00922493" w:rsidRDefault="00530E20" w:rsidP="00F91F76">
            <w:pPr>
              <w:pStyle w:val="TAL"/>
              <w:rPr>
                <w:ins w:id="3868" w:author="Author" w:date="2020-01-22T13:01:00Z"/>
                <w:noProof/>
              </w:rPr>
            </w:pPr>
          </w:p>
        </w:tc>
      </w:tr>
    </w:tbl>
    <w:p w:rsidR="00530E20" w:rsidRDefault="00530E20" w:rsidP="00530E20">
      <w:pPr>
        <w:rPr>
          <w:ins w:id="3869" w:author="Author" w:date="2020-01-22T13:01:00Z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6E73F9" w:rsidTr="00B05DDF">
        <w:trPr>
          <w:gridAfter w:val="1"/>
          <w:wAfter w:w="8" w:type="dxa"/>
          <w:jc w:val="center"/>
          <w:ins w:id="3870" w:author="Ericsson User" w:date="2020-02-24T10:22:00Z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3871" w:author="Ericsson User" w:date="2020-02-24T10:22:00Z"/>
              </w:rPr>
            </w:pPr>
            <w:ins w:id="3872" w:author="Ericsson User" w:date="2020-02-24T10:22:00Z">
              <w:r>
                <w:t>8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3873" w:author="Ericsson User" w:date="2020-02-24T10:22:00Z"/>
              </w:rPr>
            </w:pPr>
            <w:ins w:id="3874" w:author="Ericsson User" w:date="2020-02-24T10:22:00Z">
              <w:r>
                <w:t>7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3875" w:author="Ericsson User" w:date="2020-02-24T10:22:00Z"/>
              </w:rPr>
            </w:pPr>
            <w:ins w:id="3876" w:author="Ericsson User" w:date="2020-02-24T10:22:00Z">
              <w:r>
                <w:t>6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3877" w:author="Ericsson User" w:date="2020-02-24T10:22:00Z"/>
              </w:rPr>
            </w:pPr>
            <w:ins w:id="3878" w:author="Ericsson User" w:date="2020-02-24T10:22:00Z">
              <w:r>
                <w:t>5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3879" w:author="Ericsson User" w:date="2020-02-24T10:22:00Z"/>
              </w:rPr>
            </w:pPr>
            <w:ins w:id="3880" w:author="Ericsson User" w:date="2020-02-24T10:22:00Z">
              <w:r>
                <w:t>4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3881" w:author="Ericsson User" w:date="2020-02-24T10:22:00Z"/>
              </w:rPr>
            </w:pPr>
            <w:ins w:id="3882" w:author="Ericsson User" w:date="2020-02-24T10:22:00Z">
              <w:r>
                <w:t>3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3883" w:author="Ericsson User" w:date="2020-02-24T10:22:00Z"/>
              </w:rPr>
            </w:pPr>
            <w:ins w:id="3884" w:author="Ericsson User" w:date="2020-02-24T10:22:00Z">
              <w:r>
                <w:t>2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3885" w:author="Ericsson User" w:date="2020-02-24T10:22:00Z"/>
              </w:rPr>
            </w:pPr>
            <w:ins w:id="3886" w:author="Ericsson User" w:date="2020-02-24T10:22:00Z">
              <w:r>
                <w:t>1</w:t>
              </w:r>
            </w:ins>
          </w:p>
        </w:tc>
        <w:tc>
          <w:tcPr>
            <w:tcW w:w="1416" w:type="dxa"/>
            <w:gridSpan w:val="2"/>
          </w:tcPr>
          <w:p w:rsidR="006E73F9" w:rsidRDefault="006E73F9" w:rsidP="00B05DDF">
            <w:pPr>
              <w:pStyle w:val="TAL"/>
              <w:rPr>
                <w:ins w:id="3887" w:author="Ericsson User" w:date="2020-02-24T10:22:00Z"/>
              </w:rPr>
            </w:pPr>
          </w:p>
        </w:tc>
      </w:tr>
      <w:tr w:rsidR="00530E20" w:rsidTr="00F91F76">
        <w:trPr>
          <w:gridBefore w:val="1"/>
          <w:wBefore w:w="8" w:type="dxa"/>
          <w:trHeight w:val="444"/>
          <w:jc w:val="center"/>
          <w:ins w:id="3888" w:author="Author" w:date="2020-01-22T13:01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3889" w:author="Autho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3890" w:author="Author" w:date="2020-01-22T13:01:00Z"/>
              </w:rPr>
            </w:pPr>
            <w:ins w:id="3891" w:author="Author" w:date="2020-01-22T13:01:00Z">
              <w:r>
                <w:t xml:space="preserve">Length of </w:t>
              </w:r>
              <w:r w:rsidRPr="00464312">
                <w:rPr>
                  <w:noProof/>
                  <w:lang w:val="en-US"/>
                </w:rPr>
                <w:t xml:space="preserve">V2X service identifier to destination layer-2 ID </w:t>
              </w:r>
              <w:r>
                <w:rPr>
                  <w:noProof/>
                  <w:lang w:val="en-US"/>
                </w:rPr>
                <w:t xml:space="preserve">for unicast initial signalling </w:t>
              </w:r>
              <w:r w:rsidRPr="00464312">
                <w:rPr>
                  <w:noProof/>
                  <w:lang w:val="en-US"/>
                </w:rPr>
                <w:t>mapping rule</w:t>
              </w:r>
              <w:r>
                <w:rPr>
                  <w:noProof/>
                  <w:lang w:val="en-US"/>
                </w:rPr>
                <w:t xml:space="preserve"> contents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Pr="00492F28" w:rsidRDefault="00530E20" w:rsidP="00F91F76">
            <w:pPr>
              <w:pStyle w:val="TAL"/>
              <w:rPr>
                <w:ins w:id="3892" w:author="Author" w:date="2020-01-22T13:01:00Z"/>
              </w:rPr>
            </w:pPr>
            <w:ins w:id="3893" w:author="Author" w:date="2020-01-22T13:01:00Z">
              <w:r w:rsidRPr="00492F28">
                <w:t xml:space="preserve">octet </w:t>
              </w:r>
              <w:r>
                <w:t>o66+1</w:t>
              </w:r>
            </w:ins>
          </w:p>
          <w:p w:rsidR="00530E20" w:rsidRPr="00903C49" w:rsidRDefault="00530E20" w:rsidP="00F91F76">
            <w:pPr>
              <w:pStyle w:val="TAL"/>
              <w:rPr>
                <w:ins w:id="3894" w:author="Author" w:date="2020-01-22T13:01:00Z"/>
              </w:rPr>
            </w:pPr>
          </w:p>
          <w:p w:rsidR="00530E20" w:rsidRPr="00492F28" w:rsidRDefault="00530E20" w:rsidP="00F91F76">
            <w:pPr>
              <w:pStyle w:val="TAL"/>
              <w:rPr>
                <w:ins w:id="3895" w:author="Author" w:date="2020-01-22T13:01:00Z"/>
              </w:rPr>
            </w:pPr>
            <w:ins w:id="3896" w:author="Author" w:date="2020-01-22T13:01:00Z">
              <w:r w:rsidRPr="00903C49">
                <w:t xml:space="preserve">octet </w:t>
              </w:r>
              <w:r>
                <w:t>o66+2</w:t>
              </w:r>
            </w:ins>
          </w:p>
        </w:tc>
      </w:tr>
      <w:tr w:rsidR="00530E20" w:rsidTr="00F91F76">
        <w:trPr>
          <w:gridBefore w:val="1"/>
          <w:wBefore w:w="8" w:type="dxa"/>
          <w:trHeight w:val="444"/>
          <w:jc w:val="center"/>
          <w:ins w:id="3897" w:author="Author" w:date="2020-01-22T13:01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3898" w:author="Autho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3899" w:author="Author" w:date="2020-01-22T13:01:00Z"/>
              </w:rPr>
            </w:pPr>
            <w:ins w:id="3900" w:author="Author" w:date="2020-01-22T13:01:00Z">
              <w:r w:rsidRPr="00492F28">
                <w:rPr>
                  <w:noProof/>
                  <w:lang w:val="en-US"/>
                </w:rPr>
                <w:t>V2X service identifiers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Pr="00492F28" w:rsidRDefault="00530E20" w:rsidP="00F91F76">
            <w:pPr>
              <w:pStyle w:val="TAL"/>
              <w:rPr>
                <w:ins w:id="3901" w:author="Author" w:date="2020-01-22T13:01:00Z"/>
              </w:rPr>
            </w:pPr>
            <w:ins w:id="3902" w:author="Author" w:date="2020-01-22T13:01:00Z">
              <w:r w:rsidRPr="00492F28">
                <w:t xml:space="preserve">octet </w:t>
              </w:r>
              <w:r>
                <w:t>o66+3</w:t>
              </w:r>
            </w:ins>
          </w:p>
          <w:p w:rsidR="00530E20" w:rsidRPr="00903C49" w:rsidRDefault="00530E20" w:rsidP="00F91F76">
            <w:pPr>
              <w:pStyle w:val="TAL"/>
              <w:rPr>
                <w:ins w:id="3903" w:author="Author" w:date="2020-01-22T13:01:00Z"/>
              </w:rPr>
            </w:pPr>
          </w:p>
          <w:p w:rsidR="00530E20" w:rsidRPr="00492F28" w:rsidRDefault="00530E20" w:rsidP="00F91F76">
            <w:pPr>
              <w:pStyle w:val="TAL"/>
              <w:rPr>
                <w:ins w:id="3904" w:author="Author" w:date="2020-01-22T13:01:00Z"/>
              </w:rPr>
            </w:pPr>
            <w:ins w:id="3905" w:author="Author" w:date="2020-01-22T13:01:00Z">
              <w:r w:rsidRPr="00903C49">
                <w:t xml:space="preserve">octet </w:t>
              </w:r>
              <w:r w:rsidRPr="00A51E49">
                <w:t>o81</w:t>
              </w:r>
            </w:ins>
          </w:p>
        </w:tc>
      </w:tr>
      <w:tr w:rsidR="00530E20" w:rsidTr="00F91F76">
        <w:trPr>
          <w:gridBefore w:val="1"/>
          <w:wBefore w:w="8" w:type="dxa"/>
          <w:trHeight w:val="444"/>
          <w:jc w:val="center"/>
          <w:ins w:id="3906" w:author="Author" w:date="2020-01-22T13:01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3907" w:author="Author" w:date="2020-01-22T13:01:00Z"/>
                <w:highlight w:val="yellow"/>
              </w:rPr>
            </w:pPr>
          </w:p>
          <w:p w:rsidR="00530E20" w:rsidRPr="00903C49" w:rsidRDefault="00530E20" w:rsidP="00F91F76">
            <w:pPr>
              <w:pStyle w:val="TAC"/>
              <w:rPr>
                <w:ins w:id="3908" w:author="Author" w:date="2020-01-22T13:01:00Z"/>
                <w:highlight w:val="yellow"/>
              </w:rPr>
            </w:pPr>
            <w:ins w:id="3909" w:author="Author" w:date="2020-01-22T13:01:00Z">
              <w:r>
                <w:t>D</w:t>
              </w:r>
              <w:r w:rsidRPr="00464312">
                <w:t>estination layer-2 ID</w:t>
              </w:r>
              <w:r>
                <w:t xml:space="preserve"> </w:t>
              </w:r>
              <w:r>
                <w:rPr>
                  <w:noProof/>
                  <w:lang w:val="en-US"/>
                </w:rPr>
                <w:t>for unicast initial signalling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Pr="00903C49" w:rsidRDefault="00530E20" w:rsidP="00F91F76">
            <w:pPr>
              <w:pStyle w:val="TAL"/>
              <w:rPr>
                <w:ins w:id="3910" w:author="Author" w:date="2020-01-22T13:01:00Z"/>
              </w:rPr>
            </w:pPr>
            <w:ins w:id="3911" w:author="Author" w:date="2020-01-22T13:01:00Z">
              <w:r w:rsidRPr="002E39DE">
                <w:t>octet</w:t>
              </w:r>
              <w:r>
                <w:t xml:space="preserve"> </w:t>
              </w:r>
              <w:r w:rsidRPr="00A51E49">
                <w:t>o81</w:t>
              </w:r>
              <w:r>
                <w:t>+1</w:t>
              </w:r>
            </w:ins>
          </w:p>
          <w:p w:rsidR="00530E20" w:rsidRPr="00903C49" w:rsidRDefault="00530E20" w:rsidP="00F91F76">
            <w:pPr>
              <w:pStyle w:val="TAL"/>
              <w:rPr>
                <w:ins w:id="3912" w:author="Author" w:date="2020-01-22T13:01:00Z"/>
              </w:rPr>
            </w:pPr>
          </w:p>
          <w:p w:rsidR="00530E20" w:rsidRPr="00903C49" w:rsidRDefault="00530E20" w:rsidP="00F91F76">
            <w:pPr>
              <w:pStyle w:val="TAL"/>
              <w:rPr>
                <w:ins w:id="3913" w:author="Author" w:date="2020-01-22T13:01:00Z"/>
              </w:rPr>
            </w:pPr>
            <w:ins w:id="3914" w:author="Author" w:date="2020-01-22T13:01:00Z">
              <w:r w:rsidRPr="002E39DE">
                <w:t>octet</w:t>
              </w:r>
              <w:r>
                <w:t xml:space="preserve"> (</w:t>
              </w:r>
              <w:r w:rsidRPr="00A51E49">
                <w:t>o81</w:t>
              </w:r>
              <w:r>
                <w:t>+</w:t>
              </w:r>
            </w:ins>
            <w:ins w:id="3915" w:author="Author" w:date="2020-02-14T08:27:00Z">
              <w:r w:rsidR="00EC77EE">
                <w:t>3</w:t>
              </w:r>
            </w:ins>
            <w:ins w:id="3916" w:author="Author" w:date="2020-01-22T13:01:00Z">
              <w:r>
                <w:t>)</w:t>
              </w:r>
            </w:ins>
          </w:p>
          <w:p w:rsidR="00530E20" w:rsidRPr="00903C49" w:rsidRDefault="00530E20" w:rsidP="00F91F76">
            <w:pPr>
              <w:pStyle w:val="TAL"/>
              <w:rPr>
                <w:ins w:id="3917" w:author="Author" w:date="2020-01-22T13:01:00Z"/>
                <w:highlight w:val="yellow"/>
              </w:rPr>
            </w:pPr>
            <w:ins w:id="3918" w:author="Author" w:date="2020-01-22T13:01:00Z">
              <w:r>
                <w:t xml:space="preserve"> = </w:t>
              </w:r>
              <w:r w:rsidRPr="0046576E">
                <w:t>octet o</w:t>
              </w:r>
              <w:r>
                <w:t>67</w:t>
              </w:r>
            </w:ins>
          </w:p>
        </w:tc>
      </w:tr>
    </w:tbl>
    <w:p w:rsidR="00530E20" w:rsidRDefault="00530E20" w:rsidP="00530E20">
      <w:pPr>
        <w:pStyle w:val="TF"/>
        <w:rPr>
          <w:ins w:id="3919" w:author="Author" w:date="2020-01-22T13:01:00Z"/>
          <w:noProof/>
          <w:lang w:val="en-US"/>
        </w:rPr>
      </w:pPr>
      <w:ins w:id="3920" w:author="Author" w:date="2020-01-22T13:01:00Z">
        <w:r w:rsidRPr="00BD0557">
          <w:t>Figure </w:t>
        </w:r>
        <w:r>
          <w:t>5</w:t>
        </w:r>
        <w:r>
          <w:rPr>
            <w:rFonts w:hint="eastAsia"/>
          </w:rPr>
          <w:t>.</w:t>
        </w:r>
        <w:r>
          <w:t>3.</w:t>
        </w:r>
        <w:r w:rsidRPr="009D730C">
          <w:t>1.</w:t>
        </w:r>
        <w:r>
          <w:t xml:space="preserve">42: </w:t>
        </w:r>
        <w:r w:rsidRPr="00464312">
          <w:rPr>
            <w:noProof/>
            <w:lang w:val="en-US"/>
          </w:rPr>
          <w:t xml:space="preserve">V2X service identifier to destination layer-2 ID </w:t>
        </w:r>
        <w:r>
          <w:rPr>
            <w:noProof/>
            <w:lang w:val="en-US"/>
          </w:rPr>
          <w:t xml:space="preserve">for unicast initial signalling </w:t>
        </w:r>
        <w:r w:rsidRPr="00464312">
          <w:rPr>
            <w:noProof/>
            <w:lang w:val="en-US"/>
          </w:rPr>
          <w:t>mapping rule</w:t>
        </w:r>
      </w:ins>
    </w:p>
    <w:p w:rsidR="00530E20" w:rsidRDefault="00530E20" w:rsidP="00530E20">
      <w:pPr>
        <w:pStyle w:val="TH"/>
        <w:rPr>
          <w:ins w:id="3921" w:author="Author" w:date="2020-01-22T13:01:00Z"/>
        </w:rPr>
      </w:pPr>
      <w:ins w:id="3922" w:author="Author" w:date="2020-01-22T13:01:00Z">
        <w:r>
          <w:t>Table 5</w:t>
        </w:r>
        <w:r>
          <w:rPr>
            <w:rFonts w:hint="eastAsia"/>
          </w:rPr>
          <w:t>.</w:t>
        </w:r>
        <w:r>
          <w:t>3.</w:t>
        </w:r>
        <w:r w:rsidRPr="009D730C">
          <w:t>1.</w:t>
        </w:r>
        <w:r>
          <w:t xml:space="preserve">42: </w:t>
        </w:r>
        <w:r w:rsidRPr="00464312">
          <w:rPr>
            <w:noProof/>
            <w:lang w:val="en-US"/>
          </w:rPr>
          <w:t xml:space="preserve">V2X service identifier to destination layer-2 ID </w:t>
        </w:r>
        <w:r>
          <w:rPr>
            <w:noProof/>
            <w:lang w:val="en-US"/>
          </w:rPr>
          <w:t xml:space="preserve">for unicast initial signalling </w:t>
        </w:r>
        <w:r w:rsidRPr="00464312">
          <w:rPr>
            <w:noProof/>
            <w:lang w:val="en-US"/>
          </w:rPr>
          <w:t>mapping rule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530E20" w:rsidRPr="00903C49" w:rsidTr="00F91F76">
        <w:trPr>
          <w:cantSplit/>
          <w:jc w:val="center"/>
          <w:ins w:id="3923" w:author="Autho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3924" w:author="Author" w:date="2020-01-22T13:01:00Z"/>
                <w:noProof/>
                <w:lang w:val="en-US"/>
              </w:rPr>
            </w:pPr>
            <w:ins w:id="3925" w:author="Author" w:date="2020-01-22T13:01:00Z">
              <w:r w:rsidRPr="00492F28">
                <w:rPr>
                  <w:noProof/>
                  <w:lang w:val="en-US"/>
                </w:rPr>
                <w:t>V2X service identifiers</w:t>
              </w:r>
              <w:r>
                <w:rPr>
                  <w:noProof/>
                  <w:lang w:val="en-US"/>
                </w:rPr>
                <w:t>:</w:t>
              </w:r>
            </w:ins>
          </w:p>
          <w:p w:rsidR="00530E20" w:rsidRDefault="00530E20" w:rsidP="00F91F76">
            <w:pPr>
              <w:pStyle w:val="TAL"/>
              <w:rPr>
                <w:ins w:id="3926" w:author="Author" w:date="2020-01-22T13:01:00Z"/>
                <w:noProof/>
                <w:lang w:val="en-US"/>
              </w:rPr>
            </w:pPr>
            <w:ins w:id="3927" w:author="Author" w:date="2020-01-22T13:01:00Z">
              <w:r w:rsidRPr="009D730C">
                <w:t xml:space="preserve">The </w:t>
              </w:r>
              <w:r w:rsidRPr="00492F28">
                <w:rPr>
                  <w:noProof/>
                  <w:lang w:val="en-US"/>
                </w:rPr>
                <w:t>V2X service identifiers</w:t>
              </w:r>
              <w:r>
                <w:rPr>
                  <w:noProof/>
                  <w:lang w:val="en-US"/>
                </w:rPr>
                <w:t xml:space="preserve"> </w:t>
              </w:r>
              <w:r w:rsidRPr="004906BD">
                <w:t>field is coded according to figure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</w:t>
              </w:r>
              <w:r w:rsidRPr="009D730C">
                <w:t>1.</w:t>
              </w:r>
              <w:r>
                <w:t>14</w:t>
              </w:r>
              <w:r w:rsidRPr="00900905">
                <w:t xml:space="preserve"> and table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</w:t>
              </w:r>
              <w:r w:rsidRPr="009D730C">
                <w:t>1.</w:t>
              </w:r>
              <w:r>
                <w:t>14</w:t>
              </w:r>
              <w:r w:rsidRPr="00900905">
                <w:rPr>
                  <w:noProof/>
                  <w:lang w:val="en-US"/>
                </w:rPr>
                <w:t>.</w:t>
              </w:r>
            </w:ins>
          </w:p>
        </w:tc>
      </w:tr>
      <w:tr w:rsidR="00530E20" w:rsidRPr="00903C49" w:rsidTr="00F91F76">
        <w:trPr>
          <w:cantSplit/>
          <w:jc w:val="center"/>
          <w:ins w:id="3928" w:author="Autho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3929" w:author="Author" w:date="2020-01-22T13:01:00Z"/>
                <w:noProof/>
                <w:lang w:val="en-US"/>
              </w:rPr>
            </w:pPr>
          </w:p>
        </w:tc>
      </w:tr>
      <w:tr w:rsidR="00530E20" w:rsidRPr="003168A2" w:rsidTr="00F91F76">
        <w:trPr>
          <w:cantSplit/>
          <w:jc w:val="center"/>
          <w:ins w:id="3930" w:author="Autho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3931" w:author="Author" w:date="2020-01-22T13:01:00Z"/>
              </w:rPr>
            </w:pPr>
            <w:ins w:id="3932" w:author="Author" w:date="2020-01-22T13:01:00Z">
              <w:r>
                <w:t>D</w:t>
              </w:r>
              <w:r w:rsidRPr="0046576E">
                <w:t>estination layer-2 ID</w:t>
              </w:r>
              <w:r>
                <w:t xml:space="preserve"> </w:t>
              </w:r>
              <w:r>
                <w:rPr>
                  <w:noProof/>
                  <w:lang w:val="en-US"/>
                </w:rPr>
                <w:t>for unicast initial signalling:</w:t>
              </w:r>
            </w:ins>
          </w:p>
          <w:p w:rsidR="00530E20" w:rsidRDefault="00530E20" w:rsidP="00F91F76">
            <w:pPr>
              <w:pStyle w:val="TAL"/>
              <w:rPr>
                <w:ins w:id="3933" w:author="Author" w:date="2020-01-22T13:01:00Z"/>
              </w:rPr>
            </w:pPr>
            <w:ins w:id="3934" w:author="Author" w:date="2020-01-22T13:01:00Z">
              <w:r w:rsidRPr="00903C49">
                <w:t xml:space="preserve">The </w:t>
              </w:r>
              <w:r>
                <w:t>d</w:t>
              </w:r>
              <w:r w:rsidRPr="00903C49">
                <w:t>estination layer-2 ID</w:t>
              </w:r>
              <w:r w:rsidRPr="00C434ED">
                <w:rPr>
                  <w:noProof/>
                  <w:lang w:val="en-US"/>
                </w:rPr>
                <w:t xml:space="preserve"> </w:t>
              </w:r>
              <w:r>
                <w:rPr>
                  <w:noProof/>
                  <w:lang w:val="en-US"/>
                </w:rPr>
                <w:t xml:space="preserve">for unicast initial signalling </w:t>
              </w:r>
              <w:r w:rsidRPr="00903C49">
                <w:t>field</w:t>
              </w:r>
              <w:r w:rsidRPr="004906BD">
                <w:t xml:space="preserve"> is </w:t>
              </w:r>
              <w:r>
                <w:t xml:space="preserve">a binary </w:t>
              </w:r>
              <w:r w:rsidRPr="004906BD">
                <w:t xml:space="preserve">coded </w:t>
              </w:r>
              <w:r>
                <w:t>layer 2 identifier.</w:t>
              </w:r>
            </w:ins>
          </w:p>
        </w:tc>
      </w:tr>
      <w:tr w:rsidR="00F30BC5" w:rsidRPr="003168A2" w:rsidTr="00F91F76">
        <w:trPr>
          <w:cantSplit/>
          <w:jc w:val="center"/>
          <w:ins w:id="3935" w:author="Author" w:date="2020-01-24T16:14:00Z"/>
        </w:trPr>
        <w:tc>
          <w:tcPr>
            <w:tcW w:w="7094" w:type="dxa"/>
          </w:tcPr>
          <w:p w:rsidR="00F30BC5" w:rsidRDefault="00F30BC5" w:rsidP="00F91F76">
            <w:pPr>
              <w:pStyle w:val="TAL"/>
              <w:rPr>
                <w:ins w:id="3936" w:author="Author" w:date="2020-01-24T16:14:00Z"/>
              </w:rPr>
            </w:pPr>
          </w:p>
        </w:tc>
      </w:tr>
      <w:tr w:rsidR="00F30BC5" w:rsidRPr="003168A2" w:rsidTr="00F91F76">
        <w:trPr>
          <w:cantSplit/>
          <w:jc w:val="center"/>
          <w:ins w:id="3937" w:author="Author" w:date="2020-01-24T16:14:00Z"/>
        </w:trPr>
        <w:tc>
          <w:tcPr>
            <w:tcW w:w="7094" w:type="dxa"/>
          </w:tcPr>
          <w:p w:rsidR="00F30BC5" w:rsidRDefault="00F30BC5" w:rsidP="00F91F76">
            <w:pPr>
              <w:pStyle w:val="TAL"/>
              <w:rPr>
                <w:ins w:id="3938" w:author="Author" w:date="2020-01-24T16:14:00Z"/>
              </w:rPr>
            </w:pPr>
            <w:ins w:id="3939" w:author="Author" w:date="2020-01-24T16:14:00Z">
              <w:r w:rsidRPr="00092BAD">
                <w:rPr>
                  <w:lang w:val="en-US"/>
                </w:rPr>
                <w:t xml:space="preserve">If the length </w:t>
              </w:r>
              <w:r>
                <w:t xml:space="preserve">of </w:t>
              </w:r>
              <w:r w:rsidRPr="00464312">
                <w:rPr>
                  <w:noProof/>
                  <w:lang w:val="en-US"/>
                </w:rPr>
                <w:t xml:space="preserve">V2X service identifier to destination layer-2 ID </w:t>
              </w:r>
              <w:r>
                <w:rPr>
                  <w:noProof/>
                  <w:lang w:val="en-US"/>
                </w:rPr>
                <w:t xml:space="preserve">for unicast initial signalling </w:t>
              </w:r>
              <w:r w:rsidRPr="00464312">
                <w:rPr>
                  <w:noProof/>
                  <w:lang w:val="en-US"/>
                </w:rPr>
                <w:t>mapping rule</w:t>
              </w:r>
              <w:r>
                <w:rPr>
                  <w:noProof/>
                  <w:lang w:val="en-US"/>
                </w:rPr>
                <w:t xml:space="preserve"> contents field </w:t>
              </w:r>
              <w:r w:rsidRPr="00092BAD">
                <w:rPr>
                  <w:lang w:val="en-US"/>
                </w:rPr>
                <w:t>indicates a length bigger than indicated in figure</w:t>
              </w:r>
              <w:r>
                <w:rPr>
                  <w:lang w:val="en-US"/>
                </w:rPr>
                <w:t>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3.1.42,</w:t>
              </w:r>
              <w:r w:rsidRPr="00092BAD">
                <w:rPr>
                  <w:lang w:val="en-US"/>
                </w:rPr>
                <w:t xml:space="preserve"> receiving entity shall ignore any </w:t>
              </w:r>
            </w:ins>
            <w:ins w:id="3940" w:author="Author" w:date="2020-02-13T11:27:00Z">
              <w:r w:rsidR="007447E6">
                <w:rPr>
                  <w:lang w:val="en-US"/>
                </w:rPr>
                <w:t>superfluous</w:t>
              </w:r>
            </w:ins>
            <w:ins w:id="3941" w:author="Author" w:date="2020-01-24T16:14:00Z">
              <w:r w:rsidRPr="00092BAD">
                <w:rPr>
                  <w:lang w:val="en-US"/>
                </w:rPr>
                <w:t xml:space="preserve"> octets located </w:t>
              </w:r>
              <w:r>
                <w:rPr>
                  <w:lang w:val="en-US"/>
                </w:rPr>
                <w:t xml:space="preserve">at the end of the </w:t>
              </w:r>
              <w:r w:rsidRPr="00464312">
                <w:rPr>
                  <w:noProof/>
                  <w:lang w:val="en-US"/>
                </w:rPr>
                <w:t xml:space="preserve">V2X service identifier to destination layer-2 ID </w:t>
              </w:r>
              <w:r>
                <w:rPr>
                  <w:noProof/>
                  <w:lang w:val="en-US"/>
                </w:rPr>
                <w:t xml:space="preserve">for unicast initial signalling </w:t>
              </w:r>
              <w:r w:rsidRPr="00464312">
                <w:rPr>
                  <w:noProof/>
                  <w:lang w:val="en-US"/>
                </w:rPr>
                <w:t>mapping rule</w:t>
              </w:r>
              <w:r>
                <w:rPr>
                  <w:noProof/>
                  <w:lang w:val="en-US"/>
                </w:rPr>
                <w:t xml:space="preserve"> contents</w:t>
              </w:r>
              <w:r w:rsidRPr="00092BAD">
                <w:rPr>
                  <w:lang w:val="en-US"/>
                </w:rPr>
                <w:t>.</w:t>
              </w:r>
            </w:ins>
          </w:p>
        </w:tc>
      </w:tr>
      <w:tr w:rsidR="00530E20" w:rsidRPr="003168A2" w:rsidTr="00F91F76">
        <w:trPr>
          <w:cantSplit/>
          <w:jc w:val="center"/>
          <w:ins w:id="3942" w:author="Author" w:date="2020-01-22T13:01:00Z"/>
        </w:trPr>
        <w:tc>
          <w:tcPr>
            <w:tcW w:w="7094" w:type="dxa"/>
          </w:tcPr>
          <w:p w:rsidR="00530E20" w:rsidRPr="00903C49" w:rsidRDefault="00530E20" w:rsidP="00F91F76">
            <w:pPr>
              <w:pStyle w:val="TAL"/>
              <w:rPr>
                <w:ins w:id="3943" w:author="Author" w:date="2020-01-22T13:01:00Z"/>
                <w:highlight w:val="yellow"/>
              </w:rPr>
            </w:pPr>
          </w:p>
        </w:tc>
      </w:tr>
    </w:tbl>
    <w:p w:rsidR="00530E20" w:rsidRDefault="00530E20" w:rsidP="00530E20">
      <w:pPr>
        <w:rPr>
          <w:ins w:id="3944" w:author="Author" w:date="2020-01-22T13:01:00Z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6E73F9" w:rsidTr="00B05DDF">
        <w:trPr>
          <w:gridAfter w:val="1"/>
          <w:wAfter w:w="8" w:type="dxa"/>
          <w:jc w:val="center"/>
          <w:ins w:id="3945" w:author="Ericsson User" w:date="2020-02-24T10:22:00Z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3946" w:author="Ericsson User" w:date="2020-02-24T10:22:00Z"/>
              </w:rPr>
            </w:pPr>
            <w:ins w:id="3947" w:author="Ericsson User" w:date="2020-02-24T10:22:00Z">
              <w:r>
                <w:lastRenderedPageBreak/>
                <w:t>8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3948" w:author="Ericsson User" w:date="2020-02-24T10:22:00Z"/>
              </w:rPr>
            </w:pPr>
            <w:ins w:id="3949" w:author="Ericsson User" w:date="2020-02-24T10:22:00Z">
              <w:r>
                <w:t>7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3950" w:author="Ericsson User" w:date="2020-02-24T10:22:00Z"/>
              </w:rPr>
            </w:pPr>
            <w:ins w:id="3951" w:author="Ericsson User" w:date="2020-02-24T10:22:00Z">
              <w:r>
                <w:t>6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3952" w:author="Ericsson User" w:date="2020-02-24T10:22:00Z"/>
              </w:rPr>
            </w:pPr>
            <w:ins w:id="3953" w:author="Ericsson User" w:date="2020-02-24T10:22:00Z">
              <w:r>
                <w:t>5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3954" w:author="Ericsson User" w:date="2020-02-24T10:22:00Z"/>
              </w:rPr>
            </w:pPr>
            <w:ins w:id="3955" w:author="Ericsson User" w:date="2020-02-24T10:22:00Z">
              <w:r>
                <w:t>4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3956" w:author="Ericsson User" w:date="2020-02-24T10:22:00Z"/>
              </w:rPr>
            </w:pPr>
            <w:ins w:id="3957" w:author="Ericsson User" w:date="2020-02-24T10:22:00Z">
              <w:r>
                <w:t>3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3958" w:author="Ericsson User" w:date="2020-02-24T10:22:00Z"/>
              </w:rPr>
            </w:pPr>
            <w:ins w:id="3959" w:author="Ericsson User" w:date="2020-02-24T10:22:00Z">
              <w:r>
                <w:t>2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3960" w:author="Ericsson User" w:date="2020-02-24T10:22:00Z"/>
              </w:rPr>
            </w:pPr>
            <w:ins w:id="3961" w:author="Ericsson User" w:date="2020-02-24T10:22:00Z">
              <w:r>
                <w:t>1</w:t>
              </w:r>
            </w:ins>
          </w:p>
        </w:tc>
        <w:tc>
          <w:tcPr>
            <w:tcW w:w="1416" w:type="dxa"/>
            <w:gridSpan w:val="2"/>
          </w:tcPr>
          <w:p w:rsidR="006E73F9" w:rsidRDefault="006E73F9" w:rsidP="00B05DDF">
            <w:pPr>
              <w:pStyle w:val="TAL"/>
              <w:rPr>
                <w:ins w:id="3962" w:author="Ericsson User" w:date="2020-02-24T10:22:00Z"/>
              </w:rPr>
            </w:pPr>
          </w:p>
        </w:tc>
      </w:tr>
      <w:tr w:rsidR="00530E20" w:rsidTr="00F91F76">
        <w:trPr>
          <w:gridBefore w:val="1"/>
          <w:wBefore w:w="8" w:type="dxa"/>
          <w:jc w:val="center"/>
          <w:ins w:id="3963" w:author="Author" w:date="2020-01-22T13:01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3964" w:author="Author" w:date="2020-01-22T13:01:00Z"/>
                <w:noProof/>
                <w:lang w:val="en-US"/>
              </w:rPr>
            </w:pPr>
          </w:p>
          <w:p w:rsidR="00530E20" w:rsidRDefault="00530E20" w:rsidP="00F91F76">
            <w:pPr>
              <w:pStyle w:val="TAC"/>
              <w:rPr>
                <w:ins w:id="3965" w:author="Author" w:date="2020-01-22T13:01:00Z"/>
              </w:rPr>
            </w:pPr>
            <w:ins w:id="3966" w:author="Author" w:date="2020-01-22T13:01:00Z">
              <w:r>
                <w:rPr>
                  <w:noProof/>
                  <w:lang w:val="en-US"/>
                </w:rPr>
                <w:t xml:space="preserve">Length of </w:t>
              </w:r>
              <w:r w:rsidRPr="00501C97">
                <w:rPr>
                  <w:noProof/>
                  <w:lang w:val="en-US"/>
                </w:rPr>
                <w:t>PC5 QoS mapping rules</w:t>
              </w:r>
              <w:r>
                <w:t xml:space="preserve"> </w:t>
              </w:r>
              <w:r>
                <w:rPr>
                  <w:noProof/>
                  <w:lang w:val="en-US"/>
                </w:rPr>
                <w:t>contents</w:t>
              </w:r>
            </w:ins>
          </w:p>
        </w:tc>
        <w:tc>
          <w:tcPr>
            <w:tcW w:w="1416" w:type="dxa"/>
            <w:gridSpan w:val="2"/>
          </w:tcPr>
          <w:p w:rsidR="00530E20" w:rsidRDefault="00530E20" w:rsidP="00F91F76">
            <w:pPr>
              <w:pStyle w:val="TAL"/>
              <w:rPr>
                <w:ins w:id="3967" w:author="Author" w:date="2020-01-22T13:01:00Z"/>
              </w:rPr>
            </w:pPr>
            <w:ins w:id="3968" w:author="Author" w:date="2020-01-22T13:01:00Z">
              <w:r>
                <w:t>octet o48+1</w:t>
              </w:r>
            </w:ins>
          </w:p>
          <w:p w:rsidR="00530E20" w:rsidRDefault="00530E20" w:rsidP="00F91F76">
            <w:pPr>
              <w:pStyle w:val="TAL"/>
              <w:rPr>
                <w:ins w:id="3969" w:author="Author" w:date="2020-01-22T13:01:00Z"/>
              </w:rPr>
            </w:pPr>
          </w:p>
          <w:p w:rsidR="00530E20" w:rsidRDefault="00530E20" w:rsidP="00F91F76">
            <w:pPr>
              <w:pStyle w:val="TAL"/>
              <w:rPr>
                <w:ins w:id="3970" w:author="Author" w:date="2020-01-22T13:01:00Z"/>
              </w:rPr>
            </w:pPr>
            <w:ins w:id="3971" w:author="Author" w:date="2020-01-22T13:01:00Z">
              <w:r>
                <w:t>octet o48+2</w:t>
              </w:r>
            </w:ins>
          </w:p>
        </w:tc>
      </w:tr>
      <w:tr w:rsidR="00530E20" w:rsidTr="00F91F76">
        <w:trPr>
          <w:gridBefore w:val="1"/>
          <w:wBefore w:w="8" w:type="dxa"/>
          <w:trHeight w:val="444"/>
          <w:jc w:val="center"/>
          <w:ins w:id="3972" w:author="Author" w:date="2020-01-22T13:01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3973" w:author="Autho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3974" w:author="Author" w:date="2020-01-22T13:01:00Z"/>
              </w:rPr>
            </w:pPr>
            <w:ins w:id="3975" w:author="Author" w:date="2020-01-22T13:01:00Z">
              <w:r w:rsidRPr="00501C97">
                <w:rPr>
                  <w:noProof/>
                  <w:lang w:val="en-US"/>
                </w:rPr>
                <w:t>PC5 QoS mapping rule</w:t>
              </w:r>
              <w:r>
                <w:t xml:space="preserve"> </w:t>
              </w:r>
              <w:r>
                <w:rPr>
                  <w:noProof/>
                  <w:lang w:val="en-US"/>
                </w:rPr>
                <w:t>1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Default="00530E20" w:rsidP="00F91F76">
            <w:pPr>
              <w:pStyle w:val="TAL"/>
              <w:rPr>
                <w:ins w:id="3976" w:author="Author" w:date="2020-01-22T13:01:00Z"/>
              </w:rPr>
            </w:pPr>
            <w:ins w:id="3977" w:author="Author" w:date="2020-01-22T13:01:00Z">
              <w:r>
                <w:t>octet (o48+3)*</w:t>
              </w:r>
            </w:ins>
          </w:p>
          <w:p w:rsidR="00530E20" w:rsidRDefault="00530E20" w:rsidP="00F91F76">
            <w:pPr>
              <w:pStyle w:val="TAL"/>
              <w:rPr>
                <w:ins w:id="3978" w:author="Author" w:date="2020-01-22T13:01:00Z"/>
              </w:rPr>
            </w:pPr>
          </w:p>
          <w:p w:rsidR="00530E20" w:rsidRDefault="00530E20" w:rsidP="00F91F76">
            <w:pPr>
              <w:pStyle w:val="TAL"/>
              <w:rPr>
                <w:ins w:id="3979" w:author="Author" w:date="2020-01-22T13:01:00Z"/>
              </w:rPr>
            </w:pPr>
            <w:ins w:id="3980" w:author="Author" w:date="2020-01-22T13:01:00Z">
              <w:r>
                <w:t>octet o70*</w:t>
              </w:r>
            </w:ins>
          </w:p>
        </w:tc>
      </w:tr>
      <w:tr w:rsidR="00530E20" w:rsidTr="00F91F76">
        <w:trPr>
          <w:gridBefore w:val="1"/>
          <w:wBefore w:w="8" w:type="dxa"/>
          <w:trHeight w:val="444"/>
          <w:jc w:val="center"/>
          <w:ins w:id="3981" w:author="Author" w:date="2020-01-22T13:01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3982" w:author="Autho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3983" w:author="Author" w:date="2020-01-22T13:01:00Z"/>
              </w:rPr>
            </w:pPr>
            <w:ins w:id="3984" w:author="Author" w:date="2020-01-22T13:01:00Z">
              <w:r w:rsidRPr="00501C97">
                <w:rPr>
                  <w:noProof/>
                  <w:lang w:val="en-US"/>
                </w:rPr>
                <w:t>PC5 QoS mapping rule</w:t>
              </w:r>
              <w:r>
                <w:t xml:space="preserve"> </w:t>
              </w:r>
              <w:r>
                <w:rPr>
                  <w:noProof/>
                  <w:lang w:val="en-US"/>
                </w:rPr>
                <w:t>2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Default="00530E20" w:rsidP="00F91F76">
            <w:pPr>
              <w:pStyle w:val="TAL"/>
              <w:rPr>
                <w:ins w:id="3985" w:author="Author" w:date="2020-01-22T13:01:00Z"/>
              </w:rPr>
            </w:pPr>
            <w:ins w:id="3986" w:author="Author" w:date="2020-01-22T13:01:00Z">
              <w:r>
                <w:t>octet (o70+1)*</w:t>
              </w:r>
            </w:ins>
          </w:p>
          <w:p w:rsidR="00530E20" w:rsidRDefault="00530E20" w:rsidP="00F91F76">
            <w:pPr>
              <w:pStyle w:val="TAL"/>
              <w:rPr>
                <w:ins w:id="3987" w:author="Author" w:date="2020-01-22T13:01:00Z"/>
              </w:rPr>
            </w:pPr>
          </w:p>
          <w:p w:rsidR="00530E20" w:rsidRDefault="00530E20" w:rsidP="00F91F76">
            <w:pPr>
              <w:pStyle w:val="TAL"/>
              <w:rPr>
                <w:ins w:id="3988" w:author="Author" w:date="2020-01-22T13:01:00Z"/>
              </w:rPr>
            </w:pPr>
            <w:ins w:id="3989" w:author="Author" w:date="2020-01-22T13:01:00Z">
              <w:r>
                <w:t>octet o71*</w:t>
              </w:r>
            </w:ins>
          </w:p>
        </w:tc>
      </w:tr>
      <w:tr w:rsidR="00530E20" w:rsidTr="00F91F76">
        <w:trPr>
          <w:gridBefore w:val="1"/>
          <w:wBefore w:w="8" w:type="dxa"/>
          <w:trHeight w:val="444"/>
          <w:jc w:val="center"/>
          <w:ins w:id="3990" w:author="Author" w:date="2020-01-22T13:01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3991" w:author="Autho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3992" w:author="Author" w:date="2020-01-22T13:01:00Z"/>
              </w:rPr>
            </w:pPr>
            <w:ins w:id="3993" w:author="Author" w:date="2020-01-22T13:01:00Z">
              <w:r>
                <w:t>...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Default="00530E20" w:rsidP="00F91F76">
            <w:pPr>
              <w:pStyle w:val="TAL"/>
              <w:rPr>
                <w:ins w:id="3994" w:author="Author" w:date="2020-01-22T13:01:00Z"/>
              </w:rPr>
            </w:pPr>
            <w:ins w:id="3995" w:author="Author" w:date="2020-01-22T13:01:00Z">
              <w:r>
                <w:t>octet (o71+1)*</w:t>
              </w:r>
            </w:ins>
          </w:p>
          <w:p w:rsidR="00530E20" w:rsidRDefault="00530E20" w:rsidP="00F91F76">
            <w:pPr>
              <w:pStyle w:val="TAL"/>
              <w:rPr>
                <w:ins w:id="3996" w:author="Author" w:date="2020-01-22T13:01:00Z"/>
              </w:rPr>
            </w:pPr>
          </w:p>
          <w:p w:rsidR="00530E20" w:rsidRDefault="00530E20" w:rsidP="00F91F76">
            <w:pPr>
              <w:pStyle w:val="TAL"/>
              <w:rPr>
                <w:ins w:id="3997" w:author="Author" w:date="2020-01-22T13:01:00Z"/>
              </w:rPr>
            </w:pPr>
            <w:ins w:id="3998" w:author="Author" w:date="2020-01-22T13:01:00Z">
              <w:r>
                <w:t>octet o72*</w:t>
              </w:r>
            </w:ins>
          </w:p>
        </w:tc>
      </w:tr>
      <w:tr w:rsidR="00530E20" w:rsidTr="00F91F76">
        <w:trPr>
          <w:gridBefore w:val="1"/>
          <w:wBefore w:w="8" w:type="dxa"/>
          <w:trHeight w:val="444"/>
          <w:jc w:val="center"/>
          <w:ins w:id="3999" w:author="Author" w:date="2020-01-22T13:01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4000" w:author="Autho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4001" w:author="Author" w:date="2020-01-22T13:01:00Z"/>
              </w:rPr>
            </w:pPr>
            <w:ins w:id="4002" w:author="Author" w:date="2020-01-22T13:01:00Z">
              <w:r w:rsidRPr="00501C97">
                <w:rPr>
                  <w:noProof/>
                  <w:lang w:val="en-US"/>
                </w:rPr>
                <w:t>PC5 QoS mapping rule</w:t>
              </w:r>
              <w:r>
                <w:t xml:space="preserve"> </w:t>
              </w:r>
              <w:r>
                <w:rPr>
                  <w:noProof/>
                  <w:lang w:val="en-US"/>
                </w:rPr>
                <w:t>n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Default="00530E20" w:rsidP="00F91F76">
            <w:pPr>
              <w:pStyle w:val="TAL"/>
              <w:rPr>
                <w:ins w:id="4003" w:author="Author" w:date="2020-01-22T13:01:00Z"/>
              </w:rPr>
            </w:pPr>
            <w:ins w:id="4004" w:author="Author" w:date="2020-01-22T13:01:00Z">
              <w:r>
                <w:t>octet (o72+1)*</w:t>
              </w:r>
            </w:ins>
          </w:p>
          <w:p w:rsidR="00530E20" w:rsidRDefault="00530E20" w:rsidP="00F91F76">
            <w:pPr>
              <w:pStyle w:val="TAL"/>
              <w:rPr>
                <w:ins w:id="4005" w:author="Author" w:date="2020-01-22T13:01:00Z"/>
              </w:rPr>
            </w:pPr>
          </w:p>
          <w:p w:rsidR="00530E20" w:rsidRDefault="00530E20" w:rsidP="00F91F76">
            <w:pPr>
              <w:pStyle w:val="TAL"/>
              <w:rPr>
                <w:ins w:id="4006" w:author="Author" w:date="2020-01-22T13:01:00Z"/>
              </w:rPr>
            </w:pPr>
            <w:ins w:id="4007" w:author="Author" w:date="2020-01-22T13:01:00Z">
              <w:r>
                <w:t>octet o49*</w:t>
              </w:r>
            </w:ins>
          </w:p>
        </w:tc>
      </w:tr>
    </w:tbl>
    <w:p w:rsidR="00530E20" w:rsidRPr="00903C49" w:rsidRDefault="00530E20" w:rsidP="00530E20">
      <w:pPr>
        <w:pStyle w:val="TF"/>
        <w:rPr>
          <w:ins w:id="4008" w:author="Author" w:date="2020-01-22T13:01:00Z"/>
          <w:lang w:val="en-US"/>
        </w:rPr>
      </w:pPr>
      <w:ins w:id="4009" w:author="Author" w:date="2020-01-22T13:01:00Z">
        <w:r w:rsidRPr="00BD0557">
          <w:t>Figure </w:t>
        </w:r>
        <w:r>
          <w:t>5</w:t>
        </w:r>
        <w:r>
          <w:rPr>
            <w:rFonts w:hint="eastAsia"/>
          </w:rPr>
          <w:t>.</w:t>
        </w:r>
        <w:r>
          <w:t>3.</w:t>
        </w:r>
        <w:r w:rsidRPr="009D730C">
          <w:t>1.</w:t>
        </w:r>
        <w:r>
          <w:t xml:space="preserve">43: </w:t>
        </w:r>
        <w:r w:rsidRPr="007A283F">
          <w:rPr>
            <w:noProof/>
            <w:lang w:val="en-US"/>
          </w:rPr>
          <w:t>PC5 QoS mapping rules</w:t>
        </w:r>
      </w:ins>
    </w:p>
    <w:p w:rsidR="00530E20" w:rsidRDefault="00530E20" w:rsidP="00530E20">
      <w:pPr>
        <w:pStyle w:val="TH"/>
        <w:rPr>
          <w:ins w:id="4010" w:author="Author" w:date="2020-01-22T13:01:00Z"/>
        </w:rPr>
      </w:pPr>
      <w:ins w:id="4011" w:author="Author" w:date="2020-01-22T13:01:00Z">
        <w:r>
          <w:t>Table 5</w:t>
        </w:r>
        <w:r>
          <w:rPr>
            <w:rFonts w:hint="eastAsia"/>
          </w:rPr>
          <w:t>.</w:t>
        </w:r>
        <w:r>
          <w:t>3.</w:t>
        </w:r>
        <w:r w:rsidRPr="009D730C">
          <w:t>1.</w:t>
        </w:r>
        <w:r>
          <w:t xml:space="preserve">43: </w:t>
        </w:r>
        <w:r w:rsidRPr="007A283F">
          <w:rPr>
            <w:noProof/>
            <w:lang w:val="en-US"/>
          </w:rPr>
          <w:t>PC5 QoS mapping rules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530E20" w:rsidRPr="003168A2" w:rsidTr="00F91F76">
        <w:trPr>
          <w:cantSplit/>
          <w:jc w:val="center"/>
          <w:ins w:id="4012" w:author="Autho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4013" w:author="Author" w:date="2020-01-22T13:01:00Z"/>
                <w:noProof/>
                <w:lang w:val="en-US"/>
              </w:rPr>
            </w:pPr>
            <w:ins w:id="4014" w:author="Author" w:date="2020-01-22T13:01:00Z">
              <w:r w:rsidRPr="00501C97">
                <w:rPr>
                  <w:noProof/>
                  <w:lang w:val="en-US"/>
                </w:rPr>
                <w:t>PC5 QoS mapping rule</w:t>
              </w:r>
              <w:r>
                <w:rPr>
                  <w:noProof/>
                  <w:lang w:val="en-US"/>
                </w:rPr>
                <w:t>:</w:t>
              </w:r>
            </w:ins>
          </w:p>
          <w:p w:rsidR="00530E20" w:rsidRPr="003168A2" w:rsidRDefault="00530E20" w:rsidP="00F91F76">
            <w:pPr>
              <w:pStyle w:val="TAL"/>
              <w:rPr>
                <w:ins w:id="4015" w:author="Author" w:date="2020-01-22T13:01:00Z"/>
              </w:rPr>
            </w:pPr>
            <w:ins w:id="4016" w:author="Author" w:date="2020-01-22T13:01:00Z">
              <w:r>
                <w:rPr>
                  <w:lang w:val="en-US"/>
                </w:rPr>
                <w:t xml:space="preserve">The </w:t>
              </w:r>
              <w:r w:rsidRPr="00501C97">
                <w:rPr>
                  <w:noProof/>
                  <w:lang w:val="en-US"/>
                </w:rPr>
                <w:t>PC5 QoS mapping rule</w:t>
              </w:r>
              <w:r>
                <w:t xml:space="preserve"> field </w:t>
              </w:r>
              <w:r w:rsidRPr="004906BD">
                <w:t>is coded according to figure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</w:t>
              </w:r>
              <w:r w:rsidRPr="009D730C">
                <w:t>1.</w:t>
              </w:r>
              <w:r>
                <w:t>44</w:t>
              </w:r>
              <w:r w:rsidRPr="00900905">
                <w:t xml:space="preserve"> and table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</w:t>
              </w:r>
              <w:r w:rsidRPr="009D730C">
                <w:t>1.</w:t>
              </w:r>
              <w:r>
                <w:t>44.</w:t>
              </w:r>
            </w:ins>
          </w:p>
        </w:tc>
      </w:tr>
      <w:tr w:rsidR="00530E20" w:rsidRPr="003168A2" w:rsidTr="00F91F76">
        <w:trPr>
          <w:cantSplit/>
          <w:jc w:val="center"/>
          <w:ins w:id="4017" w:author="Author" w:date="2020-01-22T13:01:00Z"/>
        </w:trPr>
        <w:tc>
          <w:tcPr>
            <w:tcW w:w="7094" w:type="dxa"/>
          </w:tcPr>
          <w:p w:rsidR="00530E20" w:rsidRPr="00922493" w:rsidRDefault="00530E20" w:rsidP="00F91F76">
            <w:pPr>
              <w:pStyle w:val="TAL"/>
              <w:rPr>
                <w:ins w:id="4018" w:author="Author" w:date="2020-01-22T13:01:00Z"/>
                <w:noProof/>
              </w:rPr>
            </w:pPr>
          </w:p>
        </w:tc>
      </w:tr>
    </w:tbl>
    <w:p w:rsidR="00530E20" w:rsidRDefault="00530E20" w:rsidP="00530E20">
      <w:pPr>
        <w:rPr>
          <w:ins w:id="4019" w:author="Author" w:date="2020-01-22T13:01:00Z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6E73F9" w:rsidTr="00B05DDF">
        <w:trPr>
          <w:gridAfter w:val="1"/>
          <w:wAfter w:w="8" w:type="dxa"/>
          <w:jc w:val="center"/>
          <w:ins w:id="4020" w:author="Ericsson User" w:date="2020-02-24T10:22:00Z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4021" w:author="Ericsson User" w:date="2020-02-24T10:22:00Z"/>
              </w:rPr>
            </w:pPr>
            <w:ins w:id="4022" w:author="Ericsson User" w:date="2020-02-24T10:22:00Z">
              <w:r>
                <w:t>8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4023" w:author="Ericsson User" w:date="2020-02-24T10:22:00Z"/>
              </w:rPr>
            </w:pPr>
            <w:ins w:id="4024" w:author="Ericsson User" w:date="2020-02-24T10:22:00Z">
              <w:r>
                <w:t>7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4025" w:author="Ericsson User" w:date="2020-02-24T10:22:00Z"/>
              </w:rPr>
            </w:pPr>
            <w:ins w:id="4026" w:author="Ericsson User" w:date="2020-02-24T10:22:00Z">
              <w:r>
                <w:t>6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4027" w:author="Ericsson User" w:date="2020-02-24T10:22:00Z"/>
              </w:rPr>
            </w:pPr>
            <w:ins w:id="4028" w:author="Ericsson User" w:date="2020-02-24T10:22:00Z">
              <w:r>
                <w:t>5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4029" w:author="Ericsson User" w:date="2020-02-24T10:22:00Z"/>
              </w:rPr>
            </w:pPr>
            <w:ins w:id="4030" w:author="Ericsson User" w:date="2020-02-24T10:22:00Z">
              <w:r>
                <w:t>4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4031" w:author="Ericsson User" w:date="2020-02-24T10:22:00Z"/>
              </w:rPr>
            </w:pPr>
            <w:ins w:id="4032" w:author="Ericsson User" w:date="2020-02-24T10:22:00Z">
              <w:r>
                <w:t>3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4033" w:author="Ericsson User" w:date="2020-02-24T10:22:00Z"/>
              </w:rPr>
            </w:pPr>
            <w:ins w:id="4034" w:author="Ericsson User" w:date="2020-02-24T10:22:00Z">
              <w:r>
                <w:t>2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4035" w:author="Ericsson User" w:date="2020-02-24T10:22:00Z"/>
              </w:rPr>
            </w:pPr>
            <w:ins w:id="4036" w:author="Ericsson User" w:date="2020-02-24T10:22:00Z">
              <w:r>
                <w:t>1</w:t>
              </w:r>
            </w:ins>
          </w:p>
        </w:tc>
        <w:tc>
          <w:tcPr>
            <w:tcW w:w="1416" w:type="dxa"/>
            <w:gridSpan w:val="2"/>
          </w:tcPr>
          <w:p w:rsidR="006E73F9" w:rsidRDefault="006E73F9" w:rsidP="00B05DDF">
            <w:pPr>
              <w:pStyle w:val="TAL"/>
              <w:rPr>
                <w:ins w:id="4037" w:author="Ericsson User" w:date="2020-02-24T10:22:00Z"/>
              </w:rPr>
            </w:pPr>
          </w:p>
        </w:tc>
      </w:tr>
      <w:tr w:rsidR="00530E20" w:rsidTr="00F91F76">
        <w:trPr>
          <w:gridBefore w:val="1"/>
          <w:wBefore w:w="8" w:type="dxa"/>
          <w:trHeight w:val="444"/>
          <w:jc w:val="center"/>
          <w:ins w:id="4038" w:author="Author" w:date="2020-01-22T13:01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4039" w:author="Autho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4040" w:author="Author" w:date="2020-01-22T13:01:00Z"/>
              </w:rPr>
            </w:pPr>
            <w:ins w:id="4041" w:author="Author" w:date="2020-01-22T13:01:00Z">
              <w:r>
                <w:t xml:space="preserve">Length of </w:t>
              </w:r>
              <w:r w:rsidRPr="00501C97">
                <w:rPr>
                  <w:noProof/>
                  <w:lang w:val="en-US"/>
                </w:rPr>
                <w:t>PC5 QoS mapping rule</w:t>
              </w:r>
              <w:r>
                <w:rPr>
                  <w:noProof/>
                  <w:lang w:val="en-US"/>
                </w:rPr>
                <w:t xml:space="preserve"> contents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Pr="00492F28" w:rsidRDefault="00530E20" w:rsidP="00F91F76">
            <w:pPr>
              <w:pStyle w:val="TAL"/>
              <w:rPr>
                <w:ins w:id="4042" w:author="Author" w:date="2020-01-22T13:01:00Z"/>
              </w:rPr>
            </w:pPr>
            <w:ins w:id="4043" w:author="Author" w:date="2020-01-22T13:01:00Z">
              <w:r w:rsidRPr="00492F28">
                <w:t xml:space="preserve">octet </w:t>
              </w:r>
              <w:r>
                <w:t>o70+1</w:t>
              </w:r>
            </w:ins>
          </w:p>
          <w:p w:rsidR="00530E20" w:rsidRPr="00903C49" w:rsidRDefault="00530E20" w:rsidP="00F91F76">
            <w:pPr>
              <w:pStyle w:val="TAL"/>
              <w:rPr>
                <w:ins w:id="4044" w:author="Author" w:date="2020-01-22T13:01:00Z"/>
              </w:rPr>
            </w:pPr>
          </w:p>
          <w:p w:rsidR="00530E20" w:rsidRPr="00492F28" w:rsidRDefault="00530E20" w:rsidP="00F91F76">
            <w:pPr>
              <w:pStyle w:val="TAL"/>
              <w:rPr>
                <w:ins w:id="4045" w:author="Author" w:date="2020-01-22T13:01:00Z"/>
              </w:rPr>
            </w:pPr>
            <w:ins w:id="4046" w:author="Author" w:date="2020-01-22T13:01:00Z">
              <w:r w:rsidRPr="00903C49">
                <w:t xml:space="preserve">octet </w:t>
              </w:r>
              <w:r>
                <w:t>o70+2</w:t>
              </w:r>
            </w:ins>
          </w:p>
        </w:tc>
      </w:tr>
      <w:tr w:rsidR="00530E20" w:rsidTr="00F91F76">
        <w:trPr>
          <w:gridBefore w:val="1"/>
          <w:wBefore w:w="8" w:type="dxa"/>
          <w:trHeight w:val="444"/>
          <w:jc w:val="center"/>
          <w:ins w:id="4047" w:author="Author" w:date="2020-01-22T13:01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4048" w:author="Autho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4049" w:author="Author" w:date="2020-01-22T13:01:00Z"/>
              </w:rPr>
            </w:pPr>
            <w:ins w:id="4050" w:author="Author" w:date="2020-01-22T13:01:00Z">
              <w:r w:rsidRPr="00501C97">
                <w:rPr>
                  <w:noProof/>
                  <w:lang w:val="en-US"/>
                </w:rPr>
                <w:t>PC5 QoS mapping rule</w:t>
              </w:r>
              <w:r>
                <w:rPr>
                  <w:noProof/>
                  <w:lang w:val="en-US"/>
                </w:rPr>
                <w:t xml:space="preserve"> inputs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Pr="00492F28" w:rsidRDefault="00530E20" w:rsidP="00F91F76">
            <w:pPr>
              <w:pStyle w:val="TAL"/>
              <w:rPr>
                <w:ins w:id="4051" w:author="Author" w:date="2020-01-22T13:01:00Z"/>
              </w:rPr>
            </w:pPr>
            <w:ins w:id="4052" w:author="Author" w:date="2020-01-22T13:01:00Z">
              <w:r w:rsidRPr="00492F28">
                <w:t xml:space="preserve">octet </w:t>
              </w:r>
              <w:r>
                <w:t>o70+3</w:t>
              </w:r>
            </w:ins>
          </w:p>
          <w:p w:rsidR="00530E20" w:rsidRPr="00903C49" w:rsidRDefault="00530E20" w:rsidP="00F91F76">
            <w:pPr>
              <w:pStyle w:val="TAL"/>
              <w:rPr>
                <w:ins w:id="4053" w:author="Author" w:date="2020-01-22T13:01:00Z"/>
              </w:rPr>
            </w:pPr>
          </w:p>
          <w:p w:rsidR="00530E20" w:rsidRPr="00492F28" w:rsidRDefault="00530E20" w:rsidP="00F91F76">
            <w:pPr>
              <w:pStyle w:val="TAL"/>
              <w:rPr>
                <w:ins w:id="4054" w:author="Author" w:date="2020-01-22T13:01:00Z"/>
              </w:rPr>
            </w:pPr>
            <w:ins w:id="4055" w:author="Author" w:date="2020-01-22T13:01:00Z">
              <w:r w:rsidRPr="00903C49">
                <w:t xml:space="preserve">octet </w:t>
              </w:r>
              <w:r w:rsidRPr="00501C97">
                <w:t>o73</w:t>
              </w:r>
            </w:ins>
          </w:p>
        </w:tc>
      </w:tr>
      <w:tr w:rsidR="00530E20" w:rsidTr="00F91F76">
        <w:trPr>
          <w:gridBefore w:val="1"/>
          <w:wBefore w:w="8" w:type="dxa"/>
          <w:trHeight w:val="444"/>
          <w:jc w:val="center"/>
          <w:ins w:id="4056" w:author="Author" w:date="2020-01-22T13:01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4057" w:author="Author" w:date="2020-01-22T13:01:00Z"/>
                <w:highlight w:val="yellow"/>
              </w:rPr>
            </w:pPr>
          </w:p>
          <w:p w:rsidR="00530E20" w:rsidRPr="00903C49" w:rsidRDefault="00530E20" w:rsidP="00F91F76">
            <w:pPr>
              <w:pStyle w:val="TAC"/>
              <w:rPr>
                <w:ins w:id="4058" w:author="Author" w:date="2020-01-22T13:01:00Z"/>
                <w:highlight w:val="yellow"/>
              </w:rPr>
            </w:pPr>
            <w:ins w:id="4059" w:author="Author" w:date="2020-01-22T13:01:00Z">
              <w:r w:rsidRPr="00501C97">
                <w:rPr>
                  <w:noProof/>
                  <w:lang w:val="en-US"/>
                </w:rPr>
                <w:t>PC5 QoS mapping rule</w:t>
              </w:r>
              <w:r>
                <w:rPr>
                  <w:noProof/>
                  <w:lang w:val="en-US"/>
                </w:rPr>
                <w:t xml:space="preserve"> outputs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Pr="00903C49" w:rsidRDefault="00530E20" w:rsidP="00F91F76">
            <w:pPr>
              <w:pStyle w:val="TAL"/>
              <w:rPr>
                <w:ins w:id="4060" w:author="Author" w:date="2020-01-22T13:01:00Z"/>
              </w:rPr>
            </w:pPr>
            <w:ins w:id="4061" w:author="Author" w:date="2020-01-22T13:01:00Z">
              <w:r w:rsidRPr="002E39DE">
                <w:t xml:space="preserve">octet </w:t>
              </w:r>
              <w:r w:rsidRPr="00501C97">
                <w:t>o73</w:t>
              </w:r>
              <w:r>
                <w:t>+1</w:t>
              </w:r>
            </w:ins>
          </w:p>
          <w:p w:rsidR="00530E20" w:rsidRPr="00903C49" w:rsidRDefault="00530E20" w:rsidP="00F91F76">
            <w:pPr>
              <w:pStyle w:val="TAL"/>
              <w:rPr>
                <w:ins w:id="4062" w:author="Author" w:date="2020-01-22T13:01:00Z"/>
              </w:rPr>
            </w:pPr>
          </w:p>
          <w:p w:rsidR="00530E20" w:rsidRPr="00903C49" w:rsidRDefault="00530E20" w:rsidP="00F91F76">
            <w:pPr>
              <w:pStyle w:val="TAL"/>
              <w:rPr>
                <w:ins w:id="4063" w:author="Author" w:date="2020-01-22T13:01:00Z"/>
                <w:highlight w:val="yellow"/>
              </w:rPr>
            </w:pPr>
            <w:ins w:id="4064" w:author="Author" w:date="2020-01-22T13:01:00Z">
              <w:r w:rsidRPr="0046576E">
                <w:t>octet o</w:t>
              </w:r>
              <w:r>
                <w:t>71</w:t>
              </w:r>
            </w:ins>
          </w:p>
        </w:tc>
      </w:tr>
    </w:tbl>
    <w:p w:rsidR="00530E20" w:rsidRDefault="00530E20" w:rsidP="00530E20">
      <w:pPr>
        <w:pStyle w:val="TF"/>
        <w:rPr>
          <w:ins w:id="4065" w:author="Author" w:date="2020-01-22T13:01:00Z"/>
          <w:noProof/>
          <w:lang w:val="en-US"/>
        </w:rPr>
      </w:pPr>
      <w:ins w:id="4066" w:author="Author" w:date="2020-01-22T13:01:00Z">
        <w:r w:rsidRPr="00BD0557">
          <w:t>Figure </w:t>
        </w:r>
        <w:r>
          <w:t>5</w:t>
        </w:r>
        <w:r>
          <w:rPr>
            <w:rFonts w:hint="eastAsia"/>
          </w:rPr>
          <w:t>.</w:t>
        </w:r>
        <w:r>
          <w:t>3.</w:t>
        </w:r>
        <w:r w:rsidRPr="009D730C">
          <w:t>1.</w:t>
        </w:r>
        <w:r>
          <w:t xml:space="preserve">44: </w:t>
        </w:r>
        <w:r w:rsidRPr="00501C97">
          <w:rPr>
            <w:noProof/>
            <w:lang w:val="en-US"/>
          </w:rPr>
          <w:t>PC5 QoS mapping rule</w:t>
        </w:r>
      </w:ins>
    </w:p>
    <w:p w:rsidR="00530E20" w:rsidRDefault="00530E20" w:rsidP="00530E20">
      <w:pPr>
        <w:pStyle w:val="TH"/>
        <w:rPr>
          <w:ins w:id="4067" w:author="Author" w:date="2020-01-22T13:01:00Z"/>
        </w:rPr>
      </w:pPr>
      <w:ins w:id="4068" w:author="Author" w:date="2020-01-22T13:01:00Z">
        <w:r>
          <w:t>Table 5</w:t>
        </w:r>
        <w:r>
          <w:rPr>
            <w:rFonts w:hint="eastAsia"/>
          </w:rPr>
          <w:t>.</w:t>
        </w:r>
        <w:r>
          <w:t>3.</w:t>
        </w:r>
        <w:r w:rsidRPr="009D730C">
          <w:t>1.</w:t>
        </w:r>
        <w:r>
          <w:t xml:space="preserve">44: </w:t>
        </w:r>
        <w:r w:rsidRPr="00501C97">
          <w:rPr>
            <w:noProof/>
            <w:lang w:val="en-US"/>
          </w:rPr>
          <w:t>PC5 QoS mapping rule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530E20" w:rsidRPr="00903C49" w:rsidTr="00F91F76">
        <w:trPr>
          <w:cantSplit/>
          <w:jc w:val="center"/>
          <w:ins w:id="4069" w:author="Autho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4070" w:author="Author" w:date="2020-01-22T13:01:00Z"/>
                <w:noProof/>
                <w:lang w:val="en-US"/>
              </w:rPr>
            </w:pPr>
            <w:ins w:id="4071" w:author="Author" w:date="2020-01-22T13:01:00Z">
              <w:r w:rsidRPr="00501C97">
                <w:rPr>
                  <w:noProof/>
                  <w:lang w:val="en-US"/>
                </w:rPr>
                <w:t>PC5 QoS mapping rule</w:t>
              </w:r>
              <w:r>
                <w:rPr>
                  <w:noProof/>
                  <w:lang w:val="en-US"/>
                </w:rPr>
                <w:t xml:space="preserve"> inputs:</w:t>
              </w:r>
            </w:ins>
          </w:p>
          <w:p w:rsidR="00530E20" w:rsidRDefault="00530E20" w:rsidP="00F91F76">
            <w:pPr>
              <w:pStyle w:val="TAL"/>
              <w:rPr>
                <w:ins w:id="4072" w:author="Author" w:date="2020-01-22T13:01:00Z"/>
                <w:noProof/>
                <w:lang w:val="en-US"/>
              </w:rPr>
            </w:pPr>
            <w:ins w:id="4073" w:author="Author" w:date="2020-01-22T13:01:00Z">
              <w:r w:rsidRPr="009D730C">
                <w:t xml:space="preserve">The </w:t>
              </w:r>
              <w:r w:rsidRPr="00501C97">
                <w:rPr>
                  <w:noProof/>
                  <w:lang w:val="en-US"/>
                </w:rPr>
                <w:t>PC5 QoS mapping rule</w:t>
              </w:r>
              <w:r>
                <w:rPr>
                  <w:noProof/>
                  <w:lang w:val="en-US"/>
                </w:rPr>
                <w:t xml:space="preserve"> inputs </w:t>
              </w:r>
              <w:r w:rsidRPr="004906BD">
                <w:t>field is coded according to figure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</w:t>
              </w:r>
              <w:r w:rsidRPr="009D730C">
                <w:t>1.</w:t>
              </w:r>
              <w:r>
                <w:t>45</w:t>
              </w:r>
              <w:r w:rsidRPr="00900905">
                <w:t xml:space="preserve"> and table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</w:t>
              </w:r>
              <w:r w:rsidRPr="009D730C">
                <w:t>1.</w:t>
              </w:r>
              <w:r>
                <w:t>45</w:t>
              </w:r>
              <w:r w:rsidRPr="00900905">
                <w:rPr>
                  <w:noProof/>
                  <w:lang w:val="en-US"/>
                </w:rPr>
                <w:t>.</w:t>
              </w:r>
            </w:ins>
          </w:p>
        </w:tc>
      </w:tr>
      <w:tr w:rsidR="00530E20" w:rsidRPr="00903C49" w:rsidTr="00F91F76">
        <w:trPr>
          <w:cantSplit/>
          <w:jc w:val="center"/>
          <w:ins w:id="4074" w:author="Autho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4075" w:author="Author" w:date="2020-01-22T13:01:00Z"/>
                <w:noProof/>
                <w:lang w:val="en-US"/>
              </w:rPr>
            </w:pPr>
          </w:p>
        </w:tc>
      </w:tr>
      <w:tr w:rsidR="00530E20" w:rsidRPr="003168A2" w:rsidTr="00F91F76">
        <w:trPr>
          <w:cantSplit/>
          <w:jc w:val="center"/>
          <w:ins w:id="4076" w:author="Autho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4077" w:author="Author" w:date="2020-01-22T13:01:00Z"/>
                <w:noProof/>
                <w:lang w:val="en-US"/>
              </w:rPr>
            </w:pPr>
            <w:ins w:id="4078" w:author="Author" w:date="2020-01-22T13:01:00Z">
              <w:r w:rsidRPr="00501C97">
                <w:rPr>
                  <w:noProof/>
                  <w:lang w:val="en-US"/>
                </w:rPr>
                <w:t>PC5 QoS mapping rule</w:t>
              </w:r>
              <w:r>
                <w:rPr>
                  <w:noProof/>
                  <w:lang w:val="en-US"/>
                </w:rPr>
                <w:t xml:space="preserve"> outputs:</w:t>
              </w:r>
            </w:ins>
          </w:p>
          <w:p w:rsidR="00530E20" w:rsidRDefault="00530E20" w:rsidP="00F91F76">
            <w:pPr>
              <w:pStyle w:val="TAL"/>
              <w:rPr>
                <w:ins w:id="4079" w:author="Author" w:date="2020-01-22T13:01:00Z"/>
              </w:rPr>
            </w:pPr>
            <w:ins w:id="4080" w:author="Author" w:date="2020-01-22T13:01:00Z">
              <w:r w:rsidRPr="009D730C">
                <w:t xml:space="preserve">The </w:t>
              </w:r>
              <w:r w:rsidRPr="00501C97">
                <w:rPr>
                  <w:noProof/>
                  <w:lang w:val="en-US"/>
                </w:rPr>
                <w:t>PC5 QoS mapping rule</w:t>
              </w:r>
              <w:r>
                <w:rPr>
                  <w:noProof/>
                  <w:lang w:val="en-US"/>
                </w:rPr>
                <w:t xml:space="preserve"> outputs </w:t>
              </w:r>
              <w:r w:rsidRPr="004906BD">
                <w:t xml:space="preserve">field is coded according to </w:t>
              </w:r>
              <w:r w:rsidRPr="00501C97">
                <w:t>figure 5.3.1.4</w:t>
              </w:r>
              <w:r w:rsidRPr="00530E20">
                <w:t>6</w:t>
              </w:r>
              <w:r w:rsidRPr="00501C97">
                <w:t xml:space="preserve"> and table 5.3.1.4</w:t>
              </w:r>
              <w:r w:rsidRPr="00530E20">
                <w:t>6</w:t>
              </w:r>
              <w:r w:rsidRPr="00501C97">
                <w:rPr>
                  <w:noProof/>
                  <w:lang w:val="en-US"/>
                </w:rPr>
                <w:t>.</w:t>
              </w:r>
            </w:ins>
          </w:p>
        </w:tc>
      </w:tr>
      <w:tr w:rsidR="00F30BC5" w:rsidRPr="003168A2" w:rsidTr="00F91F76">
        <w:trPr>
          <w:cantSplit/>
          <w:jc w:val="center"/>
          <w:ins w:id="4081" w:author="Author" w:date="2020-01-24T16:14:00Z"/>
        </w:trPr>
        <w:tc>
          <w:tcPr>
            <w:tcW w:w="7094" w:type="dxa"/>
          </w:tcPr>
          <w:p w:rsidR="00F30BC5" w:rsidRPr="00501C97" w:rsidRDefault="00F30BC5" w:rsidP="00F91F76">
            <w:pPr>
              <w:pStyle w:val="TAL"/>
              <w:rPr>
                <w:ins w:id="4082" w:author="Author" w:date="2020-01-24T16:14:00Z"/>
                <w:noProof/>
                <w:lang w:val="en-US"/>
              </w:rPr>
            </w:pPr>
          </w:p>
        </w:tc>
      </w:tr>
      <w:tr w:rsidR="00530E20" w:rsidRPr="003168A2" w:rsidTr="00F91F76">
        <w:trPr>
          <w:cantSplit/>
          <w:jc w:val="center"/>
          <w:ins w:id="4083" w:author="Author" w:date="2020-01-22T13:01:00Z"/>
        </w:trPr>
        <w:tc>
          <w:tcPr>
            <w:tcW w:w="7094" w:type="dxa"/>
          </w:tcPr>
          <w:p w:rsidR="00530E20" w:rsidRPr="00903C49" w:rsidRDefault="00F30BC5" w:rsidP="00F91F76">
            <w:pPr>
              <w:pStyle w:val="TAL"/>
              <w:rPr>
                <w:ins w:id="4084" w:author="Author" w:date="2020-01-22T13:01:00Z"/>
                <w:highlight w:val="yellow"/>
              </w:rPr>
            </w:pPr>
            <w:ins w:id="4085" w:author="Author" w:date="2020-01-24T16:14:00Z">
              <w:r w:rsidRPr="00092BAD">
                <w:rPr>
                  <w:lang w:val="en-US"/>
                </w:rPr>
                <w:t xml:space="preserve">If the length </w:t>
              </w:r>
              <w:r>
                <w:t xml:space="preserve">of </w:t>
              </w:r>
              <w:r w:rsidRPr="00501C97">
                <w:rPr>
                  <w:noProof/>
                  <w:lang w:val="en-US"/>
                </w:rPr>
                <w:t>PC5 QoS mapping rule</w:t>
              </w:r>
              <w:r>
                <w:rPr>
                  <w:noProof/>
                  <w:lang w:val="en-US"/>
                </w:rPr>
                <w:t xml:space="preserve"> contents field </w:t>
              </w:r>
              <w:r w:rsidRPr="00092BAD">
                <w:rPr>
                  <w:lang w:val="en-US"/>
                </w:rPr>
                <w:t>indicates a length bigger than indicated in figure</w:t>
              </w:r>
              <w:r>
                <w:rPr>
                  <w:lang w:val="en-US"/>
                </w:rPr>
                <w:t>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3.1.4</w:t>
              </w:r>
            </w:ins>
            <w:ins w:id="4086" w:author="Author" w:date="2020-01-24T16:15:00Z">
              <w:r>
                <w:t>4</w:t>
              </w:r>
            </w:ins>
            <w:ins w:id="4087" w:author="Author" w:date="2020-01-24T16:14:00Z">
              <w:r>
                <w:t>,</w:t>
              </w:r>
              <w:r w:rsidRPr="00092BAD">
                <w:rPr>
                  <w:lang w:val="en-US"/>
                </w:rPr>
                <w:t xml:space="preserve"> receiving entity shall ignore any </w:t>
              </w:r>
            </w:ins>
            <w:ins w:id="4088" w:author="Author" w:date="2020-02-13T11:27:00Z">
              <w:r w:rsidR="007447E6">
                <w:rPr>
                  <w:lang w:val="en-US"/>
                </w:rPr>
                <w:t>superfluous</w:t>
              </w:r>
            </w:ins>
            <w:ins w:id="4089" w:author="Author" w:date="2020-01-24T16:14:00Z">
              <w:r w:rsidRPr="00092BAD">
                <w:rPr>
                  <w:lang w:val="en-US"/>
                </w:rPr>
                <w:t xml:space="preserve"> octets located </w:t>
              </w:r>
              <w:r>
                <w:rPr>
                  <w:lang w:val="en-US"/>
                </w:rPr>
                <w:t xml:space="preserve">at the end of the </w:t>
              </w:r>
              <w:r w:rsidRPr="00501C97">
                <w:rPr>
                  <w:noProof/>
                  <w:lang w:val="en-US"/>
                </w:rPr>
                <w:t>PC5 QoS mapping rule</w:t>
              </w:r>
              <w:r>
                <w:rPr>
                  <w:noProof/>
                  <w:lang w:val="en-US"/>
                </w:rPr>
                <w:t xml:space="preserve"> contents</w:t>
              </w:r>
              <w:r w:rsidRPr="00092BAD">
                <w:rPr>
                  <w:lang w:val="en-US"/>
                </w:rPr>
                <w:t>.</w:t>
              </w:r>
            </w:ins>
          </w:p>
        </w:tc>
      </w:tr>
      <w:tr w:rsidR="00F30BC5" w:rsidRPr="003168A2" w:rsidTr="00F91F76">
        <w:trPr>
          <w:cantSplit/>
          <w:jc w:val="center"/>
          <w:ins w:id="4090" w:author="Author" w:date="2020-01-24T16:14:00Z"/>
        </w:trPr>
        <w:tc>
          <w:tcPr>
            <w:tcW w:w="7094" w:type="dxa"/>
          </w:tcPr>
          <w:p w:rsidR="00F30BC5" w:rsidRPr="00092BAD" w:rsidRDefault="00F30BC5" w:rsidP="00F91F76">
            <w:pPr>
              <w:pStyle w:val="TAL"/>
              <w:rPr>
                <w:ins w:id="4091" w:author="Author" w:date="2020-01-24T16:14:00Z"/>
                <w:lang w:val="en-US"/>
              </w:rPr>
            </w:pPr>
          </w:p>
        </w:tc>
      </w:tr>
    </w:tbl>
    <w:p w:rsidR="00530E20" w:rsidRPr="00FA2EAF" w:rsidRDefault="00530E20" w:rsidP="00530E20">
      <w:pPr>
        <w:rPr>
          <w:ins w:id="4092" w:author="Author" w:date="2020-01-22T13:01:00Z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1408"/>
        <w:gridCol w:w="8"/>
      </w:tblGrid>
      <w:tr w:rsidR="006E73F9" w:rsidTr="00B05DDF">
        <w:trPr>
          <w:gridAfter w:val="1"/>
          <w:wAfter w:w="8" w:type="dxa"/>
          <w:jc w:val="center"/>
          <w:ins w:id="4093" w:author="Ericsson User" w:date="2020-02-24T10:22:00Z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4094" w:author="Ericsson User" w:date="2020-02-24T10:22:00Z"/>
              </w:rPr>
            </w:pPr>
            <w:ins w:id="4095" w:author="Ericsson User" w:date="2020-02-24T10:22:00Z">
              <w:r>
                <w:t>8</w:t>
              </w:r>
            </w:ins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4096" w:author="Ericsson User" w:date="2020-02-24T10:22:00Z"/>
              </w:rPr>
            </w:pPr>
            <w:ins w:id="4097" w:author="Ericsson User" w:date="2020-02-24T10:22:00Z">
              <w:r>
                <w:t>7</w:t>
              </w:r>
            </w:ins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4098" w:author="Ericsson User" w:date="2020-02-24T10:22:00Z"/>
              </w:rPr>
            </w:pPr>
            <w:ins w:id="4099" w:author="Ericsson User" w:date="2020-02-24T10:22:00Z">
              <w:r>
                <w:t>6</w:t>
              </w:r>
            </w:ins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4100" w:author="Ericsson User" w:date="2020-02-24T10:22:00Z"/>
              </w:rPr>
            </w:pPr>
            <w:ins w:id="4101" w:author="Ericsson User" w:date="2020-02-24T10:22:00Z">
              <w:r>
                <w:t>5</w:t>
              </w:r>
            </w:ins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4102" w:author="Ericsson User" w:date="2020-02-24T10:22:00Z"/>
              </w:rPr>
            </w:pPr>
            <w:ins w:id="4103" w:author="Ericsson User" w:date="2020-02-24T10:22:00Z">
              <w:r>
                <w:t>4</w:t>
              </w:r>
            </w:ins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4104" w:author="Ericsson User" w:date="2020-02-24T10:22:00Z"/>
              </w:rPr>
            </w:pPr>
            <w:ins w:id="4105" w:author="Ericsson User" w:date="2020-02-24T10:22:00Z">
              <w:r>
                <w:t>3</w:t>
              </w:r>
            </w:ins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4106" w:author="Ericsson User" w:date="2020-02-24T10:22:00Z"/>
              </w:rPr>
            </w:pPr>
            <w:ins w:id="4107" w:author="Ericsson User" w:date="2020-02-24T10:22:00Z">
              <w:r>
                <w:t>2</w:t>
              </w:r>
            </w:ins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4108" w:author="Ericsson User" w:date="2020-02-24T10:22:00Z"/>
              </w:rPr>
            </w:pPr>
            <w:ins w:id="4109" w:author="Ericsson User" w:date="2020-02-24T10:22:00Z">
              <w:r>
                <w:t>1</w:t>
              </w:r>
            </w:ins>
          </w:p>
        </w:tc>
        <w:tc>
          <w:tcPr>
            <w:tcW w:w="1416" w:type="dxa"/>
            <w:gridSpan w:val="2"/>
          </w:tcPr>
          <w:p w:rsidR="006E73F9" w:rsidRDefault="006E73F9" w:rsidP="00B05DDF">
            <w:pPr>
              <w:pStyle w:val="TAL"/>
              <w:rPr>
                <w:ins w:id="4110" w:author="Ericsson User" w:date="2020-02-24T10:22:00Z"/>
              </w:rPr>
            </w:pPr>
          </w:p>
        </w:tc>
      </w:tr>
      <w:tr w:rsidR="00530E20" w:rsidTr="00F91F76">
        <w:trPr>
          <w:gridBefore w:val="1"/>
          <w:wBefore w:w="8" w:type="dxa"/>
          <w:trHeight w:val="444"/>
          <w:jc w:val="center"/>
          <w:ins w:id="4111" w:author="Author" w:date="2020-01-22T13:01:00Z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4112" w:author="Autho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4113" w:author="Author" w:date="2020-01-22T13:01:00Z"/>
              </w:rPr>
            </w:pPr>
            <w:ins w:id="4114" w:author="Author" w:date="2020-01-22T13:01:00Z">
              <w:r>
                <w:t xml:space="preserve">Length of </w:t>
              </w:r>
              <w:r w:rsidRPr="00501C97">
                <w:rPr>
                  <w:noProof/>
                  <w:lang w:val="en-US"/>
                </w:rPr>
                <w:t>PC5 QoS mapping rule</w:t>
              </w:r>
              <w:r>
                <w:rPr>
                  <w:noProof/>
                  <w:lang w:val="en-US"/>
                </w:rPr>
                <w:t xml:space="preserve"> inputs contents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Pr="00492F28" w:rsidRDefault="00530E20" w:rsidP="00F91F76">
            <w:pPr>
              <w:pStyle w:val="TAL"/>
              <w:rPr>
                <w:ins w:id="4115" w:author="Author" w:date="2020-01-22T13:01:00Z"/>
              </w:rPr>
            </w:pPr>
            <w:ins w:id="4116" w:author="Author" w:date="2020-01-22T13:01:00Z">
              <w:r w:rsidRPr="00492F28">
                <w:t xml:space="preserve">octet </w:t>
              </w:r>
              <w:r>
                <w:t>o70+3</w:t>
              </w:r>
            </w:ins>
          </w:p>
          <w:p w:rsidR="00530E20" w:rsidRPr="00903C49" w:rsidRDefault="00530E20" w:rsidP="00F91F76">
            <w:pPr>
              <w:pStyle w:val="TAL"/>
              <w:rPr>
                <w:ins w:id="4117" w:author="Author" w:date="2020-01-22T13:01:00Z"/>
              </w:rPr>
            </w:pPr>
          </w:p>
          <w:p w:rsidR="00530E20" w:rsidRPr="00492F28" w:rsidRDefault="00530E20" w:rsidP="00F91F76">
            <w:pPr>
              <w:pStyle w:val="TAL"/>
              <w:rPr>
                <w:ins w:id="4118" w:author="Author" w:date="2020-01-22T13:01:00Z"/>
              </w:rPr>
            </w:pPr>
            <w:ins w:id="4119" w:author="Author" w:date="2020-01-22T13:01:00Z">
              <w:r w:rsidRPr="00903C49">
                <w:t xml:space="preserve">octet </w:t>
              </w:r>
              <w:r>
                <w:t>o70+4</w:t>
              </w:r>
            </w:ins>
          </w:p>
        </w:tc>
      </w:tr>
      <w:tr w:rsidR="00530E20" w:rsidTr="00F91F76">
        <w:trPr>
          <w:gridBefore w:val="1"/>
          <w:wBefore w:w="8" w:type="dxa"/>
          <w:trHeight w:val="444"/>
          <w:jc w:val="center"/>
          <w:ins w:id="4120" w:author="Author" w:date="2020-01-22T13:01:00Z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4121" w:author="Author" w:date="2020-01-22T13:01:00Z"/>
              </w:rPr>
            </w:pPr>
            <w:ins w:id="4122" w:author="Author" w:date="2020-01-22T13:01:00Z">
              <w:r w:rsidRPr="00501C97">
                <w:t>VAR</w:t>
              </w:r>
              <w:r>
                <w:t>V</w:t>
              </w:r>
              <w:r w:rsidRPr="00501C97">
                <w:t>S</w:t>
              </w:r>
              <w:r>
                <w:t>I</w:t>
              </w:r>
            </w:ins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4123" w:author="Author" w:date="2020-01-22T13:01:00Z"/>
              </w:rPr>
            </w:pPr>
            <w:ins w:id="4124" w:author="Author" w:date="2020-01-22T13:01:00Z">
              <w:r>
                <w:t>0</w:t>
              </w:r>
            </w:ins>
          </w:p>
          <w:p w:rsidR="00530E20" w:rsidRDefault="00530E20" w:rsidP="00F91F76">
            <w:pPr>
              <w:pStyle w:val="TAC"/>
              <w:rPr>
                <w:ins w:id="4125" w:author="Author" w:date="2020-01-22T13:01:00Z"/>
              </w:rPr>
            </w:pPr>
            <w:ins w:id="4126" w:author="Author" w:date="2020-01-22T13:01:00Z">
              <w:r>
                <w:t>Spare</w:t>
              </w:r>
            </w:ins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4127" w:author="Author" w:date="2020-01-22T13:01:00Z"/>
              </w:rPr>
            </w:pPr>
            <w:ins w:id="4128" w:author="Author" w:date="2020-01-22T13:01:00Z">
              <w:r>
                <w:t>0</w:t>
              </w:r>
            </w:ins>
          </w:p>
          <w:p w:rsidR="00530E20" w:rsidRDefault="00530E20" w:rsidP="00F91F76">
            <w:pPr>
              <w:pStyle w:val="TAC"/>
              <w:rPr>
                <w:ins w:id="4129" w:author="Author" w:date="2020-01-22T13:01:00Z"/>
              </w:rPr>
            </w:pPr>
            <w:ins w:id="4130" w:author="Author" w:date="2020-01-22T13:01:00Z">
              <w:r>
                <w:t>Spare</w:t>
              </w:r>
            </w:ins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4131" w:author="Author" w:date="2020-01-22T13:01:00Z"/>
              </w:rPr>
            </w:pPr>
            <w:ins w:id="4132" w:author="Author" w:date="2020-01-22T13:01:00Z">
              <w:r>
                <w:t>0</w:t>
              </w:r>
            </w:ins>
          </w:p>
          <w:p w:rsidR="00530E20" w:rsidRDefault="00530E20" w:rsidP="00F91F76">
            <w:pPr>
              <w:pStyle w:val="TAC"/>
              <w:rPr>
                <w:ins w:id="4133" w:author="Author" w:date="2020-01-22T13:01:00Z"/>
              </w:rPr>
            </w:pPr>
            <w:ins w:id="4134" w:author="Author" w:date="2020-01-22T13:01:00Z">
              <w:r>
                <w:t>Spare</w:t>
              </w:r>
            </w:ins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4135" w:author="Author" w:date="2020-01-22T13:01:00Z"/>
              </w:rPr>
            </w:pPr>
            <w:ins w:id="4136" w:author="Author" w:date="2020-01-22T13:01:00Z">
              <w:r>
                <w:t>0</w:t>
              </w:r>
            </w:ins>
          </w:p>
          <w:p w:rsidR="00530E20" w:rsidRDefault="00530E20" w:rsidP="00F91F76">
            <w:pPr>
              <w:pStyle w:val="TAC"/>
              <w:rPr>
                <w:ins w:id="4137" w:author="Author" w:date="2020-01-22T13:01:00Z"/>
              </w:rPr>
            </w:pPr>
            <w:ins w:id="4138" w:author="Author" w:date="2020-01-22T13:01:00Z">
              <w:r>
                <w:t>Spare</w:t>
              </w:r>
            </w:ins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4139" w:author="Author" w:date="2020-01-22T13:01:00Z"/>
              </w:rPr>
            </w:pPr>
            <w:ins w:id="4140" w:author="Author" w:date="2020-01-22T13:01:00Z">
              <w:r>
                <w:t>0</w:t>
              </w:r>
            </w:ins>
          </w:p>
          <w:p w:rsidR="00530E20" w:rsidRDefault="00530E20" w:rsidP="00F91F76">
            <w:pPr>
              <w:pStyle w:val="TAC"/>
              <w:rPr>
                <w:ins w:id="4141" w:author="Author" w:date="2020-01-22T13:01:00Z"/>
              </w:rPr>
            </w:pPr>
            <w:ins w:id="4142" w:author="Author" w:date="2020-01-22T13:01:00Z">
              <w:r>
                <w:t>Spare</w:t>
              </w:r>
            </w:ins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4143" w:author="Author" w:date="2020-01-22T13:01:00Z"/>
              </w:rPr>
            </w:pPr>
            <w:ins w:id="4144" w:author="Author" w:date="2020-01-22T13:01:00Z">
              <w:r>
                <w:t>0</w:t>
              </w:r>
            </w:ins>
          </w:p>
          <w:p w:rsidR="00530E20" w:rsidRDefault="00530E20" w:rsidP="00F91F76">
            <w:pPr>
              <w:pStyle w:val="TAC"/>
              <w:rPr>
                <w:ins w:id="4145" w:author="Author" w:date="2020-01-22T13:01:00Z"/>
              </w:rPr>
            </w:pPr>
            <w:ins w:id="4146" w:author="Author" w:date="2020-01-22T13:01:00Z">
              <w:r>
                <w:t>Spare</w:t>
              </w:r>
            </w:ins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4147" w:author="Author" w:date="2020-01-22T13:01:00Z"/>
              </w:rPr>
            </w:pPr>
            <w:ins w:id="4148" w:author="Author" w:date="2020-01-22T13:01:00Z">
              <w:r>
                <w:t>0</w:t>
              </w:r>
            </w:ins>
          </w:p>
          <w:p w:rsidR="00530E20" w:rsidRDefault="00530E20" w:rsidP="00F91F76">
            <w:pPr>
              <w:pStyle w:val="TAC"/>
              <w:rPr>
                <w:ins w:id="4149" w:author="Author" w:date="2020-01-22T13:01:00Z"/>
              </w:rPr>
            </w:pPr>
            <w:ins w:id="4150" w:author="Author" w:date="2020-01-22T13:01:00Z">
              <w:r>
                <w:t>Spare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Pr="00492F28" w:rsidRDefault="00530E20" w:rsidP="00F91F76">
            <w:pPr>
              <w:pStyle w:val="TAL"/>
              <w:rPr>
                <w:ins w:id="4151" w:author="Author" w:date="2020-01-22T13:01:00Z"/>
              </w:rPr>
            </w:pPr>
            <w:ins w:id="4152" w:author="Author" w:date="2020-01-22T13:01:00Z">
              <w:r w:rsidRPr="00492F28">
                <w:t xml:space="preserve">octet </w:t>
              </w:r>
              <w:r>
                <w:t>o70+5</w:t>
              </w:r>
            </w:ins>
          </w:p>
        </w:tc>
      </w:tr>
      <w:tr w:rsidR="00530E20" w:rsidTr="00F91F76">
        <w:trPr>
          <w:gridBefore w:val="1"/>
          <w:wBefore w:w="8" w:type="dxa"/>
          <w:trHeight w:val="444"/>
          <w:jc w:val="center"/>
          <w:ins w:id="4153" w:author="Author" w:date="2020-01-22T13:01:00Z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4154" w:author="Autho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4155" w:author="Author" w:date="2020-01-22T13:01:00Z"/>
              </w:rPr>
            </w:pPr>
            <w:ins w:id="4156" w:author="Author" w:date="2020-01-22T13:01:00Z">
              <w:r w:rsidRPr="00492F28">
                <w:rPr>
                  <w:noProof/>
                  <w:lang w:val="en-US"/>
                </w:rPr>
                <w:t>V2X service identifiers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Pr="00492F28" w:rsidRDefault="00530E20" w:rsidP="00F91F76">
            <w:pPr>
              <w:pStyle w:val="TAL"/>
              <w:rPr>
                <w:ins w:id="4157" w:author="Author" w:date="2020-01-22T13:01:00Z"/>
              </w:rPr>
            </w:pPr>
            <w:ins w:id="4158" w:author="Author" w:date="2020-01-22T13:01:00Z">
              <w:r w:rsidRPr="00492F28">
                <w:t xml:space="preserve">octet </w:t>
              </w:r>
              <w:r>
                <w:t>o70+6</w:t>
              </w:r>
            </w:ins>
          </w:p>
          <w:p w:rsidR="00530E20" w:rsidRPr="00903C49" w:rsidRDefault="00530E20" w:rsidP="00F91F76">
            <w:pPr>
              <w:pStyle w:val="TAL"/>
              <w:rPr>
                <w:ins w:id="4159" w:author="Author" w:date="2020-01-22T13:01:00Z"/>
              </w:rPr>
            </w:pPr>
          </w:p>
          <w:p w:rsidR="00530E20" w:rsidRPr="00492F28" w:rsidRDefault="00530E20" w:rsidP="00F91F76">
            <w:pPr>
              <w:pStyle w:val="TAL"/>
              <w:rPr>
                <w:ins w:id="4160" w:author="Author" w:date="2020-01-22T13:01:00Z"/>
              </w:rPr>
            </w:pPr>
            <w:ins w:id="4161" w:author="Author" w:date="2020-01-22T13:01:00Z">
              <w:r w:rsidRPr="00903C49">
                <w:t xml:space="preserve">octet </w:t>
              </w:r>
              <w:r w:rsidRPr="00501C97">
                <w:t>o7</w:t>
              </w:r>
              <w:r>
                <w:t>4</w:t>
              </w:r>
            </w:ins>
          </w:p>
        </w:tc>
      </w:tr>
      <w:tr w:rsidR="00530E20" w:rsidTr="00F91F76">
        <w:trPr>
          <w:gridBefore w:val="1"/>
          <w:wBefore w:w="8" w:type="dxa"/>
          <w:trHeight w:val="444"/>
          <w:jc w:val="center"/>
          <w:ins w:id="4162" w:author="Author" w:date="2020-01-22T13:01:00Z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4163" w:author="Author" w:date="2020-01-22T13:01:00Z"/>
                <w:highlight w:val="yellow"/>
              </w:rPr>
            </w:pPr>
          </w:p>
          <w:p w:rsidR="00530E20" w:rsidRPr="00903C49" w:rsidRDefault="00530E20" w:rsidP="00F91F76">
            <w:pPr>
              <w:pStyle w:val="TAC"/>
              <w:rPr>
                <w:ins w:id="4164" w:author="Author" w:date="2020-01-22T13:01:00Z"/>
                <w:highlight w:val="yellow"/>
              </w:rPr>
            </w:pPr>
            <w:ins w:id="4165" w:author="Author" w:date="2020-01-22T13:01:00Z">
              <w:r>
                <w:rPr>
                  <w:noProof/>
                  <w:lang w:val="en-US"/>
                </w:rPr>
                <w:t xml:space="preserve">Length of </w:t>
              </w:r>
              <w:r w:rsidRPr="00501C97">
                <w:rPr>
                  <w:noProof/>
                  <w:lang w:val="en-US"/>
                </w:rPr>
                <w:t>V2X application requirements for V2X service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Pr="00903C49" w:rsidRDefault="00530E20" w:rsidP="00F91F76">
            <w:pPr>
              <w:pStyle w:val="TAL"/>
              <w:rPr>
                <w:ins w:id="4166" w:author="Author" w:date="2020-01-22T13:01:00Z"/>
              </w:rPr>
            </w:pPr>
            <w:ins w:id="4167" w:author="Author" w:date="2020-01-22T13:01:00Z">
              <w:r w:rsidRPr="002E39DE">
                <w:t xml:space="preserve">octet </w:t>
              </w:r>
              <w:r w:rsidRPr="00501C97">
                <w:t>o7</w:t>
              </w:r>
              <w:r>
                <w:t>4+1</w:t>
              </w:r>
            </w:ins>
          </w:p>
          <w:p w:rsidR="00530E20" w:rsidRPr="00903C49" w:rsidRDefault="00530E20" w:rsidP="00F91F76">
            <w:pPr>
              <w:pStyle w:val="TAL"/>
              <w:rPr>
                <w:ins w:id="4168" w:author="Author" w:date="2020-01-22T13:01:00Z"/>
              </w:rPr>
            </w:pPr>
          </w:p>
          <w:p w:rsidR="00530E20" w:rsidRPr="00903C49" w:rsidRDefault="00530E20" w:rsidP="00F91F76">
            <w:pPr>
              <w:pStyle w:val="TAL"/>
              <w:rPr>
                <w:ins w:id="4169" w:author="Author" w:date="2020-01-22T13:01:00Z"/>
                <w:highlight w:val="yellow"/>
              </w:rPr>
            </w:pPr>
            <w:ins w:id="4170" w:author="Author" w:date="2020-01-22T13:01:00Z">
              <w:r w:rsidRPr="0046576E">
                <w:t>octet o</w:t>
              </w:r>
              <w:r>
                <w:t>74+2</w:t>
              </w:r>
            </w:ins>
          </w:p>
        </w:tc>
      </w:tr>
      <w:tr w:rsidR="00530E20" w:rsidTr="00F91F76">
        <w:trPr>
          <w:gridBefore w:val="1"/>
          <w:wBefore w:w="8" w:type="dxa"/>
          <w:trHeight w:val="444"/>
          <w:jc w:val="center"/>
          <w:ins w:id="4171" w:author="Author" w:date="2020-01-22T13:01:00Z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4172" w:author="Author" w:date="2020-01-22T13:01:00Z"/>
                <w:highlight w:val="yellow"/>
              </w:rPr>
            </w:pPr>
          </w:p>
          <w:p w:rsidR="00530E20" w:rsidRPr="00903C49" w:rsidRDefault="00530E20" w:rsidP="00F91F76">
            <w:pPr>
              <w:pStyle w:val="TAC"/>
              <w:rPr>
                <w:ins w:id="4173" w:author="Author" w:date="2020-01-22T13:01:00Z"/>
                <w:highlight w:val="yellow"/>
              </w:rPr>
            </w:pPr>
            <w:ins w:id="4174" w:author="Author" w:date="2020-01-22T13:01:00Z">
              <w:r w:rsidRPr="00501C97">
                <w:rPr>
                  <w:noProof/>
                  <w:lang w:val="en-US"/>
                </w:rPr>
                <w:t>V2X application requirements for V2X service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Pr="00903C49" w:rsidRDefault="00530E20" w:rsidP="00F91F76">
            <w:pPr>
              <w:pStyle w:val="TAL"/>
              <w:rPr>
                <w:ins w:id="4175" w:author="Author" w:date="2020-01-22T13:01:00Z"/>
              </w:rPr>
            </w:pPr>
            <w:ins w:id="4176" w:author="Author" w:date="2020-01-22T13:01:00Z">
              <w:r w:rsidRPr="002E39DE">
                <w:t xml:space="preserve">octet </w:t>
              </w:r>
              <w:r w:rsidRPr="00501C97">
                <w:t>o7</w:t>
              </w:r>
              <w:r>
                <w:t>4+3</w:t>
              </w:r>
            </w:ins>
          </w:p>
          <w:p w:rsidR="00530E20" w:rsidRPr="00903C49" w:rsidRDefault="00530E20" w:rsidP="00F91F76">
            <w:pPr>
              <w:pStyle w:val="TAL"/>
              <w:rPr>
                <w:ins w:id="4177" w:author="Author" w:date="2020-01-22T13:01:00Z"/>
              </w:rPr>
            </w:pPr>
          </w:p>
          <w:p w:rsidR="00530E20" w:rsidRPr="00903C49" w:rsidRDefault="00530E20" w:rsidP="00F91F76">
            <w:pPr>
              <w:pStyle w:val="TAL"/>
              <w:rPr>
                <w:ins w:id="4178" w:author="Author" w:date="2020-01-22T13:01:00Z"/>
                <w:highlight w:val="yellow"/>
              </w:rPr>
            </w:pPr>
            <w:ins w:id="4179" w:author="Author" w:date="2020-01-22T13:01:00Z">
              <w:r w:rsidRPr="0046576E">
                <w:t>octet o</w:t>
              </w:r>
              <w:r>
                <w:t>73</w:t>
              </w:r>
            </w:ins>
          </w:p>
        </w:tc>
      </w:tr>
    </w:tbl>
    <w:p w:rsidR="00530E20" w:rsidRDefault="00530E20" w:rsidP="00530E20">
      <w:pPr>
        <w:pStyle w:val="TF"/>
        <w:rPr>
          <w:ins w:id="4180" w:author="Author" w:date="2020-01-22T13:01:00Z"/>
          <w:noProof/>
          <w:lang w:val="en-US"/>
        </w:rPr>
      </w:pPr>
      <w:ins w:id="4181" w:author="Author" w:date="2020-01-22T13:01:00Z">
        <w:r w:rsidRPr="00BD0557">
          <w:t>Figure </w:t>
        </w:r>
        <w:r>
          <w:t>5</w:t>
        </w:r>
        <w:r>
          <w:rPr>
            <w:rFonts w:hint="eastAsia"/>
          </w:rPr>
          <w:t>.</w:t>
        </w:r>
        <w:r>
          <w:t>3.</w:t>
        </w:r>
        <w:r w:rsidRPr="009D730C">
          <w:t>1.</w:t>
        </w:r>
        <w:r>
          <w:t xml:space="preserve">45: </w:t>
        </w:r>
        <w:r w:rsidRPr="00501C97">
          <w:rPr>
            <w:noProof/>
            <w:lang w:val="en-US"/>
          </w:rPr>
          <w:t>PC5 QoS mapping rule</w:t>
        </w:r>
        <w:r>
          <w:rPr>
            <w:noProof/>
            <w:lang w:val="en-US"/>
          </w:rPr>
          <w:t xml:space="preserve"> inputs</w:t>
        </w:r>
      </w:ins>
    </w:p>
    <w:p w:rsidR="00530E20" w:rsidRDefault="00530E20" w:rsidP="00530E20">
      <w:pPr>
        <w:pStyle w:val="TH"/>
        <w:rPr>
          <w:ins w:id="4182" w:author="Author" w:date="2020-01-22T13:01:00Z"/>
        </w:rPr>
      </w:pPr>
      <w:ins w:id="4183" w:author="Author" w:date="2020-01-22T13:01:00Z">
        <w:r>
          <w:t>Table 5</w:t>
        </w:r>
        <w:r>
          <w:rPr>
            <w:rFonts w:hint="eastAsia"/>
          </w:rPr>
          <w:t>.</w:t>
        </w:r>
        <w:r>
          <w:t>3.</w:t>
        </w:r>
        <w:r w:rsidRPr="009D730C">
          <w:t>1.</w:t>
        </w:r>
        <w:r>
          <w:t xml:space="preserve">45: </w:t>
        </w:r>
        <w:r w:rsidRPr="00501C97">
          <w:rPr>
            <w:noProof/>
            <w:lang w:val="en-US"/>
          </w:rPr>
          <w:t>PC5 QoS mapping rule</w:t>
        </w:r>
        <w:r>
          <w:rPr>
            <w:noProof/>
            <w:lang w:val="en-US"/>
          </w:rPr>
          <w:t xml:space="preserve"> inputs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530E20" w:rsidRPr="00903C49" w:rsidTr="00F91F76">
        <w:trPr>
          <w:cantSplit/>
          <w:jc w:val="center"/>
          <w:ins w:id="4184" w:author="Author" w:date="2020-01-22T13:01:00Z"/>
        </w:trPr>
        <w:tc>
          <w:tcPr>
            <w:tcW w:w="7094" w:type="dxa"/>
          </w:tcPr>
          <w:p w:rsidR="00530E20" w:rsidRPr="00903C49" w:rsidRDefault="00530E20" w:rsidP="00F91F76">
            <w:pPr>
              <w:pStyle w:val="TAL"/>
              <w:rPr>
                <w:ins w:id="4185" w:author="Author" w:date="2020-01-22T13:01:00Z"/>
                <w:noProof/>
                <w:lang w:val="en-US"/>
              </w:rPr>
            </w:pPr>
            <w:ins w:id="4186" w:author="Author" w:date="2020-01-22T13:01:00Z">
              <w:r w:rsidRPr="00501C97">
                <w:rPr>
                  <w:noProof/>
                  <w:lang w:val="en-US"/>
                </w:rPr>
                <w:t>V2X application requirements for V2X service</w:t>
              </w:r>
              <w:r>
                <w:rPr>
                  <w:noProof/>
                  <w:lang w:val="en-US"/>
                </w:rPr>
                <w:t xml:space="preserve"> indicator</w:t>
              </w:r>
              <w:r>
                <w:t xml:space="preserve"> (</w:t>
              </w:r>
              <w:r w:rsidRPr="00501C97">
                <w:t>VAR</w:t>
              </w:r>
              <w:r>
                <w:t>V</w:t>
              </w:r>
              <w:r w:rsidRPr="00501C97">
                <w:t>S</w:t>
              </w:r>
              <w:r>
                <w:t>I):</w:t>
              </w:r>
            </w:ins>
          </w:p>
          <w:p w:rsidR="00530E20" w:rsidRDefault="00530E20" w:rsidP="00F91F76">
            <w:pPr>
              <w:pStyle w:val="TAL"/>
              <w:rPr>
                <w:ins w:id="4187" w:author="Author" w:date="2020-01-22T13:01:00Z"/>
              </w:rPr>
            </w:pPr>
            <w:ins w:id="4188" w:author="Author" w:date="2020-01-22T13:01:00Z">
              <w:r>
                <w:rPr>
                  <w:noProof/>
                  <w:lang w:val="en-US"/>
                </w:rPr>
                <w:t xml:space="preserve">The </w:t>
              </w:r>
              <w:r w:rsidRPr="00501C97">
                <w:t>VAR</w:t>
              </w:r>
              <w:r>
                <w:t>V</w:t>
              </w:r>
              <w:r w:rsidRPr="00501C97">
                <w:t>S</w:t>
              </w:r>
              <w:r>
                <w:t>I bit indicates presence of the l</w:t>
              </w:r>
              <w:r>
                <w:rPr>
                  <w:noProof/>
                  <w:lang w:val="en-US"/>
                </w:rPr>
                <w:t xml:space="preserve">ength of </w:t>
              </w:r>
              <w:r w:rsidRPr="00501C97">
                <w:rPr>
                  <w:noProof/>
                  <w:lang w:val="en-US"/>
                </w:rPr>
                <w:t xml:space="preserve">V2X application requirements for V2X </w:t>
              </w:r>
              <w:r w:rsidRPr="00530E20">
                <w:t>service</w:t>
              </w:r>
              <w:r>
                <w:t xml:space="preserve"> field and </w:t>
              </w:r>
              <w:r w:rsidRPr="00335E11">
                <w:t>the</w:t>
              </w:r>
              <w:r>
                <w:t xml:space="preserve"> </w:t>
              </w:r>
              <w:r w:rsidRPr="00501C97">
                <w:rPr>
                  <w:noProof/>
                  <w:lang w:val="en-US"/>
                </w:rPr>
                <w:t>V2X application requirements for V2X service</w:t>
              </w:r>
              <w:r>
                <w:rPr>
                  <w:noProof/>
                  <w:lang w:val="en-US"/>
                </w:rPr>
                <w:t xml:space="preserve"> </w:t>
              </w:r>
              <w:r>
                <w:t>field.</w:t>
              </w:r>
            </w:ins>
          </w:p>
          <w:p w:rsidR="00530E20" w:rsidRDefault="00530E20" w:rsidP="00F91F76">
            <w:pPr>
              <w:pStyle w:val="TAL"/>
              <w:rPr>
                <w:ins w:id="4189" w:author="Author" w:date="2020-01-22T13:01:00Z"/>
              </w:rPr>
            </w:pPr>
            <w:ins w:id="4190" w:author="Author" w:date="2020-01-22T13:01:00Z">
              <w:r>
                <w:t>Bit</w:t>
              </w:r>
            </w:ins>
          </w:p>
          <w:p w:rsidR="00530E20" w:rsidRPr="00922493" w:rsidRDefault="00530E20" w:rsidP="00F91F76">
            <w:pPr>
              <w:pStyle w:val="TAL"/>
              <w:rPr>
                <w:ins w:id="4191" w:author="Author" w:date="2020-01-22T13:01:00Z"/>
                <w:b/>
              </w:rPr>
            </w:pPr>
            <w:ins w:id="4192" w:author="Author" w:date="2020-01-22T13:01:00Z">
              <w:r>
                <w:rPr>
                  <w:b/>
                </w:rPr>
                <w:t>8</w:t>
              </w:r>
            </w:ins>
          </w:p>
          <w:p w:rsidR="00530E20" w:rsidRPr="00903C49" w:rsidRDefault="00530E20" w:rsidP="00F91F76">
            <w:pPr>
              <w:pStyle w:val="TAL"/>
              <w:rPr>
                <w:ins w:id="4193" w:author="Author" w:date="2020-01-22T13:01:00Z"/>
                <w:noProof/>
                <w:lang w:val="en-US"/>
              </w:rPr>
            </w:pPr>
            <w:ins w:id="4194" w:author="Author" w:date="2020-01-22T13:01:00Z">
              <w:r>
                <w:t>0</w:t>
              </w:r>
              <w:r w:rsidRPr="009E1E84">
                <w:tab/>
              </w:r>
              <w:r>
                <w:rPr>
                  <w:noProof/>
                  <w:lang w:val="en-US"/>
                </w:rPr>
                <w:t xml:space="preserve">length of </w:t>
              </w:r>
              <w:r w:rsidRPr="00501C97">
                <w:rPr>
                  <w:noProof/>
                  <w:lang w:val="en-US"/>
                </w:rPr>
                <w:t>V2X application requirements for V2X service</w:t>
              </w:r>
              <w:r>
                <w:rPr>
                  <w:noProof/>
                  <w:lang w:val="en-US"/>
                </w:rPr>
                <w:t xml:space="preserve"> field and </w:t>
              </w:r>
              <w:r w:rsidRPr="00501C97">
                <w:rPr>
                  <w:noProof/>
                  <w:lang w:val="en-US"/>
                </w:rPr>
                <w:t>V2X application requirements for V2X service</w:t>
              </w:r>
              <w:r>
                <w:rPr>
                  <w:noProof/>
                  <w:lang w:val="en-US"/>
                </w:rPr>
                <w:t xml:space="preserve"> </w:t>
              </w:r>
              <w:r>
                <w:t>field are absent</w:t>
              </w:r>
            </w:ins>
          </w:p>
          <w:p w:rsidR="00530E20" w:rsidRPr="00492F28" w:rsidRDefault="00530E20" w:rsidP="00F91F76">
            <w:pPr>
              <w:pStyle w:val="TAL"/>
              <w:rPr>
                <w:ins w:id="4195" w:author="Author" w:date="2020-01-22T13:01:00Z"/>
                <w:noProof/>
                <w:lang w:val="en-US"/>
              </w:rPr>
            </w:pPr>
            <w:ins w:id="4196" w:author="Author" w:date="2020-01-22T13:01:00Z">
              <w:r>
                <w:t>1</w:t>
              </w:r>
              <w:r w:rsidRPr="009E1E84">
                <w:tab/>
              </w:r>
              <w:r>
                <w:rPr>
                  <w:noProof/>
                  <w:lang w:val="en-US"/>
                </w:rPr>
                <w:t xml:space="preserve">length of </w:t>
              </w:r>
              <w:r w:rsidRPr="00501C97">
                <w:rPr>
                  <w:noProof/>
                  <w:lang w:val="en-US"/>
                </w:rPr>
                <w:t>V2X application requirements for V2X service</w:t>
              </w:r>
              <w:r>
                <w:rPr>
                  <w:noProof/>
                  <w:lang w:val="en-US"/>
                </w:rPr>
                <w:t xml:space="preserve"> field and </w:t>
              </w:r>
              <w:r w:rsidRPr="00501C97">
                <w:rPr>
                  <w:noProof/>
                  <w:lang w:val="en-US"/>
                </w:rPr>
                <w:t>V2X application requirements for V2X service</w:t>
              </w:r>
              <w:r>
                <w:t xml:space="preserve"> field are present</w:t>
              </w:r>
            </w:ins>
          </w:p>
        </w:tc>
      </w:tr>
      <w:tr w:rsidR="00530E20" w:rsidRPr="00903C49" w:rsidTr="00F91F76">
        <w:trPr>
          <w:cantSplit/>
          <w:jc w:val="center"/>
          <w:ins w:id="4197" w:author="Author" w:date="2020-01-22T13:01:00Z"/>
        </w:trPr>
        <w:tc>
          <w:tcPr>
            <w:tcW w:w="7094" w:type="dxa"/>
          </w:tcPr>
          <w:p w:rsidR="00530E20" w:rsidRPr="00492F28" w:rsidRDefault="00530E20" w:rsidP="00F91F76">
            <w:pPr>
              <w:pStyle w:val="TAL"/>
              <w:rPr>
                <w:ins w:id="4198" w:author="Author" w:date="2020-01-22T13:01:00Z"/>
                <w:noProof/>
                <w:lang w:val="en-US"/>
              </w:rPr>
            </w:pPr>
          </w:p>
        </w:tc>
      </w:tr>
      <w:tr w:rsidR="00530E20" w:rsidRPr="00903C49" w:rsidTr="00F91F76">
        <w:trPr>
          <w:cantSplit/>
          <w:jc w:val="center"/>
          <w:ins w:id="4199" w:author="Autho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4200" w:author="Author" w:date="2020-01-22T13:01:00Z"/>
                <w:noProof/>
                <w:lang w:val="en-US"/>
              </w:rPr>
            </w:pPr>
            <w:ins w:id="4201" w:author="Author" w:date="2020-01-22T13:01:00Z">
              <w:r w:rsidRPr="00492F28">
                <w:rPr>
                  <w:noProof/>
                  <w:lang w:val="en-US"/>
                </w:rPr>
                <w:t>V2X service identifiers</w:t>
              </w:r>
              <w:r>
                <w:rPr>
                  <w:noProof/>
                  <w:lang w:val="en-US"/>
                </w:rPr>
                <w:t>:</w:t>
              </w:r>
            </w:ins>
          </w:p>
          <w:p w:rsidR="00530E20" w:rsidRDefault="00530E20" w:rsidP="00F91F76">
            <w:pPr>
              <w:pStyle w:val="TAL"/>
              <w:rPr>
                <w:ins w:id="4202" w:author="Author" w:date="2020-01-22T13:01:00Z"/>
                <w:noProof/>
                <w:lang w:val="en-US"/>
              </w:rPr>
            </w:pPr>
            <w:ins w:id="4203" w:author="Author" w:date="2020-01-22T13:01:00Z">
              <w:r w:rsidRPr="009D730C">
                <w:t xml:space="preserve">The </w:t>
              </w:r>
              <w:r w:rsidRPr="00492F28">
                <w:rPr>
                  <w:noProof/>
                  <w:lang w:val="en-US"/>
                </w:rPr>
                <w:t>V2X service identifiers</w:t>
              </w:r>
              <w:r>
                <w:rPr>
                  <w:noProof/>
                  <w:lang w:val="en-US"/>
                </w:rPr>
                <w:t xml:space="preserve"> </w:t>
              </w:r>
              <w:r w:rsidRPr="004906BD">
                <w:t>field is coded according to figure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</w:t>
              </w:r>
              <w:r w:rsidRPr="009D730C">
                <w:t>1.</w:t>
              </w:r>
              <w:r>
                <w:t>14</w:t>
              </w:r>
              <w:r w:rsidRPr="00900905">
                <w:t xml:space="preserve"> and table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</w:t>
              </w:r>
              <w:r w:rsidRPr="009D730C">
                <w:t>1.</w:t>
              </w:r>
              <w:r>
                <w:t>14</w:t>
              </w:r>
              <w:r w:rsidRPr="00900905">
                <w:rPr>
                  <w:noProof/>
                  <w:lang w:val="en-US"/>
                </w:rPr>
                <w:t>.</w:t>
              </w:r>
            </w:ins>
          </w:p>
        </w:tc>
      </w:tr>
      <w:tr w:rsidR="00530E20" w:rsidRPr="00903C49" w:rsidTr="00F91F76">
        <w:trPr>
          <w:cantSplit/>
          <w:jc w:val="center"/>
          <w:ins w:id="4204" w:author="Author" w:date="2020-01-22T13:01:00Z"/>
        </w:trPr>
        <w:tc>
          <w:tcPr>
            <w:tcW w:w="7094" w:type="dxa"/>
          </w:tcPr>
          <w:p w:rsidR="00530E20" w:rsidRPr="00530E20" w:rsidRDefault="00530E20" w:rsidP="00F91F76">
            <w:pPr>
              <w:pStyle w:val="TAL"/>
              <w:rPr>
                <w:ins w:id="4205" w:author="Author" w:date="2020-01-22T13:01:00Z"/>
                <w:noProof/>
              </w:rPr>
            </w:pPr>
          </w:p>
        </w:tc>
      </w:tr>
      <w:tr w:rsidR="00530E20" w:rsidRPr="003168A2" w:rsidTr="00F91F76">
        <w:trPr>
          <w:cantSplit/>
          <w:jc w:val="center"/>
          <w:ins w:id="4206" w:author="Autho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4207" w:author="Author" w:date="2020-01-22T13:01:00Z"/>
                <w:noProof/>
                <w:lang w:val="en-US"/>
              </w:rPr>
            </w:pPr>
            <w:ins w:id="4208" w:author="Author" w:date="2020-01-22T13:01:00Z">
              <w:r>
                <w:rPr>
                  <w:noProof/>
                  <w:lang w:val="en-US"/>
                </w:rPr>
                <w:t xml:space="preserve">Length of </w:t>
              </w:r>
              <w:r w:rsidRPr="00501C97">
                <w:rPr>
                  <w:noProof/>
                  <w:lang w:val="en-US"/>
                </w:rPr>
                <w:t>V2X application requirements for V2X service</w:t>
              </w:r>
              <w:r>
                <w:rPr>
                  <w:noProof/>
                  <w:lang w:val="en-US"/>
                </w:rPr>
                <w:t>:</w:t>
              </w:r>
            </w:ins>
          </w:p>
          <w:p w:rsidR="00530E20" w:rsidRPr="0046576E" w:rsidRDefault="00530E20" w:rsidP="00F91F76">
            <w:pPr>
              <w:pStyle w:val="TAL"/>
              <w:rPr>
                <w:ins w:id="4209" w:author="Author" w:date="2020-01-22T13:01:00Z"/>
                <w:noProof/>
                <w:lang w:val="en-US"/>
              </w:rPr>
            </w:pPr>
            <w:ins w:id="4210" w:author="Author" w:date="2020-01-22T13:01:00Z">
              <w:r w:rsidRPr="009D730C">
                <w:t xml:space="preserve">The </w:t>
              </w:r>
              <w:r>
                <w:rPr>
                  <w:noProof/>
                  <w:lang w:val="en-US"/>
                </w:rPr>
                <w:t xml:space="preserve">length of </w:t>
              </w:r>
              <w:r w:rsidRPr="00501C97">
                <w:rPr>
                  <w:noProof/>
                  <w:lang w:val="en-US"/>
                </w:rPr>
                <w:t>V2X application requirements for V2X service</w:t>
              </w:r>
              <w:r>
                <w:rPr>
                  <w:noProof/>
                  <w:lang w:val="en-US"/>
                </w:rPr>
                <w:t xml:space="preserve"> field indicates length of the </w:t>
              </w:r>
              <w:r w:rsidRPr="00501C97">
                <w:rPr>
                  <w:noProof/>
                  <w:lang w:val="en-US"/>
                </w:rPr>
                <w:t>V2X application requirements for V2X service</w:t>
              </w:r>
              <w:r>
                <w:rPr>
                  <w:noProof/>
                  <w:lang w:val="en-US"/>
                </w:rPr>
                <w:t xml:space="preserve"> field in octets.</w:t>
              </w:r>
            </w:ins>
          </w:p>
        </w:tc>
      </w:tr>
      <w:tr w:rsidR="00530E20" w:rsidRPr="003168A2" w:rsidTr="00F91F76">
        <w:trPr>
          <w:cantSplit/>
          <w:jc w:val="center"/>
          <w:ins w:id="4211" w:author="Author" w:date="2020-01-22T13:01:00Z"/>
        </w:trPr>
        <w:tc>
          <w:tcPr>
            <w:tcW w:w="7094" w:type="dxa"/>
          </w:tcPr>
          <w:p w:rsidR="00530E20" w:rsidRPr="00903C49" w:rsidRDefault="00530E20" w:rsidP="00F91F76">
            <w:pPr>
              <w:pStyle w:val="TAL"/>
              <w:rPr>
                <w:ins w:id="4212" w:author="Author" w:date="2020-01-22T13:01:00Z"/>
                <w:highlight w:val="yellow"/>
              </w:rPr>
            </w:pPr>
          </w:p>
        </w:tc>
      </w:tr>
      <w:tr w:rsidR="00530E20" w:rsidRPr="003168A2" w:rsidTr="00F91F76">
        <w:trPr>
          <w:cantSplit/>
          <w:jc w:val="center"/>
          <w:ins w:id="4213" w:author="Autho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4214" w:author="Author" w:date="2020-01-22T13:01:00Z"/>
                <w:noProof/>
                <w:lang w:val="en-US"/>
              </w:rPr>
            </w:pPr>
            <w:ins w:id="4215" w:author="Author" w:date="2020-01-22T13:01:00Z">
              <w:r w:rsidRPr="00501C97">
                <w:rPr>
                  <w:noProof/>
                  <w:lang w:val="en-US"/>
                </w:rPr>
                <w:t>V2X application requirements for V2X service</w:t>
              </w:r>
              <w:r>
                <w:rPr>
                  <w:noProof/>
                  <w:lang w:val="en-US"/>
                </w:rPr>
                <w:t>:</w:t>
              </w:r>
            </w:ins>
          </w:p>
          <w:p w:rsidR="00530E20" w:rsidRPr="00530E20" w:rsidRDefault="00530E20" w:rsidP="00F91F76">
            <w:pPr>
              <w:pStyle w:val="TAL"/>
              <w:rPr>
                <w:ins w:id="4216" w:author="Author" w:date="2020-01-22T13:01:00Z"/>
                <w:noProof/>
                <w:lang w:val="en-US"/>
              </w:rPr>
            </w:pPr>
            <w:ins w:id="4217" w:author="Author" w:date="2020-01-22T13:01:00Z">
              <w:r>
                <w:rPr>
                  <w:noProof/>
                  <w:lang w:val="en-US"/>
                </w:rPr>
                <w:t xml:space="preserve">Coding of the </w:t>
              </w:r>
              <w:r w:rsidRPr="00501C97">
                <w:rPr>
                  <w:noProof/>
                  <w:lang w:val="en-US"/>
                </w:rPr>
                <w:t>V2X application requirements for V2X service</w:t>
              </w:r>
              <w:r>
                <w:rPr>
                  <w:noProof/>
                  <w:lang w:val="en-US"/>
                </w:rPr>
                <w:t xml:space="preserve"> is </w:t>
              </w:r>
              <w:r w:rsidRPr="00501C97">
                <w:rPr>
                  <w:noProof/>
                  <w:lang w:val="en-US"/>
                </w:rPr>
                <w:t>out of scope of the present specification</w:t>
              </w:r>
              <w:r>
                <w:rPr>
                  <w:noProof/>
                  <w:lang w:val="en-US"/>
                </w:rPr>
                <w:t>.</w:t>
              </w:r>
            </w:ins>
          </w:p>
        </w:tc>
      </w:tr>
      <w:tr w:rsidR="00F30BC5" w:rsidRPr="003168A2" w:rsidTr="00F91F76">
        <w:trPr>
          <w:cantSplit/>
          <w:jc w:val="center"/>
          <w:ins w:id="4218" w:author="Author" w:date="2020-01-24T16:15:00Z"/>
        </w:trPr>
        <w:tc>
          <w:tcPr>
            <w:tcW w:w="7094" w:type="dxa"/>
          </w:tcPr>
          <w:p w:rsidR="00F30BC5" w:rsidRPr="00501C97" w:rsidRDefault="00F30BC5" w:rsidP="00F91F76">
            <w:pPr>
              <w:pStyle w:val="TAL"/>
              <w:rPr>
                <w:ins w:id="4219" w:author="Author" w:date="2020-01-24T16:15:00Z"/>
                <w:noProof/>
                <w:lang w:val="en-US"/>
              </w:rPr>
            </w:pPr>
          </w:p>
        </w:tc>
      </w:tr>
      <w:tr w:rsidR="00F30BC5" w:rsidRPr="003168A2" w:rsidTr="00F91F76">
        <w:trPr>
          <w:cantSplit/>
          <w:jc w:val="center"/>
          <w:ins w:id="4220" w:author="Author" w:date="2020-01-24T16:15:00Z"/>
        </w:trPr>
        <w:tc>
          <w:tcPr>
            <w:tcW w:w="7094" w:type="dxa"/>
          </w:tcPr>
          <w:p w:rsidR="00F30BC5" w:rsidRPr="00501C97" w:rsidRDefault="00F30BC5" w:rsidP="00F91F76">
            <w:pPr>
              <w:pStyle w:val="TAL"/>
              <w:rPr>
                <w:ins w:id="4221" w:author="Author" w:date="2020-01-24T16:15:00Z"/>
                <w:noProof/>
                <w:lang w:val="en-US"/>
              </w:rPr>
            </w:pPr>
            <w:ins w:id="4222" w:author="Author" w:date="2020-01-24T16:15:00Z">
              <w:r w:rsidRPr="00092BAD">
                <w:rPr>
                  <w:lang w:val="en-US"/>
                </w:rPr>
                <w:t xml:space="preserve">If the length </w:t>
              </w:r>
              <w:r>
                <w:t xml:space="preserve">of </w:t>
              </w:r>
              <w:r w:rsidRPr="00501C97">
                <w:rPr>
                  <w:noProof/>
                  <w:lang w:val="en-US"/>
                </w:rPr>
                <w:t>PC5 QoS mapping rule</w:t>
              </w:r>
              <w:r>
                <w:rPr>
                  <w:noProof/>
                  <w:lang w:val="en-US"/>
                </w:rPr>
                <w:t xml:space="preserve"> inputs contents field </w:t>
              </w:r>
              <w:r w:rsidRPr="00092BAD">
                <w:rPr>
                  <w:lang w:val="en-US"/>
                </w:rPr>
                <w:t>indicates a length bigger than indicated in figure</w:t>
              </w:r>
              <w:r>
                <w:rPr>
                  <w:lang w:val="en-US"/>
                </w:rPr>
                <w:t>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3.1.45,</w:t>
              </w:r>
              <w:r w:rsidRPr="00092BAD">
                <w:rPr>
                  <w:lang w:val="en-US"/>
                </w:rPr>
                <w:t xml:space="preserve"> receiving entity shall ignore any </w:t>
              </w:r>
            </w:ins>
            <w:ins w:id="4223" w:author="Author" w:date="2020-02-13T11:27:00Z">
              <w:r w:rsidR="007447E6">
                <w:rPr>
                  <w:lang w:val="en-US"/>
                </w:rPr>
                <w:t>superfluous</w:t>
              </w:r>
            </w:ins>
            <w:ins w:id="4224" w:author="Author" w:date="2020-01-24T16:15:00Z">
              <w:r w:rsidRPr="00092BAD">
                <w:rPr>
                  <w:lang w:val="en-US"/>
                </w:rPr>
                <w:t xml:space="preserve"> octets located </w:t>
              </w:r>
              <w:r>
                <w:rPr>
                  <w:lang w:val="en-US"/>
                </w:rPr>
                <w:t xml:space="preserve">at the end of the </w:t>
              </w:r>
              <w:r w:rsidRPr="00501C97">
                <w:rPr>
                  <w:noProof/>
                  <w:lang w:val="en-US"/>
                </w:rPr>
                <w:t>PC5 QoS mapping rule</w:t>
              </w:r>
              <w:r>
                <w:rPr>
                  <w:noProof/>
                  <w:lang w:val="en-US"/>
                </w:rPr>
                <w:t xml:space="preserve"> inputs contents</w:t>
              </w:r>
              <w:r w:rsidRPr="00092BAD">
                <w:rPr>
                  <w:lang w:val="en-US"/>
                </w:rPr>
                <w:t>.</w:t>
              </w:r>
            </w:ins>
          </w:p>
        </w:tc>
      </w:tr>
      <w:tr w:rsidR="00530E20" w:rsidRPr="003168A2" w:rsidTr="00F91F76">
        <w:trPr>
          <w:cantSplit/>
          <w:jc w:val="center"/>
          <w:ins w:id="4225" w:author="Author" w:date="2020-01-22T13:01:00Z"/>
        </w:trPr>
        <w:tc>
          <w:tcPr>
            <w:tcW w:w="7094" w:type="dxa"/>
          </w:tcPr>
          <w:p w:rsidR="00530E20" w:rsidRPr="00903C49" w:rsidRDefault="00530E20" w:rsidP="00F91F76">
            <w:pPr>
              <w:pStyle w:val="TAL"/>
              <w:rPr>
                <w:ins w:id="4226" w:author="Author" w:date="2020-01-22T13:01:00Z"/>
                <w:highlight w:val="yellow"/>
              </w:rPr>
            </w:pPr>
          </w:p>
        </w:tc>
      </w:tr>
    </w:tbl>
    <w:p w:rsidR="00530E20" w:rsidRPr="00FA2EAF" w:rsidRDefault="00530E20" w:rsidP="00530E20">
      <w:pPr>
        <w:rPr>
          <w:ins w:id="4227" w:author="Author" w:date="2020-01-22T13:01:00Z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1408"/>
        <w:gridCol w:w="8"/>
      </w:tblGrid>
      <w:tr w:rsidR="006E73F9" w:rsidTr="00B05DDF">
        <w:trPr>
          <w:gridAfter w:val="1"/>
          <w:wAfter w:w="8" w:type="dxa"/>
          <w:jc w:val="center"/>
          <w:ins w:id="4228" w:author="Ericsson User" w:date="2020-02-24T10:22:00Z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4229" w:author="Ericsson User" w:date="2020-02-24T10:22:00Z"/>
              </w:rPr>
            </w:pPr>
            <w:ins w:id="4230" w:author="Ericsson User" w:date="2020-02-24T10:22:00Z">
              <w:r>
                <w:t>8</w:t>
              </w:r>
            </w:ins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4231" w:author="Ericsson User" w:date="2020-02-24T10:22:00Z"/>
              </w:rPr>
            </w:pPr>
            <w:ins w:id="4232" w:author="Ericsson User" w:date="2020-02-24T10:22:00Z">
              <w:r>
                <w:t>7</w:t>
              </w:r>
            </w:ins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4233" w:author="Ericsson User" w:date="2020-02-24T10:22:00Z"/>
              </w:rPr>
            </w:pPr>
            <w:ins w:id="4234" w:author="Ericsson User" w:date="2020-02-24T10:22:00Z">
              <w:r>
                <w:t>6</w:t>
              </w:r>
            </w:ins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4235" w:author="Ericsson User" w:date="2020-02-24T10:22:00Z"/>
              </w:rPr>
            </w:pPr>
            <w:ins w:id="4236" w:author="Ericsson User" w:date="2020-02-24T10:22:00Z">
              <w:r>
                <w:t>5</w:t>
              </w:r>
            </w:ins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4237" w:author="Ericsson User" w:date="2020-02-24T10:22:00Z"/>
              </w:rPr>
            </w:pPr>
            <w:ins w:id="4238" w:author="Ericsson User" w:date="2020-02-24T10:22:00Z">
              <w:r>
                <w:t>4</w:t>
              </w:r>
            </w:ins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4239" w:author="Ericsson User" w:date="2020-02-24T10:22:00Z"/>
              </w:rPr>
            </w:pPr>
            <w:ins w:id="4240" w:author="Ericsson User" w:date="2020-02-24T10:22:00Z">
              <w:r>
                <w:t>3</w:t>
              </w:r>
            </w:ins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4241" w:author="Ericsson User" w:date="2020-02-24T10:22:00Z"/>
              </w:rPr>
            </w:pPr>
            <w:ins w:id="4242" w:author="Ericsson User" w:date="2020-02-24T10:22:00Z">
              <w:r>
                <w:t>2</w:t>
              </w:r>
            </w:ins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4243" w:author="Ericsson User" w:date="2020-02-24T10:22:00Z"/>
              </w:rPr>
            </w:pPr>
            <w:ins w:id="4244" w:author="Ericsson User" w:date="2020-02-24T10:22:00Z">
              <w:r>
                <w:t>1</w:t>
              </w:r>
            </w:ins>
          </w:p>
        </w:tc>
        <w:tc>
          <w:tcPr>
            <w:tcW w:w="1416" w:type="dxa"/>
            <w:gridSpan w:val="2"/>
          </w:tcPr>
          <w:p w:rsidR="006E73F9" w:rsidRDefault="006E73F9" w:rsidP="00B05DDF">
            <w:pPr>
              <w:pStyle w:val="TAL"/>
              <w:rPr>
                <w:ins w:id="4245" w:author="Ericsson User" w:date="2020-02-24T10:22:00Z"/>
              </w:rPr>
            </w:pPr>
          </w:p>
        </w:tc>
      </w:tr>
      <w:tr w:rsidR="00530E20" w:rsidTr="00F91F76">
        <w:trPr>
          <w:gridBefore w:val="1"/>
          <w:wBefore w:w="8" w:type="dxa"/>
          <w:trHeight w:val="444"/>
          <w:jc w:val="center"/>
          <w:ins w:id="4246" w:author="Author" w:date="2020-01-22T13:01:00Z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4247" w:author="Autho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4248" w:author="Author" w:date="2020-01-22T13:01:00Z"/>
              </w:rPr>
            </w:pPr>
            <w:ins w:id="4249" w:author="Author" w:date="2020-01-22T13:01:00Z">
              <w:r>
                <w:t xml:space="preserve">Length of </w:t>
              </w:r>
              <w:r w:rsidRPr="00501C97">
                <w:rPr>
                  <w:noProof/>
                  <w:lang w:val="en-US"/>
                </w:rPr>
                <w:t>PC5 QoS mapping rule</w:t>
              </w:r>
              <w:r>
                <w:rPr>
                  <w:noProof/>
                  <w:lang w:val="en-US"/>
                </w:rPr>
                <w:t xml:space="preserve"> outputs contents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Pr="00492F28" w:rsidRDefault="00530E20" w:rsidP="00F91F76">
            <w:pPr>
              <w:pStyle w:val="TAL"/>
              <w:rPr>
                <w:ins w:id="4250" w:author="Author" w:date="2020-01-22T13:01:00Z"/>
              </w:rPr>
            </w:pPr>
            <w:ins w:id="4251" w:author="Author" w:date="2020-01-22T13:01:00Z">
              <w:r w:rsidRPr="00492F28">
                <w:t xml:space="preserve">octet </w:t>
              </w:r>
              <w:r>
                <w:t>o73+1</w:t>
              </w:r>
            </w:ins>
          </w:p>
          <w:p w:rsidR="00530E20" w:rsidRPr="00903C49" w:rsidRDefault="00530E20" w:rsidP="00F91F76">
            <w:pPr>
              <w:pStyle w:val="TAL"/>
              <w:rPr>
                <w:ins w:id="4252" w:author="Author" w:date="2020-01-22T13:01:00Z"/>
              </w:rPr>
            </w:pPr>
          </w:p>
          <w:p w:rsidR="00530E20" w:rsidRPr="00492F28" w:rsidRDefault="00530E20" w:rsidP="00F91F76">
            <w:pPr>
              <w:pStyle w:val="TAL"/>
              <w:rPr>
                <w:ins w:id="4253" w:author="Author" w:date="2020-01-22T13:01:00Z"/>
              </w:rPr>
            </w:pPr>
            <w:ins w:id="4254" w:author="Author" w:date="2020-01-22T13:01:00Z">
              <w:r w:rsidRPr="00903C49">
                <w:t xml:space="preserve">octet </w:t>
              </w:r>
              <w:r>
                <w:t>o73+2</w:t>
              </w:r>
            </w:ins>
          </w:p>
        </w:tc>
      </w:tr>
      <w:tr w:rsidR="00530E20" w:rsidTr="00F91F76">
        <w:trPr>
          <w:gridBefore w:val="1"/>
          <w:wBefore w:w="8" w:type="dxa"/>
          <w:trHeight w:val="444"/>
          <w:jc w:val="center"/>
          <w:ins w:id="4255" w:author="Author" w:date="2020-01-22T13:01:00Z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4256" w:author="Author" w:date="2020-01-22T13:01:00Z"/>
              </w:rPr>
            </w:pPr>
            <w:ins w:id="4257" w:author="Author" w:date="2020-01-22T13:01:00Z">
              <w:r w:rsidRPr="00EB750B">
                <w:t>GFBR</w:t>
              </w:r>
              <w:r>
                <w:t>I</w:t>
              </w:r>
            </w:ins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4258" w:author="Author" w:date="2020-01-22T13:01:00Z"/>
              </w:rPr>
            </w:pPr>
            <w:ins w:id="4259" w:author="Author" w:date="2020-01-22T13:01:00Z">
              <w:r>
                <w:t>M</w:t>
              </w:r>
              <w:r w:rsidRPr="00EB750B">
                <w:t>FBR</w:t>
              </w:r>
              <w:r>
                <w:t>I</w:t>
              </w:r>
            </w:ins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4260" w:author="Author" w:date="2020-01-22T13:01:00Z"/>
              </w:rPr>
            </w:pPr>
            <w:ins w:id="4261" w:author="Author" w:date="2020-01-22T13:01:00Z">
              <w:r w:rsidRPr="00EB750B">
                <w:t>P</w:t>
              </w:r>
              <w:r>
                <w:t>L</w:t>
              </w:r>
              <w:r w:rsidRPr="00EB750B">
                <w:t>AMBR</w:t>
              </w:r>
              <w:r>
                <w:t>I</w:t>
              </w:r>
            </w:ins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4262" w:author="Author" w:date="2020-01-22T13:01:00Z"/>
              </w:rPr>
            </w:pPr>
            <w:ins w:id="4263" w:author="Author" w:date="2020-01-22T13:01:00Z">
              <w:r>
                <w:t>RI</w:t>
              </w:r>
            </w:ins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4264" w:author="Author" w:date="2020-01-22T13:01:00Z"/>
              </w:rPr>
            </w:pPr>
            <w:ins w:id="4265" w:author="Author" w:date="2020-01-22T13:01:00Z">
              <w:r>
                <w:t>0</w:t>
              </w:r>
            </w:ins>
          </w:p>
          <w:p w:rsidR="00530E20" w:rsidRDefault="00530E20" w:rsidP="00F91F76">
            <w:pPr>
              <w:pStyle w:val="TAC"/>
              <w:rPr>
                <w:ins w:id="4266" w:author="Author" w:date="2020-01-22T13:01:00Z"/>
              </w:rPr>
            </w:pPr>
            <w:ins w:id="4267" w:author="Author" w:date="2020-01-22T13:01:00Z">
              <w:r>
                <w:t>Spare</w:t>
              </w:r>
            </w:ins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4268" w:author="Author" w:date="2020-01-22T13:01:00Z"/>
              </w:rPr>
            </w:pPr>
            <w:ins w:id="4269" w:author="Author" w:date="2020-01-22T13:01:00Z">
              <w:r>
                <w:t>0</w:t>
              </w:r>
            </w:ins>
          </w:p>
          <w:p w:rsidR="00530E20" w:rsidRDefault="00530E20" w:rsidP="00F91F76">
            <w:pPr>
              <w:pStyle w:val="TAC"/>
              <w:rPr>
                <w:ins w:id="4270" w:author="Author" w:date="2020-01-22T13:01:00Z"/>
              </w:rPr>
            </w:pPr>
            <w:ins w:id="4271" w:author="Author" w:date="2020-01-22T13:01:00Z">
              <w:r>
                <w:t>Spare</w:t>
              </w:r>
            </w:ins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4272" w:author="Author" w:date="2020-01-22T13:01:00Z"/>
              </w:rPr>
            </w:pPr>
            <w:ins w:id="4273" w:author="Author" w:date="2020-01-22T13:01:00Z">
              <w:r>
                <w:t>0</w:t>
              </w:r>
            </w:ins>
          </w:p>
          <w:p w:rsidR="00530E20" w:rsidRDefault="00530E20" w:rsidP="00F91F76">
            <w:pPr>
              <w:pStyle w:val="TAC"/>
              <w:rPr>
                <w:ins w:id="4274" w:author="Author" w:date="2020-01-22T13:01:00Z"/>
              </w:rPr>
            </w:pPr>
            <w:ins w:id="4275" w:author="Author" w:date="2020-01-22T13:01:00Z">
              <w:r>
                <w:t>Spare</w:t>
              </w:r>
            </w:ins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4276" w:author="Author" w:date="2020-01-22T13:01:00Z"/>
              </w:rPr>
            </w:pPr>
            <w:ins w:id="4277" w:author="Author" w:date="2020-01-22T13:01:00Z">
              <w:r>
                <w:t>0</w:t>
              </w:r>
            </w:ins>
          </w:p>
          <w:p w:rsidR="00530E20" w:rsidRDefault="00530E20" w:rsidP="00F91F76">
            <w:pPr>
              <w:pStyle w:val="TAC"/>
              <w:rPr>
                <w:ins w:id="4278" w:author="Author" w:date="2020-01-22T13:01:00Z"/>
              </w:rPr>
            </w:pPr>
            <w:ins w:id="4279" w:author="Author" w:date="2020-01-22T13:01:00Z">
              <w:r>
                <w:t>Spare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Pr="00492F28" w:rsidRDefault="00530E20" w:rsidP="00F91F76">
            <w:pPr>
              <w:pStyle w:val="TAL"/>
              <w:rPr>
                <w:ins w:id="4280" w:author="Author" w:date="2020-01-22T13:01:00Z"/>
              </w:rPr>
            </w:pPr>
            <w:ins w:id="4281" w:author="Author" w:date="2020-01-22T13:01:00Z">
              <w:r w:rsidRPr="00492F28">
                <w:t xml:space="preserve">octet </w:t>
              </w:r>
              <w:r>
                <w:t>o73+3</w:t>
              </w:r>
            </w:ins>
          </w:p>
        </w:tc>
      </w:tr>
      <w:tr w:rsidR="00530E20" w:rsidTr="00F91F76">
        <w:trPr>
          <w:gridBefore w:val="1"/>
          <w:wBefore w:w="8" w:type="dxa"/>
          <w:trHeight w:val="444"/>
          <w:jc w:val="center"/>
          <w:ins w:id="4282" w:author="Author" w:date="2020-01-22T13:01:00Z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4283" w:author="Author" w:date="2020-01-22T13:01:00Z"/>
              </w:rPr>
            </w:pPr>
            <w:ins w:id="4284" w:author="Author" w:date="2020-01-22T13:01:00Z">
              <w:r>
                <w:t>PQI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Pr="00492F28" w:rsidRDefault="00530E20" w:rsidP="00F91F76">
            <w:pPr>
              <w:pStyle w:val="TAL"/>
              <w:rPr>
                <w:ins w:id="4285" w:author="Author" w:date="2020-01-22T13:01:00Z"/>
              </w:rPr>
            </w:pPr>
            <w:ins w:id="4286" w:author="Author" w:date="2020-01-22T13:01:00Z">
              <w:r w:rsidRPr="00492F28">
                <w:t xml:space="preserve">octet </w:t>
              </w:r>
              <w:r>
                <w:t>o70+6</w:t>
              </w:r>
            </w:ins>
          </w:p>
        </w:tc>
      </w:tr>
      <w:tr w:rsidR="00530E20" w:rsidTr="00F91F76">
        <w:trPr>
          <w:gridBefore w:val="1"/>
          <w:wBefore w:w="8" w:type="dxa"/>
          <w:trHeight w:val="444"/>
          <w:jc w:val="center"/>
          <w:ins w:id="4287" w:author="Author" w:date="2020-01-22T13:01:00Z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4288" w:author="Author" w:date="2020-01-22T13:01:00Z"/>
              </w:rPr>
            </w:pPr>
          </w:p>
          <w:p w:rsidR="00530E20" w:rsidRPr="00903C49" w:rsidRDefault="00530E20" w:rsidP="00F91F76">
            <w:pPr>
              <w:pStyle w:val="TAC"/>
              <w:rPr>
                <w:ins w:id="4289" w:author="Author" w:date="2020-01-22T13:01:00Z"/>
                <w:highlight w:val="yellow"/>
              </w:rPr>
            </w:pPr>
            <w:ins w:id="4290" w:author="Author" w:date="2020-01-22T13:01:00Z">
              <w:r>
                <w:t>G</w:t>
              </w:r>
              <w:r w:rsidRPr="00EB750B">
                <w:t xml:space="preserve">uaranteed </w:t>
              </w:r>
              <w:r>
                <w:t>f</w:t>
              </w:r>
              <w:r w:rsidRPr="00EB750B">
                <w:t xml:space="preserve">low </w:t>
              </w:r>
              <w:r>
                <w:t>b</w:t>
              </w:r>
              <w:r w:rsidRPr="00EB750B">
                <w:t xml:space="preserve">it </w:t>
              </w:r>
              <w:r>
                <w:t>r</w:t>
              </w:r>
              <w:r w:rsidRPr="00EB750B">
                <w:t>ate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Pr="00903C49" w:rsidRDefault="00530E20" w:rsidP="00F91F76">
            <w:pPr>
              <w:pStyle w:val="TAL"/>
              <w:rPr>
                <w:ins w:id="4291" w:author="Author" w:date="2020-01-22T13:01:00Z"/>
              </w:rPr>
            </w:pPr>
            <w:ins w:id="4292" w:author="Author" w:date="2020-01-22T13:01:00Z">
              <w:r w:rsidRPr="002E39DE">
                <w:t xml:space="preserve">octet </w:t>
              </w:r>
              <w:r>
                <w:t>(</w:t>
              </w:r>
              <w:r w:rsidRPr="00501C97">
                <w:t>o7</w:t>
              </w:r>
              <w:r>
                <w:t>0+7)*</w:t>
              </w:r>
            </w:ins>
          </w:p>
          <w:p w:rsidR="00530E20" w:rsidRPr="00903C49" w:rsidRDefault="00530E20" w:rsidP="00F91F76">
            <w:pPr>
              <w:pStyle w:val="TAL"/>
              <w:rPr>
                <w:ins w:id="4293" w:author="Author" w:date="2020-01-22T13:01:00Z"/>
              </w:rPr>
            </w:pPr>
          </w:p>
          <w:p w:rsidR="00530E20" w:rsidRPr="00903C49" w:rsidRDefault="00530E20" w:rsidP="00F91F76">
            <w:pPr>
              <w:pStyle w:val="TAL"/>
              <w:rPr>
                <w:ins w:id="4294" w:author="Author" w:date="2020-01-22T13:01:00Z"/>
                <w:highlight w:val="yellow"/>
              </w:rPr>
            </w:pPr>
            <w:ins w:id="4295" w:author="Author" w:date="2020-01-22T13:01:00Z">
              <w:r w:rsidRPr="0046576E">
                <w:t xml:space="preserve">octet </w:t>
              </w:r>
              <w:r>
                <w:t>(</w:t>
              </w:r>
              <w:r w:rsidRPr="0046576E">
                <w:t>o</w:t>
              </w:r>
              <w:r>
                <w:t>70+9)*</w:t>
              </w:r>
            </w:ins>
          </w:p>
        </w:tc>
      </w:tr>
      <w:tr w:rsidR="00530E20" w:rsidTr="00F91F76">
        <w:trPr>
          <w:gridBefore w:val="1"/>
          <w:wBefore w:w="8" w:type="dxa"/>
          <w:trHeight w:val="444"/>
          <w:jc w:val="center"/>
          <w:ins w:id="4296" w:author="Author" w:date="2020-01-22T13:01:00Z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4297" w:author="Author" w:date="2020-01-22T13:01:00Z"/>
              </w:rPr>
            </w:pPr>
          </w:p>
          <w:p w:rsidR="00530E20" w:rsidRPr="00903C49" w:rsidRDefault="00530E20" w:rsidP="00F91F76">
            <w:pPr>
              <w:pStyle w:val="TAC"/>
              <w:rPr>
                <w:ins w:id="4298" w:author="Author" w:date="2020-01-22T13:01:00Z"/>
                <w:highlight w:val="yellow"/>
              </w:rPr>
            </w:pPr>
            <w:ins w:id="4299" w:author="Author" w:date="2020-01-22T13:01:00Z">
              <w:r>
                <w:t>Maximum f</w:t>
              </w:r>
              <w:r w:rsidRPr="00EB750B">
                <w:t xml:space="preserve">low </w:t>
              </w:r>
              <w:r>
                <w:t>b</w:t>
              </w:r>
              <w:r w:rsidRPr="00EB750B">
                <w:t xml:space="preserve">it </w:t>
              </w:r>
              <w:r>
                <w:t>r</w:t>
              </w:r>
              <w:r w:rsidRPr="00EB750B">
                <w:t>ate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Pr="00903C49" w:rsidRDefault="00530E20" w:rsidP="00F91F76">
            <w:pPr>
              <w:pStyle w:val="TAL"/>
              <w:rPr>
                <w:ins w:id="4300" w:author="Author" w:date="2020-01-22T13:01:00Z"/>
              </w:rPr>
            </w:pPr>
            <w:ins w:id="4301" w:author="Author" w:date="2020-01-22T13:01:00Z">
              <w:r w:rsidRPr="002E39DE">
                <w:t xml:space="preserve">octet </w:t>
              </w:r>
              <w:r>
                <w:t>(</w:t>
              </w:r>
              <w:r w:rsidRPr="00501C97">
                <w:t>o7</w:t>
              </w:r>
              <w:r>
                <w:t>0+10)*</w:t>
              </w:r>
            </w:ins>
          </w:p>
          <w:p w:rsidR="00530E20" w:rsidRPr="00903C49" w:rsidRDefault="00530E20" w:rsidP="00F91F76">
            <w:pPr>
              <w:pStyle w:val="TAL"/>
              <w:rPr>
                <w:ins w:id="4302" w:author="Author" w:date="2020-01-22T13:01:00Z"/>
              </w:rPr>
            </w:pPr>
          </w:p>
          <w:p w:rsidR="00530E20" w:rsidRPr="00903C49" w:rsidRDefault="00530E20" w:rsidP="00F91F76">
            <w:pPr>
              <w:pStyle w:val="TAL"/>
              <w:rPr>
                <w:ins w:id="4303" w:author="Author" w:date="2020-01-22T13:01:00Z"/>
                <w:highlight w:val="yellow"/>
              </w:rPr>
            </w:pPr>
            <w:ins w:id="4304" w:author="Author" w:date="2020-01-22T13:01:00Z">
              <w:r w:rsidRPr="0046576E">
                <w:t xml:space="preserve">octet </w:t>
              </w:r>
              <w:r>
                <w:t>(</w:t>
              </w:r>
              <w:r w:rsidRPr="0046576E">
                <w:t>o</w:t>
              </w:r>
              <w:r>
                <w:t>70+12)*</w:t>
              </w:r>
            </w:ins>
          </w:p>
        </w:tc>
      </w:tr>
      <w:tr w:rsidR="00530E20" w:rsidTr="00F91F76">
        <w:trPr>
          <w:gridBefore w:val="1"/>
          <w:wBefore w:w="8" w:type="dxa"/>
          <w:trHeight w:val="444"/>
          <w:jc w:val="center"/>
          <w:ins w:id="4305" w:author="Author" w:date="2020-01-22T13:01:00Z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4306" w:author="Author" w:date="2020-01-22T13:01:00Z"/>
              </w:rPr>
            </w:pPr>
          </w:p>
          <w:p w:rsidR="00530E20" w:rsidRPr="00903C49" w:rsidRDefault="00530E20" w:rsidP="00F91F76">
            <w:pPr>
              <w:pStyle w:val="TAC"/>
              <w:rPr>
                <w:ins w:id="4307" w:author="Author" w:date="2020-01-22T13:01:00Z"/>
                <w:highlight w:val="yellow"/>
              </w:rPr>
            </w:pPr>
            <w:ins w:id="4308" w:author="Author" w:date="2020-01-22T13:01:00Z">
              <w:r w:rsidRPr="00EB750B">
                <w:t>Per</w:t>
              </w:r>
              <w:r>
                <w:t>-</w:t>
              </w:r>
              <w:r w:rsidRPr="00EB750B">
                <w:t>link aggregate maximum bit rate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Pr="00903C49" w:rsidRDefault="00530E20" w:rsidP="00F91F76">
            <w:pPr>
              <w:pStyle w:val="TAL"/>
              <w:rPr>
                <w:ins w:id="4309" w:author="Author" w:date="2020-01-22T13:01:00Z"/>
              </w:rPr>
            </w:pPr>
            <w:ins w:id="4310" w:author="Author" w:date="2020-01-22T13:01:00Z">
              <w:r w:rsidRPr="002E39DE">
                <w:t xml:space="preserve">octet </w:t>
              </w:r>
              <w:r>
                <w:t>(</w:t>
              </w:r>
              <w:r w:rsidRPr="00501C97">
                <w:t>o7</w:t>
              </w:r>
              <w:r>
                <w:t>0+13)*</w:t>
              </w:r>
            </w:ins>
          </w:p>
          <w:p w:rsidR="00530E20" w:rsidRPr="00903C49" w:rsidRDefault="00530E20" w:rsidP="00F91F76">
            <w:pPr>
              <w:pStyle w:val="TAL"/>
              <w:rPr>
                <w:ins w:id="4311" w:author="Author" w:date="2020-01-22T13:01:00Z"/>
              </w:rPr>
            </w:pPr>
          </w:p>
          <w:p w:rsidR="00530E20" w:rsidRPr="00903C49" w:rsidRDefault="00530E20" w:rsidP="00F91F76">
            <w:pPr>
              <w:pStyle w:val="TAL"/>
              <w:rPr>
                <w:ins w:id="4312" w:author="Author" w:date="2020-01-22T13:01:00Z"/>
                <w:highlight w:val="yellow"/>
              </w:rPr>
            </w:pPr>
            <w:ins w:id="4313" w:author="Author" w:date="2020-01-22T13:01:00Z">
              <w:r w:rsidRPr="0046576E">
                <w:t xml:space="preserve">octet </w:t>
              </w:r>
              <w:r>
                <w:t>(</w:t>
              </w:r>
              <w:r w:rsidRPr="0046576E">
                <w:t>o</w:t>
              </w:r>
              <w:r>
                <w:t>70+15)*</w:t>
              </w:r>
            </w:ins>
          </w:p>
        </w:tc>
      </w:tr>
      <w:tr w:rsidR="00530E20" w:rsidTr="00F91F76">
        <w:trPr>
          <w:gridBefore w:val="1"/>
          <w:wBefore w:w="8" w:type="dxa"/>
          <w:trHeight w:val="444"/>
          <w:jc w:val="center"/>
          <w:ins w:id="4314" w:author="Author" w:date="2020-01-22T13:01:00Z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4315" w:author="Author" w:date="2020-01-22T13:01:00Z"/>
              </w:rPr>
            </w:pPr>
          </w:p>
          <w:p w:rsidR="00530E20" w:rsidRPr="00EB750B" w:rsidRDefault="00530E20" w:rsidP="00F91F76">
            <w:pPr>
              <w:pStyle w:val="TAC"/>
              <w:rPr>
                <w:ins w:id="4316" w:author="Author" w:date="2020-01-22T13:01:00Z"/>
              </w:rPr>
            </w:pPr>
            <w:ins w:id="4317" w:author="Author" w:date="2020-01-22T13:01:00Z">
              <w:r>
                <w:t>Range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Default="00530E20" w:rsidP="00F91F76">
            <w:pPr>
              <w:pStyle w:val="TAL"/>
              <w:rPr>
                <w:ins w:id="4318" w:author="Author" w:date="2020-01-22T13:01:00Z"/>
              </w:rPr>
            </w:pPr>
            <w:ins w:id="4319" w:author="Author" w:date="2020-01-22T13:01:00Z">
              <w:r w:rsidRPr="0046576E">
                <w:t xml:space="preserve">octet </w:t>
              </w:r>
              <w:r>
                <w:t>(</w:t>
              </w:r>
              <w:r w:rsidRPr="0046576E">
                <w:t>o</w:t>
              </w:r>
              <w:r>
                <w:t>70+16)*</w:t>
              </w:r>
            </w:ins>
          </w:p>
          <w:p w:rsidR="00530E20" w:rsidRDefault="00530E20" w:rsidP="00F91F76">
            <w:pPr>
              <w:pStyle w:val="TAL"/>
              <w:rPr>
                <w:ins w:id="4320" w:author="Author" w:date="2020-01-22T13:01:00Z"/>
              </w:rPr>
            </w:pPr>
          </w:p>
          <w:p w:rsidR="00530E20" w:rsidRPr="002E39DE" w:rsidRDefault="00530E20" w:rsidP="00F91F76">
            <w:pPr>
              <w:pStyle w:val="TAL"/>
              <w:rPr>
                <w:ins w:id="4321" w:author="Author" w:date="2020-01-22T13:01:00Z"/>
              </w:rPr>
            </w:pPr>
            <w:ins w:id="4322" w:author="Author" w:date="2020-01-22T13:01:00Z">
              <w:r w:rsidRPr="0046576E">
                <w:t xml:space="preserve">octet </w:t>
              </w:r>
              <w:r>
                <w:t>(</w:t>
              </w:r>
              <w:r w:rsidRPr="0046576E">
                <w:t>o</w:t>
              </w:r>
              <w:r>
                <w:t>70+17)* = octet o71*</w:t>
              </w:r>
            </w:ins>
          </w:p>
        </w:tc>
      </w:tr>
    </w:tbl>
    <w:p w:rsidR="00530E20" w:rsidRDefault="00530E20" w:rsidP="00530E20">
      <w:pPr>
        <w:pStyle w:val="TF"/>
        <w:rPr>
          <w:ins w:id="4323" w:author="Author" w:date="2020-01-22T13:01:00Z"/>
          <w:noProof/>
          <w:lang w:val="en-US"/>
        </w:rPr>
      </w:pPr>
      <w:ins w:id="4324" w:author="Author" w:date="2020-01-22T13:01:00Z">
        <w:r w:rsidRPr="00BD0557">
          <w:t>Figure </w:t>
        </w:r>
        <w:r>
          <w:t>5</w:t>
        </w:r>
        <w:r>
          <w:rPr>
            <w:rFonts w:hint="eastAsia"/>
          </w:rPr>
          <w:t>.</w:t>
        </w:r>
        <w:r>
          <w:t>3.</w:t>
        </w:r>
        <w:r w:rsidRPr="009D730C">
          <w:t>1.</w:t>
        </w:r>
        <w:r>
          <w:t xml:space="preserve">46: </w:t>
        </w:r>
        <w:r w:rsidRPr="00501C97">
          <w:rPr>
            <w:noProof/>
            <w:lang w:val="en-US"/>
          </w:rPr>
          <w:t>PC5 QoS mapping rule</w:t>
        </w:r>
        <w:r>
          <w:rPr>
            <w:noProof/>
            <w:lang w:val="en-US"/>
          </w:rPr>
          <w:t xml:space="preserve"> outputs</w:t>
        </w:r>
      </w:ins>
    </w:p>
    <w:p w:rsidR="00530E20" w:rsidRDefault="00530E20" w:rsidP="00530E20">
      <w:pPr>
        <w:pStyle w:val="TH"/>
        <w:rPr>
          <w:ins w:id="4325" w:author="Author" w:date="2020-01-22T13:01:00Z"/>
        </w:rPr>
      </w:pPr>
      <w:ins w:id="4326" w:author="Author" w:date="2020-01-22T13:01:00Z">
        <w:r>
          <w:t>Table 5</w:t>
        </w:r>
        <w:r>
          <w:rPr>
            <w:rFonts w:hint="eastAsia"/>
          </w:rPr>
          <w:t>.</w:t>
        </w:r>
        <w:r>
          <w:t>3.</w:t>
        </w:r>
        <w:r w:rsidRPr="009D730C">
          <w:t>1.</w:t>
        </w:r>
        <w:r>
          <w:t xml:space="preserve">46: </w:t>
        </w:r>
        <w:r w:rsidRPr="00501C97">
          <w:rPr>
            <w:noProof/>
            <w:lang w:val="en-US"/>
          </w:rPr>
          <w:t>PC5 QoS mapping rule</w:t>
        </w:r>
        <w:r>
          <w:rPr>
            <w:noProof/>
            <w:lang w:val="en-US"/>
          </w:rPr>
          <w:t xml:space="preserve"> outputs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530E20" w:rsidRPr="00903C49" w:rsidTr="00F91F76">
        <w:trPr>
          <w:cantSplit/>
          <w:jc w:val="center"/>
          <w:ins w:id="4327" w:author="Author" w:date="2020-01-22T13:01:00Z"/>
        </w:trPr>
        <w:tc>
          <w:tcPr>
            <w:tcW w:w="7094" w:type="dxa"/>
          </w:tcPr>
          <w:p w:rsidR="00530E20" w:rsidRPr="00903C49" w:rsidRDefault="00530E20" w:rsidP="00F91F76">
            <w:pPr>
              <w:pStyle w:val="TAL"/>
              <w:rPr>
                <w:ins w:id="4328" w:author="Author" w:date="2020-01-22T13:01:00Z"/>
                <w:noProof/>
                <w:lang w:val="en-US"/>
              </w:rPr>
            </w:pPr>
            <w:ins w:id="4329" w:author="Author" w:date="2020-01-22T13:01:00Z">
              <w:r>
                <w:t>G</w:t>
              </w:r>
              <w:r w:rsidRPr="00EB750B">
                <w:t xml:space="preserve">uaranteed </w:t>
              </w:r>
              <w:r>
                <w:t>f</w:t>
              </w:r>
              <w:r w:rsidRPr="00EB750B">
                <w:t xml:space="preserve">low </w:t>
              </w:r>
              <w:r>
                <w:t>b</w:t>
              </w:r>
              <w:r w:rsidRPr="00EB750B">
                <w:t xml:space="preserve">it </w:t>
              </w:r>
              <w:r>
                <w:t>r</w:t>
              </w:r>
              <w:r w:rsidRPr="00EB750B">
                <w:t>ate</w:t>
              </w:r>
              <w:r>
                <w:rPr>
                  <w:noProof/>
                  <w:lang w:val="en-US"/>
                </w:rPr>
                <w:t xml:space="preserve"> indicator</w:t>
              </w:r>
              <w:r>
                <w:t xml:space="preserve"> (</w:t>
              </w:r>
              <w:r w:rsidRPr="00EB750B">
                <w:t>GFBR</w:t>
              </w:r>
              <w:r>
                <w:t>I):</w:t>
              </w:r>
            </w:ins>
          </w:p>
          <w:p w:rsidR="00530E20" w:rsidRDefault="00530E20" w:rsidP="00F91F76">
            <w:pPr>
              <w:pStyle w:val="TAL"/>
              <w:rPr>
                <w:ins w:id="4330" w:author="Author" w:date="2020-01-22T13:01:00Z"/>
              </w:rPr>
            </w:pPr>
            <w:ins w:id="4331" w:author="Author" w:date="2020-01-22T13:01:00Z">
              <w:r>
                <w:rPr>
                  <w:noProof/>
                  <w:lang w:val="en-US"/>
                </w:rPr>
                <w:t xml:space="preserve">The </w:t>
              </w:r>
              <w:r w:rsidRPr="00EB750B">
                <w:t>GFBR</w:t>
              </w:r>
              <w:r>
                <w:t>I bit indicates presence of g</w:t>
              </w:r>
              <w:r w:rsidRPr="00EB750B">
                <w:t xml:space="preserve">uaranteed </w:t>
              </w:r>
              <w:r>
                <w:t>f</w:t>
              </w:r>
              <w:r w:rsidRPr="00EB750B">
                <w:t xml:space="preserve">low </w:t>
              </w:r>
              <w:r>
                <w:t>b</w:t>
              </w:r>
              <w:r w:rsidRPr="00EB750B">
                <w:t xml:space="preserve">it </w:t>
              </w:r>
              <w:r>
                <w:t>r</w:t>
              </w:r>
              <w:r w:rsidRPr="00EB750B">
                <w:t>ate</w:t>
              </w:r>
              <w:r>
                <w:rPr>
                  <w:noProof/>
                  <w:lang w:val="en-US"/>
                </w:rPr>
                <w:t xml:space="preserve"> </w:t>
              </w:r>
              <w:r>
                <w:t>field.</w:t>
              </w:r>
            </w:ins>
          </w:p>
          <w:p w:rsidR="00530E20" w:rsidRDefault="00530E20" w:rsidP="00F91F76">
            <w:pPr>
              <w:pStyle w:val="TAL"/>
              <w:rPr>
                <w:ins w:id="4332" w:author="Author" w:date="2020-01-22T13:01:00Z"/>
              </w:rPr>
            </w:pPr>
            <w:ins w:id="4333" w:author="Author" w:date="2020-01-22T13:01:00Z">
              <w:r>
                <w:t>Bit</w:t>
              </w:r>
            </w:ins>
          </w:p>
          <w:p w:rsidR="00530E20" w:rsidRPr="00922493" w:rsidRDefault="00530E20" w:rsidP="00F91F76">
            <w:pPr>
              <w:pStyle w:val="TAL"/>
              <w:rPr>
                <w:ins w:id="4334" w:author="Author" w:date="2020-01-22T13:01:00Z"/>
                <w:b/>
              </w:rPr>
            </w:pPr>
            <w:ins w:id="4335" w:author="Author" w:date="2020-01-22T13:01:00Z">
              <w:r>
                <w:rPr>
                  <w:b/>
                </w:rPr>
                <w:t>8</w:t>
              </w:r>
            </w:ins>
          </w:p>
          <w:p w:rsidR="00530E20" w:rsidRPr="00903C49" w:rsidRDefault="00530E20" w:rsidP="00F91F76">
            <w:pPr>
              <w:pStyle w:val="TAL"/>
              <w:rPr>
                <w:ins w:id="4336" w:author="Author" w:date="2020-01-22T13:01:00Z"/>
                <w:noProof/>
                <w:lang w:val="en-US"/>
              </w:rPr>
            </w:pPr>
            <w:ins w:id="4337" w:author="Author" w:date="2020-01-22T13:01:00Z">
              <w:r>
                <w:t>0</w:t>
              </w:r>
              <w:r w:rsidRPr="009E1E84">
                <w:tab/>
              </w:r>
              <w:r>
                <w:t>G</w:t>
              </w:r>
              <w:r w:rsidRPr="00EB750B">
                <w:t xml:space="preserve">uaranteed </w:t>
              </w:r>
              <w:r>
                <w:t>f</w:t>
              </w:r>
              <w:r w:rsidRPr="00EB750B">
                <w:t xml:space="preserve">low </w:t>
              </w:r>
              <w:r>
                <w:t>b</w:t>
              </w:r>
              <w:r w:rsidRPr="00EB750B">
                <w:t xml:space="preserve">it </w:t>
              </w:r>
              <w:r>
                <w:t>r</w:t>
              </w:r>
              <w:r w:rsidRPr="00EB750B">
                <w:t>ate</w:t>
              </w:r>
              <w:r>
                <w:rPr>
                  <w:noProof/>
                  <w:lang w:val="en-US"/>
                </w:rPr>
                <w:t xml:space="preserve"> </w:t>
              </w:r>
              <w:r>
                <w:t>field is absent</w:t>
              </w:r>
            </w:ins>
          </w:p>
          <w:p w:rsidR="00530E20" w:rsidRPr="00492F28" w:rsidRDefault="00530E20" w:rsidP="00F91F76">
            <w:pPr>
              <w:pStyle w:val="TAL"/>
              <w:rPr>
                <w:ins w:id="4338" w:author="Author" w:date="2020-01-22T13:01:00Z"/>
                <w:noProof/>
                <w:lang w:val="en-US"/>
              </w:rPr>
            </w:pPr>
            <w:ins w:id="4339" w:author="Author" w:date="2020-01-22T13:01:00Z">
              <w:r>
                <w:t>1</w:t>
              </w:r>
              <w:r w:rsidRPr="009E1E84">
                <w:tab/>
              </w:r>
              <w:r>
                <w:t>G</w:t>
              </w:r>
              <w:r w:rsidRPr="00EB750B">
                <w:t xml:space="preserve">uaranteed </w:t>
              </w:r>
              <w:r>
                <w:t>f</w:t>
              </w:r>
              <w:r w:rsidRPr="00EB750B">
                <w:t xml:space="preserve">low </w:t>
              </w:r>
              <w:r>
                <w:t>b</w:t>
              </w:r>
              <w:r w:rsidRPr="00EB750B">
                <w:t xml:space="preserve">it </w:t>
              </w:r>
              <w:r>
                <w:t>r</w:t>
              </w:r>
              <w:r w:rsidRPr="00EB750B">
                <w:t>ate</w:t>
              </w:r>
              <w:r>
                <w:t xml:space="preserve"> field is present</w:t>
              </w:r>
            </w:ins>
          </w:p>
        </w:tc>
      </w:tr>
      <w:tr w:rsidR="00530E20" w:rsidRPr="00903C49" w:rsidTr="00F91F76">
        <w:trPr>
          <w:cantSplit/>
          <w:jc w:val="center"/>
          <w:ins w:id="4340" w:author="Author" w:date="2020-01-22T13:01:00Z"/>
        </w:trPr>
        <w:tc>
          <w:tcPr>
            <w:tcW w:w="7094" w:type="dxa"/>
          </w:tcPr>
          <w:p w:rsidR="00530E20" w:rsidRPr="00530E20" w:rsidRDefault="00530E20" w:rsidP="00F91F76">
            <w:pPr>
              <w:pStyle w:val="TAL"/>
              <w:rPr>
                <w:ins w:id="4341" w:author="Author" w:date="2020-01-22T13:01:00Z"/>
                <w:noProof/>
              </w:rPr>
            </w:pPr>
          </w:p>
        </w:tc>
      </w:tr>
      <w:tr w:rsidR="00530E20" w:rsidRPr="00903C49" w:rsidTr="00F91F76">
        <w:trPr>
          <w:cantSplit/>
          <w:jc w:val="center"/>
          <w:ins w:id="4342" w:author="Author" w:date="2020-01-22T13:01:00Z"/>
        </w:trPr>
        <w:tc>
          <w:tcPr>
            <w:tcW w:w="7094" w:type="dxa"/>
          </w:tcPr>
          <w:p w:rsidR="00530E20" w:rsidRPr="00903C49" w:rsidRDefault="00530E20" w:rsidP="00F91F76">
            <w:pPr>
              <w:pStyle w:val="TAL"/>
              <w:rPr>
                <w:ins w:id="4343" w:author="Author" w:date="2020-01-22T13:01:00Z"/>
                <w:noProof/>
                <w:lang w:val="en-US"/>
              </w:rPr>
            </w:pPr>
            <w:ins w:id="4344" w:author="Author" w:date="2020-01-22T13:01:00Z">
              <w:r>
                <w:t>Maximum f</w:t>
              </w:r>
              <w:r w:rsidRPr="00EB750B">
                <w:t xml:space="preserve">low </w:t>
              </w:r>
              <w:r>
                <w:t>b</w:t>
              </w:r>
              <w:r w:rsidRPr="00EB750B">
                <w:t xml:space="preserve">it </w:t>
              </w:r>
              <w:r>
                <w:t>r</w:t>
              </w:r>
              <w:r w:rsidRPr="00EB750B">
                <w:t>ate</w:t>
              </w:r>
              <w:r>
                <w:rPr>
                  <w:noProof/>
                  <w:lang w:val="en-US"/>
                </w:rPr>
                <w:t xml:space="preserve"> indicator</w:t>
              </w:r>
              <w:r>
                <w:t xml:space="preserve"> (M</w:t>
              </w:r>
              <w:r w:rsidRPr="00EB750B">
                <w:t>FBR</w:t>
              </w:r>
              <w:r>
                <w:t>I):</w:t>
              </w:r>
            </w:ins>
          </w:p>
          <w:p w:rsidR="00530E20" w:rsidRDefault="00530E20" w:rsidP="00F91F76">
            <w:pPr>
              <w:pStyle w:val="TAL"/>
              <w:rPr>
                <w:ins w:id="4345" w:author="Author" w:date="2020-01-22T13:01:00Z"/>
              </w:rPr>
            </w:pPr>
            <w:ins w:id="4346" w:author="Author" w:date="2020-01-22T13:01:00Z">
              <w:r>
                <w:rPr>
                  <w:noProof/>
                  <w:lang w:val="en-US"/>
                </w:rPr>
                <w:t xml:space="preserve">The </w:t>
              </w:r>
              <w:r>
                <w:t>M</w:t>
              </w:r>
              <w:r w:rsidRPr="00EB750B">
                <w:t>FBR</w:t>
              </w:r>
              <w:r>
                <w:t>I bit indicates presence of maximum f</w:t>
              </w:r>
              <w:r w:rsidRPr="00EB750B">
                <w:t xml:space="preserve">low </w:t>
              </w:r>
              <w:r>
                <w:t>b</w:t>
              </w:r>
              <w:r w:rsidRPr="00EB750B">
                <w:t xml:space="preserve">it </w:t>
              </w:r>
              <w:r>
                <w:t>r</w:t>
              </w:r>
              <w:r w:rsidRPr="00EB750B">
                <w:t>ate</w:t>
              </w:r>
              <w:r>
                <w:rPr>
                  <w:noProof/>
                  <w:lang w:val="en-US"/>
                </w:rPr>
                <w:t xml:space="preserve"> </w:t>
              </w:r>
              <w:r>
                <w:t>field.</w:t>
              </w:r>
            </w:ins>
          </w:p>
          <w:p w:rsidR="00530E20" w:rsidRDefault="00530E20" w:rsidP="00F91F76">
            <w:pPr>
              <w:pStyle w:val="TAL"/>
              <w:rPr>
                <w:ins w:id="4347" w:author="Author" w:date="2020-01-22T13:01:00Z"/>
              </w:rPr>
            </w:pPr>
            <w:ins w:id="4348" w:author="Author" w:date="2020-01-22T13:01:00Z">
              <w:r>
                <w:t>Bit</w:t>
              </w:r>
            </w:ins>
          </w:p>
          <w:p w:rsidR="00530E20" w:rsidRPr="00922493" w:rsidRDefault="00530E20" w:rsidP="00F91F76">
            <w:pPr>
              <w:pStyle w:val="TAL"/>
              <w:rPr>
                <w:ins w:id="4349" w:author="Author" w:date="2020-01-22T13:01:00Z"/>
                <w:b/>
              </w:rPr>
            </w:pPr>
            <w:ins w:id="4350" w:author="Author" w:date="2020-01-22T13:01:00Z">
              <w:r>
                <w:rPr>
                  <w:b/>
                </w:rPr>
                <w:t>7</w:t>
              </w:r>
            </w:ins>
          </w:p>
          <w:p w:rsidR="00530E20" w:rsidRPr="00903C49" w:rsidRDefault="00530E20" w:rsidP="00F91F76">
            <w:pPr>
              <w:pStyle w:val="TAL"/>
              <w:rPr>
                <w:ins w:id="4351" w:author="Author" w:date="2020-01-22T13:01:00Z"/>
                <w:noProof/>
                <w:lang w:val="en-US"/>
              </w:rPr>
            </w:pPr>
            <w:ins w:id="4352" w:author="Author" w:date="2020-01-22T13:01:00Z">
              <w:r>
                <w:t>0</w:t>
              </w:r>
              <w:r w:rsidRPr="009E1E84">
                <w:tab/>
              </w:r>
              <w:r>
                <w:t>Maximum f</w:t>
              </w:r>
              <w:r w:rsidRPr="00EB750B">
                <w:t xml:space="preserve">low </w:t>
              </w:r>
              <w:r>
                <w:t>b</w:t>
              </w:r>
              <w:r w:rsidRPr="00EB750B">
                <w:t xml:space="preserve">it </w:t>
              </w:r>
              <w:r>
                <w:t>r</w:t>
              </w:r>
              <w:r w:rsidRPr="00EB750B">
                <w:t>ate</w:t>
              </w:r>
              <w:r>
                <w:rPr>
                  <w:noProof/>
                  <w:lang w:val="en-US"/>
                </w:rPr>
                <w:t xml:space="preserve"> </w:t>
              </w:r>
              <w:r>
                <w:t>field is absent</w:t>
              </w:r>
            </w:ins>
          </w:p>
          <w:p w:rsidR="00530E20" w:rsidRPr="00492F28" w:rsidRDefault="00530E20" w:rsidP="00F91F76">
            <w:pPr>
              <w:pStyle w:val="TAL"/>
              <w:rPr>
                <w:ins w:id="4353" w:author="Author" w:date="2020-01-22T13:01:00Z"/>
                <w:noProof/>
                <w:lang w:val="en-US"/>
              </w:rPr>
            </w:pPr>
            <w:ins w:id="4354" w:author="Author" w:date="2020-01-22T13:01:00Z">
              <w:r>
                <w:t>1</w:t>
              </w:r>
              <w:r w:rsidRPr="009E1E84">
                <w:tab/>
              </w:r>
              <w:r>
                <w:t>Maximum f</w:t>
              </w:r>
              <w:r w:rsidRPr="00EB750B">
                <w:t xml:space="preserve">low </w:t>
              </w:r>
              <w:r>
                <w:t>b</w:t>
              </w:r>
              <w:r w:rsidRPr="00EB750B">
                <w:t xml:space="preserve">it </w:t>
              </w:r>
              <w:r>
                <w:t>r</w:t>
              </w:r>
              <w:r w:rsidRPr="00EB750B">
                <w:t>ate</w:t>
              </w:r>
              <w:r>
                <w:t xml:space="preserve"> field is present</w:t>
              </w:r>
            </w:ins>
          </w:p>
        </w:tc>
      </w:tr>
      <w:tr w:rsidR="00530E20" w:rsidRPr="00903C49" w:rsidTr="00F91F76">
        <w:trPr>
          <w:cantSplit/>
          <w:jc w:val="center"/>
          <w:ins w:id="4355" w:author="Author" w:date="2020-01-22T13:01:00Z"/>
        </w:trPr>
        <w:tc>
          <w:tcPr>
            <w:tcW w:w="7094" w:type="dxa"/>
          </w:tcPr>
          <w:p w:rsidR="00530E20" w:rsidRPr="00492F28" w:rsidRDefault="00530E20" w:rsidP="00F91F76">
            <w:pPr>
              <w:pStyle w:val="TAL"/>
              <w:rPr>
                <w:ins w:id="4356" w:author="Author" w:date="2020-01-22T13:01:00Z"/>
                <w:noProof/>
                <w:lang w:val="en-US"/>
              </w:rPr>
            </w:pPr>
          </w:p>
        </w:tc>
      </w:tr>
      <w:tr w:rsidR="00530E20" w:rsidRPr="00903C49" w:rsidTr="00F91F76">
        <w:trPr>
          <w:cantSplit/>
          <w:jc w:val="center"/>
          <w:ins w:id="4357" w:author="Author" w:date="2020-01-22T13:01:00Z"/>
        </w:trPr>
        <w:tc>
          <w:tcPr>
            <w:tcW w:w="7094" w:type="dxa"/>
          </w:tcPr>
          <w:p w:rsidR="00530E20" w:rsidRPr="00903C49" w:rsidRDefault="00530E20" w:rsidP="00F91F76">
            <w:pPr>
              <w:pStyle w:val="TAL"/>
              <w:rPr>
                <w:ins w:id="4358" w:author="Author" w:date="2020-01-22T13:01:00Z"/>
                <w:noProof/>
                <w:lang w:val="en-US"/>
              </w:rPr>
            </w:pPr>
            <w:ins w:id="4359" w:author="Author" w:date="2020-01-22T13:01:00Z">
              <w:r w:rsidRPr="00EB750B">
                <w:t>Per</w:t>
              </w:r>
              <w:r>
                <w:t>-</w:t>
              </w:r>
              <w:r w:rsidRPr="00EB750B">
                <w:t>link aggregate maximum bit rate</w:t>
              </w:r>
              <w:r>
                <w:t xml:space="preserve"> </w:t>
              </w:r>
              <w:r>
                <w:rPr>
                  <w:noProof/>
                  <w:lang w:val="en-US"/>
                </w:rPr>
                <w:t>indicator</w:t>
              </w:r>
              <w:r>
                <w:t xml:space="preserve"> (</w:t>
              </w:r>
              <w:r w:rsidRPr="00EB750B">
                <w:t>P</w:t>
              </w:r>
              <w:r>
                <w:t>L</w:t>
              </w:r>
              <w:r w:rsidRPr="00EB750B">
                <w:t>AMBR</w:t>
              </w:r>
              <w:r>
                <w:t>I):</w:t>
              </w:r>
            </w:ins>
          </w:p>
          <w:p w:rsidR="00530E20" w:rsidRDefault="00530E20" w:rsidP="00F91F76">
            <w:pPr>
              <w:pStyle w:val="TAL"/>
              <w:rPr>
                <w:ins w:id="4360" w:author="Author" w:date="2020-01-22T13:01:00Z"/>
              </w:rPr>
            </w:pPr>
            <w:ins w:id="4361" w:author="Author" w:date="2020-01-22T13:01:00Z">
              <w:r>
                <w:rPr>
                  <w:noProof/>
                  <w:lang w:val="en-US"/>
                </w:rPr>
                <w:t xml:space="preserve">The </w:t>
              </w:r>
              <w:r w:rsidRPr="00EB750B">
                <w:t>P</w:t>
              </w:r>
              <w:r>
                <w:t>L</w:t>
              </w:r>
              <w:r w:rsidRPr="00EB750B">
                <w:t>AMBR</w:t>
              </w:r>
              <w:r>
                <w:t>I bit indicates presence of p</w:t>
              </w:r>
              <w:r w:rsidRPr="00EB750B">
                <w:t>er</w:t>
              </w:r>
              <w:r>
                <w:t>-</w:t>
              </w:r>
              <w:r w:rsidRPr="00EB750B">
                <w:t>link aggregate maximum bit rate</w:t>
              </w:r>
              <w:r>
                <w:rPr>
                  <w:noProof/>
                  <w:lang w:val="en-US"/>
                </w:rPr>
                <w:t xml:space="preserve"> </w:t>
              </w:r>
              <w:r>
                <w:t>field.</w:t>
              </w:r>
            </w:ins>
          </w:p>
          <w:p w:rsidR="00530E20" w:rsidRDefault="00530E20" w:rsidP="00F91F76">
            <w:pPr>
              <w:pStyle w:val="TAL"/>
              <w:rPr>
                <w:ins w:id="4362" w:author="Author" w:date="2020-01-22T13:01:00Z"/>
              </w:rPr>
            </w:pPr>
            <w:ins w:id="4363" w:author="Author" w:date="2020-01-22T13:01:00Z">
              <w:r>
                <w:t>Bit</w:t>
              </w:r>
            </w:ins>
          </w:p>
          <w:p w:rsidR="00530E20" w:rsidRPr="00922493" w:rsidRDefault="00530E20" w:rsidP="00F91F76">
            <w:pPr>
              <w:pStyle w:val="TAL"/>
              <w:rPr>
                <w:ins w:id="4364" w:author="Author" w:date="2020-01-22T13:01:00Z"/>
                <w:b/>
              </w:rPr>
            </w:pPr>
            <w:ins w:id="4365" w:author="Author" w:date="2020-01-22T13:01:00Z">
              <w:r>
                <w:rPr>
                  <w:b/>
                </w:rPr>
                <w:t>6</w:t>
              </w:r>
            </w:ins>
          </w:p>
          <w:p w:rsidR="00530E20" w:rsidRPr="00903C49" w:rsidRDefault="00530E20" w:rsidP="00F91F76">
            <w:pPr>
              <w:pStyle w:val="TAL"/>
              <w:rPr>
                <w:ins w:id="4366" w:author="Author" w:date="2020-01-22T13:01:00Z"/>
                <w:noProof/>
                <w:lang w:val="en-US"/>
              </w:rPr>
            </w:pPr>
            <w:ins w:id="4367" w:author="Author" w:date="2020-01-22T13:01:00Z">
              <w:r>
                <w:t>0</w:t>
              </w:r>
              <w:r w:rsidRPr="009E1E84">
                <w:tab/>
              </w:r>
              <w:r>
                <w:t>P</w:t>
              </w:r>
              <w:r w:rsidRPr="00EB750B">
                <w:t>er</w:t>
              </w:r>
              <w:r>
                <w:t>-</w:t>
              </w:r>
              <w:r w:rsidRPr="00EB750B">
                <w:t>link aggregate maximum bit rate</w:t>
              </w:r>
              <w:r>
                <w:rPr>
                  <w:noProof/>
                  <w:lang w:val="en-US"/>
                </w:rPr>
                <w:t xml:space="preserve"> </w:t>
              </w:r>
              <w:r>
                <w:t>field is absent</w:t>
              </w:r>
            </w:ins>
          </w:p>
          <w:p w:rsidR="00530E20" w:rsidRPr="00492F28" w:rsidRDefault="00530E20" w:rsidP="00F91F76">
            <w:pPr>
              <w:pStyle w:val="TAL"/>
              <w:rPr>
                <w:ins w:id="4368" w:author="Author" w:date="2020-01-22T13:01:00Z"/>
                <w:noProof/>
                <w:lang w:val="en-US"/>
              </w:rPr>
            </w:pPr>
            <w:ins w:id="4369" w:author="Author" w:date="2020-01-22T13:01:00Z">
              <w:r>
                <w:t>1</w:t>
              </w:r>
              <w:r w:rsidRPr="009E1E84">
                <w:tab/>
              </w:r>
              <w:r>
                <w:t>P</w:t>
              </w:r>
              <w:r w:rsidRPr="00EB750B">
                <w:t>er</w:t>
              </w:r>
              <w:r>
                <w:t>-</w:t>
              </w:r>
              <w:r w:rsidRPr="00EB750B">
                <w:t>link aggregate maximum bit rate</w:t>
              </w:r>
              <w:r>
                <w:t xml:space="preserve"> field is present</w:t>
              </w:r>
            </w:ins>
          </w:p>
        </w:tc>
      </w:tr>
      <w:tr w:rsidR="00530E20" w:rsidRPr="00903C49" w:rsidTr="00F91F76">
        <w:trPr>
          <w:cantSplit/>
          <w:jc w:val="center"/>
          <w:ins w:id="4370" w:author="Author" w:date="2020-01-22T13:01:00Z"/>
        </w:trPr>
        <w:tc>
          <w:tcPr>
            <w:tcW w:w="7094" w:type="dxa"/>
          </w:tcPr>
          <w:p w:rsidR="00530E20" w:rsidRPr="00492F28" w:rsidRDefault="00530E20" w:rsidP="00F91F76">
            <w:pPr>
              <w:pStyle w:val="TAL"/>
              <w:rPr>
                <w:ins w:id="4371" w:author="Author" w:date="2020-01-22T13:01:00Z"/>
                <w:noProof/>
                <w:lang w:val="en-US"/>
              </w:rPr>
            </w:pPr>
          </w:p>
        </w:tc>
      </w:tr>
      <w:tr w:rsidR="00530E20" w:rsidRPr="00903C49" w:rsidTr="00F91F76">
        <w:trPr>
          <w:cantSplit/>
          <w:jc w:val="center"/>
          <w:ins w:id="4372" w:author="Author" w:date="2020-01-22T13:01:00Z"/>
        </w:trPr>
        <w:tc>
          <w:tcPr>
            <w:tcW w:w="7094" w:type="dxa"/>
          </w:tcPr>
          <w:p w:rsidR="00530E20" w:rsidRPr="00903C49" w:rsidRDefault="00530E20" w:rsidP="00F91F76">
            <w:pPr>
              <w:pStyle w:val="TAL"/>
              <w:rPr>
                <w:ins w:id="4373" w:author="Author" w:date="2020-01-22T13:01:00Z"/>
                <w:noProof/>
                <w:lang w:val="en-US"/>
              </w:rPr>
            </w:pPr>
            <w:ins w:id="4374" w:author="Author" w:date="2020-01-22T13:01:00Z">
              <w:r>
                <w:t xml:space="preserve">Range </w:t>
              </w:r>
              <w:r>
                <w:rPr>
                  <w:noProof/>
                  <w:lang w:val="en-US"/>
                </w:rPr>
                <w:t>indicator</w:t>
              </w:r>
              <w:r>
                <w:t xml:space="preserve"> (RI):</w:t>
              </w:r>
            </w:ins>
          </w:p>
          <w:p w:rsidR="00530E20" w:rsidRDefault="00530E20" w:rsidP="00F91F76">
            <w:pPr>
              <w:pStyle w:val="TAL"/>
              <w:rPr>
                <w:ins w:id="4375" w:author="Author" w:date="2020-01-22T13:01:00Z"/>
              </w:rPr>
            </w:pPr>
            <w:ins w:id="4376" w:author="Author" w:date="2020-01-22T13:01:00Z">
              <w:r>
                <w:rPr>
                  <w:noProof/>
                  <w:lang w:val="en-US"/>
                </w:rPr>
                <w:t xml:space="preserve">The </w:t>
              </w:r>
              <w:r>
                <w:t>RI bit indicates presence of range</w:t>
              </w:r>
              <w:r>
                <w:rPr>
                  <w:noProof/>
                  <w:lang w:val="en-US"/>
                </w:rPr>
                <w:t xml:space="preserve"> </w:t>
              </w:r>
              <w:r>
                <w:t>field.</w:t>
              </w:r>
            </w:ins>
          </w:p>
          <w:p w:rsidR="00530E20" w:rsidRDefault="00530E20" w:rsidP="00F91F76">
            <w:pPr>
              <w:pStyle w:val="TAL"/>
              <w:rPr>
                <w:ins w:id="4377" w:author="Author" w:date="2020-01-22T13:01:00Z"/>
              </w:rPr>
            </w:pPr>
            <w:ins w:id="4378" w:author="Author" w:date="2020-01-22T13:01:00Z">
              <w:r>
                <w:t>Bit</w:t>
              </w:r>
            </w:ins>
          </w:p>
          <w:p w:rsidR="00530E20" w:rsidRPr="00922493" w:rsidRDefault="00530E20" w:rsidP="00F91F76">
            <w:pPr>
              <w:pStyle w:val="TAL"/>
              <w:rPr>
                <w:ins w:id="4379" w:author="Author" w:date="2020-01-22T13:01:00Z"/>
                <w:b/>
              </w:rPr>
            </w:pPr>
            <w:ins w:id="4380" w:author="Author" w:date="2020-01-22T13:01:00Z">
              <w:r>
                <w:rPr>
                  <w:b/>
                </w:rPr>
                <w:t>5</w:t>
              </w:r>
            </w:ins>
          </w:p>
          <w:p w:rsidR="00530E20" w:rsidRPr="00903C49" w:rsidRDefault="00530E20" w:rsidP="00F91F76">
            <w:pPr>
              <w:pStyle w:val="TAL"/>
              <w:rPr>
                <w:ins w:id="4381" w:author="Author" w:date="2020-01-22T13:01:00Z"/>
                <w:noProof/>
                <w:lang w:val="en-US"/>
              </w:rPr>
            </w:pPr>
            <w:ins w:id="4382" w:author="Author" w:date="2020-01-22T13:01:00Z">
              <w:r>
                <w:t>0</w:t>
              </w:r>
              <w:r w:rsidRPr="009E1E84">
                <w:tab/>
              </w:r>
              <w:r>
                <w:t>Range</w:t>
              </w:r>
              <w:r>
                <w:rPr>
                  <w:noProof/>
                  <w:lang w:val="en-US"/>
                </w:rPr>
                <w:t xml:space="preserve"> </w:t>
              </w:r>
              <w:r>
                <w:t>field is absent</w:t>
              </w:r>
            </w:ins>
          </w:p>
          <w:p w:rsidR="00530E20" w:rsidRPr="00492F28" w:rsidRDefault="00530E20" w:rsidP="00F91F76">
            <w:pPr>
              <w:pStyle w:val="TAL"/>
              <w:rPr>
                <w:ins w:id="4383" w:author="Author" w:date="2020-01-22T13:01:00Z"/>
                <w:noProof/>
                <w:lang w:val="en-US"/>
              </w:rPr>
            </w:pPr>
            <w:ins w:id="4384" w:author="Author" w:date="2020-01-22T13:01:00Z">
              <w:r>
                <w:t>1</w:t>
              </w:r>
              <w:r w:rsidRPr="009E1E84">
                <w:tab/>
              </w:r>
              <w:r>
                <w:t>Range field is present</w:t>
              </w:r>
            </w:ins>
          </w:p>
        </w:tc>
      </w:tr>
      <w:tr w:rsidR="00530E20" w:rsidRPr="00903C49" w:rsidTr="00F91F76">
        <w:trPr>
          <w:cantSplit/>
          <w:jc w:val="center"/>
          <w:ins w:id="4385" w:author="Author" w:date="2020-01-22T13:01:00Z"/>
        </w:trPr>
        <w:tc>
          <w:tcPr>
            <w:tcW w:w="7094" w:type="dxa"/>
          </w:tcPr>
          <w:p w:rsidR="00530E20" w:rsidRPr="00492F28" w:rsidRDefault="00530E20" w:rsidP="00F91F76">
            <w:pPr>
              <w:pStyle w:val="TAL"/>
              <w:rPr>
                <w:ins w:id="4386" w:author="Author" w:date="2020-01-22T13:01:00Z"/>
                <w:noProof/>
                <w:lang w:val="en-US"/>
              </w:rPr>
            </w:pPr>
          </w:p>
        </w:tc>
      </w:tr>
      <w:tr w:rsidR="00530E20" w:rsidRPr="00903C49" w:rsidTr="00F91F76">
        <w:trPr>
          <w:cantSplit/>
          <w:jc w:val="center"/>
          <w:ins w:id="4387" w:author="Author" w:date="2020-01-22T13:01:00Z"/>
        </w:trPr>
        <w:tc>
          <w:tcPr>
            <w:tcW w:w="7094" w:type="dxa"/>
          </w:tcPr>
          <w:p w:rsidR="00530E20" w:rsidRPr="00913BB3" w:rsidRDefault="00530E20" w:rsidP="00F91F76">
            <w:pPr>
              <w:pStyle w:val="TAL"/>
              <w:rPr>
                <w:ins w:id="4388" w:author="Author" w:date="2020-01-22T13:01:00Z"/>
                <w:lang w:eastAsia="ja-JP"/>
              </w:rPr>
            </w:pPr>
            <w:ins w:id="4389" w:author="Author" w:date="2020-01-22T13:01:00Z">
              <w:r>
                <w:t>P</w:t>
              </w:r>
              <w:r w:rsidRPr="00913BB3">
                <w:t>QI:</w:t>
              </w:r>
            </w:ins>
          </w:p>
          <w:p w:rsidR="00530E20" w:rsidRPr="00913BB3" w:rsidRDefault="00530E20" w:rsidP="00F91F76">
            <w:pPr>
              <w:pStyle w:val="TAL"/>
              <w:rPr>
                <w:ins w:id="4390" w:author="Author" w:date="2020-01-22T13:01:00Z"/>
              </w:rPr>
            </w:pPr>
            <w:ins w:id="4391" w:author="Author" w:date="2020-01-22T13:01:00Z">
              <w:r w:rsidRPr="00913BB3">
                <w:t>Bits</w:t>
              </w:r>
            </w:ins>
          </w:p>
          <w:p w:rsidR="00530E20" w:rsidRPr="00530E20" w:rsidRDefault="00530E20" w:rsidP="00F91F76">
            <w:pPr>
              <w:pStyle w:val="TAL"/>
              <w:rPr>
                <w:ins w:id="4392" w:author="Author" w:date="2020-01-22T13:01:00Z"/>
                <w:b/>
              </w:rPr>
            </w:pPr>
            <w:ins w:id="4393" w:author="Author" w:date="2020-01-22T13:01:00Z">
              <w:r w:rsidRPr="00530E20">
                <w:rPr>
                  <w:b/>
                </w:rPr>
                <w:t>8 7 6 5 4 3 2 1</w:t>
              </w:r>
            </w:ins>
          </w:p>
          <w:p w:rsidR="00530E20" w:rsidRPr="00913BB3" w:rsidRDefault="00530E20" w:rsidP="00F91F76">
            <w:pPr>
              <w:pStyle w:val="TAL"/>
              <w:rPr>
                <w:ins w:id="4394" w:author="Author" w:date="2020-01-22T13:01:00Z"/>
                <w:lang w:val="it-IT"/>
              </w:rPr>
            </w:pPr>
            <w:ins w:id="4395" w:author="Author" w:date="2020-01-22T13:01:00Z">
              <w:r w:rsidRPr="00913BB3">
                <w:rPr>
                  <w:lang w:val="it-IT"/>
                </w:rPr>
                <w:t xml:space="preserve">0 0 0 0 </w:t>
              </w:r>
              <w:r w:rsidRPr="00913BB3">
                <w:rPr>
                  <w:lang w:val="it-IT" w:eastAsia="ja-JP"/>
                </w:rPr>
                <w:t xml:space="preserve">0 </w:t>
              </w:r>
              <w:r w:rsidRPr="00913BB3">
                <w:rPr>
                  <w:lang w:val="it-IT"/>
                </w:rPr>
                <w:t>0 0 0</w:t>
              </w:r>
              <w:r>
                <w:rPr>
                  <w:lang w:val="it-IT" w:eastAsia="ja-JP"/>
                </w:rPr>
                <w:tab/>
              </w:r>
              <w:r w:rsidRPr="00913BB3">
                <w:rPr>
                  <w:lang w:val="it-IT"/>
                </w:rPr>
                <w:t>Reserved</w:t>
              </w:r>
            </w:ins>
          </w:p>
          <w:p w:rsidR="00530E20" w:rsidRPr="00913BB3" w:rsidRDefault="00530E20" w:rsidP="00F91F76">
            <w:pPr>
              <w:pStyle w:val="TAL"/>
              <w:rPr>
                <w:ins w:id="4396" w:author="Author" w:date="2020-01-22T13:01:00Z"/>
                <w:lang w:eastAsia="ja-JP"/>
              </w:rPr>
            </w:pPr>
            <w:ins w:id="4397" w:author="Author" w:date="2020-01-22T13:01:00Z">
              <w:r w:rsidRPr="00913BB3">
                <w:rPr>
                  <w:lang w:eastAsia="ja-JP"/>
                </w:rPr>
                <w:t xml:space="preserve">0 0 0 0 </w:t>
              </w:r>
              <w:r>
                <w:rPr>
                  <w:lang w:eastAsia="ja-JP"/>
                </w:rPr>
                <w:t>0</w:t>
              </w:r>
              <w:r w:rsidRPr="00913BB3">
                <w:rPr>
                  <w:lang w:eastAsia="ja-JP"/>
                </w:rPr>
                <w:t xml:space="preserve"> 0 </w:t>
              </w:r>
              <w:r>
                <w:rPr>
                  <w:lang w:eastAsia="ja-JP"/>
                </w:rPr>
                <w:t>0</w:t>
              </w:r>
              <w:r w:rsidRPr="00913BB3">
                <w:rPr>
                  <w:lang w:eastAsia="ja-JP"/>
                </w:rPr>
                <w:t xml:space="preserve"> </w:t>
              </w:r>
              <w:r>
                <w:rPr>
                  <w:lang w:eastAsia="ja-JP"/>
                </w:rPr>
                <w:t>1</w:t>
              </w:r>
            </w:ins>
          </w:p>
          <w:p w:rsidR="00530E20" w:rsidRPr="00913BB3" w:rsidRDefault="00530E20" w:rsidP="00F91F76">
            <w:pPr>
              <w:pStyle w:val="TAL"/>
              <w:rPr>
                <w:ins w:id="4398" w:author="Author" w:date="2020-01-22T13:01:00Z"/>
                <w:lang w:eastAsia="ja-JP"/>
              </w:rPr>
            </w:pPr>
            <w:ins w:id="4399" w:author="Author" w:date="2020-01-22T13:01:00Z">
              <w:r>
                <w:rPr>
                  <w:lang w:eastAsia="ja-JP"/>
                </w:rPr>
                <w:tab/>
              </w:r>
              <w:r w:rsidRPr="00913BB3">
                <w:rPr>
                  <w:lang w:eastAsia="ja-JP"/>
                </w:rPr>
                <w:t>to</w:t>
              </w:r>
              <w:r>
                <w:rPr>
                  <w:lang w:eastAsia="ja-JP"/>
                </w:rPr>
                <w:tab/>
              </w:r>
              <w:r>
                <w:rPr>
                  <w:lang w:eastAsia="ja-JP"/>
                </w:rPr>
                <w:tab/>
              </w:r>
              <w:r w:rsidRPr="00913BB3">
                <w:rPr>
                  <w:lang w:eastAsia="ja-JP"/>
                </w:rPr>
                <w:t>Spare</w:t>
              </w:r>
            </w:ins>
          </w:p>
          <w:p w:rsidR="00530E20" w:rsidRPr="00913BB3" w:rsidRDefault="00530E20" w:rsidP="00F91F76">
            <w:pPr>
              <w:pStyle w:val="TAL"/>
              <w:rPr>
                <w:ins w:id="4400" w:author="Author" w:date="2020-01-22T13:01:00Z"/>
                <w:lang w:val="it-IT"/>
              </w:rPr>
            </w:pPr>
            <w:ins w:id="4401" w:author="Author" w:date="2020-01-22T13:01:00Z">
              <w:r w:rsidRPr="00913BB3">
                <w:rPr>
                  <w:lang w:val="it-IT"/>
                </w:rPr>
                <w:t xml:space="preserve">0 </w:t>
              </w:r>
              <w:r>
                <w:rPr>
                  <w:lang w:val="it-IT"/>
                </w:rPr>
                <w:t>0</w:t>
              </w:r>
              <w:r w:rsidRPr="00913BB3">
                <w:rPr>
                  <w:lang w:val="it-IT"/>
                </w:rPr>
                <w:t xml:space="preserve"> 0 </w:t>
              </w:r>
              <w:r>
                <w:rPr>
                  <w:lang w:val="it-IT"/>
                </w:rPr>
                <w:t>1</w:t>
              </w:r>
              <w:r w:rsidRPr="00913BB3">
                <w:rPr>
                  <w:lang w:val="it-IT"/>
                </w:rPr>
                <w:t xml:space="preserve"> </w:t>
              </w:r>
              <w:r w:rsidRPr="00913BB3">
                <w:rPr>
                  <w:lang w:val="it-IT" w:eastAsia="ja-JP"/>
                </w:rPr>
                <w:t xml:space="preserve">0 </w:t>
              </w:r>
              <w:r>
                <w:rPr>
                  <w:lang w:val="it-IT" w:eastAsia="ja-JP"/>
                </w:rPr>
                <w:t>1</w:t>
              </w:r>
              <w:r w:rsidRPr="00913BB3">
                <w:rPr>
                  <w:lang w:val="it-IT" w:eastAsia="ja-JP"/>
                </w:rPr>
                <w:t xml:space="preserve"> 0 0</w:t>
              </w:r>
            </w:ins>
          </w:p>
          <w:p w:rsidR="00530E20" w:rsidRDefault="00530E20" w:rsidP="00F91F76">
            <w:pPr>
              <w:pStyle w:val="TAL"/>
              <w:rPr>
                <w:ins w:id="4402" w:author="Author" w:date="2020-01-22T13:01:00Z"/>
                <w:lang w:val="it-IT" w:eastAsia="ja-JP"/>
              </w:rPr>
            </w:pPr>
            <w:ins w:id="4403" w:author="Author" w:date="2020-01-22T13:01:00Z">
              <w:r w:rsidRPr="00913BB3">
                <w:rPr>
                  <w:lang w:val="it-IT"/>
                </w:rPr>
                <w:t xml:space="preserve">0 </w:t>
              </w:r>
              <w:r>
                <w:rPr>
                  <w:lang w:val="it-IT"/>
                </w:rPr>
                <w:t>0</w:t>
              </w:r>
              <w:r w:rsidRPr="00913BB3">
                <w:rPr>
                  <w:lang w:val="it-IT"/>
                </w:rPr>
                <w:t xml:space="preserve"> 0 </w:t>
              </w:r>
              <w:r>
                <w:rPr>
                  <w:lang w:val="it-IT"/>
                </w:rPr>
                <w:t>1</w:t>
              </w:r>
              <w:r w:rsidRPr="00913BB3">
                <w:rPr>
                  <w:lang w:val="it-IT"/>
                </w:rPr>
                <w:t xml:space="preserve"> </w:t>
              </w:r>
              <w:r w:rsidRPr="00913BB3">
                <w:rPr>
                  <w:lang w:val="it-IT" w:eastAsia="ja-JP"/>
                </w:rPr>
                <w:t xml:space="preserve">0 </w:t>
              </w:r>
              <w:r>
                <w:rPr>
                  <w:lang w:val="it-IT" w:eastAsia="ja-JP"/>
                </w:rPr>
                <w:t>1</w:t>
              </w:r>
              <w:r w:rsidRPr="00913BB3">
                <w:rPr>
                  <w:lang w:val="it-IT" w:eastAsia="ja-JP"/>
                </w:rPr>
                <w:t xml:space="preserve"> 0 1</w:t>
              </w:r>
              <w:r>
                <w:rPr>
                  <w:lang w:val="it-IT" w:eastAsia="ja-JP"/>
                </w:rPr>
                <w:tab/>
                <w:t>P</w:t>
              </w:r>
              <w:r w:rsidRPr="00913BB3">
                <w:rPr>
                  <w:lang w:val="it-IT" w:eastAsia="ja-JP"/>
                </w:rPr>
                <w:t xml:space="preserve">QI </w:t>
              </w:r>
              <w:r>
                <w:rPr>
                  <w:lang w:val="it-IT" w:eastAsia="ja-JP"/>
                </w:rPr>
                <w:t>21</w:t>
              </w:r>
            </w:ins>
          </w:p>
          <w:p w:rsidR="00530E20" w:rsidRPr="00913BB3" w:rsidRDefault="00530E20" w:rsidP="00F91F76">
            <w:pPr>
              <w:pStyle w:val="TAL"/>
              <w:rPr>
                <w:ins w:id="4404" w:author="Author" w:date="2020-01-22T13:01:00Z"/>
                <w:lang w:val="it-IT" w:eastAsia="ja-JP"/>
              </w:rPr>
            </w:pPr>
            <w:ins w:id="4405" w:author="Author" w:date="2020-01-22T13:01:00Z">
              <w:r w:rsidRPr="00913BB3">
                <w:rPr>
                  <w:lang w:val="it-IT"/>
                </w:rPr>
                <w:t xml:space="preserve">0 </w:t>
              </w:r>
              <w:r>
                <w:rPr>
                  <w:lang w:val="it-IT"/>
                </w:rPr>
                <w:t>0</w:t>
              </w:r>
              <w:r w:rsidRPr="00913BB3">
                <w:rPr>
                  <w:lang w:val="it-IT"/>
                </w:rPr>
                <w:t xml:space="preserve"> 0 </w:t>
              </w:r>
              <w:r>
                <w:rPr>
                  <w:lang w:val="it-IT"/>
                </w:rPr>
                <w:t>1</w:t>
              </w:r>
              <w:r w:rsidRPr="00913BB3">
                <w:rPr>
                  <w:lang w:val="it-IT"/>
                </w:rPr>
                <w:t xml:space="preserve"> </w:t>
              </w:r>
              <w:r w:rsidRPr="00913BB3">
                <w:rPr>
                  <w:lang w:val="it-IT" w:eastAsia="ja-JP"/>
                </w:rPr>
                <w:t xml:space="preserve">0 </w:t>
              </w:r>
              <w:r>
                <w:rPr>
                  <w:lang w:val="it-IT" w:eastAsia="ja-JP"/>
                </w:rPr>
                <w:t>1</w:t>
              </w:r>
              <w:r w:rsidRPr="00913BB3">
                <w:rPr>
                  <w:lang w:val="it-IT" w:eastAsia="ja-JP"/>
                </w:rPr>
                <w:t xml:space="preserve"> </w:t>
              </w:r>
              <w:r>
                <w:rPr>
                  <w:lang w:val="it-IT" w:eastAsia="ja-JP"/>
                </w:rPr>
                <w:t>1</w:t>
              </w:r>
              <w:r w:rsidRPr="00913BB3">
                <w:rPr>
                  <w:lang w:val="it-IT" w:eastAsia="ja-JP"/>
                </w:rPr>
                <w:t xml:space="preserve"> </w:t>
              </w:r>
              <w:r>
                <w:rPr>
                  <w:lang w:val="it-IT" w:eastAsia="ja-JP"/>
                </w:rPr>
                <w:t>0</w:t>
              </w:r>
              <w:r>
                <w:rPr>
                  <w:lang w:val="it-IT" w:eastAsia="ja-JP"/>
                </w:rPr>
                <w:tab/>
                <w:t>P</w:t>
              </w:r>
              <w:r w:rsidRPr="00913BB3">
                <w:rPr>
                  <w:lang w:val="it-IT" w:eastAsia="ja-JP"/>
                </w:rPr>
                <w:t xml:space="preserve">QI </w:t>
              </w:r>
              <w:r>
                <w:rPr>
                  <w:lang w:val="it-IT" w:eastAsia="ja-JP"/>
                </w:rPr>
                <w:t>22</w:t>
              </w:r>
            </w:ins>
          </w:p>
          <w:p w:rsidR="00530E20" w:rsidRPr="00913BB3" w:rsidRDefault="00530E20" w:rsidP="00F91F76">
            <w:pPr>
              <w:pStyle w:val="TAL"/>
              <w:rPr>
                <w:ins w:id="4406" w:author="Author" w:date="2020-01-22T13:01:00Z"/>
                <w:lang w:val="it-IT" w:eastAsia="ja-JP"/>
              </w:rPr>
            </w:pPr>
            <w:ins w:id="4407" w:author="Author" w:date="2020-01-22T13:01:00Z">
              <w:r w:rsidRPr="00913BB3">
                <w:rPr>
                  <w:lang w:val="it-IT"/>
                </w:rPr>
                <w:t xml:space="preserve">0 </w:t>
              </w:r>
              <w:r>
                <w:rPr>
                  <w:lang w:val="it-IT"/>
                </w:rPr>
                <w:t>0</w:t>
              </w:r>
              <w:r w:rsidRPr="00913BB3">
                <w:rPr>
                  <w:lang w:val="it-IT"/>
                </w:rPr>
                <w:t xml:space="preserve"> 0 </w:t>
              </w:r>
              <w:r>
                <w:rPr>
                  <w:lang w:val="it-IT"/>
                </w:rPr>
                <w:t>1</w:t>
              </w:r>
              <w:r w:rsidRPr="00913BB3">
                <w:rPr>
                  <w:lang w:val="it-IT"/>
                </w:rPr>
                <w:t xml:space="preserve"> </w:t>
              </w:r>
              <w:r w:rsidRPr="00913BB3">
                <w:rPr>
                  <w:lang w:val="it-IT" w:eastAsia="ja-JP"/>
                </w:rPr>
                <w:t xml:space="preserve">0 </w:t>
              </w:r>
              <w:r>
                <w:rPr>
                  <w:lang w:val="it-IT" w:eastAsia="ja-JP"/>
                </w:rPr>
                <w:t>1</w:t>
              </w:r>
              <w:r w:rsidRPr="00913BB3">
                <w:rPr>
                  <w:lang w:val="it-IT" w:eastAsia="ja-JP"/>
                </w:rPr>
                <w:t xml:space="preserve"> </w:t>
              </w:r>
              <w:r>
                <w:rPr>
                  <w:lang w:val="it-IT" w:eastAsia="ja-JP"/>
                </w:rPr>
                <w:t>1</w:t>
              </w:r>
              <w:r w:rsidRPr="00913BB3">
                <w:rPr>
                  <w:lang w:val="it-IT" w:eastAsia="ja-JP"/>
                </w:rPr>
                <w:t xml:space="preserve"> </w:t>
              </w:r>
              <w:r>
                <w:rPr>
                  <w:lang w:val="it-IT" w:eastAsia="ja-JP"/>
                </w:rPr>
                <w:t>1</w:t>
              </w:r>
              <w:r>
                <w:rPr>
                  <w:lang w:val="it-IT" w:eastAsia="ja-JP"/>
                </w:rPr>
                <w:tab/>
                <w:t>P</w:t>
              </w:r>
              <w:r w:rsidRPr="00913BB3">
                <w:rPr>
                  <w:lang w:val="it-IT" w:eastAsia="ja-JP"/>
                </w:rPr>
                <w:t xml:space="preserve">QI </w:t>
              </w:r>
              <w:r>
                <w:rPr>
                  <w:lang w:val="it-IT" w:eastAsia="ja-JP"/>
                </w:rPr>
                <w:t>23</w:t>
              </w:r>
            </w:ins>
          </w:p>
          <w:p w:rsidR="00530E20" w:rsidRPr="00913BB3" w:rsidRDefault="00530E20" w:rsidP="00F91F76">
            <w:pPr>
              <w:pStyle w:val="TAL"/>
              <w:rPr>
                <w:ins w:id="4408" w:author="Author" w:date="2020-01-22T13:01:00Z"/>
                <w:lang w:eastAsia="ja-JP"/>
              </w:rPr>
            </w:pPr>
            <w:ins w:id="4409" w:author="Author" w:date="2020-01-22T13:01:00Z">
              <w:r w:rsidRPr="00913BB3">
                <w:rPr>
                  <w:lang w:eastAsia="ja-JP"/>
                </w:rPr>
                <w:t xml:space="preserve">0 0 0 </w:t>
              </w:r>
              <w:r>
                <w:rPr>
                  <w:lang w:eastAsia="ja-JP"/>
                </w:rPr>
                <w:t>1</w:t>
              </w:r>
              <w:r w:rsidRPr="00913BB3">
                <w:rPr>
                  <w:lang w:eastAsia="ja-JP"/>
                </w:rPr>
                <w:t xml:space="preserve"> </w:t>
              </w:r>
              <w:r>
                <w:rPr>
                  <w:lang w:eastAsia="ja-JP"/>
                </w:rPr>
                <w:t>1</w:t>
              </w:r>
              <w:r w:rsidRPr="00913BB3">
                <w:rPr>
                  <w:lang w:eastAsia="ja-JP"/>
                </w:rPr>
                <w:t xml:space="preserve"> 0 </w:t>
              </w:r>
              <w:r>
                <w:rPr>
                  <w:lang w:eastAsia="ja-JP"/>
                </w:rPr>
                <w:t>0</w:t>
              </w:r>
              <w:r w:rsidRPr="00913BB3">
                <w:rPr>
                  <w:lang w:eastAsia="ja-JP"/>
                </w:rPr>
                <w:t xml:space="preserve"> </w:t>
              </w:r>
              <w:r>
                <w:rPr>
                  <w:lang w:eastAsia="ja-JP"/>
                </w:rPr>
                <w:t>0</w:t>
              </w:r>
            </w:ins>
          </w:p>
          <w:p w:rsidR="00530E20" w:rsidRPr="00913BB3" w:rsidRDefault="00530E20" w:rsidP="00F91F76">
            <w:pPr>
              <w:pStyle w:val="TAL"/>
              <w:rPr>
                <w:ins w:id="4410" w:author="Author" w:date="2020-01-22T13:01:00Z"/>
                <w:lang w:eastAsia="ja-JP"/>
              </w:rPr>
            </w:pPr>
            <w:ins w:id="4411" w:author="Author" w:date="2020-01-22T13:01:00Z">
              <w:r>
                <w:rPr>
                  <w:lang w:eastAsia="ja-JP"/>
                </w:rPr>
                <w:tab/>
              </w:r>
              <w:r w:rsidRPr="00913BB3">
                <w:rPr>
                  <w:lang w:eastAsia="ja-JP"/>
                </w:rPr>
                <w:t>to</w:t>
              </w:r>
              <w:r>
                <w:rPr>
                  <w:lang w:eastAsia="ja-JP"/>
                </w:rPr>
                <w:tab/>
              </w:r>
              <w:r>
                <w:rPr>
                  <w:lang w:eastAsia="ja-JP"/>
                </w:rPr>
                <w:tab/>
              </w:r>
              <w:r w:rsidRPr="00913BB3">
                <w:rPr>
                  <w:lang w:eastAsia="ja-JP"/>
                </w:rPr>
                <w:t>Spare</w:t>
              </w:r>
            </w:ins>
          </w:p>
          <w:p w:rsidR="00530E20" w:rsidRDefault="00530E20" w:rsidP="00F91F76">
            <w:pPr>
              <w:pStyle w:val="TAL"/>
              <w:rPr>
                <w:ins w:id="4412" w:author="Author" w:date="2020-01-22T13:01:00Z"/>
                <w:lang w:val="it-IT" w:eastAsia="ja-JP"/>
              </w:rPr>
            </w:pPr>
            <w:ins w:id="4413" w:author="Author" w:date="2020-01-22T13:01:00Z">
              <w:r w:rsidRPr="00913BB3">
                <w:rPr>
                  <w:lang w:val="it-IT"/>
                </w:rPr>
                <w:t xml:space="preserve">0 </w:t>
              </w:r>
              <w:r>
                <w:rPr>
                  <w:lang w:val="it-IT"/>
                </w:rPr>
                <w:t>0</w:t>
              </w:r>
              <w:r w:rsidRPr="00913BB3">
                <w:rPr>
                  <w:lang w:val="it-IT"/>
                </w:rPr>
                <w:t xml:space="preserve"> </w:t>
              </w:r>
              <w:r>
                <w:rPr>
                  <w:lang w:val="it-IT"/>
                </w:rPr>
                <w:t>1</w:t>
              </w:r>
              <w:r w:rsidRPr="00913BB3">
                <w:rPr>
                  <w:lang w:val="it-IT"/>
                </w:rPr>
                <w:t xml:space="preserve"> </w:t>
              </w:r>
              <w:r>
                <w:rPr>
                  <w:lang w:val="it-IT"/>
                </w:rPr>
                <w:t>1</w:t>
              </w:r>
              <w:r w:rsidRPr="00913BB3">
                <w:rPr>
                  <w:lang w:val="it-IT"/>
                </w:rPr>
                <w:t xml:space="preserve"> </w:t>
              </w:r>
              <w:r w:rsidRPr="00913BB3">
                <w:rPr>
                  <w:lang w:val="it-IT" w:eastAsia="ja-JP"/>
                </w:rPr>
                <w:t xml:space="preserve">0 </w:t>
              </w:r>
              <w:r>
                <w:rPr>
                  <w:lang w:val="it-IT" w:eastAsia="ja-JP"/>
                </w:rPr>
                <w:t>1</w:t>
              </w:r>
              <w:r w:rsidRPr="00913BB3">
                <w:rPr>
                  <w:lang w:val="it-IT" w:eastAsia="ja-JP"/>
                </w:rPr>
                <w:t xml:space="preserve"> </w:t>
              </w:r>
              <w:r>
                <w:rPr>
                  <w:lang w:val="it-IT" w:eastAsia="ja-JP"/>
                </w:rPr>
                <w:t>1</w:t>
              </w:r>
              <w:r w:rsidRPr="00913BB3">
                <w:rPr>
                  <w:lang w:val="it-IT" w:eastAsia="ja-JP"/>
                </w:rPr>
                <w:t xml:space="preserve"> 0</w:t>
              </w:r>
            </w:ins>
          </w:p>
          <w:p w:rsidR="00530E20" w:rsidRDefault="00530E20" w:rsidP="00F91F76">
            <w:pPr>
              <w:pStyle w:val="TAL"/>
              <w:rPr>
                <w:ins w:id="4414" w:author="Author" w:date="2020-01-22T13:01:00Z"/>
                <w:lang w:val="it-IT" w:eastAsia="ja-JP"/>
              </w:rPr>
            </w:pPr>
            <w:ins w:id="4415" w:author="Author" w:date="2020-01-22T13:01:00Z">
              <w:r w:rsidRPr="00913BB3">
                <w:rPr>
                  <w:lang w:val="it-IT"/>
                </w:rPr>
                <w:t xml:space="preserve">0 </w:t>
              </w:r>
              <w:r>
                <w:rPr>
                  <w:lang w:val="it-IT"/>
                </w:rPr>
                <w:t>0</w:t>
              </w:r>
              <w:r w:rsidRPr="00913BB3">
                <w:rPr>
                  <w:lang w:val="it-IT"/>
                </w:rPr>
                <w:t xml:space="preserve"> </w:t>
              </w:r>
              <w:r>
                <w:rPr>
                  <w:lang w:val="it-IT"/>
                </w:rPr>
                <w:t>1</w:t>
              </w:r>
              <w:r w:rsidRPr="00913BB3">
                <w:rPr>
                  <w:lang w:val="it-IT"/>
                </w:rPr>
                <w:t xml:space="preserve"> </w:t>
              </w:r>
              <w:r>
                <w:rPr>
                  <w:lang w:val="it-IT"/>
                </w:rPr>
                <w:t>1</w:t>
              </w:r>
              <w:r w:rsidRPr="00913BB3">
                <w:rPr>
                  <w:lang w:val="it-IT"/>
                </w:rPr>
                <w:t xml:space="preserve"> </w:t>
              </w:r>
              <w:r w:rsidRPr="00913BB3">
                <w:rPr>
                  <w:lang w:val="it-IT" w:eastAsia="ja-JP"/>
                </w:rPr>
                <w:t xml:space="preserve">0 </w:t>
              </w:r>
              <w:r>
                <w:rPr>
                  <w:lang w:val="it-IT" w:eastAsia="ja-JP"/>
                </w:rPr>
                <w:t>1</w:t>
              </w:r>
              <w:r w:rsidRPr="00913BB3">
                <w:rPr>
                  <w:lang w:val="it-IT" w:eastAsia="ja-JP"/>
                </w:rPr>
                <w:t xml:space="preserve"> </w:t>
              </w:r>
              <w:r>
                <w:rPr>
                  <w:lang w:val="it-IT" w:eastAsia="ja-JP"/>
                </w:rPr>
                <w:t>1</w:t>
              </w:r>
              <w:r w:rsidRPr="00913BB3">
                <w:rPr>
                  <w:lang w:val="it-IT" w:eastAsia="ja-JP"/>
                </w:rPr>
                <w:t xml:space="preserve"> </w:t>
              </w:r>
              <w:r>
                <w:rPr>
                  <w:lang w:val="it-IT" w:eastAsia="ja-JP"/>
                </w:rPr>
                <w:t>1</w:t>
              </w:r>
              <w:r>
                <w:rPr>
                  <w:lang w:val="it-IT" w:eastAsia="ja-JP"/>
                </w:rPr>
                <w:tab/>
                <w:t>P</w:t>
              </w:r>
              <w:r w:rsidRPr="00913BB3">
                <w:rPr>
                  <w:lang w:val="it-IT" w:eastAsia="ja-JP"/>
                </w:rPr>
                <w:t xml:space="preserve">QI </w:t>
              </w:r>
              <w:r>
                <w:rPr>
                  <w:lang w:val="it-IT" w:eastAsia="ja-JP"/>
                </w:rPr>
                <w:t>55</w:t>
              </w:r>
            </w:ins>
          </w:p>
          <w:p w:rsidR="00530E20" w:rsidRDefault="00530E20" w:rsidP="00F91F76">
            <w:pPr>
              <w:pStyle w:val="TAL"/>
              <w:rPr>
                <w:ins w:id="4416" w:author="Author" w:date="2020-01-22T13:01:00Z"/>
                <w:lang w:val="it-IT" w:eastAsia="ja-JP"/>
              </w:rPr>
            </w:pPr>
            <w:ins w:id="4417" w:author="Author" w:date="2020-01-22T13:01:00Z">
              <w:r w:rsidRPr="00913BB3">
                <w:rPr>
                  <w:lang w:val="it-IT"/>
                </w:rPr>
                <w:t xml:space="preserve">0 </w:t>
              </w:r>
              <w:r>
                <w:rPr>
                  <w:lang w:val="it-IT"/>
                </w:rPr>
                <w:t>0</w:t>
              </w:r>
              <w:r w:rsidRPr="00913BB3">
                <w:rPr>
                  <w:lang w:val="it-IT"/>
                </w:rPr>
                <w:t xml:space="preserve"> </w:t>
              </w:r>
              <w:r>
                <w:rPr>
                  <w:lang w:val="it-IT"/>
                </w:rPr>
                <w:t>1</w:t>
              </w:r>
              <w:r w:rsidRPr="00913BB3">
                <w:rPr>
                  <w:lang w:val="it-IT"/>
                </w:rPr>
                <w:t xml:space="preserve"> </w:t>
              </w:r>
              <w:r>
                <w:rPr>
                  <w:lang w:val="it-IT"/>
                </w:rPr>
                <w:t>1</w:t>
              </w:r>
              <w:r w:rsidRPr="00913BB3">
                <w:rPr>
                  <w:lang w:val="it-IT"/>
                </w:rPr>
                <w:t xml:space="preserve"> </w:t>
              </w:r>
              <w:r>
                <w:rPr>
                  <w:lang w:val="it-IT" w:eastAsia="ja-JP"/>
                </w:rPr>
                <w:t>1</w:t>
              </w:r>
              <w:r w:rsidRPr="00913BB3">
                <w:rPr>
                  <w:lang w:val="it-IT" w:eastAsia="ja-JP"/>
                </w:rPr>
                <w:t xml:space="preserve"> </w:t>
              </w:r>
              <w:r>
                <w:rPr>
                  <w:lang w:val="it-IT" w:eastAsia="ja-JP"/>
                </w:rPr>
                <w:t>0 0 0</w:t>
              </w:r>
              <w:r>
                <w:rPr>
                  <w:lang w:val="it-IT" w:eastAsia="ja-JP"/>
                </w:rPr>
                <w:tab/>
                <w:t>P</w:t>
              </w:r>
              <w:r w:rsidRPr="00913BB3">
                <w:rPr>
                  <w:lang w:val="it-IT" w:eastAsia="ja-JP"/>
                </w:rPr>
                <w:t xml:space="preserve">QI </w:t>
              </w:r>
              <w:r>
                <w:rPr>
                  <w:lang w:val="it-IT" w:eastAsia="ja-JP"/>
                </w:rPr>
                <w:t>56</w:t>
              </w:r>
            </w:ins>
          </w:p>
          <w:p w:rsidR="00530E20" w:rsidRDefault="00530E20" w:rsidP="00F91F76">
            <w:pPr>
              <w:pStyle w:val="TAL"/>
              <w:rPr>
                <w:ins w:id="4418" w:author="Author" w:date="2020-01-22T13:01:00Z"/>
                <w:lang w:val="it-IT" w:eastAsia="ja-JP"/>
              </w:rPr>
            </w:pPr>
            <w:ins w:id="4419" w:author="Author" w:date="2020-01-22T13:01:00Z">
              <w:r w:rsidRPr="00913BB3">
                <w:rPr>
                  <w:lang w:val="it-IT"/>
                </w:rPr>
                <w:t xml:space="preserve">0 </w:t>
              </w:r>
              <w:r>
                <w:rPr>
                  <w:lang w:val="it-IT"/>
                </w:rPr>
                <w:t>0</w:t>
              </w:r>
              <w:r w:rsidRPr="00913BB3">
                <w:rPr>
                  <w:lang w:val="it-IT"/>
                </w:rPr>
                <w:t xml:space="preserve"> </w:t>
              </w:r>
              <w:r>
                <w:rPr>
                  <w:lang w:val="it-IT"/>
                </w:rPr>
                <w:t>1</w:t>
              </w:r>
              <w:r w:rsidRPr="00913BB3">
                <w:rPr>
                  <w:lang w:val="it-IT"/>
                </w:rPr>
                <w:t xml:space="preserve"> </w:t>
              </w:r>
              <w:r>
                <w:rPr>
                  <w:lang w:val="it-IT"/>
                </w:rPr>
                <w:t>1</w:t>
              </w:r>
              <w:r w:rsidRPr="00913BB3">
                <w:rPr>
                  <w:lang w:val="it-IT"/>
                </w:rPr>
                <w:t xml:space="preserve"> </w:t>
              </w:r>
              <w:r>
                <w:rPr>
                  <w:lang w:val="it-IT" w:eastAsia="ja-JP"/>
                </w:rPr>
                <w:t>1</w:t>
              </w:r>
              <w:r w:rsidRPr="00913BB3">
                <w:rPr>
                  <w:lang w:val="it-IT" w:eastAsia="ja-JP"/>
                </w:rPr>
                <w:t xml:space="preserve"> </w:t>
              </w:r>
              <w:r>
                <w:rPr>
                  <w:lang w:val="it-IT" w:eastAsia="ja-JP"/>
                </w:rPr>
                <w:t>0 0 1</w:t>
              </w:r>
              <w:r>
                <w:rPr>
                  <w:lang w:val="it-IT" w:eastAsia="ja-JP"/>
                </w:rPr>
                <w:tab/>
                <w:t>P</w:t>
              </w:r>
              <w:r w:rsidRPr="00913BB3">
                <w:rPr>
                  <w:lang w:val="it-IT" w:eastAsia="ja-JP"/>
                </w:rPr>
                <w:t xml:space="preserve">QI </w:t>
              </w:r>
              <w:r>
                <w:rPr>
                  <w:lang w:val="it-IT" w:eastAsia="ja-JP"/>
                </w:rPr>
                <w:t>57</w:t>
              </w:r>
            </w:ins>
          </w:p>
          <w:p w:rsidR="00530E20" w:rsidRDefault="00530E20" w:rsidP="00F91F76">
            <w:pPr>
              <w:pStyle w:val="TAL"/>
              <w:rPr>
                <w:ins w:id="4420" w:author="Author" w:date="2020-01-22T13:01:00Z"/>
                <w:lang w:val="it-IT" w:eastAsia="ja-JP"/>
              </w:rPr>
            </w:pPr>
            <w:ins w:id="4421" w:author="Author" w:date="2020-01-22T13:01:00Z">
              <w:r w:rsidRPr="00913BB3">
                <w:rPr>
                  <w:lang w:val="it-IT"/>
                </w:rPr>
                <w:t xml:space="preserve">0 </w:t>
              </w:r>
              <w:r>
                <w:rPr>
                  <w:lang w:val="it-IT"/>
                </w:rPr>
                <w:t>0</w:t>
              </w:r>
              <w:r w:rsidRPr="00913BB3">
                <w:rPr>
                  <w:lang w:val="it-IT"/>
                </w:rPr>
                <w:t xml:space="preserve"> </w:t>
              </w:r>
              <w:r>
                <w:rPr>
                  <w:lang w:val="it-IT"/>
                </w:rPr>
                <w:t>1</w:t>
              </w:r>
              <w:r w:rsidRPr="00913BB3">
                <w:rPr>
                  <w:lang w:val="it-IT"/>
                </w:rPr>
                <w:t xml:space="preserve"> </w:t>
              </w:r>
              <w:r>
                <w:rPr>
                  <w:lang w:val="it-IT"/>
                </w:rPr>
                <w:t>1</w:t>
              </w:r>
              <w:r w:rsidRPr="00913BB3">
                <w:rPr>
                  <w:lang w:val="it-IT"/>
                </w:rPr>
                <w:t xml:space="preserve"> </w:t>
              </w:r>
              <w:r>
                <w:rPr>
                  <w:lang w:val="it-IT" w:eastAsia="ja-JP"/>
                </w:rPr>
                <w:t>1</w:t>
              </w:r>
              <w:r w:rsidRPr="00913BB3">
                <w:rPr>
                  <w:lang w:val="it-IT" w:eastAsia="ja-JP"/>
                </w:rPr>
                <w:t xml:space="preserve"> </w:t>
              </w:r>
              <w:r>
                <w:rPr>
                  <w:lang w:val="it-IT" w:eastAsia="ja-JP"/>
                </w:rPr>
                <w:t>0 1 0</w:t>
              </w:r>
              <w:r>
                <w:rPr>
                  <w:lang w:val="it-IT" w:eastAsia="ja-JP"/>
                </w:rPr>
                <w:tab/>
                <w:t>P</w:t>
              </w:r>
              <w:r w:rsidRPr="00913BB3">
                <w:rPr>
                  <w:lang w:val="it-IT" w:eastAsia="ja-JP"/>
                </w:rPr>
                <w:t xml:space="preserve">QI </w:t>
              </w:r>
              <w:r>
                <w:rPr>
                  <w:lang w:val="it-IT" w:eastAsia="ja-JP"/>
                </w:rPr>
                <w:t>58</w:t>
              </w:r>
            </w:ins>
          </w:p>
          <w:p w:rsidR="00530E20" w:rsidRPr="00913BB3" w:rsidRDefault="00530E20" w:rsidP="00F91F76">
            <w:pPr>
              <w:pStyle w:val="TAL"/>
              <w:rPr>
                <w:ins w:id="4422" w:author="Author" w:date="2020-01-22T13:01:00Z"/>
                <w:lang w:val="it-IT"/>
              </w:rPr>
            </w:pPr>
            <w:ins w:id="4423" w:author="Author" w:date="2020-01-22T13:01:00Z">
              <w:r w:rsidRPr="00913BB3">
                <w:rPr>
                  <w:lang w:val="it-IT"/>
                </w:rPr>
                <w:t xml:space="preserve">0 </w:t>
              </w:r>
              <w:r>
                <w:rPr>
                  <w:lang w:val="it-IT"/>
                </w:rPr>
                <w:t>0</w:t>
              </w:r>
              <w:r w:rsidRPr="00913BB3">
                <w:rPr>
                  <w:lang w:val="it-IT"/>
                </w:rPr>
                <w:t xml:space="preserve"> </w:t>
              </w:r>
              <w:r>
                <w:rPr>
                  <w:lang w:val="it-IT"/>
                </w:rPr>
                <w:t>1</w:t>
              </w:r>
              <w:r w:rsidRPr="00913BB3">
                <w:rPr>
                  <w:lang w:val="it-IT"/>
                </w:rPr>
                <w:t xml:space="preserve"> </w:t>
              </w:r>
              <w:r>
                <w:rPr>
                  <w:lang w:val="it-IT"/>
                </w:rPr>
                <w:t>1</w:t>
              </w:r>
              <w:r w:rsidRPr="00913BB3">
                <w:rPr>
                  <w:lang w:val="it-IT"/>
                </w:rPr>
                <w:t xml:space="preserve"> </w:t>
              </w:r>
              <w:r>
                <w:rPr>
                  <w:lang w:val="it-IT" w:eastAsia="ja-JP"/>
                </w:rPr>
                <w:t>1</w:t>
              </w:r>
              <w:r w:rsidRPr="00913BB3">
                <w:rPr>
                  <w:lang w:val="it-IT" w:eastAsia="ja-JP"/>
                </w:rPr>
                <w:t xml:space="preserve"> </w:t>
              </w:r>
              <w:r>
                <w:rPr>
                  <w:lang w:val="it-IT" w:eastAsia="ja-JP"/>
                </w:rPr>
                <w:t>0 1 1</w:t>
              </w:r>
              <w:r>
                <w:rPr>
                  <w:lang w:val="it-IT" w:eastAsia="ja-JP"/>
                </w:rPr>
                <w:tab/>
                <w:t>P</w:t>
              </w:r>
              <w:r w:rsidRPr="00913BB3">
                <w:rPr>
                  <w:lang w:val="it-IT" w:eastAsia="ja-JP"/>
                </w:rPr>
                <w:t xml:space="preserve">QI </w:t>
              </w:r>
              <w:r>
                <w:rPr>
                  <w:lang w:val="it-IT" w:eastAsia="ja-JP"/>
                </w:rPr>
                <w:t>59</w:t>
              </w:r>
            </w:ins>
          </w:p>
          <w:p w:rsidR="00530E20" w:rsidRPr="00913BB3" w:rsidRDefault="00530E20" w:rsidP="00F91F76">
            <w:pPr>
              <w:pStyle w:val="TAL"/>
              <w:rPr>
                <w:ins w:id="4424" w:author="Author" w:date="2020-01-22T13:01:00Z"/>
                <w:lang w:eastAsia="ja-JP"/>
              </w:rPr>
            </w:pPr>
            <w:ins w:id="4425" w:author="Author" w:date="2020-01-22T13:01:00Z">
              <w:r w:rsidRPr="00913BB3">
                <w:rPr>
                  <w:lang w:eastAsia="ja-JP"/>
                </w:rPr>
                <w:t xml:space="preserve">0 0 </w:t>
              </w:r>
              <w:r>
                <w:rPr>
                  <w:lang w:eastAsia="ja-JP"/>
                </w:rPr>
                <w:t>1</w:t>
              </w:r>
              <w:r w:rsidRPr="00913BB3">
                <w:rPr>
                  <w:lang w:eastAsia="ja-JP"/>
                </w:rPr>
                <w:t xml:space="preserve"> </w:t>
              </w:r>
              <w:r>
                <w:rPr>
                  <w:lang w:eastAsia="ja-JP"/>
                </w:rPr>
                <w:t>1</w:t>
              </w:r>
              <w:r w:rsidRPr="00913BB3">
                <w:rPr>
                  <w:lang w:eastAsia="ja-JP"/>
                </w:rPr>
                <w:t xml:space="preserve"> </w:t>
              </w:r>
              <w:r>
                <w:rPr>
                  <w:lang w:eastAsia="ja-JP"/>
                </w:rPr>
                <w:t>1</w:t>
              </w:r>
              <w:r w:rsidRPr="00913BB3">
                <w:rPr>
                  <w:lang w:eastAsia="ja-JP"/>
                </w:rPr>
                <w:t xml:space="preserve"> </w:t>
              </w:r>
              <w:r>
                <w:rPr>
                  <w:lang w:eastAsia="ja-JP"/>
                </w:rPr>
                <w:t>1</w:t>
              </w:r>
              <w:r w:rsidRPr="00913BB3">
                <w:rPr>
                  <w:lang w:eastAsia="ja-JP"/>
                </w:rPr>
                <w:t xml:space="preserve"> </w:t>
              </w:r>
              <w:r>
                <w:rPr>
                  <w:lang w:eastAsia="ja-JP"/>
                </w:rPr>
                <w:t>0</w:t>
              </w:r>
              <w:r w:rsidRPr="00913BB3">
                <w:rPr>
                  <w:lang w:eastAsia="ja-JP"/>
                </w:rPr>
                <w:t xml:space="preserve"> </w:t>
              </w:r>
              <w:r>
                <w:rPr>
                  <w:lang w:eastAsia="ja-JP"/>
                </w:rPr>
                <w:t>0</w:t>
              </w:r>
            </w:ins>
          </w:p>
          <w:p w:rsidR="00530E20" w:rsidRPr="00913BB3" w:rsidRDefault="00530E20" w:rsidP="00F91F76">
            <w:pPr>
              <w:pStyle w:val="TAL"/>
              <w:rPr>
                <w:ins w:id="4426" w:author="Author" w:date="2020-01-22T13:01:00Z"/>
                <w:lang w:eastAsia="ja-JP"/>
              </w:rPr>
            </w:pPr>
            <w:ins w:id="4427" w:author="Author" w:date="2020-01-22T13:01:00Z">
              <w:r>
                <w:rPr>
                  <w:lang w:eastAsia="ja-JP"/>
                </w:rPr>
                <w:tab/>
              </w:r>
              <w:r w:rsidRPr="00913BB3">
                <w:rPr>
                  <w:lang w:eastAsia="ja-JP"/>
                </w:rPr>
                <w:t>to</w:t>
              </w:r>
              <w:r>
                <w:rPr>
                  <w:lang w:eastAsia="ja-JP"/>
                </w:rPr>
                <w:tab/>
              </w:r>
              <w:r>
                <w:rPr>
                  <w:lang w:eastAsia="ja-JP"/>
                </w:rPr>
                <w:tab/>
              </w:r>
              <w:r w:rsidRPr="00913BB3">
                <w:rPr>
                  <w:lang w:eastAsia="ja-JP"/>
                </w:rPr>
                <w:t>Spare</w:t>
              </w:r>
            </w:ins>
          </w:p>
          <w:p w:rsidR="00530E20" w:rsidRDefault="00530E20" w:rsidP="00F91F76">
            <w:pPr>
              <w:pStyle w:val="TAL"/>
              <w:rPr>
                <w:ins w:id="4428" w:author="Author" w:date="2020-01-22T13:01:00Z"/>
                <w:lang w:val="it-IT" w:eastAsia="ja-JP"/>
              </w:rPr>
            </w:pPr>
            <w:ins w:id="4429" w:author="Author" w:date="2020-01-22T13:01:00Z">
              <w:r w:rsidRPr="00913BB3">
                <w:rPr>
                  <w:lang w:val="it-IT"/>
                </w:rPr>
                <w:t xml:space="preserve">0 </w:t>
              </w:r>
              <w:r>
                <w:rPr>
                  <w:lang w:val="it-IT"/>
                </w:rPr>
                <w:t>1</w:t>
              </w:r>
              <w:r w:rsidRPr="00913BB3">
                <w:rPr>
                  <w:lang w:val="it-IT"/>
                </w:rPr>
                <w:t xml:space="preserve"> </w:t>
              </w:r>
              <w:r>
                <w:rPr>
                  <w:lang w:val="it-IT"/>
                </w:rPr>
                <w:t>0</w:t>
              </w:r>
              <w:r w:rsidRPr="00913BB3">
                <w:rPr>
                  <w:lang w:val="it-IT"/>
                </w:rPr>
                <w:t xml:space="preserve"> </w:t>
              </w:r>
              <w:r>
                <w:rPr>
                  <w:lang w:val="it-IT"/>
                </w:rPr>
                <w:t>1</w:t>
              </w:r>
              <w:r w:rsidRPr="00913BB3">
                <w:rPr>
                  <w:lang w:val="it-IT"/>
                </w:rPr>
                <w:t xml:space="preserve"> </w:t>
              </w:r>
              <w:r>
                <w:rPr>
                  <w:lang w:val="it-IT" w:eastAsia="ja-JP"/>
                </w:rPr>
                <w:t>1</w:t>
              </w:r>
              <w:r w:rsidRPr="00913BB3">
                <w:rPr>
                  <w:lang w:val="it-IT" w:eastAsia="ja-JP"/>
                </w:rPr>
                <w:t xml:space="preserve"> </w:t>
              </w:r>
              <w:r>
                <w:rPr>
                  <w:lang w:val="it-IT" w:eastAsia="ja-JP"/>
                </w:rPr>
                <w:t>0</w:t>
              </w:r>
              <w:r w:rsidRPr="00913BB3">
                <w:rPr>
                  <w:lang w:val="it-IT" w:eastAsia="ja-JP"/>
                </w:rPr>
                <w:t xml:space="preserve"> </w:t>
              </w:r>
              <w:r>
                <w:rPr>
                  <w:lang w:val="it-IT" w:eastAsia="ja-JP"/>
                </w:rPr>
                <w:t>0</w:t>
              </w:r>
              <w:r w:rsidRPr="00913BB3">
                <w:rPr>
                  <w:lang w:val="it-IT" w:eastAsia="ja-JP"/>
                </w:rPr>
                <w:t xml:space="preserve"> </w:t>
              </w:r>
              <w:r>
                <w:rPr>
                  <w:lang w:val="it-IT" w:eastAsia="ja-JP"/>
                </w:rPr>
                <w:t>1</w:t>
              </w:r>
            </w:ins>
          </w:p>
          <w:p w:rsidR="00530E20" w:rsidRDefault="00530E20" w:rsidP="00F91F76">
            <w:pPr>
              <w:pStyle w:val="TAL"/>
              <w:rPr>
                <w:ins w:id="4430" w:author="Author" w:date="2020-01-22T13:01:00Z"/>
                <w:lang w:val="it-IT" w:eastAsia="ja-JP"/>
              </w:rPr>
            </w:pPr>
            <w:ins w:id="4431" w:author="Author" w:date="2020-01-22T13:01:00Z">
              <w:r w:rsidRPr="00913BB3">
                <w:rPr>
                  <w:lang w:val="it-IT"/>
                </w:rPr>
                <w:t xml:space="preserve">0 </w:t>
              </w:r>
              <w:r>
                <w:rPr>
                  <w:lang w:val="it-IT"/>
                </w:rPr>
                <w:t>1</w:t>
              </w:r>
              <w:r w:rsidRPr="00913BB3">
                <w:rPr>
                  <w:lang w:val="it-IT"/>
                </w:rPr>
                <w:t xml:space="preserve"> </w:t>
              </w:r>
              <w:r>
                <w:rPr>
                  <w:lang w:val="it-IT"/>
                </w:rPr>
                <w:t>0</w:t>
              </w:r>
              <w:r w:rsidRPr="00913BB3">
                <w:rPr>
                  <w:lang w:val="it-IT"/>
                </w:rPr>
                <w:t xml:space="preserve"> </w:t>
              </w:r>
              <w:r>
                <w:rPr>
                  <w:lang w:val="it-IT"/>
                </w:rPr>
                <w:t>1</w:t>
              </w:r>
              <w:r w:rsidRPr="00913BB3">
                <w:rPr>
                  <w:lang w:val="it-IT"/>
                </w:rPr>
                <w:t xml:space="preserve"> </w:t>
              </w:r>
              <w:r>
                <w:rPr>
                  <w:lang w:val="it-IT" w:eastAsia="ja-JP"/>
                </w:rPr>
                <w:t>1</w:t>
              </w:r>
              <w:r w:rsidRPr="00913BB3">
                <w:rPr>
                  <w:lang w:val="it-IT" w:eastAsia="ja-JP"/>
                </w:rPr>
                <w:t xml:space="preserve"> </w:t>
              </w:r>
              <w:r>
                <w:rPr>
                  <w:lang w:val="it-IT" w:eastAsia="ja-JP"/>
                </w:rPr>
                <w:t>0 1 0</w:t>
              </w:r>
              <w:r>
                <w:rPr>
                  <w:lang w:val="it-IT" w:eastAsia="ja-JP"/>
                </w:rPr>
                <w:tab/>
                <w:t>P</w:t>
              </w:r>
              <w:r w:rsidRPr="00913BB3">
                <w:rPr>
                  <w:lang w:val="it-IT" w:eastAsia="ja-JP"/>
                </w:rPr>
                <w:t xml:space="preserve">QI </w:t>
              </w:r>
              <w:r>
                <w:rPr>
                  <w:lang w:val="it-IT" w:eastAsia="ja-JP"/>
                </w:rPr>
                <w:t>90</w:t>
              </w:r>
            </w:ins>
          </w:p>
          <w:p w:rsidR="00530E20" w:rsidRPr="00913BB3" w:rsidRDefault="00530E20" w:rsidP="00F91F76">
            <w:pPr>
              <w:pStyle w:val="TAL"/>
              <w:rPr>
                <w:ins w:id="4432" w:author="Author" w:date="2020-01-22T13:01:00Z"/>
                <w:lang w:val="it-IT"/>
              </w:rPr>
            </w:pPr>
            <w:ins w:id="4433" w:author="Author" w:date="2020-01-22T13:01:00Z">
              <w:r w:rsidRPr="00913BB3">
                <w:rPr>
                  <w:lang w:val="it-IT"/>
                </w:rPr>
                <w:t xml:space="preserve">0 </w:t>
              </w:r>
              <w:r>
                <w:rPr>
                  <w:lang w:val="it-IT"/>
                </w:rPr>
                <w:t>1</w:t>
              </w:r>
              <w:r w:rsidRPr="00913BB3">
                <w:rPr>
                  <w:lang w:val="it-IT"/>
                </w:rPr>
                <w:t xml:space="preserve"> </w:t>
              </w:r>
              <w:r>
                <w:rPr>
                  <w:lang w:val="it-IT"/>
                </w:rPr>
                <w:t>0</w:t>
              </w:r>
              <w:r w:rsidRPr="00913BB3">
                <w:rPr>
                  <w:lang w:val="it-IT"/>
                </w:rPr>
                <w:t xml:space="preserve"> </w:t>
              </w:r>
              <w:r>
                <w:rPr>
                  <w:lang w:val="it-IT"/>
                </w:rPr>
                <w:t>1</w:t>
              </w:r>
              <w:r w:rsidRPr="00913BB3">
                <w:rPr>
                  <w:lang w:val="it-IT"/>
                </w:rPr>
                <w:t xml:space="preserve"> </w:t>
              </w:r>
              <w:r>
                <w:rPr>
                  <w:lang w:val="it-IT" w:eastAsia="ja-JP"/>
                </w:rPr>
                <w:t>1</w:t>
              </w:r>
              <w:r w:rsidRPr="00913BB3">
                <w:rPr>
                  <w:lang w:val="it-IT" w:eastAsia="ja-JP"/>
                </w:rPr>
                <w:t xml:space="preserve"> </w:t>
              </w:r>
              <w:r>
                <w:rPr>
                  <w:lang w:val="it-IT" w:eastAsia="ja-JP"/>
                </w:rPr>
                <w:t>0 1 1</w:t>
              </w:r>
              <w:r>
                <w:rPr>
                  <w:lang w:val="it-IT" w:eastAsia="ja-JP"/>
                </w:rPr>
                <w:tab/>
                <w:t>P</w:t>
              </w:r>
              <w:r w:rsidRPr="00913BB3">
                <w:rPr>
                  <w:lang w:val="it-IT" w:eastAsia="ja-JP"/>
                </w:rPr>
                <w:t xml:space="preserve">QI </w:t>
              </w:r>
              <w:r>
                <w:rPr>
                  <w:lang w:val="it-IT" w:eastAsia="ja-JP"/>
                </w:rPr>
                <w:t>91</w:t>
              </w:r>
            </w:ins>
          </w:p>
          <w:p w:rsidR="00530E20" w:rsidRPr="00913BB3" w:rsidRDefault="00530E20" w:rsidP="00F91F76">
            <w:pPr>
              <w:pStyle w:val="TAL"/>
              <w:rPr>
                <w:ins w:id="4434" w:author="Author" w:date="2020-01-22T13:01:00Z"/>
                <w:lang w:eastAsia="ja-JP"/>
              </w:rPr>
            </w:pPr>
            <w:ins w:id="4435" w:author="Author" w:date="2020-01-22T13:01:00Z">
              <w:r w:rsidRPr="00913BB3">
                <w:rPr>
                  <w:lang w:eastAsia="ja-JP"/>
                </w:rPr>
                <w:t xml:space="preserve">0 </w:t>
              </w:r>
              <w:r>
                <w:rPr>
                  <w:lang w:eastAsia="ja-JP"/>
                </w:rPr>
                <w:t>1</w:t>
              </w:r>
              <w:r w:rsidRPr="00913BB3">
                <w:rPr>
                  <w:lang w:eastAsia="ja-JP"/>
                </w:rPr>
                <w:t xml:space="preserve"> </w:t>
              </w:r>
              <w:r>
                <w:rPr>
                  <w:lang w:eastAsia="ja-JP"/>
                </w:rPr>
                <w:t>0</w:t>
              </w:r>
              <w:r w:rsidRPr="00913BB3">
                <w:rPr>
                  <w:lang w:eastAsia="ja-JP"/>
                </w:rPr>
                <w:t xml:space="preserve"> </w:t>
              </w:r>
              <w:r>
                <w:rPr>
                  <w:lang w:eastAsia="ja-JP"/>
                </w:rPr>
                <w:t>1</w:t>
              </w:r>
              <w:r w:rsidRPr="00913BB3">
                <w:rPr>
                  <w:lang w:eastAsia="ja-JP"/>
                </w:rPr>
                <w:t xml:space="preserve"> </w:t>
              </w:r>
              <w:r>
                <w:rPr>
                  <w:lang w:eastAsia="ja-JP"/>
                </w:rPr>
                <w:t>1</w:t>
              </w:r>
              <w:r w:rsidRPr="00913BB3">
                <w:rPr>
                  <w:lang w:eastAsia="ja-JP"/>
                </w:rPr>
                <w:t xml:space="preserve"> </w:t>
              </w:r>
              <w:r>
                <w:rPr>
                  <w:lang w:eastAsia="ja-JP"/>
                </w:rPr>
                <w:t>1</w:t>
              </w:r>
              <w:r w:rsidRPr="00913BB3">
                <w:rPr>
                  <w:lang w:eastAsia="ja-JP"/>
                </w:rPr>
                <w:t xml:space="preserve"> </w:t>
              </w:r>
              <w:r>
                <w:rPr>
                  <w:lang w:eastAsia="ja-JP"/>
                </w:rPr>
                <w:t>0</w:t>
              </w:r>
              <w:r w:rsidRPr="00913BB3">
                <w:rPr>
                  <w:lang w:eastAsia="ja-JP"/>
                </w:rPr>
                <w:t xml:space="preserve"> </w:t>
              </w:r>
              <w:r>
                <w:rPr>
                  <w:lang w:eastAsia="ja-JP"/>
                </w:rPr>
                <w:t>0</w:t>
              </w:r>
            </w:ins>
          </w:p>
          <w:p w:rsidR="00530E20" w:rsidRPr="00913BB3" w:rsidRDefault="00530E20" w:rsidP="00F91F76">
            <w:pPr>
              <w:pStyle w:val="TAL"/>
              <w:rPr>
                <w:ins w:id="4436" w:author="Author" w:date="2020-01-22T13:01:00Z"/>
                <w:lang w:eastAsia="ja-JP"/>
              </w:rPr>
            </w:pPr>
            <w:ins w:id="4437" w:author="Author" w:date="2020-01-22T13:01:00Z">
              <w:r>
                <w:rPr>
                  <w:lang w:eastAsia="ja-JP"/>
                </w:rPr>
                <w:tab/>
              </w:r>
              <w:r w:rsidRPr="00913BB3">
                <w:rPr>
                  <w:lang w:eastAsia="ja-JP"/>
                </w:rPr>
                <w:t>to</w:t>
              </w:r>
              <w:r>
                <w:rPr>
                  <w:lang w:eastAsia="ja-JP"/>
                </w:rPr>
                <w:tab/>
              </w:r>
              <w:r>
                <w:rPr>
                  <w:lang w:eastAsia="ja-JP"/>
                </w:rPr>
                <w:tab/>
              </w:r>
              <w:r w:rsidRPr="00913BB3">
                <w:rPr>
                  <w:lang w:eastAsia="ja-JP"/>
                </w:rPr>
                <w:t>Spare</w:t>
              </w:r>
            </w:ins>
          </w:p>
          <w:p w:rsidR="00530E20" w:rsidRPr="00913BB3" w:rsidRDefault="00530E20" w:rsidP="00F91F76">
            <w:pPr>
              <w:pStyle w:val="TAL"/>
              <w:rPr>
                <w:ins w:id="4438" w:author="Author" w:date="2020-01-22T13:01:00Z"/>
                <w:lang w:eastAsia="ja-JP"/>
              </w:rPr>
            </w:pPr>
            <w:ins w:id="4439" w:author="Author" w:date="2020-01-22T13:01:00Z">
              <w:r w:rsidRPr="00913BB3">
                <w:rPr>
                  <w:lang w:eastAsia="ja-JP"/>
                </w:rPr>
                <w:t>0 1 1 1 1 1 1 1</w:t>
              </w:r>
            </w:ins>
          </w:p>
          <w:p w:rsidR="00530E20" w:rsidRPr="00913BB3" w:rsidRDefault="00530E20" w:rsidP="00F91F76">
            <w:pPr>
              <w:pStyle w:val="TAL"/>
              <w:rPr>
                <w:ins w:id="4440" w:author="Author" w:date="2020-01-22T13:01:00Z"/>
                <w:lang w:eastAsia="ja-JP"/>
              </w:rPr>
            </w:pPr>
            <w:ins w:id="4441" w:author="Author" w:date="2020-01-22T13:01:00Z">
              <w:r w:rsidRPr="00913BB3">
                <w:rPr>
                  <w:lang w:eastAsia="ja-JP"/>
                </w:rPr>
                <w:t>1 0 0 0 0 0 0 0</w:t>
              </w:r>
            </w:ins>
          </w:p>
          <w:p w:rsidR="00530E20" w:rsidRPr="00913BB3" w:rsidRDefault="00530E20" w:rsidP="00F91F76">
            <w:pPr>
              <w:pStyle w:val="TAL"/>
              <w:rPr>
                <w:ins w:id="4442" w:author="Author" w:date="2020-01-22T13:01:00Z"/>
                <w:lang w:eastAsia="ja-JP"/>
              </w:rPr>
            </w:pPr>
            <w:ins w:id="4443" w:author="Author" w:date="2020-01-22T13:01:00Z">
              <w:r>
                <w:rPr>
                  <w:lang w:eastAsia="ja-JP"/>
                </w:rPr>
                <w:tab/>
              </w:r>
              <w:r w:rsidRPr="00913BB3">
                <w:rPr>
                  <w:lang w:eastAsia="ja-JP"/>
                </w:rPr>
                <w:t>to</w:t>
              </w:r>
              <w:r>
                <w:rPr>
                  <w:lang w:eastAsia="ja-JP"/>
                </w:rPr>
                <w:tab/>
              </w:r>
              <w:r>
                <w:rPr>
                  <w:lang w:eastAsia="ja-JP"/>
                </w:rPr>
                <w:tab/>
              </w:r>
              <w:r w:rsidRPr="00913BB3">
                <w:rPr>
                  <w:lang w:eastAsia="ja-JP"/>
                </w:rPr>
                <w:t xml:space="preserve">Operator-specific </w:t>
              </w:r>
              <w:r>
                <w:rPr>
                  <w:lang w:eastAsia="ja-JP"/>
                </w:rPr>
                <w:t>P</w:t>
              </w:r>
              <w:r w:rsidRPr="00913BB3">
                <w:rPr>
                  <w:lang w:eastAsia="ja-JP"/>
                </w:rPr>
                <w:t>QIs</w:t>
              </w:r>
            </w:ins>
          </w:p>
          <w:p w:rsidR="00530E20" w:rsidRPr="00913BB3" w:rsidRDefault="00530E20" w:rsidP="00F91F76">
            <w:pPr>
              <w:pStyle w:val="TAL"/>
              <w:rPr>
                <w:ins w:id="4444" w:author="Author" w:date="2020-01-22T13:01:00Z"/>
                <w:lang w:eastAsia="ja-JP"/>
              </w:rPr>
            </w:pPr>
            <w:ins w:id="4445" w:author="Author" w:date="2020-01-22T13:01:00Z">
              <w:r w:rsidRPr="00913BB3">
                <w:rPr>
                  <w:lang w:eastAsia="ja-JP"/>
                </w:rPr>
                <w:t>1 1 1 1 1 1 1 0</w:t>
              </w:r>
            </w:ins>
          </w:p>
          <w:p w:rsidR="00530E20" w:rsidRPr="00913BB3" w:rsidRDefault="00530E20" w:rsidP="00F91F76">
            <w:pPr>
              <w:pStyle w:val="TAL"/>
              <w:rPr>
                <w:ins w:id="4446" w:author="Author" w:date="2020-01-22T13:01:00Z"/>
                <w:lang w:eastAsia="ja-JP"/>
              </w:rPr>
            </w:pPr>
            <w:ins w:id="4447" w:author="Author" w:date="2020-01-22T13:01:00Z">
              <w:r w:rsidRPr="00913BB3">
                <w:t xml:space="preserve">1 1 1 1 </w:t>
              </w:r>
              <w:r w:rsidRPr="00913BB3">
                <w:rPr>
                  <w:lang w:eastAsia="ja-JP"/>
                </w:rPr>
                <w:t>1 1 1 1</w:t>
              </w:r>
              <w:r>
                <w:rPr>
                  <w:lang w:eastAsia="ja-JP"/>
                </w:rPr>
                <w:tab/>
              </w:r>
              <w:r w:rsidRPr="00913BB3">
                <w:rPr>
                  <w:lang w:eastAsia="ja-JP"/>
                </w:rPr>
                <w:t>Reserved</w:t>
              </w:r>
            </w:ins>
          </w:p>
          <w:p w:rsidR="00530E20" w:rsidRPr="00913BB3" w:rsidRDefault="00530E20" w:rsidP="00F91F76">
            <w:pPr>
              <w:pStyle w:val="TAL"/>
              <w:rPr>
                <w:ins w:id="4448" w:author="Author" w:date="2020-01-22T13:01:00Z"/>
                <w:lang w:eastAsia="ja-JP"/>
              </w:rPr>
            </w:pPr>
          </w:p>
          <w:p w:rsidR="00530E20" w:rsidRPr="00913BB3" w:rsidRDefault="00530E20" w:rsidP="00F91F76">
            <w:pPr>
              <w:pStyle w:val="TAL"/>
              <w:rPr>
                <w:ins w:id="4449" w:author="Author" w:date="2020-01-22T13:01:00Z"/>
              </w:rPr>
            </w:pPr>
            <w:ins w:id="4450" w:author="Author" w:date="2020-01-22T13:01:00Z">
              <w:r w:rsidRPr="00913BB3">
                <w:t xml:space="preserve">If the UE receives a </w:t>
              </w:r>
              <w:r>
                <w:t>P</w:t>
              </w:r>
              <w:r w:rsidRPr="00913BB3">
                <w:t xml:space="preserve">QI value (excluding the reserved </w:t>
              </w:r>
              <w:r>
                <w:t>P</w:t>
              </w:r>
              <w:r w:rsidRPr="00913BB3">
                <w:t xml:space="preserve">QI values) that it does not understand, the UE shall choose a </w:t>
              </w:r>
              <w:r>
                <w:t>P</w:t>
              </w:r>
              <w:r w:rsidRPr="00913BB3">
                <w:t xml:space="preserve">QI value from the set of </w:t>
              </w:r>
              <w:r>
                <w:t>P</w:t>
              </w:r>
              <w:r w:rsidRPr="00913BB3">
                <w:t>QI values defined in this version of the protocol (see 3GPP TS 23.</w:t>
              </w:r>
              <w:r>
                <w:t>287</w:t>
              </w:r>
              <w:r w:rsidRPr="00913BB3">
                <w:t> [</w:t>
              </w:r>
              <w:r>
                <w:t>2</w:t>
              </w:r>
              <w:r w:rsidRPr="00913BB3">
                <w:t>]) and associated with:</w:t>
              </w:r>
            </w:ins>
          </w:p>
          <w:p w:rsidR="00530E20" w:rsidRPr="00913BB3" w:rsidRDefault="00530E20" w:rsidP="00F91F76">
            <w:pPr>
              <w:pStyle w:val="TAL"/>
              <w:rPr>
                <w:ins w:id="4451" w:author="Author" w:date="2020-01-22T13:01:00Z"/>
              </w:rPr>
            </w:pPr>
            <w:ins w:id="4452" w:author="Author" w:date="2020-01-22T13:01:00Z">
              <w:r w:rsidRPr="00913BB3">
                <w:tab/>
                <w:t>-</w:t>
              </w:r>
              <w:r w:rsidRPr="00913BB3">
                <w:tab/>
                <w:t xml:space="preserve">GBR </w:t>
              </w:r>
              <w:r>
                <w:t>resource type</w:t>
              </w:r>
              <w:r w:rsidRPr="00913BB3">
                <w:t xml:space="preserve">, if the </w:t>
              </w:r>
              <w:r w:rsidRPr="008C1B91">
                <w:t>PC5 QoS mapping rule outputs</w:t>
              </w:r>
              <w:r w:rsidRPr="00913BB3">
                <w:t xml:space="preserve"> include </w:t>
              </w:r>
              <w:r>
                <w:t>the g</w:t>
              </w:r>
              <w:r w:rsidRPr="00EB750B">
                <w:t xml:space="preserve">uaranteed </w:t>
              </w:r>
              <w:r>
                <w:t>f</w:t>
              </w:r>
              <w:r w:rsidRPr="00EB750B">
                <w:t xml:space="preserve">low </w:t>
              </w:r>
              <w:r>
                <w:t>b</w:t>
              </w:r>
              <w:r w:rsidRPr="00EB750B">
                <w:t xml:space="preserve">it </w:t>
              </w:r>
              <w:r>
                <w:t>r</w:t>
              </w:r>
              <w:r w:rsidRPr="00EB750B">
                <w:t>ate</w:t>
              </w:r>
              <w:r>
                <w:t xml:space="preserve"> field</w:t>
              </w:r>
              <w:r w:rsidRPr="00913BB3">
                <w:t>; and</w:t>
              </w:r>
            </w:ins>
          </w:p>
          <w:p w:rsidR="00530E20" w:rsidRPr="00913BB3" w:rsidRDefault="00530E20" w:rsidP="00F91F76">
            <w:pPr>
              <w:pStyle w:val="TAL"/>
              <w:rPr>
                <w:ins w:id="4453" w:author="Author" w:date="2020-01-22T13:01:00Z"/>
              </w:rPr>
            </w:pPr>
            <w:ins w:id="4454" w:author="Author" w:date="2020-01-22T13:01:00Z">
              <w:r w:rsidRPr="00913BB3">
                <w:tab/>
                <w:t>-</w:t>
              </w:r>
              <w:r w:rsidRPr="00913BB3">
                <w:tab/>
                <w:t xml:space="preserve">non-GBR </w:t>
              </w:r>
              <w:r>
                <w:t>resource type</w:t>
              </w:r>
              <w:r w:rsidRPr="00913BB3">
                <w:t xml:space="preserve">, if the </w:t>
              </w:r>
              <w:r w:rsidRPr="008C1B91">
                <w:t>PC5 QoS mapping rule outputs</w:t>
              </w:r>
              <w:r w:rsidRPr="00913BB3">
                <w:t xml:space="preserve"> do not include </w:t>
              </w:r>
              <w:r>
                <w:t>the g</w:t>
              </w:r>
              <w:r w:rsidRPr="00EB750B">
                <w:t xml:space="preserve">uaranteed </w:t>
              </w:r>
              <w:r>
                <w:t>f</w:t>
              </w:r>
              <w:r w:rsidRPr="00EB750B">
                <w:t xml:space="preserve">low </w:t>
              </w:r>
              <w:r>
                <w:t>b</w:t>
              </w:r>
              <w:r w:rsidRPr="00EB750B">
                <w:t xml:space="preserve">it </w:t>
              </w:r>
              <w:r>
                <w:t>r</w:t>
              </w:r>
              <w:r w:rsidRPr="00EB750B">
                <w:t>ate</w:t>
              </w:r>
              <w:r>
                <w:t xml:space="preserve"> field</w:t>
              </w:r>
              <w:r w:rsidRPr="00913BB3">
                <w:t>.</w:t>
              </w:r>
            </w:ins>
          </w:p>
          <w:p w:rsidR="00530E20" w:rsidRPr="00913BB3" w:rsidRDefault="00530E20" w:rsidP="00F91F76">
            <w:pPr>
              <w:pStyle w:val="TAL"/>
              <w:rPr>
                <w:ins w:id="4455" w:author="Author" w:date="2020-01-22T13:01:00Z"/>
                <w:lang w:eastAsia="ko-KR"/>
              </w:rPr>
            </w:pPr>
          </w:p>
          <w:p w:rsidR="00530E20" w:rsidRPr="00530E20" w:rsidRDefault="00530E20" w:rsidP="00F91F76">
            <w:pPr>
              <w:pStyle w:val="TAL"/>
              <w:rPr>
                <w:ins w:id="4456" w:author="Author" w:date="2020-01-22T13:01:00Z"/>
                <w:lang w:eastAsia="ja-JP"/>
              </w:rPr>
            </w:pPr>
            <w:ins w:id="4457" w:author="Author" w:date="2020-01-22T13:01:00Z">
              <w:r w:rsidRPr="00913BB3">
                <w:rPr>
                  <w:lang w:eastAsia="ja-JP"/>
                </w:rPr>
                <w:t xml:space="preserve">The UE shall use this chosen </w:t>
              </w:r>
              <w:r>
                <w:rPr>
                  <w:lang w:eastAsia="ja-JP"/>
                </w:rPr>
                <w:t>P</w:t>
              </w:r>
              <w:r w:rsidRPr="00913BB3">
                <w:rPr>
                  <w:lang w:eastAsia="ja-JP"/>
                </w:rPr>
                <w:t xml:space="preserve">QI value for internal operations only. The UE shall use the received </w:t>
              </w:r>
              <w:r>
                <w:rPr>
                  <w:lang w:eastAsia="ja-JP"/>
                </w:rPr>
                <w:t>P</w:t>
              </w:r>
              <w:r w:rsidRPr="00913BB3">
                <w:rPr>
                  <w:lang w:eastAsia="ja-JP"/>
                </w:rPr>
                <w:t xml:space="preserve">QI value in subsequent </w:t>
              </w:r>
              <w:r>
                <w:rPr>
                  <w:lang w:eastAsia="ja-JP"/>
                </w:rPr>
                <w:t xml:space="preserve">V2X communication over PC5 </w:t>
              </w:r>
              <w:r w:rsidRPr="00913BB3">
                <w:rPr>
                  <w:lang w:eastAsia="ja-JP"/>
                </w:rPr>
                <w:t>signalling procedures.</w:t>
              </w:r>
            </w:ins>
          </w:p>
        </w:tc>
      </w:tr>
      <w:tr w:rsidR="00530E20" w:rsidRPr="00903C49" w:rsidTr="00F91F76">
        <w:trPr>
          <w:cantSplit/>
          <w:jc w:val="center"/>
          <w:ins w:id="4458" w:author="Autho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4459" w:author="Author" w:date="2020-01-22T13:01:00Z"/>
              </w:rPr>
            </w:pPr>
          </w:p>
        </w:tc>
      </w:tr>
      <w:tr w:rsidR="00530E20" w:rsidRPr="003168A2" w:rsidTr="00F91F76">
        <w:trPr>
          <w:cantSplit/>
          <w:jc w:val="center"/>
          <w:ins w:id="4460" w:author="Autho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4461" w:author="Author" w:date="2020-01-22T13:01:00Z"/>
              </w:rPr>
            </w:pPr>
            <w:ins w:id="4462" w:author="Author" w:date="2020-01-22T13:01:00Z">
              <w:r>
                <w:t>G</w:t>
              </w:r>
              <w:r w:rsidRPr="00EB750B">
                <w:t xml:space="preserve">uaranteed </w:t>
              </w:r>
              <w:r>
                <w:t>f</w:t>
              </w:r>
              <w:r w:rsidRPr="00EB750B">
                <w:t xml:space="preserve">low </w:t>
              </w:r>
              <w:r>
                <w:t>b</w:t>
              </w:r>
              <w:r w:rsidRPr="00EB750B">
                <w:t xml:space="preserve">it </w:t>
              </w:r>
              <w:r>
                <w:t>r</w:t>
              </w:r>
              <w:r w:rsidRPr="00EB750B">
                <w:t>ate</w:t>
              </w:r>
              <w:r>
                <w:t>:</w:t>
              </w:r>
            </w:ins>
          </w:p>
          <w:p w:rsidR="00530E20" w:rsidRPr="00913BB3" w:rsidRDefault="00530E20" w:rsidP="00F91F76">
            <w:pPr>
              <w:pStyle w:val="TAL"/>
              <w:rPr>
                <w:ins w:id="4463" w:author="Author" w:date="2020-01-22T13:01:00Z"/>
              </w:rPr>
            </w:pPr>
            <w:ins w:id="4464" w:author="Author" w:date="2020-01-22T13:01:00Z">
              <w:r>
                <w:t>The g</w:t>
              </w:r>
              <w:r w:rsidRPr="00EB750B">
                <w:t xml:space="preserve">uaranteed </w:t>
              </w:r>
              <w:r>
                <w:t>f</w:t>
              </w:r>
              <w:r w:rsidRPr="00EB750B">
                <w:t xml:space="preserve">low </w:t>
              </w:r>
              <w:r>
                <w:t>b</w:t>
              </w:r>
              <w:r w:rsidRPr="00EB750B">
                <w:t xml:space="preserve">it </w:t>
              </w:r>
              <w:r>
                <w:t>r</w:t>
              </w:r>
              <w:r w:rsidRPr="00EB750B">
                <w:t>ate</w:t>
              </w:r>
              <w:r>
                <w:t xml:space="preserve"> field indicates g</w:t>
              </w:r>
              <w:r w:rsidRPr="00EB750B">
                <w:t xml:space="preserve">uaranteed </w:t>
              </w:r>
              <w:r>
                <w:t>f</w:t>
              </w:r>
              <w:r w:rsidRPr="00EB750B">
                <w:t xml:space="preserve">low </w:t>
              </w:r>
              <w:r>
                <w:t>b</w:t>
              </w:r>
              <w:r w:rsidRPr="00EB750B">
                <w:t xml:space="preserve">it </w:t>
              </w:r>
              <w:r>
                <w:t>r</w:t>
              </w:r>
              <w:r w:rsidRPr="00EB750B">
                <w:t>ate</w:t>
              </w:r>
              <w:r>
                <w:t xml:space="preserve"> for both sending and receiving and </w:t>
              </w:r>
              <w:r w:rsidRPr="00913BB3">
                <w:t xml:space="preserve">contains one octet indicating the unit of the </w:t>
              </w:r>
              <w:r w:rsidRPr="00913BB3">
                <w:rPr>
                  <w:lang w:eastAsia="ja-JP"/>
                </w:rPr>
                <w:t xml:space="preserve">guaranteed flow bit rate followed by two octets containing the value of </w:t>
              </w:r>
              <w:r w:rsidRPr="00913BB3">
                <w:t xml:space="preserve">the </w:t>
              </w:r>
              <w:r w:rsidRPr="00913BB3">
                <w:rPr>
                  <w:noProof/>
                  <w:lang w:val="en-US"/>
                </w:rPr>
                <w:t>guaranteed flow bit rate</w:t>
              </w:r>
              <w:r w:rsidRPr="00913BB3">
                <w:t>.</w:t>
              </w:r>
            </w:ins>
          </w:p>
          <w:p w:rsidR="00530E20" w:rsidRDefault="00530E20" w:rsidP="00F91F76">
            <w:pPr>
              <w:pStyle w:val="TAL"/>
              <w:rPr>
                <w:ins w:id="4465" w:author="Author" w:date="2020-01-22T13:01:00Z"/>
              </w:rPr>
            </w:pPr>
          </w:p>
          <w:p w:rsidR="00530E20" w:rsidRPr="00913BB3" w:rsidRDefault="00530E20" w:rsidP="00F91F76">
            <w:pPr>
              <w:pStyle w:val="TAL"/>
              <w:rPr>
                <w:ins w:id="4466" w:author="Author" w:date="2020-01-22T13:01:00Z"/>
              </w:rPr>
            </w:pPr>
            <w:ins w:id="4467" w:author="Author" w:date="2020-01-22T13:01:00Z">
              <w:r w:rsidRPr="00913BB3">
                <w:t xml:space="preserve">Unit of the </w:t>
              </w:r>
              <w:r w:rsidRPr="00913BB3">
                <w:rPr>
                  <w:lang w:eastAsia="ja-JP"/>
                </w:rPr>
                <w:t>guaranteed flow bit rate</w:t>
              </w:r>
              <w:r>
                <w:rPr>
                  <w:lang w:eastAsia="ja-JP"/>
                </w:rPr>
                <w:t>:</w:t>
              </w:r>
            </w:ins>
          </w:p>
          <w:p w:rsidR="00530E20" w:rsidRPr="00913BB3" w:rsidRDefault="00530E20" w:rsidP="00F91F76">
            <w:pPr>
              <w:pStyle w:val="TAL"/>
              <w:rPr>
                <w:ins w:id="4468" w:author="Author" w:date="2020-01-22T13:01:00Z"/>
              </w:rPr>
            </w:pPr>
            <w:ins w:id="4469" w:author="Author" w:date="2020-01-22T13:01:00Z">
              <w:r w:rsidRPr="00913BB3">
                <w:t>Bits</w:t>
              </w:r>
            </w:ins>
          </w:p>
          <w:p w:rsidR="00530E20" w:rsidRPr="00530E20" w:rsidRDefault="00530E20" w:rsidP="00F91F76">
            <w:pPr>
              <w:pStyle w:val="TAL"/>
              <w:rPr>
                <w:ins w:id="4470" w:author="Author" w:date="2020-01-22T13:01:00Z"/>
                <w:b/>
              </w:rPr>
            </w:pPr>
            <w:ins w:id="4471" w:author="Author" w:date="2020-01-22T13:01:00Z">
              <w:r w:rsidRPr="00530E20">
                <w:rPr>
                  <w:b/>
                </w:rPr>
                <w:t>8 7 6 5 4 3 2 1</w:t>
              </w:r>
            </w:ins>
          </w:p>
          <w:p w:rsidR="00530E20" w:rsidRPr="00913BB3" w:rsidRDefault="00530E20" w:rsidP="00F91F76">
            <w:pPr>
              <w:pStyle w:val="TAL"/>
              <w:rPr>
                <w:ins w:id="4472" w:author="Author" w:date="2020-01-22T13:01:00Z"/>
              </w:rPr>
            </w:pPr>
            <w:ins w:id="4473" w:author="Author" w:date="2020-01-22T13:01:00Z">
              <w:r w:rsidRPr="00913BB3">
                <w:t>0 0 0 0 0 0 0 0</w:t>
              </w:r>
              <w:r w:rsidRPr="00913BB3">
                <w:tab/>
                <w:t>value is not used</w:t>
              </w:r>
            </w:ins>
          </w:p>
          <w:p w:rsidR="00530E20" w:rsidRPr="00913BB3" w:rsidRDefault="00530E20" w:rsidP="00F91F76">
            <w:pPr>
              <w:pStyle w:val="TAL"/>
              <w:rPr>
                <w:ins w:id="4474" w:author="Author" w:date="2020-01-22T13:01:00Z"/>
              </w:rPr>
            </w:pPr>
            <w:ins w:id="4475" w:author="Author" w:date="2020-01-22T13:01:00Z">
              <w:r w:rsidRPr="00913BB3">
                <w:t>0 0 0 0 0 0 0 1</w:t>
              </w:r>
              <w:r w:rsidRPr="00913BB3">
                <w:tab/>
                <w:t>value is incremented in multiples of 1 Kbps</w:t>
              </w:r>
            </w:ins>
          </w:p>
          <w:p w:rsidR="00530E20" w:rsidRPr="00913BB3" w:rsidRDefault="00530E20" w:rsidP="00F91F76">
            <w:pPr>
              <w:pStyle w:val="TAL"/>
              <w:rPr>
                <w:ins w:id="4476" w:author="Author" w:date="2020-01-22T13:01:00Z"/>
              </w:rPr>
            </w:pPr>
            <w:ins w:id="4477" w:author="Author" w:date="2020-01-22T13:01:00Z">
              <w:r w:rsidRPr="00913BB3">
                <w:t>0 0 0 0 0 0 1 0</w:t>
              </w:r>
              <w:r w:rsidRPr="00913BB3">
                <w:tab/>
                <w:t>value is incremented in multiples of 4 Kbps</w:t>
              </w:r>
            </w:ins>
          </w:p>
          <w:p w:rsidR="00530E20" w:rsidRPr="00913BB3" w:rsidRDefault="00530E20" w:rsidP="00F91F76">
            <w:pPr>
              <w:pStyle w:val="TAL"/>
              <w:rPr>
                <w:ins w:id="4478" w:author="Author" w:date="2020-01-22T13:01:00Z"/>
              </w:rPr>
            </w:pPr>
            <w:ins w:id="4479" w:author="Author" w:date="2020-01-22T13:01:00Z">
              <w:r w:rsidRPr="00913BB3">
                <w:t>0 0 0 0 0 0 1 1</w:t>
              </w:r>
              <w:r w:rsidRPr="00913BB3">
                <w:tab/>
                <w:t>value is incremented in multiples of 16 Kbps</w:t>
              </w:r>
            </w:ins>
          </w:p>
          <w:p w:rsidR="00530E20" w:rsidRPr="00913BB3" w:rsidRDefault="00530E20" w:rsidP="00F91F76">
            <w:pPr>
              <w:pStyle w:val="TAL"/>
              <w:rPr>
                <w:ins w:id="4480" w:author="Author" w:date="2020-01-22T13:01:00Z"/>
              </w:rPr>
            </w:pPr>
            <w:ins w:id="4481" w:author="Author" w:date="2020-01-22T13:01:00Z">
              <w:r w:rsidRPr="00913BB3">
                <w:t>0 0 0 0 0 1 0 0</w:t>
              </w:r>
              <w:r w:rsidRPr="00913BB3">
                <w:tab/>
                <w:t>value is incremented in multiples of 64 Kbps</w:t>
              </w:r>
            </w:ins>
          </w:p>
          <w:p w:rsidR="00530E20" w:rsidRPr="00913BB3" w:rsidRDefault="00530E20" w:rsidP="00F91F76">
            <w:pPr>
              <w:pStyle w:val="TAL"/>
              <w:rPr>
                <w:ins w:id="4482" w:author="Author" w:date="2020-01-22T13:01:00Z"/>
              </w:rPr>
            </w:pPr>
            <w:ins w:id="4483" w:author="Author" w:date="2020-01-22T13:01:00Z">
              <w:r w:rsidRPr="00913BB3">
                <w:t>0 0 0 0 0 1 0 1</w:t>
              </w:r>
              <w:r w:rsidRPr="00913BB3">
                <w:tab/>
                <w:t>value is incremented in multiples of 256 Kbps</w:t>
              </w:r>
            </w:ins>
          </w:p>
          <w:p w:rsidR="00530E20" w:rsidRPr="00913BB3" w:rsidRDefault="00530E20" w:rsidP="00F91F76">
            <w:pPr>
              <w:pStyle w:val="TAL"/>
              <w:rPr>
                <w:ins w:id="4484" w:author="Author" w:date="2020-01-22T13:01:00Z"/>
              </w:rPr>
            </w:pPr>
            <w:ins w:id="4485" w:author="Author" w:date="2020-01-22T13:01:00Z">
              <w:r w:rsidRPr="00913BB3">
                <w:t>0 0 0 0 0 1 1 0</w:t>
              </w:r>
              <w:r w:rsidRPr="00913BB3">
                <w:tab/>
                <w:t>value is incremented in multiples of 1 Mbps</w:t>
              </w:r>
            </w:ins>
          </w:p>
          <w:p w:rsidR="00530E20" w:rsidRPr="00913BB3" w:rsidRDefault="00530E20" w:rsidP="00F91F76">
            <w:pPr>
              <w:pStyle w:val="TAL"/>
              <w:rPr>
                <w:ins w:id="4486" w:author="Author" w:date="2020-01-22T13:01:00Z"/>
              </w:rPr>
            </w:pPr>
            <w:ins w:id="4487" w:author="Author" w:date="2020-01-22T13:01:00Z">
              <w:r w:rsidRPr="00913BB3">
                <w:t>0 0 0 0 0 1 1 1</w:t>
              </w:r>
              <w:r w:rsidRPr="00913BB3">
                <w:tab/>
                <w:t>value is incremented in multiples of 4 Mbps</w:t>
              </w:r>
            </w:ins>
          </w:p>
          <w:p w:rsidR="00530E20" w:rsidRPr="00913BB3" w:rsidRDefault="00530E20" w:rsidP="00F91F76">
            <w:pPr>
              <w:pStyle w:val="TAL"/>
              <w:rPr>
                <w:ins w:id="4488" w:author="Author" w:date="2020-01-22T13:01:00Z"/>
              </w:rPr>
            </w:pPr>
            <w:ins w:id="4489" w:author="Author" w:date="2020-01-22T13:01:00Z">
              <w:r w:rsidRPr="00913BB3">
                <w:t>0 0 0 0 1 0 0 0</w:t>
              </w:r>
              <w:r w:rsidRPr="00913BB3">
                <w:tab/>
                <w:t>value is incremented in multiples of 16 Mbps</w:t>
              </w:r>
            </w:ins>
          </w:p>
          <w:p w:rsidR="00530E20" w:rsidRPr="00913BB3" w:rsidRDefault="00530E20" w:rsidP="00F91F76">
            <w:pPr>
              <w:pStyle w:val="TAL"/>
              <w:rPr>
                <w:ins w:id="4490" w:author="Author" w:date="2020-01-22T13:01:00Z"/>
              </w:rPr>
            </w:pPr>
            <w:ins w:id="4491" w:author="Author" w:date="2020-01-22T13:01:00Z">
              <w:r w:rsidRPr="00913BB3">
                <w:t>0 0 0 0 1 0 0 1</w:t>
              </w:r>
              <w:r w:rsidRPr="00913BB3">
                <w:tab/>
                <w:t>value is incremented in multiples of 64 Mbps</w:t>
              </w:r>
            </w:ins>
          </w:p>
          <w:p w:rsidR="00530E20" w:rsidRPr="00913BB3" w:rsidRDefault="00530E20" w:rsidP="00F91F76">
            <w:pPr>
              <w:pStyle w:val="TAL"/>
              <w:rPr>
                <w:ins w:id="4492" w:author="Author" w:date="2020-01-22T13:01:00Z"/>
              </w:rPr>
            </w:pPr>
            <w:ins w:id="4493" w:author="Author" w:date="2020-01-22T13:01:00Z">
              <w:r w:rsidRPr="00913BB3">
                <w:t>0 0 0 0 1 0 1 0</w:t>
              </w:r>
              <w:r w:rsidRPr="00913BB3">
                <w:tab/>
                <w:t>value is incremented in multiples of 256 Mbps</w:t>
              </w:r>
            </w:ins>
          </w:p>
          <w:p w:rsidR="00530E20" w:rsidRPr="00913BB3" w:rsidRDefault="00530E20" w:rsidP="00F91F76">
            <w:pPr>
              <w:pStyle w:val="TAL"/>
              <w:rPr>
                <w:ins w:id="4494" w:author="Author" w:date="2020-01-22T13:01:00Z"/>
              </w:rPr>
            </w:pPr>
            <w:ins w:id="4495" w:author="Author" w:date="2020-01-22T13:01:00Z">
              <w:r w:rsidRPr="00913BB3">
                <w:t>0 0 0 0 1 0 1 1</w:t>
              </w:r>
              <w:r w:rsidRPr="00913BB3">
                <w:tab/>
                <w:t>value is incremented in multiples of 1 Gbps</w:t>
              </w:r>
            </w:ins>
          </w:p>
          <w:p w:rsidR="00530E20" w:rsidRPr="00913BB3" w:rsidRDefault="00530E20" w:rsidP="00F91F76">
            <w:pPr>
              <w:pStyle w:val="TAL"/>
              <w:rPr>
                <w:ins w:id="4496" w:author="Author" w:date="2020-01-22T13:01:00Z"/>
              </w:rPr>
            </w:pPr>
            <w:ins w:id="4497" w:author="Author" w:date="2020-01-22T13:01:00Z">
              <w:r w:rsidRPr="00913BB3">
                <w:t>0 0 0 0 1 1 0 0</w:t>
              </w:r>
              <w:r w:rsidRPr="00913BB3">
                <w:tab/>
                <w:t>value is incremented in multiples of 4 Gbps</w:t>
              </w:r>
            </w:ins>
          </w:p>
          <w:p w:rsidR="00530E20" w:rsidRPr="00913BB3" w:rsidRDefault="00530E20" w:rsidP="00F91F76">
            <w:pPr>
              <w:pStyle w:val="TAL"/>
              <w:rPr>
                <w:ins w:id="4498" w:author="Author" w:date="2020-01-22T13:01:00Z"/>
              </w:rPr>
            </w:pPr>
            <w:ins w:id="4499" w:author="Author" w:date="2020-01-22T13:01:00Z">
              <w:r w:rsidRPr="00913BB3">
                <w:t>0 0 0 0 1 1 0 1</w:t>
              </w:r>
              <w:r w:rsidRPr="00913BB3">
                <w:tab/>
                <w:t>value is incremented in multiples of 16 Gbps</w:t>
              </w:r>
            </w:ins>
          </w:p>
          <w:p w:rsidR="00530E20" w:rsidRPr="00913BB3" w:rsidRDefault="00530E20" w:rsidP="00F91F76">
            <w:pPr>
              <w:pStyle w:val="TAL"/>
              <w:rPr>
                <w:ins w:id="4500" w:author="Author" w:date="2020-01-22T13:01:00Z"/>
              </w:rPr>
            </w:pPr>
            <w:ins w:id="4501" w:author="Author" w:date="2020-01-22T13:01:00Z">
              <w:r w:rsidRPr="00913BB3">
                <w:t>0 0 0 0 1 1 1 0</w:t>
              </w:r>
              <w:r w:rsidRPr="00913BB3">
                <w:tab/>
                <w:t>value is incremented in multiples of 64 Gbps</w:t>
              </w:r>
            </w:ins>
          </w:p>
          <w:p w:rsidR="00530E20" w:rsidRPr="00913BB3" w:rsidRDefault="00530E20" w:rsidP="00F91F76">
            <w:pPr>
              <w:pStyle w:val="TAL"/>
              <w:rPr>
                <w:ins w:id="4502" w:author="Author" w:date="2020-01-22T13:01:00Z"/>
              </w:rPr>
            </w:pPr>
            <w:ins w:id="4503" w:author="Author" w:date="2020-01-22T13:01:00Z">
              <w:r w:rsidRPr="00913BB3">
                <w:t>0 0 0 0 1 1 1 1</w:t>
              </w:r>
              <w:r w:rsidRPr="00913BB3">
                <w:tab/>
                <w:t>value is incremented in multiples of 256 Gbps</w:t>
              </w:r>
            </w:ins>
          </w:p>
          <w:p w:rsidR="00530E20" w:rsidRPr="00913BB3" w:rsidRDefault="00530E20" w:rsidP="00F91F76">
            <w:pPr>
              <w:pStyle w:val="TAL"/>
              <w:rPr>
                <w:ins w:id="4504" w:author="Author" w:date="2020-01-22T13:01:00Z"/>
              </w:rPr>
            </w:pPr>
            <w:ins w:id="4505" w:author="Author" w:date="2020-01-22T13:01:00Z">
              <w:r w:rsidRPr="00913BB3">
                <w:t>0 0 0 1 0 0 0 0</w:t>
              </w:r>
              <w:r w:rsidRPr="00913BB3">
                <w:tab/>
                <w:t>value is incremented in multiples of 1 Tbps</w:t>
              </w:r>
            </w:ins>
          </w:p>
          <w:p w:rsidR="00530E20" w:rsidRPr="00913BB3" w:rsidRDefault="00530E20" w:rsidP="00F91F76">
            <w:pPr>
              <w:pStyle w:val="TAL"/>
              <w:rPr>
                <w:ins w:id="4506" w:author="Author" w:date="2020-01-22T13:01:00Z"/>
              </w:rPr>
            </w:pPr>
            <w:ins w:id="4507" w:author="Author" w:date="2020-01-22T13:01:00Z">
              <w:r w:rsidRPr="00913BB3">
                <w:t>0 0 0 1 0 0 0 1</w:t>
              </w:r>
              <w:r w:rsidRPr="00913BB3">
                <w:tab/>
                <w:t>value is incremented in multiples of 4 Tbps</w:t>
              </w:r>
            </w:ins>
          </w:p>
          <w:p w:rsidR="00530E20" w:rsidRPr="00913BB3" w:rsidRDefault="00530E20" w:rsidP="00F91F76">
            <w:pPr>
              <w:pStyle w:val="TAL"/>
              <w:rPr>
                <w:ins w:id="4508" w:author="Author" w:date="2020-01-22T13:01:00Z"/>
              </w:rPr>
            </w:pPr>
            <w:ins w:id="4509" w:author="Author" w:date="2020-01-22T13:01:00Z">
              <w:r w:rsidRPr="00913BB3">
                <w:t>0 0 0 1 0 0 1 0</w:t>
              </w:r>
              <w:r w:rsidRPr="00913BB3">
                <w:tab/>
                <w:t>value is incremented in multiples of 16 Tbps</w:t>
              </w:r>
            </w:ins>
          </w:p>
          <w:p w:rsidR="00530E20" w:rsidRPr="00913BB3" w:rsidRDefault="00530E20" w:rsidP="00F91F76">
            <w:pPr>
              <w:pStyle w:val="TAL"/>
              <w:rPr>
                <w:ins w:id="4510" w:author="Author" w:date="2020-01-22T13:01:00Z"/>
              </w:rPr>
            </w:pPr>
            <w:ins w:id="4511" w:author="Author" w:date="2020-01-22T13:01:00Z">
              <w:r w:rsidRPr="00913BB3">
                <w:t>0 0 0 1 0 0 1 1</w:t>
              </w:r>
              <w:r w:rsidRPr="00913BB3">
                <w:tab/>
                <w:t>value is incremented in multiples of 64 Tbps</w:t>
              </w:r>
            </w:ins>
          </w:p>
          <w:p w:rsidR="00530E20" w:rsidRPr="00913BB3" w:rsidRDefault="00530E20" w:rsidP="00F91F76">
            <w:pPr>
              <w:pStyle w:val="TAL"/>
              <w:rPr>
                <w:ins w:id="4512" w:author="Author" w:date="2020-01-22T13:01:00Z"/>
              </w:rPr>
            </w:pPr>
            <w:ins w:id="4513" w:author="Author" w:date="2020-01-22T13:01:00Z">
              <w:r w:rsidRPr="00913BB3">
                <w:t>0 0 0 1 0 1 0 0</w:t>
              </w:r>
              <w:r w:rsidRPr="00913BB3">
                <w:tab/>
                <w:t>value is incremented in multiples of 256 Tbps</w:t>
              </w:r>
            </w:ins>
          </w:p>
          <w:p w:rsidR="00530E20" w:rsidRPr="00913BB3" w:rsidRDefault="00530E20" w:rsidP="00F91F76">
            <w:pPr>
              <w:pStyle w:val="TAL"/>
              <w:rPr>
                <w:ins w:id="4514" w:author="Author" w:date="2020-01-22T13:01:00Z"/>
              </w:rPr>
            </w:pPr>
            <w:ins w:id="4515" w:author="Author" w:date="2020-01-22T13:01:00Z">
              <w:r w:rsidRPr="00913BB3">
                <w:t>0 0 0 1 0 1 0 1</w:t>
              </w:r>
              <w:r w:rsidRPr="00913BB3">
                <w:tab/>
                <w:t>value is incremented in multiples of 1 Pbps</w:t>
              </w:r>
            </w:ins>
          </w:p>
          <w:p w:rsidR="00530E20" w:rsidRPr="00913BB3" w:rsidRDefault="00530E20" w:rsidP="00F91F76">
            <w:pPr>
              <w:pStyle w:val="TAL"/>
              <w:rPr>
                <w:ins w:id="4516" w:author="Author" w:date="2020-01-22T13:01:00Z"/>
              </w:rPr>
            </w:pPr>
            <w:ins w:id="4517" w:author="Author" w:date="2020-01-22T13:01:00Z">
              <w:r w:rsidRPr="00913BB3">
                <w:t>0 0 0 1 0 1 1 0</w:t>
              </w:r>
              <w:r w:rsidRPr="00913BB3">
                <w:tab/>
                <w:t>value is incremented in multiples of 4 Pbps</w:t>
              </w:r>
            </w:ins>
          </w:p>
          <w:p w:rsidR="00530E20" w:rsidRPr="00913BB3" w:rsidRDefault="00530E20" w:rsidP="00F91F76">
            <w:pPr>
              <w:pStyle w:val="TAL"/>
              <w:rPr>
                <w:ins w:id="4518" w:author="Author" w:date="2020-01-22T13:01:00Z"/>
              </w:rPr>
            </w:pPr>
            <w:ins w:id="4519" w:author="Author" w:date="2020-01-22T13:01:00Z">
              <w:r w:rsidRPr="00913BB3">
                <w:t>0 0 0 1 0 1 1 1</w:t>
              </w:r>
              <w:r w:rsidRPr="00913BB3">
                <w:tab/>
                <w:t>value is incremented in multiples of 16 Pbps</w:t>
              </w:r>
            </w:ins>
          </w:p>
          <w:p w:rsidR="00530E20" w:rsidRPr="00913BB3" w:rsidRDefault="00530E20" w:rsidP="00F91F76">
            <w:pPr>
              <w:pStyle w:val="TAL"/>
              <w:rPr>
                <w:ins w:id="4520" w:author="Author" w:date="2020-01-22T13:01:00Z"/>
              </w:rPr>
            </w:pPr>
            <w:ins w:id="4521" w:author="Author" w:date="2020-01-22T13:01:00Z">
              <w:r w:rsidRPr="00913BB3">
                <w:t>0 0 0 1 1 0 0 0</w:t>
              </w:r>
              <w:r w:rsidRPr="00913BB3">
                <w:tab/>
                <w:t>value is incremented in multiples of 64 Pbps</w:t>
              </w:r>
            </w:ins>
          </w:p>
          <w:p w:rsidR="00530E20" w:rsidRPr="00913BB3" w:rsidRDefault="00530E20" w:rsidP="00F91F76">
            <w:pPr>
              <w:pStyle w:val="TAL"/>
              <w:rPr>
                <w:ins w:id="4522" w:author="Author" w:date="2020-01-22T13:01:00Z"/>
              </w:rPr>
            </w:pPr>
            <w:ins w:id="4523" w:author="Author" w:date="2020-01-22T13:01:00Z">
              <w:r w:rsidRPr="00913BB3">
                <w:t>0 0 0 1 1 0 0 1</w:t>
              </w:r>
              <w:r w:rsidRPr="00913BB3">
                <w:tab/>
                <w:t>value is incremented in multiples of 256 Pbps</w:t>
              </w:r>
            </w:ins>
          </w:p>
          <w:p w:rsidR="00530E20" w:rsidRPr="00913BB3" w:rsidRDefault="00530E20" w:rsidP="00F91F76">
            <w:pPr>
              <w:pStyle w:val="TAL"/>
              <w:rPr>
                <w:ins w:id="4524" w:author="Author" w:date="2020-01-22T13:01:00Z"/>
              </w:rPr>
            </w:pPr>
            <w:ins w:id="4525" w:author="Author" w:date="2020-01-22T13:01:00Z">
              <w:r w:rsidRPr="00913BB3">
                <w:t>Other values shall be interpreted as multiples of 256 Pbps in this version of the protocol.</w:t>
              </w:r>
            </w:ins>
          </w:p>
          <w:p w:rsidR="00530E20" w:rsidRDefault="00530E20" w:rsidP="00F91F76">
            <w:pPr>
              <w:pStyle w:val="TAL"/>
              <w:rPr>
                <w:ins w:id="4526" w:author="Author" w:date="2020-01-22T13:01:00Z"/>
                <w:noProof/>
                <w:lang w:val="en-US"/>
              </w:rPr>
            </w:pPr>
          </w:p>
          <w:p w:rsidR="00530E20" w:rsidRPr="00530E20" w:rsidRDefault="00530E20" w:rsidP="00F91F76">
            <w:pPr>
              <w:pStyle w:val="TAL"/>
              <w:rPr>
                <w:ins w:id="4527" w:author="Author" w:date="2020-01-22T13:01:00Z"/>
                <w:lang w:eastAsia="ja-JP"/>
              </w:rPr>
            </w:pPr>
            <w:ins w:id="4528" w:author="Author" w:date="2020-01-22T13:01:00Z">
              <w:r w:rsidRPr="00913BB3">
                <w:rPr>
                  <w:noProof/>
                  <w:lang w:val="en-US"/>
                </w:rPr>
                <w:t>Value of the guaranteed flow bit rate</w:t>
              </w:r>
              <w:r>
                <w:rPr>
                  <w:noProof/>
                  <w:lang w:val="en-US"/>
                </w:rPr>
                <w:t xml:space="preserve"> is </w:t>
              </w:r>
              <w:r w:rsidRPr="00913BB3">
                <w:t xml:space="preserve">binary coded value of the </w:t>
              </w:r>
              <w:r w:rsidRPr="00913BB3">
                <w:rPr>
                  <w:noProof/>
                  <w:lang w:val="en-US"/>
                </w:rPr>
                <w:t xml:space="preserve">guaranteed flow bit rate </w:t>
              </w:r>
              <w:r w:rsidRPr="00913BB3">
                <w:rPr>
                  <w:lang w:eastAsia="ja-JP"/>
                </w:rPr>
                <w:t xml:space="preserve">in units defined by the </w:t>
              </w:r>
              <w:r w:rsidRPr="00913BB3">
                <w:t xml:space="preserve">unit of the </w:t>
              </w:r>
              <w:r w:rsidRPr="00913BB3">
                <w:rPr>
                  <w:lang w:eastAsia="ja-JP"/>
                </w:rPr>
                <w:t>guaranteed flow bit rate.</w:t>
              </w:r>
            </w:ins>
          </w:p>
        </w:tc>
      </w:tr>
      <w:tr w:rsidR="00530E20" w:rsidRPr="003168A2" w:rsidTr="00F91F76">
        <w:trPr>
          <w:cantSplit/>
          <w:jc w:val="center"/>
          <w:ins w:id="4529" w:author="Autho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4530" w:author="Author" w:date="2020-01-22T13:01:00Z"/>
              </w:rPr>
            </w:pPr>
          </w:p>
        </w:tc>
      </w:tr>
      <w:tr w:rsidR="00530E20" w:rsidRPr="003168A2" w:rsidTr="00F91F76">
        <w:trPr>
          <w:cantSplit/>
          <w:jc w:val="center"/>
          <w:ins w:id="4531" w:author="Autho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4532" w:author="Author" w:date="2020-01-22T13:01:00Z"/>
              </w:rPr>
            </w:pPr>
            <w:ins w:id="4533" w:author="Author" w:date="2020-01-22T13:01:00Z">
              <w:r>
                <w:t>Maximum</w:t>
              </w:r>
              <w:r w:rsidRPr="00EB750B">
                <w:t xml:space="preserve"> </w:t>
              </w:r>
              <w:r>
                <w:t>f</w:t>
              </w:r>
              <w:r w:rsidRPr="00EB750B">
                <w:t xml:space="preserve">low </w:t>
              </w:r>
              <w:r>
                <w:t>b</w:t>
              </w:r>
              <w:r w:rsidRPr="00EB750B">
                <w:t xml:space="preserve">it </w:t>
              </w:r>
              <w:r>
                <w:t>r</w:t>
              </w:r>
              <w:r w:rsidRPr="00EB750B">
                <w:t>ate</w:t>
              </w:r>
              <w:r>
                <w:t>:</w:t>
              </w:r>
            </w:ins>
          </w:p>
          <w:p w:rsidR="00530E20" w:rsidRPr="00913BB3" w:rsidRDefault="00530E20" w:rsidP="00F91F76">
            <w:pPr>
              <w:pStyle w:val="TAL"/>
              <w:rPr>
                <w:ins w:id="4534" w:author="Author" w:date="2020-01-22T13:01:00Z"/>
              </w:rPr>
            </w:pPr>
            <w:ins w:id="4535" w:author="Author" w:date="2020-01-22T13:01:00Z">
              <w:r>
                <w:t>The maximum</w:t>
              </w:r>
              <w:r w:rsidRPr="00EB750B">
                <w:t xml:space="preserve"> </w:t>
              </w:r>
              <w:r>
                <w:t>f</w:t>
              </w:r>
              <w:r w:rsidRPr="00EB750B">
                <w:t xml:space="preserve">low </w:t>
              </w:r>
              <w:r>
                <w:t>b</w:t>
              </w:r>
              <w:r w:rsidRPr="00EB750B">
                <w:t xml:space="preserve">it </w:t>
              </w:r>
              <w:r>
                <w:t>r</w:t>
              </w:r>
              <w:r w:rsidRPr="00EB750B">
                <w:t>ate</w:t>
              </w:r>
              <w:r>
                <w:t xml:space="preserve"> field indicates maximum</w:t>
              </w:r>
              <w:r w:rsidRPr="00EB750B">
                <w:t xml:space="preserve"> </w:t>
              </w:r>
              <w:r>
                <w:t>f</w:t>
              </w:r>
              <w:r w:rsidRPr="00EB750B">
                <w:t xml:space="preserve">low </w:t>
              </w:r>
              <w:r>
                <w:t>b</w:t>
              </w:r>
              <w:r w:rsidRPr="00EB750B">
                <w:t xml:space="preserve">it </w:t>
              </w:r>
              <w:r>
                <w:t>r</w:t>
              </w:r>
              <w:r w:rsidRPr="00EB750B">
                <w:t>ate</w:t>
              </w:r>
              <w:r>
                <w:t xml:space="preserve"> for both sending and receiving and </w:t>
              </w:r>
              <w:r w:rsidRPr="00913BB3">
                <w:t xml:space="preserve">contains one octet indicating the unit of the </w:t>
              </w:r>
              <w:r>
                <w:t>maximum</w:t>
              </w:r>
              <w:r w:rsidRPr="00913BB3">
                <w:rPr>
                  <w:lang w:eastAsia="ja-JP"/>
                </w:rPr>
                <w:t xml:space="preserve"> flow bit rate followed by two octets containing the value of </w:t>
              </w:r>
              <w:r w:rsidRPr="00913BB3">
                <w:t xml:space="preserve">the </w:t>
              </w:r>
              <w:r>
                <w:t>maximum</w:t>
              </w:r>
              <w:r w:rsidRPr="00913BB3">
                <w:rPr>
                  <w:noProof/>
                  <w:lang w:val="en-US"/>
                </w:rPr>
                <w:t xml:space="preserve"> flow bit rate</w:t>
              </w:r>
              <w:r w:rsidRPr="00913BB3">
                <w:t>.</w:t>
              </w:r>
            </w:ins>
          </w:p>
          <w:p w:rsidR="00530E20" w:rsidRDefault="00530E20" w:rsidP="00F91F76">
            <w:pPr>
              <w:pStyle w:val="TAL"/>
              <w:rPr>
                <w:ins w:id="4536" w:author="Author" w:date="2020-01-22T13:01:00Z"/>
              </w:rPr>
            </w:pPr>
          </w:p>
          <w:p w:rsidR="00530E20" w:rsidRPr="00913BB3" w:rsidRDefault="00530E20" w:rsidP="00F91F76">
            <w:pPr>
              <w:pStyle w:val="TAL"/>
              <w:rPr>
                <w:ins w:id="4537" w:author="Author" w:date="2020-01-22T13:01:00Z"/>
              </w:rPr>
            </w:pPr>
            <w:ins w:id="4538" w:author="Author" w:date="2020-01-22T13:01:00Z">
              <w:r w:rsidRPr="00913BB3">
                <w:t xml:space="preserve">Unit of the </w:t>
              </w:r>
              <w:r>
                <w:t>maximum</w:t>
              </w:r>
              <w:r w:rsidRPr="00913BB3">
                <w:rPr>
                  <w:lang w:eastAsia="ja-JP"/>
                </w:rPr>
                <w:t xml:space="preserve"> flow bit rate</w:t>
              </w:r>
              <w:r>
                <w:rPr>
                  <w:lang w:eastAsia="ja-JP"/>
                </w:rPr>
                <w:t>:</w:t>
              </w:r>
            </w:ins>
          </w:p>
          <w:p w:rsidR="00530E20" w:rsidRPr="00913BB3" w:rsidRDefault="00530E20" w:rsidP="00F91F76">
            <w:pPr>
              <w:pStyle w:val="TAL"/>
              <w:rPr>
                <w:ins w:id="4539" w:author="Author" w:date="2020-01-22T13:01:00Z"/>
              </w:rPr>
            </w:pPr>
            <w:ins w:id="4540" w:author="Author" w:date="2020-01-22T13:01:00Z">
              <w:r w:rsidRPr="00913BB3">
                <w:t>Bits</w:t>
              </w:r>
            </w:ins>
          </w:p>
          <w:p w:rsidR="00530E20" w:rsidRPr="0046576E" w:rsidRDefault="00530E20" w:rsidP="00F91F76">
            <w:pPr>
              <w:pStyle w:val="TAL"/>
              <w:rPr>
                <w:ins w:id="4541" w:author="Author" w:date="2020-01-22T13:01:00Z"/>
                <w:b/>
              </w:rPr>
            </w:pPr>
            <w:ins w:id="4542" w:author="Author" w:date="2020-01-22T13:01:00Z">
              <w:r w:rsidRPr="0046576E">
                <w:rPr>
                  <w:b/>
                </w:rPr>
                <w:t>8 7 6 5 4 3 2 1</w:t>
              </w:r>
            </w:ins>
          </w:p>
          <w:p w:rsidR="00530E20" w:rsidRPr="00913BB3" w:rsidRDefault="00530E20" w:rsidP="00F91F76">
            <w:pPr>
              <w:pStyle w:val="TAL"/>
              <w:rPr>
                <w:ins w:id="4543" w:author="Author" w:date="2020-01-22T13:01:00Z"/>
              </w:rPr>
            </w:pPr>
            <w:ins w:id="4544" w:author="Author" w:date="2020-01-22T13:01:00Z">
              <w:r w:rsidRPr="00913BB3">
                <w:t>0 0 0 0 0 0 0 0</w:t>
              </w:r>
              <w:r w:rsidRPr="00913BB3">
                <w:tab/>
                <w:t>value is not used</w:t>
              </w:r>
            </w:ins>
          </w:p>
          <w:p w:rsidR="00530E20" w:rsidRPr="00913BB3" w:rsidRDefault="00530E20" w:rsidP="00F91F76">
            <w:pPr>
              <w:pStyle w:val="TAL"/>
              <w:rPr>
                <w:ins w:id="4545" w:author="Author" w:date="2020-01-22T13:01:00Z"/>
              </w:rPr>
            </w:pPr>
            <w:ins w:id="4546" w:author="Author" w:date="2020-01-22T13:01:00Z">
              <w:r w:rsidRPr="00913BB3">
                <w:t>0 0 0 0 0 0 0 1</w:t>
              </w:r>
              <w:r w:rsidRPr="00913BB3">
                <w:tab/>
                <w:t>value is incremented in multiples of 1 Kbps</w:t>
              </w:r>
            </w:ins>
          </w:p>
          <w:p w:rsidR="00530E20" w:rsidRPr="00913BB3" w:rsidRDefault="00530E20" w:rsidP="00F91F76">
            <w:pPr>
              <w:pStyle w:val="TAL"/>
              <w:rPr>
                <w:ins w:id="4547" w:author="Author" w:date="2020-01-22T13:01:00Z"/>
              </w:rPr>
            </w:pPr>
            <w:ins w:id="4548" w:author="Author" w:date="2020-01-22T13:01:00Z">
              <w:r w:rsidRPr="00913BB3">
                <w:t>0 0 0 0 0 0 1 0</w:t>
              </w:r>
              <w:r w:rsidRPr="00913BB3">
                <w:tab/>
                <w:t>value is incremented in multiples of 4 Kbps</w:t>
              </w:r>
            </w:ins>
          </w:p>
          <w:p w:rsidR="00530E20" w:rsidRPr="00913BB3" w:rsidRDefault="00530E20" w:rsidP="00F91F76">
            <w:pPr>
              <w:pStyle w:val="TAL"/>
              <w:rPr>
                <w:ins w:id="4549" w:author="Author" w:date="2020-01-22T13:01:00Z"/>
              </w:rPr>
            </w:pPr>
            <w:ins w:id="4550" w:author="Author" w:date="2020-01-22T13:01:00Z">
              <w:r w:rsidRPr="00913BB3">
                <w:t>0 0 0 0 0 0 1 1</w:t>
              </w:r>
              <w:r w:rsidRPr="00913BB3">
                <w:tab/>
                <w:t>value is incremented in multiples of 16 Kbps</w:t>
              </w:r>
            </w:ins>
          </w:p>
          <w:p w:rsidR="00530E20" w:rsidRPr="00913BB3" w:rsidRDefault="00530E20" w:rsidP="00F91F76">
            <w:pPr>
              <w:pStyle w:val="TAL"/>
              <w:rPr>
                <w:ins w:id="4551" w:author="Author" w:date="2020-01-22T13:01:00Z"/>
              </w:rPr>
            </w:pPr>
            <w:ins w:id="4552" w:author="Author" w:date="2020-01-22T13:01:00Z">
              <w:r w:rsidRPr="00913BB3">
                <w:t>0 0 0 0 0 1 0 0</w:t>
              </w:r>
              <w:r w:rsidRPr="00913BB3">
                <w:tab/>
                <w:t>value is incremented in multiples of 64 Kbps</w:t>
              </w:r>
            </w:ins>
          </w:p>
          <w:p w:rsidR="00530E20" w:rsidRPr="00913BB3" w:rsidRDefault="00530E20" w:rsidP="00F91F76">
            <w:pPr>
              <w:pStyle w:val="TAL"/>
              <w:rPr>
                <w:ins w:id="4553" w:author="Author" w:date="2020-01-22T13:01:00Z"/>
              </w:rPr>
            </w:pPr>
            <w:ins w:id="4554" w:author="Author" w:date="2020-01-22T13:01:00Z">
              <w:r w:rsidRPr="00913BB3">
                <w:t>0 0 0 0 0 1 0 1</w:t>
              </w:r>
              <w:r w:rsidRPr="00913BB3">
                <w:tab/>
                <w:t>value is incremented in multiples of 256 Kbps</w:t>
              </w:r>
            </w:ins>
          </w:p>
          <w:p w:rsidR="00530E20" w:rsidRPr="00913BB3" w:rsidRDefault="00530E20" w:rsidP="00F91F76">
            <w:pPr>
              <w:pStyle w:val="TAL"/>
              <w:rPr>
                <w:ins w:id="4555" w:author="Author" w:date="2020-01-22T13:01:00Z"/>
              </w:rPr>
            </w:pPr>
            <w:ins w:id="4556" w:author="Author" w:date="2020-01-22T13:01:00Z">
              <w:r w:rsidRPr="00913BB3">
                <w:t>0 0 0 0 0 1 1 0</w:t>
              </w:r>
              <w:r w:rsidRPr="00913BB3">
                <w:tab/>
                <w:t>value is incremented in multiples of 1 Mbps</w:t>
              </w:r>
            </w:ins>
          </w:p>
          <w:p w:rsidR="00530E20" w:rsidRPr="00913BB3" w:rsidRDefault="00530E20" w:rsidP="00F91F76">
            <w:pPr>
              <w:pStyle w:val="TAL"/>
              <w:rPr>
                <w:ins w:id="4557" w:author="Author" w:date="2020-01-22T13:01:00Z"/>
              </w:rPr>
            </w:pPr>
            <w:ins w:id="4558" w:author="Author" w:date="2020-01-22T13:01:00Z">
              <w:r w:rsidRPr="00913BB3">
                <w:t>0 0 0 0 0 1 1 1</w:t>
              </w:r>
              <w:r w:rsidRPr="00913BB3">
                <w:tab/>
                <w:t>value is incremented in multiples of 4 Mbps</w:t>
              </w:r>
            </w:ins>
          </w:p>
          <w:p w:rsidR="00530E20" w:rsidRPr="00913BB3" w:rsidRDefault="00530E20" w:rsidP="00F91F76">
            <w:pPr>
              <w:pStyle w:val="TAL"/>
              <w:rPr>
                <w:ins w:id="4559" w:author="Author" w:date="2020-01-22T13:01:00Z"/>
              </w:rPr>
            </w:pPr>
            <w:ins w:id="4560" w:author="Author" w:date="2020-01-22T13:01:00Z">
              <w:r w:rsidRPr="00913BB3">
                <w:t>0 0 0 0 1 0 0 0</w:t>
              </w:r>
              <w:r w:rsidRPr="00913BB3">
                <w:tab/>
                <w:t>value is incremented in multiples of 16 Mbps</w:t>
              </w:r>
            </w:ins>
          </w:p>
          <w:p w:rsidR="00530E20" w:rsidRPr="00913BB3" w:rsidRDefault="00530E20" w:rsidP="00F91F76">
            <w:pPr>
              <w:pStyle w:val="TAL"/>
              <w:rPr>
                <w:ins w:id="4561" w:author="Author" w:date="2020-01-22T13:01:00Z"/>
              </w:rPr>
            </w:pPr>
            <w:ins w:id="4562" w:author="Author" w:date="2020-01-22T13:01:00Z">
              <w:r w:rsidRPr="00913BB3">
                <w:t>0 0 0 0 1 0 0 1</w:t>
              </w:r>
              <w:r w:rsidRPr="00913BB3">
                <w:tab/>
                <w:t>value is incremented in multiples of 64 Mbps</w:t>
              </w:r>
            </w:ins>
          </w:p>
          <w:p w:rsidR="00530E20" w:rsidRPr="00913BB3" w:rsidRDefault="00530E20" w:rsidP="00F91F76">
            <w:pPr>
              <w:pStyle w:val="TAL"/>
              <w:rPr>
                <w:ins w:id="4563" w:author="Author" w:date="2020-01-22T13:01:00Z"/>
              </w:rPr>
            </w:pPr>
            <w:ins w:id="4564" w:author="Author" w:date="2020-01-22T13:01:00Z">
              <w:r w:rsidRPr="00913BB3">
                <w:t>0 0 0 0 1 0 1 0</w:t>
              </w:r>
              <w:r w:rsidRPr="00913BB3">
                <w:tab/>
                <w:t>value is incremented in multiples of 256 Mbps</w:t>
              </w:r>
            </w:ins>
          </w:p>
          <w:p w:rsidR="00530E20" w:rsidRPr="00913BB3" w:rsidRDefault="00530E20" w:rsidP="00F91F76">
            <w:pPr>
              <w:pStyle w:val="TAL"/>
              <w:rPr>
                <w:ins w:id="4565" w:author="Author" w:date="2020-01-22T13:01:00Z"/>
              </w:rPr>
            </w:pPr>
            <w:ins w:id="4566" w:author="Author" w:date="2020-01-22T13:01:00Z">
              <w:r w:rsidRPr="00913BB3">
                <w:t>0 0 0 0 1 0 1 1</w:t>
              </w:r>
              <w:r w:rsidRPr="00913BB3">
                <w:tab/>
                <w:t>value is incremented in multiples of 1 Gbps</w:t>
              </w:r>
            </w:ins>
          </w:p>
          <w:p w:rsidR="00530E20" w:rsidRPr="00913BB3" w:rsidRDefault="00530E20" w:rsidP="00F91F76">
            <w:pPr>
              <w:pStyle w:val="TAL"/>
              <w:rPr>
                <w:ins w:id="4567" w:author="Author" w:date="2020-01-22T13:01:00Z"/>
              </w:rPr>
            </w:pPr>
            <w:ins w:id="4568" w:author="Author" w:date="2020-01-22T13:01:00Z">
              <w:r w:rsidRPr="00913BB3">
                <w:t>0 0 0 0 1 1 0 0</w:t>
              </w:r>
              <w:r w:rsidRPr="00913BB3">
                <w:tab/>
                <w:t>value is incremented in multiples of 4 Gbps</w:t>
              </w:r>
            </w:ins>
          </w:p>
          <w:p w:rsidR="00530E20" w:rsidRPr="00913BB3" w:rsidRDefault="00530E20" w:rsidP="00F91F76">
            <w:pPr>
              <w:pStyle w:val="TAL"/>
              <w:rPr>
                <w:ins w:id="4569" w:author="Author" w:date="2020-01-22T13:01:00Z"/>
              </w:rPr>
            </w:pPr>
            <w:ins w:id="4570" w:author="Author" w:date="2020-01-22T13:01:00Z">
              <w:r w:rsidRPr="00913BB3">
                <w:t>0 0 0 0 1 1 0 1</w:t>
              </w:r>
              <w:r w:rsidRPr="00913BB3">
                <w:tab/>
                <w:t>value is incremented in multiples of 16 Gbps</w:t>
              </w:r>
            </w:ins>
          </w:p>
          <w:p w:rsidR="00530E20" w:rsidRPr="00913BB3" w:rsidRDefault="00530E20" w:rsidP="00F91F76">
            <w:pPr>
              <w:pStyle w:val="TAL"/>
              <w:rPr>
                <w:ins w:id="4571" w:author="Author" w:date="2020-01-22T13:01:00Z"/>
              </w:rPr>
            </w:pPr>
            <w:ins w:id="4572" w:author="Author" w:date="2020-01-22T13:01:00Z">
              <w:r w:rsidRPr="00913BB3">
                <w:t>0 0 0 0 1 1 1 0</w:t>
              </w:r>
              <w:r w:rsidRPr="00913BB3">
                <w:tab/>
                <w:t>value is incremented in multiples of 64 Gbps</w:t>
              </w:r>
            </w:ins>
          </w:p>
          <w:p w:rsidR="00530E20" w:rsidRPr="00913BB3" w:rsidRDefault="00530E20" w:rsidP="00F91F76">
            <w:pPr>
              <w:pStyle w:val="TAL"/>
              <w:rPr>
                <w:ins w:id="4573" w:author="Author" w:date="2020-01-22T13:01:00Z"/>
              </w:rPr>
            </w:pPr>
            <w:ins w:id="4574" w:author="Author" w:date="2020-01-22T13:01:00Z">
              <w:r w:rsidRPr="00913BB3">
                <w:t>0 0 0 0 1 1 1 1</w:t>
              </w:r>
              <w:r w:rsidRPr="00913BB3">
                <w:tab/>
                <w:t>value is incremented in multiples of 256 Gbps</w:t>
              </w:r>
            </w:ins>
          </w:p>
          <w:p w:rsidR="00530E20" w:rsidRPr="00913BB3" w:rsidRDefault="00530E20" w:rsidP="00F91F76">
            <w:pPr>
              <w:pStyle w:val="TAL"/>
              <w:rPr>
                <w:ins w:id="4575" w:author="Author" w:date="2020-01-22T13:01:00Z"/>
              </w:rPr>
            </w:pPr>
            <w:ins w:id="4576" w:author="Author" w:date="2020-01-22T13:01:00Z">
              <w:r w:rsidRPr="00913BB3">
                <w:t>0 0 0 1 0 0 0 0</w:t>
              </w:r>
              <w:r w:rsidRPr="00913BB3">
                <w:tab/>
                <w:t>value is incremented in multiples of 1 Tbps</w:t>
              </w:r>
            </w:ins>
          </w:p>
          <w:p w:rsidR="00530E20" w:rsidRPr="00913BB3" w:rsidRDefault="00530E20" w:rsidP="00F91F76">
            <w:pPr>
              <w:pStyle w:val="TAL"/>
              <w:rPr>
                <w:ins w:id="4577" w:author="Author" w:date="2020-01-22T13:01:00Z"/>
              </w:rPr>
            </w:pPr>
            <w:ins w:id="4578" w:author="Author" w:date="2020-01-22T13:01:00Z">
              <w:r w:rsidRPr="00913BB3">
                <w:t>0 0 0 1 0 0 0 1</w:t>
              </w:r>
              <w:r w:rsidRPr="00913BB3">
                <w:tab/>
                <w:t>value is incremented in multiples of 4 Tbps</w:t>
              </w:r>
            </w:ins>
          </w:p>
          <w:p w:rsidR="00530E20" w:rsidRPr="00913BB3" w:rsidRDefault="00530E20" w:rsidP="00F91F76">
            <w:pPr>
              <w:pStyle w:val="TAL"/>
              <w:rPr>
                <w:ins w:id="4579" w:author="Author" w:date="2020-01-22T13:01:00Z"/>
              </w:rPr>
            </w:pPr>
            <w:ins w:id="4580" w:author="Author" w:date="2020-01-22T13:01:00Z">
              <w:r w:rsidRPr="00913BB3">
                <w:t>0 0 0 1 0 0 1 0</w:t>
              </w:r>
              <w:r w:rsidRPr="00913BB3">
                <w:tab/>
                <w:t>value is incremented in multiples of 16 Tbps</w:t>
              </w:r>
            </w:ins>
          </w:p>
          <w:p w:rsidR="00530E20" w:rsidRPr="00913BB3" w:rsidRDefault="00530E20" w:rsidP="00F91F76">
            <w:pPr>
              <w:pStyle w:val="TAL"/>
              <w:rPr>
                <w:ins w:id="4581" w:author="Author" w:date="2020-01-22T13:01:00Z"/>
              </w:rPr>
            </w:pPr>
            <w:ins w:id="4582" w:author="Author" w:date="2020-01-22T13:01:00Z">
              <w:r w:rsidRPr="00913BB3">
                <w:t>0 0 0 1 0 0 1 1</w:t>
              </w:r>
              <w:r w:rsidRPr="00913BB3">
                <w:tab/>
                <w:t>value is incremented in multiples of 64 Tbps</w:t>
              </w:r>
            </w:ins>
          </w:p>
          <w:p w:rsidR="00530E20" w:rsidRPr="00913BB3" w:rsidRDefault="00530E20" w:rsidP="00F91F76">
            <w:pPr>
              <w:pStyle w:val="TAL"/>
              <w:rPr>
                <w:ins w:id="4583" w:author="Author" w:date="2020-01-22T13:01:00Z"/>
              </w:rPr>
            </w:pPr>
            <w:ins w:id="4584" w:author="Author" w:date="2020-01-22T13:01:00Z">
              <w:r w:rsidRPr="00913BB3">
                <w:t>0 0 0 1 0 1 0 0</w:t>
              </w:r>
              <w:r w:rsidRPr="00913BB3">
                <w:tab/>
                <w:t>value is incremented in multiples of 256 Tbps</w:t>
              </w:r>
            </w:ins>
          </w:p>
          <w:p w:rsidR="00530E20" w:rsidRPr="00913BB3" w:rsidRDefault="00530E20" w:rsidP="00F91F76">
            <w:pPr>
              <w:pStyle w:val="TAL"/>
              <w:rPr>
                <w:ins w:id="4585" w:author="Author" w:date="2020-01-22T13:01:00Z"/>
              </w:rPr>
            </w:pPr>
            <w:ins w:id="4586" w:author="Author" w:date="2020-01-22T13:01:00Z">
              <w:r w:rsidRPr="00913BB3">
                <w:t>0 0 0 1 0 1 0 1</w:t>
              </w:r>
              <w:r w:rsidRPr="00913BB3">
                <w:tab/>
                <w:t>value is incremented in multiples of 1 Pbps</w:t>
              </w:r>
            </w:ins>
          </w:p>
          <w:p w:rsidR="00530E20" w:rsidRPr="00913BB3" w:rsidRDefault="00530E20" w:rsidP="00F91F76">
            <w:pPr>
              <w:pStyle w:val="TAL"/>
              <w:rPr>
                <w:ins w:id="4587" w:author="Author" w:date="2020-01-22T13:01:00Z"/>
              </w:rPr>
            </w:pPr>
            <w:ins w:id="4588" w:author="Author" w:date="2020-01-22T13:01:00Z">
              <w:r w:rsidRPr="00913BB3">
                <w:t>0 0 0 1 0 1 1 0</w:t>
              </w:r>
              <w:r w:rsidRPr="00913BB3">
                <w:tab/>
                <w:t>value is incremented in multiples of 4 Pbps</w:t>
              </w:r>
            </w:ins>
          </w:p>
          <w:p w:rsidR="00530E20" w:rsidRPr="00913BB3" w:rsidRDefault="00530E20" w:rsidP="00F91F76">
            <w:pPr>
              <w:pStyle w:val="TAL"/>
              <w:rPr>
                <w:ins w:id="4589" w:author="Author" w:date="2020-01-22T13:01:00Z"/>
              </w:rPr>
            </w:pPr>
            <w:ins w:id="4590" w:author="Author" w:date="2020-01-22T13:01:00Z">
              <w:r w:rsidRPr="00913BB3">
                <w:t>0 0 0 1 0 1 1 1</w:t>
              </w:r>
              <w:r w:rsidRPr="00913BB3">
                <w:tab/>
                <w:t>value is incremented in multiples of 16 Pbps</w:t>
              </w:r>
            </w:ins>
          </w:p>
          <w:p w:rsidR="00530E20" w:rsidRPr="00913BB3" w:rsidRDefault="00530E20" w:rsidP="00F91F76">
            <w:pPr>
              <w:pStyle w:val="TAL"/>
              <w:rPr>
                <w:ins w:id="4591" w:author="Author" w:date="2020-01-22T13:01:00Z"/>
              </w:rPr>
            </w:pPr>
            <w:ins w:id="4592" w:author="Author" w:date="2020-01-22T13:01:00Z">
              <w:r w:rsidRPr="00913BB3">
                <w:t>0 0 0 1 1 0 0 0</w:t>
              </w:r>
              <w:r w:rsidRPr="00913BB3">
                <w:tab/>
                <w:t>value is incremented in multiples of 64 Pbps</w:t>
              </w:r>
            </w:ins>
          </w:p>
          <w:p w:rsidR="00530E20" w:rsidRPr="00913BB3" w:rsidRDefault="00530E20" w:rsidP="00F91F76">
            <w:pPr>
              <w:pStyle w:val="TAL"/>
              <w:rPr>
                <w:ins w:id="4593" w:author="Author" w:date="2020-01-22T13:01:00Z"/>
              </w:rPr>
            </w:pPr>
            <w:ins w:id="4594" w:author="Author" w:date="2020-01-22T13:01:00Z">
              <w:r w:rsidRPr="00913BB3">
                <w:t>0 0 0 1 1 0 0 1</w:t>
              </w:r>
              <w:r w:rsidRPr="00913BB3">
                <w:tab/>
                <w:t>value is incremented in multiples of 256 Pbps</w:t>
              </w:r>
            </w:ins>
          </w:p>
          <w:p w:rsidR="00530E20" w:rsidRPr="00913BB3" w:rsidRDefault="00530E20" w:rsidP="00F91F76">
            <w:pPr>
              <w:pStyle w:val="TAL"/>
              <w:rPr>
                <w:ins w:id="4595" w:author="Author" w:date="2020-01-22T13:01:00Z"/>
              </w:rPr>
            </w:pPr>
            <w:ins w:id="4596" w:author="Author" w:date="2020-01-22T13:01:00Z">
              <w:r w:rsidRPr="00913BB3">
                <w:t>Other values shall be interpreted as multiples of 256 Pbps in this version of the protocol.</w:t>
              </w:r>
            </w:ins>
          </w:p>
          <w:p w:rsidR="00530E20" w:rsidRDefault="00530E20" w:rsidP="00F91F76">
            <w:pPr>
              <w:pStyle w:val="TAL"/>
              <w:rPr>
                <w:ins w:id="4597" w:author="Author" w:date="2020-01-22T13:01:00Z"/>
                <w:noProof/>
                <w:lang w:val="en-US"/>
              </w:rPr>
            </w:pPr>
          </w:p>
          <w:p w:rsidR="00530E20" w:rsidRDefault="00530E20" w:rsidP="00F91F76">
            <w:pPr>
              <w:pStyle w:val="TAL"/>
              <w:rPr>
                <w:ins w:id="4598" w:author="Author" w:date="2020-01-22T13:01:00Z"/>
                <w:lang w:eastAsia="ja-JP"/>
              </w:rPr>
            </w:pPr>
            <w:ins w:id="4599" w:author="Author" w:date="2020-01-22T13:01:00Z">
              <w:r w:rsidRPr="00913BB3">
                <w:rPr>
                  <w:noProof/>
                  <w:lang w:val="en-US"/>
                </w:rPr>
                <w:t xml:space="preserve">Value of the </w:t>
              </w:r>
              <w:r>
                <w:t>maximum</w:t>
              </w:r>
              <w:r w:rsidRPr="00913BB3">
                <w:rPr>
                  <w:noProof/>
                  <w:lang w:val="en-US"/>
                </w:rPr>
                <w:t xml:space="preserve"> flow bit rate</w:t>
              </w:r>
              <w:r>
                <w:rPr>
                  <w:noProof/>
                  <w:lang w:val="en-US"/>
                </w:rPr>
                <w:t xml:space="preserve"> is </w:t>
              </w:r>
              <w:r w:rsidRPr="00913BB3">
                <w:t xml:space="preserve">binary coded value of the </w:t>
              </w:r>
              <w:r>
                <w:t>maximum</w:t>
              </w:r>
              <w:r w:rsidRPr="00913BB3">
                <w:rPr>
                  <w:noProof/>
                  <w:lang w:val="en-US"/>
                </w:rPr>
                <w:t xml:space="preserve"> flow bit rate </w:t>
              </w:r>
              <w:r w:rsidRPr="00913BB3">
                <w:rPr>
                  <w:lang w:eastAsia="ja-JP"/>
                </w:rPr>
                <w:t xml:space="preserve">in units defined by the </w:t>
              </w:r>
              <w:r w:rsidRPr="00913BB3">
                <w:t xml:space="preserve">unit of the </w:t>
              </w:r>
              <w:r>
                <w:t>maximum</w:t>
              </w:r>
              <w:r w:rsidRPr="00913BB3">
                <w:rPr>
                  <w:lang w:eastAsia="ja-JP"/>
                </w:rPr>
                <w:t xml:space="preserve"> flow bit rate.</w:t>
              </w:r>
            </w:ins>
          </w:p>
        </w:tc>
      </w:tr>
      <w:tr w:rsidR="00530E20" w:rsidRPr="003168A2" w:rsidTr="00F91F76">
        <w:trPr>
          <w:cantSplit/>
          <w:jc w:val="center"/>
          <w:ins w:id="4600" w:author="Autho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4601" w:author="Author" w:date="2020-01-22T13:01:00Z"/>
              </w:rPr>
            </w:pPr>
          </w:p>
        </w:tc>
      </w:tr>
      <w:tr w:rsidR="00530E20" w:rsidRPr="003168A2" w:rsidTr="00F91F76">
        <w:trPr>
          <w:cantSplit/>
          <w:jc w:val="center"/>
          <w:ins w:id="4602" w:author="Autho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4603" w:author="Author" w:date="2020-01-22T13:01:00Z"/>
              </w:rPr>
            </w:pPr>
            <w:ins w:id="4604" w:author="Author" w:date="2020-01-22T13:01:00Z">
              <w:r w:rsidRPr="00EB750B">
                <w:t>Per</w:t>
              </w:r>
              <w:r>
                <w:t>-</w:t>
              </w:r>
              <w:r w:rsidRPr="00EB750B">
                <w:t>link aggregate maximum bit rate</w:t>
              </w:r>
              <w:r>
                <w:t>:</w:t>
              </w:r>
            </w:ins>
          </w:p>
          <w:p w:rsidR="00530E20" w:rsidRPr="00913BB3" w:rsidRDefault="00530E20" w:rsidP="00F91F76">
            <w:pPr>
              <w:pStyle w:val="TAL"/>
              <w:rPr>
                <w:ins w:id="4605" w:author="Author" w:date="2020-01-22T13:01:00Z"/>
              </w:rPr>
            </w:pPr>
            <w:ins w:id="4606" w:author="Author" w:date="2020-01-22T13:01:00Z">
              <w:r>
                <w:t>The p</w:t>
              </w:r>
              <w:r w:rsidRPr="00EB750B">
                <w:t>er</w:t>
              </w:r>
              <w:r>
                <w:t>-</w:t>
              </w:r>
              <w:r w:rsidRPr="00EB750B">
                <w:t>link aggregate maximum bit rate</w:t>
              </w:r>
              <w:r>
                <w:t xml:space="preserve"> field indicates p</w:t>
              </w:r>
              <w:r w:rsidRPr="00EB750B">
                <w:t>er</w:t>
              </w:r>
              <w:r>
                <w:t>-</w:t>
              </w:r>
              <w:r w:rsidRPr="00EB750B">
                <w:t>link aggregate maximum bit rate</w:t>
              </w:r>
              <w:r>
                <w:t xml:space="preserve"> for both sending and receiving and </w:t>
              </w:r>
              <w:r w:rsidRPr="00913BB3">
                <w:t xml:space="preserve">contains one octet indicating the unit of the </w:t>
              </w:r>
              <w:r>
                <w:t>p</w:t>
              </w:r>
              <w:r w:rsidRPr="00EB750B">
                <w:t>er</w:t>
              </w:r>
              <w:r>
                <w:t>-</w:t>
              </w:r>
              <w:r w:rsidRPr="00EB750B">
                <w:t>link aggregate maximum bit rate</w:t>
              </w:r>
              <w:r w:rsidRPr="00913BB3">
                <w:rPr>
                  <w:lang w:eastAsia="ja-JP"/>
                </w:rPr>
                <w:t xml:space="preserve"> followed by two octets containing the value of </w:t>
              </w:r>
              <w:r w:rsidRPr="00913BB3">
                <w:t xml:space="preserve">the </w:t>
              </w:r>
              <w:r>
                <w:t>p</w:t>
              </w:r>
              <w:r w:rsidRPr="00EB750B">
                <w:t>er</w:t>
              </w:r>
              <w:r>
                <w:t>-</w:t>
              </w:r>
              <w:r w:rsidRPr="00EB750B">
                <w:t>link aggregate maximum bit rate</w:t>
              </w:r>
              <w:r w:rsidRPr="00913BB3">
                <w:t>.</w:t>
              </w:r>
            </w:ins>
          </w:p>
          <w:p w:rsidR="00530E20" w:rsidRDefault="00530E20" w:rsidP="00F91F76">
            <w:pPr>
              <w:pStyle w:val="TAL"/>
              <w:rPr>
                <w:ins w:id="4607" w:author="Author" w:date="2020-01-22T13:01:00Z"/>
              </w:rPr>
            </w:pPr>
          </w:p>
          <w:p w:rsidR="00530E20" w:rsidRPr="00913BB3" w:rsidRDefault="00530E20" w:rsidP="00F91F76">
            <w:pPr>
              <w:pStyle w:val="TAL"/>
              <w:rPr>
                <w:ins w:id="4608" w:author="Author" w:date="2020-01-22T13:01:00Z"/>
              </w:rPr>
            </w:pPr>
            <w:ins w:id="4609" w:author="Author" w:date="2020-01-22T13:01:00Z">
              <w:r w:rsidRPr="00913BB3">
                <w:t xml:space="preserve">Unit of the </w:t>
              </w:r>
              <w:r>
                <w:t>p</w:t>
              </w:r>
              <w:r w:rsidRPr="00EB750B">
                <w:t>er</w:t>
              </w:r>
              <w:r>
                <w:t>-</w:t>
              </w:r>
              <w:r w:rsidRPr="00EB750B">
                <w:t>link aggregate maximum bit rate</w:t>
              </w:r>
              <w:r>
                <w:rPr>
                  <w:lang w:eastAsia="ja-JP"/>
                </w:rPr>
                <w:t>:</w:t>
              </w:r>
            </w:ins>
          </w:p>
          <w:p w:rsidR="00530E20" w:rsidRPr="00913BB3" w:rsidRDefault="00530E20" w:rsidP="00F91F76">
            <w:pPr>
              <w:pStyle w:val="TAL"/>
              <w:rPr>
                <w:ins w:id="4610" w:author="Author" w:date="2020-01-22T13:01:00Z"/>
              </w:rPr>
            </w:pPr>
            <w:ins w:id="4611" w:author="Author" w:date="2020-01-22T13:01:00Z">
              <w:r w:rsidRPr="00913BB3">
                <w:t>Bits</w:t>
              </w:r>
            </w:ins>
          </w:p>
          <w:p w:rsidR="00530E20" w:rsidRPr="0046576E" w:rsidRDefault="00530E20" w:rsidP="00F91F76">
            <w:pPr>
              <w:pStyle w:val="TAL"/>
              <w:rPr>
                <w:ins w:id="4612" w:author="Author" w:date="2020-01-22T13:01:00Z"/>
                <w:b/>
              </w:rPr>
            </w:pPr>
            <w:ins w:id="4613" w:author="Author" w:date="2020-01-22T13:01:00Z">
              <w:r w:rsidRPr="0046576E">
                <w:rPr>
                  <w:b/>
                </w:rPr>
                <w:t>8 7 6 5 4 3 2 1</w:t>
              </w:r>
            </w:ins>
          </w:p>
          <w:p w:rsidR="00530E20" w:rsidRPr="00913BB3" w:rsidRDefault="00530E20" w:rsidP="00F91F76">
            <w:pPr>
              <w:pStyle w:val="TAL"/>
              <w:rPr>
                <w:ins w:id="4614" w:author="Author" w:date="2020-01-22T13:01:00Z"/>
              </w:rPr>
            </w:pPr>
            <w:ins w:id="4615" w:author="Author" w:date="2020-01-22T13:01:00Z">
              <w:r w:rsidRPr="00913BB3">
                <w:t>0 0 0 0 0 0 0 0</w:t>
              </w:r>
              <w:r w:rsidRPr="00913BB3">
                <w:tab/>
                <w:t>value is not used</w:t>
              </w:r>
            </w:ins>
          </w:p>
          <w:p w:rsidR="00530E20" w:rsidRPr="00913BB3" w:rsidRDefault="00530E20" w:rsidP="00F91F76">
            <w:pPr>
              <w:pStyle w:val="TAL"/>
              <w:rPr>
                <w:ins w:id="4616" w:author="Author" w:date="2020-01-22T13:01:00Z"/>
              </w:rPr>
            </w:pPr>
            <w:ins w:id="4617" w:author="Author" w:date="2020-01-22T13:01:00Z">
              <w:r w:rsidRPr="00913BB3">
                <w:t>0 0 0 0 0 0 0 1</w:t>
              </w:r>
              <w:r w:rsidRPr="00913BB3">
                <w:tab/>
                <w:t>value is incremented in multiples of 1 Kbps</w:t>
              </w:r>
            </w:ins>
          </w:p>
          <w:p w:rsidR="00530E20" w:rsidRPr="00913BB3" w:rsidRDefault="00530E20" w:rsidP="00F91F76">
            <w:pPr>
              <w:pStyle w:val="TAL"/>
              <w:rPr>
                <w:ins w:id="4618" w:author="Author" w:date="2020-01-22T13:01:00Z"/>
              </w:rPr>
            </w:pPr>
            <w:ins w:id="4619" w:author="Author" w:date="2020-01-22T13:01:00Z">
              <w:r w:rsidRPr="00913BB3">
                <w:t>0 0 0 0 0 0 1 0</w:t>
              </w:r>
              <w:r w:rsidRPr="00913BB3">
                <w:tab/>
                <w:t>value is incremented in multiples of 4 Kbps</w:t>
              </w:r>
            </w:ins>
          </w:p>
          <w:p w:rsidR="00530E20" w:rsidRPr="00913BB3" w:rsidRDefault="00530E20" w:rsidP="00F91F76">
            <w:pPr>
              <w:pStyle w:val="TAL"/>
              <w:rPr>
                <w:ins w:id="4620" w:author="Author" w:date="2020-01-22T13:01:00Z"/>
              </w:rPr>
            </w:pPr>
            <w:ins w:id="4621" w:author="Author" w:date="2020-01-22T13:01:00Z">
              <w:r w:rsidRPr="00913BB3">
                <w:t>0 0 0 0 0 0 1 1</w:t>
              </w:r>
              <w:r w:rsidRPr="00913BB3">
                <w:tab/>
                <w:t>value is incremented in multiples of 16 Kbps</w:t>
              </w:r>
            </w:ins>
          </w:p>
          <w:p w:rsidR="00530E20" w:rsidRPr="00913BB3" w:rsidRDefault="00530E20" w:rsidP="00F91F76">
            <w:pPr>
              <w:pStyle w:val="TAL"/>
              <w:rPr>
                <w:ins w:id="4622" w:author="Author" w:date="2020-01-22T13:01:00Z"/>
              </w:rPr>
            </w:pPr>
            <w:ins w:id="4623" w:author="Author" w:date="2020-01-22T13:01:00Z">
              <w:r w:rsidRPr="00913BB3">
                <w:t>0 0 0 0 0 1 0 0</w:t>
              </w:r>
              <w:r w:rsidRPr="00913BB3">
                <w:tab/>
                <w:t>value is incremented in multiples of 64 Kbps</w:t>
              </w:r>
            </w:ins>
          </w:p>
          <w:p w:rsidR="00530E20" w:rsidRPr="00913BB3" w:rsidRDefault="00530E20" w:rsidP="00F91F76">
            <w:pPr>
              <w:pStyle w:val="TAL"/>
              <w:rPr>
                <w:ins w:id="4624" w:author="Author" w:date="2020-01-22T13:01:00Z"/>
              </w:rPr>
            </w:pPr>
            <w:ins w:id="4625" w:author="Author" w:date="2020-01-22T13:01:00Z">
              <w:r w:rsidRPr="00913BB3">
                <w:t>0 0 0 0 0 1 0 1</w:t>
              </w:r>
              <w:r w:rsidRPr="00913BB3">
                <w:tab/>
                <w:t>value is incremented in multiples of 256 Kbps</w:t>
              </w:r>
            </w:ins>
          </w:p>
          <w:p w:rsidR="00530E20" w:rsidRPr="00913BB3" w:rsidRDefault="00530E20" w:rsidP="00F91F76">
            <w:pPr>
              <w:pStyle w:val="TAL"/>
              <w:rPr>
                <w:ins w:id="4626" w:author="Author" w:date="2020-01-22T13:01:00Z"/>
              </w:rPr>
            </w:pPr>
            <w:ins w:id="4627" w:author="Author" w:date="2020-01-22T13:01:00Z">
              <w:r w:rsidRPr="00913BB3">
                <w:t>0 0 0 0 0 1 1 0</w:t>
              </w:r>
              <w:r w:rsidRPr="00913BB3">
                <w:tab/>
                <w:t>value is incremented in multiples of 1 Mbps</w:t>
              </w:r>
            </w:ins>
          </w:p>
          <w:p w:rsidR="00530E20" w:rsidRPr="00913BB3" w:rsidRDefault="00530E20" w:rsidP="00F91F76">
            <w:pPr>
              <w:pStyle w:val="TAL"/>
              <w:rPr>
                <w:ins w:id="4628" w:author="Author" w:date="2020-01-22T13:01:00Z"/>
              </w:rPr>
            </w:pPr>
            <w:ins w:id="4629" w:author="Author" w:date="2020-01-22T13:01:00Z">
              <w:r w:rsidRPr="00913BB3">
                <w:t>0 0 0 0 0 1 1 1</w:t>
              </w:r>
              <w:r w:rsidRPr="00913BB3">
                <w:tab/>
                <w:t>value is incremented in multiples of 4 Mbps</w:t>
              </w:r>
            </w:ins>
          </w:p>
          <w:p w:rsidR="00530E20" w:rsidRPr="00913BB3" w:rsidRDefault="00530E20" w:rsidP="00F91F76">
            <w:pPr>
              <w:pStyle w:val="TAL"/>
              <w:rPr>
                <w:ins w:id="4630" w:author="Author" w:date="2020-01-22T13:01:00Z"/>
              </w:rPr>
            </w:pPr>
            <w:ins w:id="4631" w:author="Author" w:date="2020-01-22T13:01:00Z">
              <w:r w:rsidRPr="00913BB3">
                <w:t>0 0 0 0 1 0 0 0</w:t>
              </w:r>
              <w:r w:rsidRPr="00913BB3">
                <w:tab/>
                <w:t>value is incremented in multiples of 16 Mbps</w:t>
              </w:r>
            </w:ins>
          </w:p>
          <w:p w:rsidR="00530E20" w:rsidRPr="00913BB3" w:rsidRDefault="00530E20" w:rsidP="00F91F76">
            <w:pPr>
              <w:pStyle w:val="TAL"/>
              <w:rPr>
                <w:ins w:id="4632" w:author="Author" w:date="2020-01-22T13:01:00Z"/>
              </w:rPr>
            </w:pPr>
            <w:ins w:id="4633" w:author="Author" w:date="2020-01-22T13:01:00Z">
              <w:r w:rsidRPr="00913BB3">
                <w:t>0 0 0 0 1 0 0 1</w:t>
              </w:r>
              <w:r w:rsidRPr="00913BB3">
                <w:tab/>
                <w:t>value is incremented in multiples of 64 Mbps</w:t>
              </w:r>
            </w:ins>
          </w:p>
          <w:p w:rsidR="00530E20" w:rsidRPr="00913BB3" w:rsidRDefault="00530E20" w:rsidP="00F91F76">
            <w:pPr>
              <w:pStyle w:val="TAL"/>
              <w:rPr>
                <w:ins w:id="4634" w:author="Author" w:date="2020-01-22T13:01:00Z"/>
              </w:rPr>
            </w:pPr>
            <w:ins w:id="4635" w:author="Author" w:date="2020-01-22T13:01:00Z">
              <w:r w:rsidRPr="00913BB3">
                <w:t>0 0 0 0 1 0 1 0</w:t>
              </w:r>
              <w:r w:rsidRPr="00913BB3">
                <w:tab/>
                <w:t>value is incremented in multiples of 256 Mbps</w:t>
              </w:r>
            </w:ins>
          </w:p>
          <w:p w:rsidR="00530E20" w:rsidRPr="00913BB3" w:rsidRDefault="00530E20" w:rsidP="00F91F76">
            <w:pPr>
              <w:pStyle w:val="TAL"/>
              <w:rPr>
                <w:ins w:id="4636" w:author="Author" w:date="2020-01-22T13:01:00Z"/>
              </w:rPr>
            </w:pPr>
            <w:ins w:id="4637" w:author="Author" w:date="2020-01-22T13:01:00Z">
              <w:r w:rsidRPr="00913BB3">
                <w:t>0 0 0 0 1 0 1 1</w:t>
              </w:r>
              <w:r w:rsidRPr="00913BB3">
                <w:tab/>
                <w:t>value is incremented in multiples of 1 Gbps</w:t>
              </w:r>
            </w:ins>
          </w:p>
          <w:p w:rsidR="00530E20" w:rsidRPr="00913BB3" w:rsidRDefault="00530E20" w:rsidP="00F91F76">
            <w:pPr>
              <w:pStyle w:val="TAL"/>
              <w:rPr>
                <w:ins w:id="4638" w:author="Author" w:date="2020-01-22T13:01:00Z"/>
              </w:rPr>
            </w:pPr>
            <w:ins w:id="4639" w:author="Author" w:date="2020-01-22T13:01:00Z">
              <w:r w:rsidRPr="00913BB3">
                <w:t>0 0 0 0 1 1 0 0</w:t>
              </w:r>
              <w:r w:rsidRPr="00913BB3">
                <w:tab/>
                <w:t>value is incremented in multiples of 4 Gbps</w:t>
              </w:r>
            </w:ins>
          </w:p>
          <w:p w:rsidR="00530E20" w:rsidRPr="00913BB3" w:rsidRDefault="00530E20" w:rsidP="00F91F76">
            <w:pPr>
              <w:pStyle w:val="TAL"/>
              <w:rPr>
                <w:ins w:id="4640" w:author="Author" w:date="2020-01-22T13:01:00Z"/>
              </w:rPr>
            </w:pPr>
            <w:ins w:id="4641" w:author="Author" w:date="2020-01-22T13:01:00Z">
              <w:r w:rsidRPr="00913BB3">
                <w:t>0 0 0 0 1 1 0 1</w:t>
              </w:r>
              <w:r w:rsidRPr="00913BB3">
                <w:tab/>
                <w:t>value is incremented in multiples of 16 Gbps</w:t>
              </w:r>
            </w:ins>
          </w:p>
          <w:p w:rsidR="00530E20" w:rsidRPr="00913BB3" w:rsidRDefault="00530E20" w:rsidP="00F91F76">
            <w:pPr>
              <w:pStyle w:val="TAL"/>
              <w:rPr>
                <w:ins w:id="4642" w:author="Author" w:date="2020-01-22T13:01:00Z"/>
              </w:rPr>
            </w:pPr>
            <w:ins w:id="4643" w:author="Author" w:date="2020-01-22T13:01:00Z">
              <w:r w:rsidRPr="00913BB3">
                <w:t>0 0 0 0 1 1 1 0</w:t>
              </w:r>
              <w:r w:rsidRPr="00913BB3">
                <w:tab/>
                <w:t>value is incremented in multiples of 64 Gbps</w:t>
              </w:r>
            </w:ins>
          </w:p>
          <w:p w:rsidR="00530E20" w:rsidRPr="00913BB3" w:rsidRDefault="00530E20" w:rsidP="00F91F76">
            <w:pPr>
              <w:pStyle w:val="TAL"/>
              <w:rPr>
                <w:ins w:id="4644" w:author="Author" w:date="2020-01-22T13:01:00Z"/>
              </w:rPr>
            </w:pPr>
            <w:ins w:id="4645" w:author="Author" w:date="2020-01-22T13:01:00Z">
              <w:r w:rsidRPr="00913BB3">
                <w:t>0 0 0 0 1 1 1 1</w:t>
              </w:r>
              <w:r w:rsidRPr="00913BB3">
                <w:tab/>
                <w:t>value is incremented in multiples of 256 Gbps</w:t>
              </w:r>
            </w:ins>
          </w:p>
          <w:p w:rsidR="00530E20" w:rsidRPr="00913BB3" w:rsidRDefault="00530E20" w:rsidP="00F91F76">
            <w:pPr>
              <w:pStyle w:val="TAL"/>
              <w:rPr>
                <w:ins w:id="4646" w:author="Author" w:date="2020-01-22T13:01:00Z"/>
              </w:rPr>
            </w:pPr>
            <w:ins w:id="4647" w:author="Author" w:date="2020-01-22T13:01:00Z">
              <w:r w:rsidRPr="00913BB3">
                <w:t>0 0 0 1 0 0 0 0</w:t>
              </w:r>
              <w:r w:rsidRPr="00913BB3">
                <w:tab/>
                <w:t>value is incremented in multiples of 1 Tbps</w:t>
              </w:r>
            </w:ins>
          </w:p>
          <w:p w:rsidR="00530E20" w:rsidRPr="00913BB3" w:rsidRDefault="00530E20" w:rsidP="00F91F76">
            <w:pPr>
              <w:pStyle w:val="TAL"/>
              <w:rPr>
                <w:ins w:id="4648" w:author="Author" w:date="2020-01-22T13:01:00Z"/>
              </w:rPr>
            </w:pPr>
            <w:ins w:id="4649" w:author="Author" w:date="2020-01-22T13:01:00Z">
              <w:r w:rsidRPr="00913BB3">
                <w:t>0 0 0 1 0 0 0 1</w:t>
              </w:r>
              <w:r w:rsidRPr="00913BB3">
                <w:tab/>
                <w:t>value is incremented in multiples of 4 Tbps</w:t>
              </w:r>
            </w:ins>
          </w:p>
          <w:p w:rsidR="00530E20" w:rsidRPr="00913BB3" w:rsidRDefault="00530E20" w:rsidP="00F91F76">
            <w:pPr>
              <w:pStyle w:val="TAL"/>
              <w:rPr>
                <w:ins w:id="4650" w:author="Author" w:date="2020-01-22T13:01:00Z"/>
              </w:rPr>
            </w:pPr>
            <w:ins w:id="4651" w:author="Author" w:date="2020-01-22T13:01:00Z">
              <w:r w:rsidRPr="00913BB3">
                <w:t>0 0 0 1 0 0 1 0</w:t>
              </w:r>
              <w:r w:rsidRPr="00913BB3">
                <w:tab/>
                <w:t>value is incremented in multiples of 16 Tbps</w:t>
              </w:r>
            </w:ins>
          </w:p>
          <w:p w:rsidR="00530E20" w:rsidRPr="00913BB3" w:rsidRDefault="00530E20" w:rsidP="00F91F76">
            <w:pPr>
              <w:pStyle w:val="TAL"/>
              <w:rPr>
                <w:ins w:id="4652" w:author="Author" w:date="2020-01-22T13:01:00Z"/>
              </w:rPr>
            </w:pPr>
            <w:ins w:id="4653" w:author="Author" w:date="2020-01-22T13:01:00Z">
              <w:r w:rsidRPr="00913BB3">
                <w:t>0 0 0 1 0 0 1 1</w:t>
              </w:r>
              <w:r w:rsidRPr="00913BB3">
                <w:tab/>
                <w:t>value is incremented in multiples of 64 Tbps</w:t>
              </w:r>
            </w:ins>
          </w:p>
          <w:p w:rsidR="00530E20" w:rsidRPr="00913BB3" w:rsidRDefault="00530E20" w:rsidP="00F91F76">
            <w:pPr>
              <w:pStyle w:val="TAL"/>
              <w:rPr>
                <w:ins w:id="4654" w:author="Author" w:date="2020-01-22T13:01:00Z"/>
              </w:rPr>
            </w:pPr>
            <w:ins w:id="4655" w:author="Author" w:date="2020-01-22T13:01:00Z">
              <w:r w:rsidRPr="00913BB3">
                <w:t>0 0 0 1 0 1 0 0</w:t>
              </w:r>
              <w:r w:rsidRPr="00913BB3">
                <w:tab/>
                <w:t>value is incremented in multiples of 256 Tbps</w:t>
              </w:r>
            </w:ins>
          </w:p>
          <w:p w:rsidR="00530E20" w:rsidRPr="00913BB3" w:rsidRDefault="00530E20" w:rsidP="00F91F76">
            <w:pPr>
              <w:pStyle w:val="TAL"/>
              <w:rPr>
                <w:ins w:id="4656" w:author="Author" w:date="2020-01-22T13:01:00Z"/>
              </w:rPr>
            </w:pPr>
            <w:ins w:id="4657" w:author="Author" w:date="2020-01-22T13:01:00Z">
              <w:r w:rsidRPr="00913BB3">
                <w:t>0 0 0 1 0 1 0 1</w:t>
              </w:r>
              <w:r w:rsidRPr="00913BB3">
                <w:tab/>
                <w:t>value is incremented in multiples of 1 Pbps</w:t>
              </w:r>
            </w:ins>
          </w:p>
          <w:p w:rsidR="00530E20" w:rsidRPr="00913BB3" w:rsidRDefault="00530E20" w:rsidP="00F91F76">
            <w:pPr>
              <w:pStyle w:val="TAL"/>
              <w:rPr>
                <w:ins w:id="4658" w:author="Author" w:date="2020-01-22T13:01:00Z"/>
              </w:rPr>
            </w:pPr>
            <w:ins w:id="4659" w:author="Author" w:date="2020-01-22T13:01:00Z">
              <w:r w:rsidRPr="00913BB3">
                <w:t>0 0 0 1 0 1 1 0</w:t>
              </w:r>
              <w:r w:rsidRPr="00913BB3">
                <w:tab/>
                <w:t>value is incremented in multiples of 4 Pbps</w:t>
              </w:r>
            </w:ins>
          </w:p>
          <w:p w:rsidR="00530E20" w:rsidRPr="00913BB3" w:rsidRDefault="00530E20" w:rsidP="00F91F76">
            <w:pPr>
              <w:pStyle w:val="TAL"/>
              <w:rPr>
                <w:ins w:id="4660" w:author="Author" w:date="2020-01-22T13:01:00Z"/>
              </w:rPr>
            </w:pPr>
            <w:ins w:id="4661" w:author="Author" w:date="2020-01-22T13:01:00Z">
              <w:r w:rsidRPr="00913BB3">
                <w:t>0 0 0 1 0 1 1 1</w:t>
              </w:r>
              <w:r w:rsidRPr="00913BB3">
                <w:tab/>
                <w:t>value is incremented in multiples of 16 Pbps</w:t>
              </w:r>
            </w:ins>
          </w:p>
          <w:p w:rsidR="00530E20" w:rsidRPr="00913BB3" w:rsidRDefault="00530E20" w:rsidP="00F91F76">
            <w:pPr>
              <w:pStyle w:val="TAL"/>
              <w:rPr>
                <w:ins w:id="4662" w:author="Author" w:date="2020-01-22T13:01:00Z"/>
              </w:rPr>
            </w:pPr>
            <w:ins w:id="4663" w:author="Author" w:date="2020-01-22T13:01:00Z">
              <w:r w:rsidRPr="00913BB3">
                <w:t>0 0 0 1 1 0 0 0</w:t>
              </w:r>
              <w:r w:rsidRPr="00913BB3">
                <w:tab/>
                <w:t>value is incremented in multiples of 64 Pbps</w:t>
              </w:r>
            </w:ins>
          </w:p>
          <w:p w:rsidR="00530E20" w:rsidRPr="00913BB3" w:rsidRDefault="00530E20" w:rsidP="00F91F76">
            <w:pPr>
              <w:pStyle w:val="TAL"/>
              <w:rPr>
                <w:ins w:id="4664" w:author="Author" w:date="2020-01-22T13:01:00Z"/>
              </w:rPr>
            </w:pPr>
            <w:ins w:id="4665" w:author="Author" w:date="2020-01-22T13:01:00Z">
              <w:r w:rsidRPr="00913BB3">
                <w:t>0 0 0 1 1 0 0 1</w:t>
              </w:r>
              <w:r w:rsidRPr="00913BB3">
                <w:tab/>
                <w:t>value is incremented in multiples of 256 Pbps</w:t>
              </w:r>
            </w:ins>
          </w:p>
          <w:p w:rsidR="00530E20" w:rsidRPr="00913BB3" w:rsidRDefault="00530E20" w:rsidP="00F91F76">
            <w:pPr>
              <w:pStyle w:val="TAL"/>
              <w:rPr>
                <w:ins w:id="4666" w:author="Author" w:date="2020-01-22T13:01:00Z"/>
              </w:rPr>
            </w:pPr>
            <w:ins w:id="4667" w:author="Author" w:date="2020-01-22T13:01:00Z">
              <w:r w:rsidRPr="00913BB3">
                <w:t>Other values shall be interpreted as multiples of 256 Pbps in this version of the protocol.</w:t>
              </w:r>
            </w:ins>
          </w:p>
          <w:p w:rsidR="00530E20" w:rsidRDefault="00530E20" w:rsidP="00F91F76">
            <w:pPr>
              <w:pStyle w:val="TAL"/>
              <w:rPr>
                <w:ins w:id="4668" w:author="Author" w:date="2020-01-22T13:01:00Z"/>
                <w:noProof/>
                <w:lang w:val="en-US"/>
              </w:rPr>
            </w:pPr>
          </w:p>
          <w:p w:rsidR="00530E20" w:rsidRDefault="00530E20" w:rsidP="00F91F76">
            <w:pPr>
              <w:pStyle w:val="TAL"/>
              <w:rPr>
                <w:ins w:id="4669" w:author="Author" w:date="2020-01-22T13:01:00Z"/>
                <w:lang w:eastAsia="ja-JP"/>
              </w:rPr>
            </w:pPr>
            <w:ins w:id="4670" w:author="Author" w:date="2020-01-22T13:01:00Z">
              <w:r w:rsidRPr="00913BB3">
                <w:rPr>
                  <w:noProof/>
                  <w:lang w:val="en-US"/>
                </w:rPr>
                <w:t xml:space="preserve">Value of the </w:t>
              </w:r>
              <w:r>
                <w:t>p</w:t>
              </w:r>
              <w:r w:rsidRPr="00EB750B">
                <w:t>er</w:t>
              </w:r>
              <w:r>
                <w:t>-</w:t>
              </w:r>
              <w:r w:rsidRPr="00EB750B">
                <w:t>link aggregate maximum bit rate</w:t>
              </w:r>
              <w:r>
                <w:t xml:space="preserve"> </w:t>
              </w:r>
              <w:r>
                <w:rPr>
                  <w:noProof/>
                  <w:lang w:val="en-US"/>
                </w:rPr>
                <w:t xml:space="preserve">is </w:t>
              </w:r>
              <w:r w:rsidRPr="00913BB3">
                <w:t xml:space="preserve">binary coded value of the </w:t>
              </w:r>
              <w:r>
                <w:t>p</w:t>
              </w:r>
              <w:r w:rsidRPr="00EB750B">
                <w:t>er</w:t>
              </w:r>
              <w:r>
                <w:t>-</w:t>
              </w:r>
              <w:r w:rsidRPr="00EB750B">
                <w:t>link aggregate maximum bit rate</w:t>
              </w:r>
              <w:r w:rsidRPr="00913BB3">
                <w:rPr>
                  <w:noProof/>
                  <w:lang w:val="en-US"/>
                </w:rPr>
                <w:t xml:space="preserve"> </w:t>
              </w:r>
              <w:r w:rsidRPr="00913BB3">
                <w:rPr>
                  <w:lang w:eastAsia="ja-JP"/>
                </w:rPr>
                <w:t xml:space="preserve">in units defined by the </w:t>
              </w:r>
              <w:r w:rsidRPr="00913BB3">
                <w:t xml:space="preserve">unit of the </w:t>
              </w:r>
              <w:r>
                <w:t>p</w:t>
              </w:r>
              <w:r w:rsidRPr="00EB750B">
                <w:t>er</w:t>
              </w:r>
              <w:r>
                <w:t>-</w:t>
              </w:r>
              <w:r w:rsidRPr="00EB750B">
                <w:t>link aggregate maximum bit rate</w:t>
              </w:r>
              <w:r w:rsidRPr="00913BB3">
                <w:rPr>
                  <w:lang w:eastAsia="ja-JP"/>
                </w:rPr>
                <w:t>.</w:t>
              </w:r>
            </w:ins>
          </w:p>
        </w:tc>
      </w:tr>
      <w:tr w:rsidR="00530E20" w:rsidRPr="003168A2" w:rsidTr="00F91F76">
        <w:trPr>
          <w:cantSplit/>
          <w:jc w:val="center"/>
          <w:ins w:id="4671" w:author="Author" w:date="2020-01-22T13:01:00Z"/>
        </w:trPr>
        <w:tc>
          <w:tcPr>
            <w:tcW w:w="7094" w:type="dxa"/>
          </w:tcPr>
          <w:p w:rsidR="00530E20" w:rsidRPr="00903C49" w:rsidRDefault="00530E20" w:rsidP="00F91F76">
            <w:pPr>
              <w:pStyle w:val="TAL"/>
              <w:rPr>
                <w:ins w:id="4672" w:author="Author" w:date="2020-01-22T13:01:00Z"/>
                <w:highlight w:val="yellow"/>
              </w:rPr>
            </w:pPr>
          </w:p>
        </w:tc>
      </w:tr>
      <w:tr w:rsidR="00530E20" w:rsidRPr="003168A2" w:rsidTr="00F91F76">
        <w:trPr>
          <w:cantSplit/>
          <w:jc w:val="center"/>
          <w:ins w:id="4673" w:author="Autho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4674" w:author="Author" w:date="2020-01-22T13:01:00Z"/>
              </w:rPr>
            </w:pPr>
            <w:ins w:id="4675" w:author="Author" w:date="2020-01-22T13:01:00Z">
              <w:r>
                <w:t xml:space="preserve">Range </w:t>
              </w:r>
            </w:ins>
          </w:p>
          <w:p w:rsidR="00530E20" w:rsidRPr="00530E20" w:rsidRDefault="00530E20" w:rsidP="00F91F76">
            <w:pPr>
              <w:pStyle w:val="TAL"/>
              <w:rPr>
                <w:ins w:id="4676" w:author="Author" w:date="2020-01-22T13:01:00Z"/>
              </w:rPr>
            </w:pPr>
            <w:ins w:id="4677" w:author="Author" w:date="2020-01-22T13:01:00Z">
              <w:r>
                <w:t xml:space="preserve">The range field indicates a binary encoded value of the range </w:t>
              </w:r>
              <w:r>
                <w:rPr>
                  <w:lang w:eastAsia="ja-JP"/>
                </w:rPr>
                <w:t xml:space="preserve">in </w:t>
              </w:r>
              <w:r>
                <w:t>meters.</w:t>
              </w:r>
            </w:ins>
          </w:p>
        </w:tc>
      </w:tr>
      <w:tr w:rsidR="00F30BC5" w:rsidRPr="003168A2" w:rsidTr="00F91F76">
        <w:trPr>
          <w:cantSplit/>
          <w:jc w:val="center"/>
          <w:ins w:id="4678" w:author="Author" w:date="2020-01-24T16:15:00Z"/>
        </w:trPr>
        <w:tc>
          <w:tcPr>
            <w:tcW w:w="7094" w:type="dxa"/>
          </w:tcPr>
          <w:p w:rsidR="00F30BC5" w:rsidRDefault="00F30BC5" w:rsidP="00F91F76">
            <w:pPr>
              <w:pStyle w:val="TAL"/>
              <w:rPr>
                <w:ins w:id="4679" w:author="Author" w:date="2020-01-24T16:15:00Z"/>
              </w:rPr>
            </w:pPr>
          </w:p>
        </w:tc>
      </w:tr>
      <w:tr w:rsidR="00F30BC5" w:rsidRPr="003168A2" w:rsidTr="00F91F76">
        <w:trPr>
          <w:cantSplit/>
          <w:jc w:val="center"/>
          <w:ins w:id="4680" w:author="Author" w:date="2020-01-24T16:15:00Z"/>
        </w:trPr>
        <w:tc>
          <w:tcPr>
            <w:tcW w:w="7094" w:type="dxa"/>
          </w:tcPr>
          <w:p w:rsidR="00F30BC5" w:rsidRDefault="00F30BC5" w:rsidP="00F91F76">
            <w:pPr>
              <w:pStyle w:val="TAL"/>
              <w:rPr>
                <w:ins w:id="4681" w:author="Author" w:date="2020-01-24T16:15:00Z"/>
              </w:rPr>
            </w:pPr>
            <w:ins w:id="4682" w:author="Author" w:date="2020-01-24T16:15:00Z">
              <w:r w:rsidRPr="00092BAD">
                <w:rPr>
                  <w:lang w:val="en-US"/>
                </w:rPr>
                <w:t xml:space="preserve">If the length </w:t>
              </w:r>
              <w:r>
                <w:t xml:space="preserve">of </w:t>
              </w:r>
              <w:r w:rsidRPr="00501C97">
                <w:rPr>
                  <w:noProof/>
                  <w:lang w:val="en-US"/>
                </w:rPr>
                <w:t>PC5 QoS mapping rule</w:t>
              </w:r>
              <w:r>
                <w:rPr>
                  <w:noProof/>
                  <w:lang w:val="en-US"/>
                </w:rPr>
                <w:t xml:space="preserve"> </w:t>
              </w:r>
              <w:r w:rsidRPr="00F30BC5">
                <w:rPr>
                  <w:noProof/>
                  <w:lang w:val="en-US"/>
                </w:rPr>
                <w:t>outputs</w:t>
              </w:r>
              <w:r>
                <w:rPr>
                  <w:noProof/>
                  <w:lang w:val="en-US"/>
                </w:rPr>
                <w:t xml:space="preserve"> contents field </w:t>
              </w:r>
              <w:r w:rsidRPr="00092BAD">
                <w:rPr>
                  <w:lang w:val="en-US"/>
                </w:rPr>
                <w:t>indicates a length bigger than indicated in figure</w:t>
              </w:r>
              <w:r>
                <w:rPr>
                  <w:lang w:val="en-US"/>
                </w:rPr>
                <w:t>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3.1.4</w:t>
              </w:r>
            </w:ins>
            <w:ins w:id="4683" w:author="Author" w:date="2020-01-24T16:16:00Z">
              <w:r>
                <w:t>6</w:t>
              </w:r>
            </w:ins>
            <w:ins w:id="4684" w:author="Author" w:date="2020-01-24T16:15:00Z">
              <w:r>
                <w:t>,</w:t>
              </w:r>
              <w:r w:rsidRPr="00092BAD">
                <w:rPr>
                  <w:lang w:val="en-US"/>
                </w:rPr>
                <w:t xml:space="preserve"> receiving entity shall ignore any </w:t>
              </w:r>
            </w:ins>
            <w:ins w:id="4685" w:author="Author" w:date="2020-02-13T11:27:00Z">
              <w:r w:rsidR="007447E6">
                <w:rPr>
                  <w:lang w:val="en-US"/>
                </w:rPr>
                <w:t>superfluous</w:t>
              </w:r>
            </w:ins>
            <w:ins w:id="4686" w:author="Author" w:date="2020-01-24T16:15:00Z">
              <w:r w:rsidRPr="00092BAD">
                <w:rPr>
                  <w:lang w:val="en-US"/>
                </w:rPr>
                <w:t xml:space="preserve"> octets located </w:t>
              </w:r>
              <w:r>
                <w:rPr>
                  <w:lang w:val="en-US"/>
                </w:rPr>
                <w:t xml:space="preserve">at the end of the </w:t>
              </w:r>
              <w:r w:rsidRPr="00501C97">
                <w:rPr>
                  <w:noProof/>
                  <w:lang w:val="en-US"/>
                </w:rPr>
                <w:t>PC5 QoS mapping rule</w:t>
              </w:r>
              <w:r>
                <w:rPr>
                  <w:noProof/>
                  <w:lang w:val="en-US"/>
                </w:rPr>
                <w:t xml:space="preserve"> </w:t>
              </w:r>
              <w:r w:rsidRPr="00F30BC5">
                <w:rPr>
                  <w:noProof/>
                  <w:lang w:val="en-US"/>
                </w:rPr>
                <w:t>outputs</w:t>
              </w:r>
              <w:r>
                <w:rPr>
                  <w:noProof/>
                  <w:lang w:val="en-US"/>
                </w:rPr>
                <w:t xml:space="preserve"> contents</w:t>
              </w:r>
              <w:r w:rsidRPr="00092BAD">
                <w:rPr>
                  <w:lang w:val="en-US"/>
                </w:rPr>
                <w:t>.</w:t>
              </w:r>
            </w:ins>
          </w:p>
        </w:tc>
      </w:tr>
      <w:tr w:rsidR="00F30BC5" w:rsidRPr="003168A2" w:rsidTr="00F91F76">
        <w:trPr>
          <w:cantSplit/>
          <w:jc w:val="center"/>
          <w:ins w:id="4687" w:author="Author" w:date="2020-01-24T16:15:00Z"/>
        </w:trPr>
        <w:tc>
          <w:tcPr>
            <w:tcW w:w="7094" w:type="dxa"/>
          </w:tcPr>
          <w:p w:rsidR="00F30BC5" w:rsidRDefault="00F30BC5" w:rsidP="00F91F76">
            <w:pPr>
              <w:pStyle w:val="TAL"/>
              <w:rPr>
                <w:ins w:id="4688" w:author="Author" w:date="2020-01-24T16:15:00Z"/>
              </w:rPr>
            </w:pPr>
          </w:p>
        </w:tc>
      </w:tr>
    </w:tbl>
    <w:p w:rsidR="00530E20" w:rsidRPr="00FA2EAF" w:rsidRDefault="00530E20" w:rsidP="00530E20">
      <w:pPr>
        <w:rPr>
          <w:ins w:id="4689" w:author="Author" w:date="2020-01-22T13:01:00Z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6E73F9" w:rsidTr="00B05DDF">
        <w:trPr>
          <w:gridAfter w:val="1"/>
          <w:wAfter w:w="8" w:type="dxa"/>
          <w:jc w:val="center"/>
          <w:ins w:id="4690" w:author="Ericsson User" w:date="2020-02-24T10:22:00Z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4691" w:author="Ericsson User" w:date="2020-02-24T10:22:00Z"/>
              </w:rPr>
            </w:pPr>
            <w:ins w:id="4692" w:author="Ericsson User" w:date="2020-02-24T10:22:00Z">
              <w:r>
                <w:t>8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4693" w:author="Ericsson User" w:date="2020-02-24T10:22:00Z"/>
              </w:rPr>
            </w:pPr>
            <w:ins w:id="4694" w:author="Ericsson User" w:date="2020-02-24T10:22:00Z">
              <w:r>
                <w:t>7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4695" w:author="Ericsson User" w:date="2020-02-24T10:22:00Z"/>
              </w:rPr>
            </w:pPr>
            <w:ins w:id="4696" w:author="Ericsson User" w:date="2020-02-24T10:22:00Z">
              <w:r>
                <w:t>6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4697" w:author="Ericsson User" w:date="2020-02-24T10:22:00Z"/>
              </w:rPr>
            </w:pPr>
            <w:ins w:id="4698" w:author="Ericsson User" w:date="2020-02-24T10:22:00Z">
              <w:r>
                <w:t>5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4699" w:author="Ericsson User" w:date="2020-02-24T10:22:00Z"/>
              </w:rPr>
            </w:pPr>
            <w:ins w:id="4700" w:author="Ericsson User" w:date="2020-02-24T10:22:00Z">
              <w:r>
                <w:t>4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4701" w:author="Ericsson User" w:date="2020-02-24T10:22:00Z"/>
              </w:rPr>
            </w:pPr>
            <w:ins w:id="4702" w:author="Ericsson User" w:date="2020-02-24T10:22:00Z">
              <w:r>
                <w:t>3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4703" w:author="Ericsson User" w:date="2020-02-24T10:22:00Z"/>
              </w:rPr>
            </w:pPr>
            <w:ins w:id="4704" w:author="Ericsson User" w:date="2020-02-24T10:22:00Z">
              <w:r>
                <w:t>2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4705" w:author="Ericsson User" w:date="2020-02-24T10:22:00Z"/>
              </w:rPr>
            </w:pPr>
            <w:ins w:id="4706" w:author="Ericsson User" w:date="2020-02-24T10:22:00Z">
              <w:r>
                <w:t>1</w:t>
              </w:r>
            </w:ins>
          </w:p>
        </w:tc>
        <w:tc>
          <w:tcPr>
            <w:tcW w:w="1416" w:type="dxa"/>
            <w:gridSpan w:val="2"/>
          </w:tcPr>
          <w:p w:rsidR="006E73F9" w:rsidRDefault="006E73F9" w:rsidP="00B05DDF">
            <w:pPr>
              <w:pStyle w:val="TAL"/>
              <w:rPr>
                <w:ins w:id="4707" w:author="Ericsson User" w:date="2020-02-24T10:22:00Z"/>
              </w:rPr>
            </w:pPr>
          </w:p>
        </w:tc>
      </w:tr>
      <w:tr w:rsidR="00530E20" w:rsidTr="00F91F76">
        <w:trPr>
          <w:gridBefore w:val="1"/>
          <w:wBefore w:w="8" w:type="dxa"/>
          <w:jc w:val="center"/>
          <w:ins w:id="4708" w:author="Author" w:date="2020-01-22T13:01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4709" w:author="Author" w:date="2020-01-22T13:01:00Z"/>
                <w:noProof/>
                <w:lang w:val="en-US"/>
              </w:rPr>
            </w:pPr>
          </w:p>
          <w:p w:rsidR="00530E20" w:rsidRDefault="00530E20" w:rsidP="00F91F76">
            <w:pPr>
              <w:pStyle w:val="TAC"/>
              <w:rPr>
                <w:ins w:id="4710" w:author="Author" w:date="2020-01-22T13:01:00Z"/>
              </w:rPr>
            </w:pPr>
            <w:ins w:id="4711" w:author="Author" w:date="2020-01-22T13:01:00Z">
              <w:r>
                <w:rPr>
                  <w:noProof/>
                  <w:lang w:val="en-US"/>
                </w:rPr>
                <w:t xml:space="preserve">Length of </w:t>
              </w:r>
            </w:ins>
            <w:ins w:id="4712" w:author="Author" w:date="2020-02-13T11:26:00Z">
              <w:r w:rsidR="007447E6" w:rsidRPr="005F5586">
                <w:t xml:space="preserve">SLRB </w:t>
              </w:r>
              <w:r w:rsidR="007447E6">
                <w:t xml:space="preserve">mapping </w:t>
              </w:r>
            </w:ins>
            <w:ins w:id="4713" w:author="Author" w:date="2020-01-22T13:01:00Z">
              <w:r w:rsidRPr="00501C97">
                <w:rPr>
                  <w:noProof/>
                  <w:lang w:val="en-US"/>
                </w:rPr>
                <w:t>rules</w:t>
              </w:r>
              <w:r>
                <w:t xml:space="preserve"> </w:t>
              </w:r>
              <w:r>
                <w:rPr>
                  <w:noProof/>
                  <w:lang w:val="en-US"/>
                </w:rPr>
                <w:t>contents</w:t>
              </w:r>
            </w:ins>
          </w:p>
        </w:tc>
        <w:tc>
          <w:tcPr>
            <w:tcW w:w="1416" w:type="dxa"/>
            <w:gridSpan w:val="2"/>
          </w:tcPr>
          <w:p w:rsidR="00530E20" w:rsidRDefault="00530E20" w:rsidP="00F91F76">
            <w:pPr>
              <w:pStyle w:val="TAL"/>
              <w:rPr>
                <w:ins w:id="4714" w:author="Author" w:date="2020-01-22T13:01:00Z"/>
              </w:rPr>
            </w:pPr>
            <w:ins w:id="4715" w:author="Author" w:date="2020-01-22T13:01:00Z">
              <w:r>
                <w:t>octet o49+1</w:t>
              </w:r>
            </w:ins>
          </w:p>
          <w:p w:rsidR="00530E20" w:rsidRDefault="00530E20" w:rsidP="00F91F76">
            <w:pPr>
              <w:pStyle w:val="TAL"/>
              <w:rPr>
                <w:ins w:id="4716" w:author="Author" w:date="2020-01-22T13:01:00Z"/>
              </w:rPr>
            </w:pPr>
          </w:p>
          <w:p w:rsidR="00530E20" w:rsidRDefault="00530E20" w:rsidP="00F91F76">
            <w:pPr>
              <w:pStyle w:val="TAL"/>
              <w:rPr>
                <w:ins w:id="4717" w:author="Author" w:date="2020-01-22T13:01:00Z"/>
              </w:rPr>
            </w:pPr>
            <w:ins w:id="4718" w:author="Author" w:date="2020-01-22T13:01:00Z">
              <w:r>
                <w:t>octet o49+2</w:t>
              </w:r>
            </w:ins>
          </w:p>
        </w:tc>
      </w:tr>
      <w:tr w:rsidR="00530E20" w:rsidTr="00F91F76">
        <w:trPr>
          <w:gridBefore w:val="1"/>
          <w:wBefore w:w="8" w:type="dxa"/>
          <w:trHeight w:val="444"/>
          <w:jc w:val="center"/>
          <w:ins w:id="4719" w:author="Author" w:date="2020-01-22T13:01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4720" w:author="Author" w:date="2020-01-22T13:01:00Z"/>
              </w:rPr>
            </w:pPr>
          </w:p>
          <w:p w:rsidR="00530E20" w:rsidRDefault="007447E6" w:rsidP="00F91F76">
            <w:pPr>
              <w:pStyle w:val="TAC"/>
              <w:rPr>
                <w:ins w:id="4721" w:author="Author" w:date="2020-01-22T13:01:00Z"/>
              </w:rPr>
            </w:pPr>
            <w:ins w:id="4722" w:author="Author" w:date="2020-02-13T11:26:00Z">
              <w:r w:rsidRPr="005F5586">
                <w:t xml:space="preserve">SLRB </w:t>
              </w:r>
              <w:r>
                <w:t>mapping rule</w:t>
              </w:r>
            </w:ins>
            <w:ins w:id="4723" w:author="Author" w:date="2020-01-22T13:01:00Z">
              <w:r w:rsidR="00530E20">
                <w:t xml:space="preserve"> </w:t>
              </w:r>
              <w:r w:rsidR="00530E20">
                <w:rPr>
                  <w:noProof/>
                  <w:lang w:val="en-US"/>
                </w:rPr>
                <w:t>1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Default="00530E20" w:rsidP="00F91F76">
            <w:pPr>
              <w:pStyle w:val="TAL"/>
              <w:rPr>
                <w:ins w:id="4724" w:author="Author" w:date="2020-01-22T13:01:00Z"/>
              </w:rPr>
            </w:pPr>
            <w:ins w:id="4725" w:author="Author" w:date="2020-01-22T13:01:00Z">
              <w:r>
                <w:t>octet (o48+3)*</w:t>
              </w:r>
            </w:ins>
          </w:p>
          <w:p w:rsidR="00530E20" w:rsidRDefault="00530E20" w:rsidP="00F91F76">
            <w:pPr>
              <w:pStyle w:val="TAL"/>
              <w:rPr>
                <w:ins w:id="4726" w:author="Author" w:date="2020-01-22T13:01:00Z"/>
              </w:rPr>
            </w:pPr>
          </w:p>
          <w:p w:rsidR="00530E20" w:rsidRDefault="00530E20" w:rsidP="00F91F76">
            <w:pPr>
              <w:pStyle w:val="TAL"/>
              <w:rPr>
                <w:ins w:id="4727" w:author="Author" w:date="2020-01-22T13:01:00Z"/>
              </w:rPr>
            </w:pPr>
            <w:ins w:id="4728" w:author="Author" w:date="2020-01-22T13:01:00Z">
              <w:r>
                <w:t>octet o75*</w:t>
              </w:r>
            </w:ins>
          </w:p>
        </w:tc>
      </w:tr>
      <w:tr w:rsidR="00530E20" w:rsidTr="00F91F76">
        <w:trPr>
          <w:gridBefore w:val="1"/>
          <w:wBefore w:w="8" w:type="dxa"/>
          <w:trHeight w:val="444"/>
          <w:jc w:val="center"/>
          <w:ins w:id="4729" w:author="Author" w:date="2020-01-22T13:01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4730" w:author="Author" w:date="2020-01-22T13:01:00Z"/>
              </w:rPr>
            </w:pPr>
          </w:p>
          <w:p w:rsidR="00530E20" w:rsidRDefault="007447E6" w:rsidP="00F91F76">
            <w:pPr>
              <w:pStyle w:val="TAC"/>
              <w:rPr>
                <w:ins w:id="4731" w:author="Author" w:date="2020-01-22T13:01:00Z"/>
              </w:rPr>
            </w:pPr>
            <w:ins w:id="4732" w:author="Author" w:date="2020-02-13T11:26:00Z">
              <w:r w:rsidRPr="005F5586">
                <w:t xml:space="preserve">SLRB </w:t>
              </w:r>
              <w:r>
                <w:t>mapping rule</w:t>
              </w:r>
            </w:ins>
            <w:ins w:id="4733" w:author="Author" w:date="2020-01-22T13:01:00Z">
              <w:r w:rsidR="00530E20">
                <w:t xml:space="preserve"> </w:t>
              </w:r>
              <w:r w:rsidR="00530E20">
                <w:rPr>
                  <w:noProof/>
                  <w:lang w:val="en-US"/>
                </w:rPr>
                <w:t>2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Default="00530E20" w:rsidP="00F91F76">
            <w:pPr>
              <w:pStyle w:val="TAL"/>
              <w:rPr>
                <w:ins w:id="4734" w:author="Author" w:date="2020-01-22T13:01:00Z"/>
              </w:rPr>
            </w:pPr>
            <w:ins w:id="4735" w:author="Author" w:date="2020-01-22T13:01:00Z">
              <w:r>
                <w:t>octet (o75+1)*</w:t>
              </w:r>
            </w:ins>
          </w:p>
          <w:p w:rsidR="00530E20" w:rsidRDefault="00530E20" w:rsidP="00F91F76">
            <w:pPr>
              <w:pStyle w:val="TAL"/>
              <w:rPr>
                <w:ins w:id="4736" w:author="Author" w:date="2020-01-22T13:01:00Z"/>
              </w:rPr>
            </w:pPr>
          </w:p>
          <w:p w:rsidR="00530E20" w:rsidRDefault="00530E20" w:rsidP="00F91F76">
            <w:pPr>
              <w:pStyle w:val="TAL"/>
              <w:rPr>
                <w:ins w:id="4737" w:author="Author" w:date="2020-01-22T13:01:00Z"/>
              </w:rPr>
            </w:pPr>
            <w:ins w:id="4738" w:author="Author" w:date="2020-01-22T13:01:00Z">
              <w:r>
                <w:t>octet o76*</w:t>
              </w:r>
            </w:ins>
          </w:p>
        </w:tc>
      </w:tr>
      <w:tr w:rsidR="00530E20" w:rsidTr="00F91F76">
        <w:trPr>
          <w:gridBefore w:val="1"/>
          <w:wBefore w:w="8" w:type="dxa"/>
          <w:trHeight w:val="444"/>
          <w:jc w:val="center"/>
          <w:ins w:id="4739" w:author="Author" w:date="2020-01-22T13:01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4740" w:author="Autho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4741" w:author="Author" w:date="2020-01-22T13:01:00Z"/>
              </w:rPr>
            </w:pPr>
            <w:ins w:id="4742" w:author="Author" w:date="2020-01-22T13:01:00Z">
              <w:r>
                <w:t>...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Default="00530E20" w:rsidP="00F91F76">
            <w:pPr>
              <w:pStyle w:val="TAL"/>
              <w:rPr>
                <w:ins w:id="4743" w:author="Author" w:date="2020-01-22T13:01:00Z"/>
              </w:rPr>
            </w:pPr>
            <w:ins w:id="4744" w:author="Author" w:date="2020-01-22T13:01:00Z">
              <w:r>
                <w:t>octet (o76+1)*</w:t>
              </w:r>
            </w:ins>
          </w:p>
          <w:p w:rsidR="00530E20" w:rsidRDefault="00530E20" w:rsidP="00F91F76">
            <w:pPr>
              <w:pStyle w:val="TAL"/>
              <w:rPr>
                <w:ins w:id="4745" w:author="Author" w:date="2020-01-22T13:01:00Z"/>
              </w:rPr>
            </w:pPr>
          </w:p>
          <w:p w:rsidR="00530E20" w:rsidRDefault="00530E20" w:rsidP="00F91F76">
            <w:pPr>
              <w:pStyle w:val="TAL"/>
              <w:rPr>
                <w:ins w:id="4746" w:author="Author" w:date="2020-01-22T13:01:00Z"/>
              </w:rPr>
            </w:pPr>
            <w:ins w:id="4747" w:author="Author" w:date="2020-01-22T13:01:00Z">
              <w:r>
                <w:t>octet o77*</w:t>
              </w:r>
            </w:ins>
          </w:p>
        </w:tc>
      </w:tr>
      <w:tr w:rsidR="00530E20" w:rsidTr="00F91F76">
        <w:trPr>
          <w:gridBefore w:val="1"/>
          <w:wBefore w:w="8" w:type="dxa"/>
          <w:trHeight w:val="444"/>
          <w:jc w:val="center"/>
          <w:ins w:id="4748" w:author="Author" w:date="2020-01-22T13:01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4749" w:author="Author" w:date="2020-01-22T13:01:00Z"/>
              </w:rPr>
            </w:pPr>
          </w:p>
          <w:p w:rsidR="00530E20" w:rsidRDefault="007447E6" w:rsidP="00F91F76">
            <w:pPr>
              <w:pStyle w:val="TAC"/>
              <w:rPr>
                <w:ins w:id="4750" w:author="Author" w:date="2020-01-22T13:01:00Z"/>
              </w:rPr>
            </w:pPr>
            <w:ins w:id="4751" w:author="Author" w:date="2020-02-13T11:26:00Z">
              <w:r w:rsidRPr="005F5586">
                <w:t xml:space="preserve">SLRB </w:t>
              </w:r>
              <w:r>
                <w:t>mapping rule</w:t>
              </w:r>
            </w:ins>
            <w:ins w:id="4752" w:author="Author" w:date="2020-01-22T13:01:00Z">
              <w:r w:rsidR="00530E20">
                <w:t xml:space="preserve"> </w:t>
              </w:r>
              <w:r w:rsidR="00530E20">
                <w:rPr>
                  <w:noProof/>
                  <w:lang w:val="en-US"/>
                </w:rPr>
                <w:t>n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Default="00530E20" w:rsidP="00F91F76">
            <w:pPr>
              <w:pStyle w:val="TAL"/>
              <w:rPr>
                <w:ins w:id="4753" w:author="Author" w:date="2020-01-22T13:01:00Z"/>
              </w:rPr>
            </w:pPr>
            <w:ins w:id="4754" w:author="Author" w:date="2020-01-22T13:01:00Z">
              <w:r>
                <w:t>octet (o77+1)*</w:t>
              </w:r>
            </w:ins>
          </w:p>
          <w:p w:rsidR="00530E20" w:rsidRDefault="00530E20" w:rsidP="00F91F76">
            <w:pPr>
              <w:pStyle w:val="TAL"/>
              <w:rPr>
                <w:ins w:id="4755" w:author="Author" w:date="2020-01-22T13:01:00Z"/>
              </w:rPr>
            </w:pPr>
          </w:p>
          <w:p w:rsidR="00530E20" w:rsidRDefault="00530E20" w:rsidP="00F91F76">
            <w:pPr>
              <w:pStyle w:val="TAL"/>
              <w:rPr>
                <w:ins w:id="4756" w:author="Author" w:date="2020-01-22T13:01:00Z"/>
              </w:rPr>
            </w:pPr>
            <w:ins w:id="4757" w:author="Author" w:date="2020-01-22T13:01:00Z">
              <w:r>
                <w:t>octet o50*</w:t>
              </w:r>
            </w:ins>
          </w:p>
        </w:tc>
      </w:tr>
    </w:tbl>
    <w:p w:rsidR="00530E20" w:rsidRPr="00903C49" w:rsidRDefault="00530E20" w:rsidP="00530E20">
      <w:pPr>
        <w:pStyle w:val="TF"/>
        <w:rPr>
          <w:ins w:id="4758" w:author="Author" w:date="2020-01-22T13:01:00Z"/>
          <w:lang w:val="en-US"/>
        </w:rPr>
      </w:pPr>
      <w:ins w:id="4759" w:author="Author" w:date="2020-01-22T13:01:00Z">
        <w:r w:rsidRPr="00BD0557">
          <w:t>Figure </w:t>
        </w:r>
        <w:r>
          <w:t>5</w:t>
        </w:r>
        <w:r>
          <w:rPr>
            <w:rFonts w:hint="eastAsia"/>
          </w:rPr>
          <w:t>.</w:t>
        </w:r>
        <w:r>
          <w:t>3.</w:t>
        </w:r>
        <w:r w:rsidRPr="009D730C">
          <w:t>1.</w:t>
        </w:r>
        <w:r>
          <w:t xml:space="preserve">47: </w:t>
        </w:r>
        <w:r w:rsidRPr="005F5586">
          <w:t xml:space="preserve">SLRB </w:t>
        </w:r>
        <w:r>
          <w:t>mapping rules</w:t>
        </w:r>
      </w:ins>
    </w:p>
    <w:p w:rsidR="00530E20" w:rsidRDefault="00530E20" w:rsidP="00530E20">
      <w:pPr>
        <w:pStyle w:val="TH"/>
        <w:rPr>
          <w:ins w:id="4760" w:author="Author" w:date="2020-01-22T13:01:00Z"/>
        </w:rPr>
      </w:pPr>
      <w:ins w:id="4761" w:author="Author" w:date="2020-01-22T13:01:00Z">
        <w:r>
          <w:t>Table 5</w:t>
        </w:r>
        <w:r>
          <w:rPr>
            <w:rFonts w:hint="eastAsia"/>
          </w:rPr>
          <w:t>.</w:t>
        </w:r>
        <w:r>
          <w:t>3.</w:t>
        </w:r>
        <w:r w:rsidRPr="009D730C">
          <w:t>1.</w:t>
        </w:r>
        <w:r>
          <w:t xml:space="preserve">47: </w:t>
        </w:r>
        <w:r w:rsidRPr="005F5586">
          <w:t xml:space="preserve">SLRB </w:t>
        </w:r>
        <w:r>
          <w:t>mapping rules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530E20" w:rsidRPr="003168A2" w:rsidTr="00F91F76">
        <w:trPr>
          <w:cantSplit/>
          <w:jc w:val="center"/>
          <w:ins w:id="4762" w:author="Autho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4763" w:author="Author" w:date="2020-01-22T13:01:00Z"/>
                <w:noProof/>
                <w:lang w:val="en-US"/>
              </w:rPr>
            </w:pPr>
            <w:ins w:id="4764" w:author="Author" w:date="2020-01-22T13:01:00Z">
              <w:r w:rsidRPr="005F5586">
                <w:t xml:space="preserve">SLRB </w:t>
              </w:r>
              <w:r>
                <w:t>mapping rule</w:t>
              </w:r>
              <w:r>
                <w:rPr>
                  <w:noProof/>
                  <w:lang w:val="en-US"/>
                </w:rPr>
                <w:t>:</w:t>
              </w:r>
            </w:ins>
          </w:p>
          <w:p w:rsidR="00530E20" w:rsidRPr="003168A2" w:rsidRDefault="00530E20" w:rsidP="00F91F76">
            <w:pPr>
              <w:pStyle w:val="TAL"/>
              <w:rPr>
                <w:ins w:id="4765" w:author="Author" w:date="2020-01-22T13:01:00Z"/>
              </w:rPr>
            </w:pPr>
            <w:ins w:id="4766" w:author="Author" w:date="2020-01-22T13:01:00Z">
              <w:r>
                <w:rPr>
                  <w:lang w:val="en-US"/>
                </w:rPr>
                <w:t xml:space="preserve">The </w:t>
              </w:r>
              <w:r w:rsidRPr="005F5586">
                <w:t xml:space="preserve">SLRB </w:t>
              </w:r>
              <w:r>
                <w:t xml:space="preserve">mapping rule field </w:t>
              </w:r>
              <w:r w:rsidRPr="004906BD">
                <w:t>is coded according to figure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</w:t>
              </w:r>
              <w:r w:rsidRPr="009D730C">
                <w:t>1.</w:t>
              </w:r>
              <w:r>
                <w:t>48</w:t>
              </w:r>
              <w:r w:rsidRPr="00900905">
                <w:t xml:space="preserve"> and table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</w:t>
              </w:r>
              <w:r w:rsidRPr="009D730C">
                <w:t>1.</w:t>
              </w:r>
              <w:r>
                <w:t>48.</w:t>
              </w:r>
            </w:ins>
          </w:p>
        </w:tc>
      </w:tr>
      <w:tr w:rsidR="00530E20" w:rsidRPr="003168A2" w:rsidTr="00F91F76">
        <w:trPr>
          <w:cantSplit/>
          <w:jc w:val="center"/>
          <w:ins w:id="4767" w:author="Author" w:date="2020-01-22T13:01:00Z"/>
        </w:trPr>
        <w:tc>
          <w:tcPr>
            <w:tcW w:w="7094" w:type="dxa"/>
          </w:tcPr>
          <w:p w:rsidR="00530E20" w:rsidRPr="00922493" w:rsidRDefault="00530E20" w:rsidP="00F91F76">
            <w:pPr>
              <w:pStyle w:val="TAL"/>
              <w:rPr>
                <w:ins w:id="4768" w:author="Author" w:date="2020-01-22T13:01:00Z"/>
                <w:noProof/>
              </w:rPr>
            </w:pPr>
          </w:p>
        </w:tc>
      </w:tr>
    </w:tbl>
    <w:p w:rsidR="00530E20" w:rsidRDefault="00530E20" w:rsidP="00530E20">
      <w:pPr>
        <w:rPr>
          <w:ins w:id="4769" w:author="Author" w:date="2020-01-22T13:01:00Z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6E73F9" w:rsidTr="00B05DDF">
        <w:trPr>
          <w:gridAfter w:val="1"/>
          <w:wAfter w:w="8" w:type="dxa"/>
          <w:jc w:val="center"/>
          <w:ins w:id="4770" w:author="Ericsson User" w:date="2020-02-24T10:22:00Z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4771" w:author="Ericsson User" w:date="2020-02-24T10:22:00Z"/>
              </w:rPr>
            </w:pPr>
            <w:ins w:id="4772" w:author="Ericsson User" w:date="2020-02-24T10:22:00Z">
              <w:r>
                <w:t>8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4773" w:author="Ericsson User" w:date="2020-02-24T10:22:00Z"/>
              </w:rPr>
            </w:pPr>
            <w:ins w:id="4774" w:author="Ericsson User" w:date="2020-02-24T10:22:00Z">
              <w:r>
                <w:t>7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4775" w:author="Ericsson User" w:date="2020-02-24T10:22:00Z"/>
              </w:rPr>
            </w:pPr>
            <w:ins w:id="4776" w:author="Ericsson User" w:date="2020-02-24T10:22:00Z">
              <w:r>
                <w:t>6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4777" w:author="Ericsson User" w:date="2020-02-24T10:22:00Z"/>
              </w:rPr>
            </w:pPr>
            <w:ins w:id="4778" w:author="Ericsson User" w:date="2020-02-24T10:22:00Z">
              <w:r>
                <w:t>5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4779" w:author="Ericsson User" w:date="2020-02-24T10:22:00Z"/>
              </w:rPr>
            </w:pPr>
            <w:ins w:id="4780" w:author="Ericsson User" w:date="2020-02-24T10:22:00Z">
              <w:r>
                <w:t>4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4781" w:author="Ericsson User" w:date="2020-02-24T10:22:00Z"/>
              </w:rPr>
            </w:pPr>
            <w:ins w:id="4782" w:author="Ericsson User" w:date="2020-02-24T10:22:00Z">
              <w:r>
                <w:t>3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4783" w:author="Ericsson User" w:date="2020-02-24T10:22:00Z"/>
              </w:rPr>
            </w:pPr>
            <w:ins w:id="4784" w:author="Ericsson User" w:date="2020-02-24T10:22:00Z">
              <w:r>
                <w:t>2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4785" w:author="Ericsson User" w:date="2020-02-24T10:22:00Z"/>
              </w:rPr>
            </w:pPr>
            <w:ins w:id="4786" w:author="Ericsson User" w:date="2020-02-24T10:22:00Z">
              <w:r>
                <w:t>1</w:t>
              </w:r>
            </w:ins>
          </w:p>
        </w:tc>
        <w:tc>
          <w:tcPr>
            <w:tcW w:w="1416" w:type="dxa"/>
            <w:gridSpan w:val="2"/>
          </w:tcPr>
          <w:p w:rsidR="006E73F9" w:rsidRDefault="006E73F9" w:rsidP="00B05DDF">
            <w:pPr>
              <w:pStyle w:val="TAL"/>
              <w:rPr>
                <w:ins w:id="4787" w:author="Ericsson User" w:date="2020-02-24T10:22:00Z"/>
              </w:rPr>
            </w:pPr>
          </w:p>
        </w:tc>
      </w:tr>
      <w:tr w:rsidR="00530E20" w:rsidTr="00F91F76">
        <w:trPr>
          <w:gridBefore w:val="1"/>
          <w:wBefore w:w="8" w:type="dxa"/>
          <w:trHeight w:val="444"/>
          <w:jc w:val="center"/>
          <w:ins w:id="4788" w:author="Author" w:date="2020-01-22T13:01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4789" w:author="Autho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4790" w:author="Author" w:date="2020-01-22T13:01:00Z"/>
              </w:rPr>
            </w:pPr>
            <w:ins w:id="4791" w:author="Author" w:date="2020-01-22T13:01:00Z">
              <w:r>
                <w:t xml:space="preserve">Length of </w:t>
              </w:r>
              <w:r w:rsidRPr="005F5586">
                <w:t xml:space="preserve">SLRB </w:t>
              </w:r>
              <w:r>
                <w:t xml:space="preserve">mapping rule </w:t>
              </w:r>
              <w:r>
                <w:rPr>
                  <w:noProof/>
                  <w:lang w:val="en-US"/>
                </w:rPr>
                <w:t>contents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Pr="00492F28" w:rsidRDefault="00530E20" w:rsidP="00F91F76">
            <w:pPr>
              <w:pStyle w:val="TAL"/>
              <w:rPr>
                <w:ins w:id="4792" w:author="Author" w:date="2020-01-22T13:01:00Z"/>
              </w:rPr>
            </w:pPr>
            <w:ins w:id="4793" w:author="Author" w:date="2020-01-22T13:01:00Z">
              <w:r w:rsidRPr="00492F28">
                <w:t xml:space="preserve">octet </w:t>
              </w:r>
              <w:r>
                <w:t>o75+1</w:t>
              </w:r>
            </w:ins>
          </w:p>
          <w:p w:rsidR="00530E20" w:rsidRPr="00903C49" w:rsidRDefault="00530E20" w:rsidP="00F91F76">
            <w:pPr>
              <w:pStyle w:val="TAL"/>
              <w:rPr>
                <w:ins w:id="4794" w:author="Author" w:date="2020-01-22T13:01:00Z"/>
              </w:rPr>
            </w:pPr>
          </w:p>
          <w:p w:rsidR="00530E20" w:rsidRPr="00492F28" w:rsidRDefault="00530E20" w:rsidP="00F91F76">
            <w:pPr>
              <w:pStyle w:val="TAL"/>
              <w:rPr>
                <w:ins w:id="4795" w:author="Author" w:date="2020-01-22T13:01:00Z"/>
              </w:rPr>
            </w:pPr>
            <w:ins w:id="4796" w:author="Author" w:date="2020-01-22T13:01:00Z">
              <w:r w:rsidRPr="00903C49">
                <w:t xml:space="preserve">octet </w:t>
              </w:r>
              <w:r>
                <w:t>o75+2</w:t>
              </w:r>
            </w:ins>
          </w:p>
        </w:tc>
      </w:tr>
      <w:tr w:rsidR="00530E20" w:rsidTr="00F91F76">
        <w:trPr>
          <w:gridBefore w:val="1"/>
          <w:wBefore w:w="8" w:type="dxa"/>
          <w:trHeight w:val="444"/>
          <w:jc w:val="center"/>
          <w:ins w:id="4797" w:author="Author" w:date="2020-01-22T13:01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4798" w:author="Author" w:date="2020-01-22T13:01:00Z"/>
              </w:rPr>
            </w:pPr>
          </w:p>
          <w:p w:rsidR="00530E20" w:rsidRPr="00903C49" w:rsidRDefault="00530E20" w:rsidP="00F91F76">
            <w:pPr>
              <w:pStyle w:val="TAC"/>
              <w:rPr>
                <w:ins w:id="4799" w:author="Author" w:date="2020-01-22T13:01:00Z"/>
                <w:highlight w:val="yellow"/>
              </w:rPr>
            </w:pPr>
            <w:ins w:id="4800" w:author="Author" w:date="2020-01-22T13:01:00Z">
              <w:r>
                <w:t>PC5 QoS profile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Pr="00903C49" w:rsidRDefault="00530E20" w:rsidP="00F91F76">
            <w:pPr>
              <w:pStyle w:val="TAL"/>
              <w:rPr>
                <w:ins w:id="4801" w:author="Author" w:date="2020-01-22T13:01:00Z"/>
              </w:rPr>
            </w:pPr>
            <w:ins w:id="4802" w:author="Author" w:date="2020-01-22T13:01:00Z">
              <w:r w:rsidRPr="002E39DE">
                <w:t xml:space="preserve">octet </w:t>
              </w:r>
              <w:r w:rsidRPr="00501C97">
                <w:t>o7</w:t>
              </w:r>
              <w:r>
                <w:t>5+3</w:t>
              </w:r>
            </w:ins>
          </w:p>
          <w:p w:rsidR="00530E20" w:rsidRPr="00903C49" w:rsidRDefault="00530E20" w:rsidP="00F91F76">
            <w:pPr>
              <w:pStyle w:val="TAL"/>
              <w:rPr>
                <w:ins w:id="4803" w:author="Author" w:date="2020-01-22T13:01:00Z"/>
              </w:rPr>
            </w:pPr>
          </w:p>
          <w:p w:rsidR="00530E20" w:rsidRPr="00903C49" w:rsidRDefault="00530E20" w:rsidP="00F91F76">
            <w:pPr>
              <w:pStyle w:val="TAL"/>
              <w:rPr>
                <w:ins w:id="4804" w:author="Author" w:date="2020-01-22T13:01:00Z"/>
                <w:highlight w:val="yellow"/>
              </w:rPr>
            </w:pPr>
            <w:ins w:id="4805" w:author="Author" w:date="2020-01-22T13:01:00Z">
              <w:r w:rsidRPr="0046576E">
                <w:t>octet o</w:t>
              </w:r>
              <w:r>
                <w:t>78</w:t>
              </w:r>
            </w:ins>
          </w:p>
        </w:tc>
      </w:tr>
      <w:tr w:rsidR="00530E20" w:rsidTr="00F91F76">
        <w:trPr>
          <w:gridBefore w:val="1"/>
          <w:wBefore w:w="8" w:type="dxa"/>
          <w:trHeight w:val="444"/>
          <w:jc w:val="center"/>
          <w:ins w:id="4806" w:author="Author" w:date="2020-01-22T13:01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4807" w:author="Author" w:date="2020-01-22T13:01:00Z"/>
              </w:rPr>
            </w:pPr>
          </w:p>
          <w:p w:rsidR="00530E20" w:rsidRPr="00903C49" w:rsidRDefault="00530E20" w:rsidP="00F91F76">
            <w:pPr>
              <w:pStyle w:val="TAC"/>
              <w:rPr>
                <w:ins w:id="4808" w:author="Author" w:date="2020-01-22T13:01:00Z"/>
                <w:highlight w:val="yellow"/>
              </w:rPr>
            </w:pPr>
            <w:ins w:id="4809" w:author="Author" w:date="2020-01-22T13:01:00Z">
              <w:r w:rsidRPr="00FB6B7C">
                <w:t>SLRB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Pr="00903C49" w:rsidRDefault="00530E20" w:rsidP="00F91F76">
            <w:pPr>
              <w:pStyle w:val="TAL"/>
              <w:rPr>
                <w:ins w:id="4810" w:author="Author" w:date="2020-01-22T13:01:00Z"/>
              </w:rPr>
            </w:pPr>
            <w:ins w:id="4811" w:author="Author" w:date="2020-01-22T13:01:00Z">
              <w:r w:rsidRPr="002E39DE">
                <w:t xml:space="preserve">octet </w:t>
              </w:r>
              <w:r w:rsidRPr="00501C97">
                <w:t>o7</w:t>
              </w:r>
              <w:r>
                <w:t>8+1</w:t>
              </w:r>
            </w:ins>
          </w:p>
          <w:p w:rsidR="00530E20" w:rsidRPr="00903C49" w:rsidRDefault="00530E20" w:rsidP="00F91F76">
            <w:pPr>
              <w:pStyle w:val="TAL"/>
              <w:rPr>
                <w:ins w:id="4812" w:author="Author" w:date="2020-01-22T13:01:00Z"/>
              </w:rPr>
            </w:pPr>
          </w:p>
          <w:p w:rsidR="00530E20" w:rsidRPr="00903C49" w:rsidRDefault="00530E20" w:rsidP="00F91F76">
            <w:pPr>
              <w:pStyle w:val="TAL"/>
              <w:rPr>
                <w:ins w:id="4813" w:author="Author" w:date="2020-01-22T13:01:00Z"/>
                <w:highlight w:val="yellow"/>
              </w:rPr>
            </w:pPr>
            <w:ins w:id="4814" w:author="Author" w:date="2020-01-22T13:01:00Z">
              <w:r w:rsidRPr="0046576E">
                <w:t>octet o</w:t>
              </w:r>
              <w:r>
                <w:t>76</w:t>
              </w:r>
            </w:ins>
          </w:p>
        </w:tc>
      </w:tr>
    </w:tbl>
    <w:p w:rsidR="00530E20" w:rsidRDefault="00530E20" w:rsidP="00530E20">
      <w:pPr>
        <w:pStyle w:val="TF"/>
        <w:rPr>
          <w:ins w:id="4815" w:author="Author" w:date="2020-01-22T13:01:00Z"/>
          <w:noProof/>
          <w:lang w:val="en-US"/>
        </w:rPr>
      </w:pPr>
      <w:ins w:id="4816" w:author="Author" w:date="2020-01-22T13:01:00Z">
        <w:r w:rsidRPr="00BD0557">
          <w:t>Figure </w:t>
        </w:r>
        <w:r>
          <w:t>5</w:t>
        </w:r>
        <w:r>
          <w:rPr>
            <w:rFonts w:hint="eastAsia"/>
          </w:rPr>
          <w:t>.</w:t>
        </w:r>
        <w:r>
          <w:t>3.</w:t>
        </w:r>
        <w:r w:rsidRPr="009D730C">
          <w:t>1.</w:t>
        </w:r>
        <w:r>
          <w:t>48:</w:t>
        </w:r>
        <w:r w:rsidRPr="005F5586">
          <w:t xml:space="preserve">SLRB </w:t>
        </w:r>
        <w:r>
          <w:t>mapping rule</w:t>
        </w:r>
      </w:ins>
    </w:p>
    <w:p w:rsidR="00530E20" w:rsidRDefault="00530E20" w:rsidP="00530E20">
      <w:pPr>
        <w:pStyle w:val="TH"/>
        <w:rPr>
          <w:ins w:id="4817" w:author="Author" w:date="2020-01-22T13:01:00Z"/>
        </w:rPr>
      </w:pPr>
      <w:ins w:id="4818" w:author="Author" w:date="2020-01-22T13:01:00Z">
        <w:r>
          <w:t>Table 5</w:t>
        </w:r>
        <w:r>
          <w:rPr>
            <w:rFonts w:hint="eastAsia"/>
          </w:rPr>
          <w:t>.</w:t>
        </w:r>
        <w:r>
          <w:t>3.</w:t>
        </w:r>
        <w:r w:rsidRPr="009D730C">
          <w:t>1.</w:t>
        </w:r>
        <w:r>
          <w:t>48:</w:t>
        </w:r>
        <w:r w:rsidRPr="005F5586">
          <w:t xml:space="preserve">SLRB </w:t>
        </w:r>
        <w:r>
          <w:t>mapping rule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530E20" w:rsidRPr="00903C49" w:rsidTr="00F91F76">
        <w:trPr>
          <w:cantSplit/>
          <w:jc w:val="center"/>
          <w:ins w:id="4819" w:author="Autho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4820" w:author="Author" w:date="2020-01-22T13:01:00Z"/>
              </w:rPr>
            </w:pPr>
            <w:ins w:id="4821" w:author="Author" w:date="2020-01-22T13:01:00Z">
              <w:r>
                <w:t>PC5 QoS profile:</w:t>
              </w:r>
            </w:ins>
          </w:p>
          <w:p w:rsidR="00530E20" w:rsidRPr="00492F28" w:rsidRDefault="00530E20" w:rsidP="00F91F76">
            <w:pPr>
              <w:pStyle w:val="TAL"/>
              <w:rPr>
                <w:ins w:id="4822" w:author="Author" w:date="2020-01-22T13:01:00Z"/>
                <w:noProof/>
                <w:lang w:val="en-US"/>
              </w:rPr>
            </w:pPr>
            <w:ins w:id="4823" w:author="Author" w:date="2020-01-22T13:01:00Z">
              <w:r>
                <w:t xml:space="preserve">The PC5 QoS profile field </w:t>
              </w:r>
              <w:r w:rsidRPr="004906BD">
                <w:t>is coded according to figure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</w:t>
              </w:r>
              <w:r w:rsidRPr="009D730C">
                <w:t>1.</w:t>
              </w:r>
              <w:r>
                <w:t>49</w:t>
              </w:r>
              <w:r w:rsidRPr="00900905">
                <w:t xml:space="preserve"> and table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</w:t>
              </w:r>
              <w:r w:rsidRPr="009D730C">
                <w:t>1.</w:t>
              </w:r>
              <w:r>
                <w:t>49.</w:t>
              </w:r>
            </w:ins>
          </w:p>
        </w:tc>
      </w:tr>
      <w:tr w:rsidR="00F30BC5" w:rsidRPr="00903C49" w:rsidTr="00F91F76">
        <w:trPr>
          <w:cantSplit/>
          <w:jc w:val="center"/>
          <w:ins w:id="4824" w:author="Author" w:date="2020-01-24T16:16:00Z"/>
        </w:trPr>
        <w:tc>
          <w:tcPr>
            <w:tcW w:w="7094" w:type="dxa"/>
          </w:tcPr>
          <w:p w:rsidR="00F30BC5" w:rsidRDefault="00F30BC5" w:rsidP="00F91F76">
            <w:pPr>
              <w:pStyle w:val="TAL"/>
              <w:rPr>
                <w:ins w:id="4825" w:author="Author" w:date="2020-01-24T16:16:00Z"/>
              </w:rPr>
            </w:pPr>
          </w:p>
        </w:tc>
      </w:tr>
      <w:tr w:rsidR="00F30BC5" w:rsidRPr="00903C49" w:rsidTr="00F91F76">
        <w:trPr>
          <w:cantSplit/>
          <w:jc w:val="center"/>
          <w:ins w:id="4826" w:author="Author" w:date="2020-01-24T16:16:00Z"/>
        </w:trPr>
        <w:tc>
          <w:tcPr>
            <w:tcW w:w="7094" w:type="dxa"/>
          </w:tcPr>
          <w:p w:rsidR="00F30BC5" w:rsidRDefault="00F30BC5" w:rsidP="00F91F76">
            <w:pPr>
              <w:pStyle w:val="TAL"/>
              <w:rPr>
                <w:ins w:id="4827" w:author="Author" w:date="2020-01-24T16:16:00Z"/>
              </w:rPr>
            </w:pPr>
            <w:ins w:id="4828" w:author="Author" w:date="2020-01-24T16:16:00Z">
              <w:r>
                <w:t>SLRB</w:t>
              </w:r>
            </w:ins>
          </w:p>
        </w:tc>
      </w:tr>
      <w:tr w:rsidR="00F30BC5" w:rsidRPr="00903C49" w:rsidTr="00F91F76">
        <w:trPr>
          <w:cantSplit/>
          <w:jc w:val="center"/>
          <w:ins w:id="4829" w:author="Author" w:date="2020-01-24T16:16:00Z"/>
        </w:trPr>
        <w:tc>
          <w:tcPr>
            <w:tcW w:w="7094" w:type="dxa"/>
          </w:tcPr>
          <w:p w:rsidR="00F30BC5" w:rsidRDefault="00F30BC5" w:rsidP="00F91F76">
            <w:pPr>
              <w:pStyle w:val="TAL"/>
              <w:rPr>
                <w:ins w:id="4830" w:author="Author" w:date="2020-01-24T16:16:00Z"/>
              </w:rPr>
            </w:pPr>
            <w:ins w:id="4831" w:author="Author" w:date="2020-01-24T16:16:00Z">
              <w:r>
                <w:t>SLRB</w:t>
              </w:r>
            </w:ins>
          </w:p>
        </w:tc>
      </w:tr>
      <w:tr w:rsidR="00F30BC5" w:rsidRPr="00903C49" w:rsidTr="00F91F76">
        <w:trPr>
          <w:cantSplit/>
          <w:jc w:val="center"/>
          <w:ins w:id="4832" w:author="Author" w:date="2020-01-24T16:16:00Z"/>
        </w:trPr>
        <w:tc>
          <w:tcPr>
            <w:tcW w:w="7094" w:type="dxa"/>
          </w:tcPr>
          <w:p w:rsidR="00F30BC5" w:rsidRDefault="00F30BC5" w:rsidP="00F91F76">
            <w:pPr>
              <w:pStyle w:val="TAL"/>
              <w:rPr>
                <w:ins w:id="4833" w:author="Author" w:date="2020-01-24T16:16:00Z"/>
              </w:rPr>
            </w:pPr>
          </w:p>
        </w:tc>
      </w:tr>
      <w:tr w:rsidR="00F30BC5" w:rsidRPr="00903C49" w:rsidTr="00F91F76">
        <w:trPr>
          <w:cantSplit/>
          <w:jc w:val="center"/>
          <w:ins w:id="4834" w:author="Author" w:date="2020-01-24T16:16:00Z"/>
        </w:trPr>
        <w:tc>
          <w:tcPr>
            <w:tcW w:w="7094" w:type="dxa"/>
          </w:tcPr>
          <w:p w:rsidR="00F30BC5" w:rsidRDefault="00F30BC5" w:rsidP="00F91F76">
            <w:pPr>
              <w:pStyle w:val="TAL"/>
              <w:rPr>
                <w:ins w:id="4835" w:author="Author" w:date="2020-01-24T16:16:00Z"/>
              </w:rPr>
            </w:pPr>
            <w:ins w:id="4836" w:author="Author" w:date="2020-01-24T16:16:00Z">
              <w:r w:rsidRPr="00092BAD">
                <w:rPr>
                  <w:lang w:val="en-US"/>
                </w:rPr>
                <w:t xml:space="preserve">If the length </w:t>
              </w:r>
              <w:r>
                <w:t xml:space="preserve">of </w:t>
              </w:r>
              <w:r w:rsidRPr="005F5586">
                <w:t xml:space="preserve">SLRB </w:t>
              </w:r>
              <w:r>
                <w:t xml:space="preserve">mapping rule </w:t>
              </w:r>
              <w:r>
                <w:rPr>
                  <w:noProof/>
                  <w:lang w:val="en-US"/>
                </w:rPr>
                <w:t xml:space="preserve">contents field </w:t>
              </w:r>
              <w:r w:rsidRPr="00092BAD">
                <w:rPr>
                  <w:lang w:val="en-US"/>
                </w:rPr>
                <w:t>indicates a length bigger than indicated in figure</w:t>
              </w:r>
              <w:r>
                <w:rPr>
                  <w:lang w:val="en-US"/>
                </w:rPr>
                <w:t>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3.1.48,</w:t>
              </w:r>
              <w:r w:rsidRPr="00092BAD">
                <w:rPr>
                  <w:lang w:val="en-US"/>
                </w:rPr>
                <w:t xml:space="preserve"> receiving entity shall ignore any </w:t>
              </w:r>
            </w:ins>
            <w:ins w:id="4837" w:author="Author" w:date="2020-02-13T11:27:00Z">
              <w:r w:rsidR="007447E6">
                <w:rPr>
                  <w:lang w:val="en-US"/>
                </w:rPr>
                <w:t>superfluous</w:t>
              </w:r>
            </w:ins>
            <w:ins w:id="4838" w:author="Author" w:date="2020-01-24T16:16:00Z">
              <w:r w:rsidRPr="00092BAD">
                <w:rPr>
                  <w:lang w:val="en-US"/>
                </w:rPr>
                <w:t xml:space="preserve"> octets located </w:t>
              </w:r>
              <w:r>
                <w:rPr>
                  <w:lang w:val="en-US"/>
                </w:rPr>
                <w:t xml:space="preserve">at the end of the </w:t>
              </w:r>
              <w:r w:rsidRPr="005F5586">
                <w:t xml:space="preserve">SLRB </w:t>
              </w:r>
              <w:r>
                <w:t xml:space="preserve">mapping rule </w:t>
              </w:r>
              <w:r>
                <w:rPr>
                  <w:noProof/>
                  <w:lang w:val="en-US"/>
                </w:rPr>
                <w:t>contents</w:t>
              </w:r>
              <w:r w:rsidRPr="00092BAD">
                <w:rPr>
                  <w:lang w:val="en-US"/>
                </w:rPr>
                <w:t>.</w:t>
              </w:r>
            </w:ins>
          </w:p>
        </w:tc>
      </w:tr>
      <w:tr w:rsidR="00F30BC5" w:rsidRPr="00903C49" w:rsidTr="00F91F76">
        <w:trPr>
          <w:cantSplit/>
          <w:jc w:val="center"/>
          <w:ins w:id="4839" w:author="Author" w:date="2020-01-24T16:16:00Z"/>
        </w:trPr>
        <w:tc>
          <w:tcPr>
            <w:tcW w:w="7094" w:type="dxa"/>
          </w:tcPr>
          <w:p w:rsidR="00F30BC5" w:rsidRDefault="00F30BC5" w:rsidP="00F91F76">
            <w:pPr>
              <w:pStyle w:val="TAL"/>
              <w:rPr>
                <w:ins w:id="4840" w:author="Author" w:date="2020-01-24T16:16:00Z"/>
              </w:rPr>
            </w:pPr>
          </w:p>
        </w:tc>
      </w:tr>
    </w:tbl>
    <w:p w:rsidR="00530E20" w:rsidRDefault="00530E20" w:rsidP="00530E20">
      <w:pPr>
        <w:rPr>
          <w:ins w:id="4841" w:author="Author" w:date="2020-01-22T13:01:00Z"/>
        </w:rPr>
      </w:pPr>
    </w:p>
    <w:p w:rsidR="00530E20" w:rsidRDefault="00530E20" w:rsidP="00530E20">
      <w:pPr>
        <w:pStyle w:val="EditorsNote"/>
        <w:rPr>
          <w:ins w:id="4842" w:author="Author" w:date="2020-01-22T13:01:00Z"/>
        </w:rPr>
      </w:pPr>
      <w:ins w:id="4843" w:author="Author" w:date="2020-01-22T13:01:00Z">
        <w:r>
          <w:t>Editor's note: length and coding of SLRB is FFS. If of variable length, a new length of SLRB field migth need to be introduced.</w:t>
        </w:r>
      </w:ins>
    </w:p>
    <w:p w:rsidR="00530E20" w:rsidRPr="00530E20" w:rsidRDefault="00530E20" w:rsidP="00530E20">
      <w:pPr>
        <w:rPr>
          <w:ins w:id="4844" w:author="Author" w:date="2020-01-22T13:01:00Z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1408"/>
        <w:gridCol w:w="8"/>
      </w:tblGrid>
      <w:tr w:rsidR="006E73F9" w:rsidTr="00B05DDF">
        <w:trPr>
          <w:gridAfter w:val="1"/>
          <w:wAfter w:w="8" w:type="dxa"/>
          <w:jc w:val="center"/>
          <w:ins w:id="4845" w:author="Ericsson User" w:date="2020-02-24T10:22:00Z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4846" w:author="Ericsson User" w:date="2020-02-24T10:22:00Z"/>
              </w:rPr>
            </w:pPr>
            <w:ins w:id="4847" w:author="Ericsson User" w:date="2020-02-24T10:22:00Z">
              <w:r>
                <w:t>8</w:t>
              </w:r>
            </w:ins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4848" w:author="Ericsson User" w:date="2020-02-24T10:22:00Z"/>
              </w:rPr>
            </w:pPr>
            <w:ins w:id="4849" w:author="Ericsson User" w:date="2020-02-24T10:22:00Z">
              <w:r>
                <w:t>7</w:t>
              </w:r>
            </w:ins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4850" w:author="Ericsson User" w:date="2020-02-24T10:22:00Z"/>
              </w:rPr>
            </w:pPr>
            <w:ins w:id="4851" w:author="Ericsson User" w:date="2020-02-24T10:22:00Z">
              <w:r>
                <w:t>6</w:t>
              </w:r>
            </w:ins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4852" w:author="Ericsson User" w:date="2020-02-24T10:22:00Z"/>
              </w:rPr>
            </w:pPr>
            <w:ins w:id="4853" w:author="Ericsson User" w:date="2020-02-24T10:22:00Z">
              <w:r>
                <w:t>5</w:t>
              </w:r>
            </w:ins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4854" w:author="Ericsson User" w:date="2020-02-24T10:22:00Z"/>
              </w:rPr>
            </w:pPr>
            <w:ins w:id="4855" w:author="Ericsson User" w:date="2020-02-24T10:22:00Z">
              <w:r>
                <w:t>4</w:t>
              </w:r>
            </w:ins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4856" w:author="Ericsson User" w:date="2020-02-24T10:22:00Z"/>
              </w:rPr>
            </w:pPr>
            <w:ins w:id="4857" w:author="Ericsson User" w:date="2020-02-24T10:22:00Z">
              <w:r>
                <w:t>3</w:t>
              </w:r>
            </w:ins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4858" w:author="Ericsson User" w:date="2020-02-24T10:22:00Z"/>
              </w:rPr>
            </w:pPr>
            <w:ins w:id="4859" w:author="Ericsson User" w:date="2020-02-24T10:22:00Z">
              <w:r>
                <w:t>2</w:t>
              </w:r>
            </w:ins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4860" w:author="Ericsson User" w:date="2020-02-24T10:22:00Z"/>
              </w:rPr>
            </w:pPr>
            <w:ins w:id="4861" w:author="Ericsson User" w:date="2020-02-24T10:22:00Z">
              <w:r>
                <w:t>1</w:t>
              </w:r>
            </w:ins>
          </w:p>
        </w:tc>
        <w:tc>
          <w:tcPr>
            <w:tcW w:w="1416" w:type="dxa"/>
            <w:gridSpan w:val="2"/>
          </w:tcPr>
          <w:p w:rsidR="006E73F9" w:rsidRDefault="006E73F9" w:rsidP="00B05DDF">
            <w:pPr>
              <w:pStyle w:val="TAL"/>
              <w:rPr>
                <w:ins w:id="4862" w:author="Ericsson User" w:date="2020-02-24T10:22:00Z"/>
              </w:rPr>
            </w:pPr>
          </w:p>
        </w:tc>
      </w:tr>
      <w:tr w:rsidR="00530E20" w:rsidTr="00F91F76">
        <w:trPr>
          <w:gridBefore w:val="1"/>
          <w:wBefore w:w="8" w:type="dxa"/>
          <w:trHeight w:val="444"/>
          <w:jc w:val="center"/>
          <w:ins w:id="4863" w:author="Author" w:date="2020-01-22T13:01:00Z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4864" w:author="Autho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4865" w:author="Author" w:date="2020-01-22T13:01:00Z"/>
              </w:rPr>
            </w:pPr>
            <w:ins w:id="4866" w:author="Author" w:date="2020-01-22T13:01:00Z">
              <w:r>
                <w:t xml:space="preserve">Length of PC5 QoS profile </w:t>
              </w:r>
              <w:r>
                <w:rPr>
                  <w:noProof/>
                  <w:lang w:val="en-US"/>
                </w:rPr>
                <w:t>contents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Pr="00492F28" w:rsidRDefault="00530E20" w:rsidP="00F91F76">
            <w:pPr>
              <w:pStyle w:val="TAL"/>
              <w:rPr>
                <w:ins w:id="4867" w:author="Author" w:date="2020-01-22T13:01:00Z"/>
              </w:rPr>
            </w:pPr>
            <w:ins w:id="4868" w:author="Author" w:date="2020-01-22T13:01:00Z">
              <w:r w:rsidRPr="00492F28">
                <w:t xml:space="preserve">octet </w:t>
              </w:r>
              <w:r w:rsidRPr="00501C97">
                <w:t>o7</w:t>
              </w:r>
              <w:r>
                <w:t>5+3</w:t>
              </w:r>
            </w:ins>
          </w:p>
          <w:p w:rsidR="00530E20" w:rsidRPr="00903C49" w:rsidRDefault="00530E20" w:rsidP="00F91F76">
            <w:pPr>
              <w:pStyle w:val="TAL"/>
              <w:rPr>
                <w:ins w:id="4869" w:author="Author" w:date="2020-01-22T13:01:00Z"/>
              </w:rPr>
            </w:pPr>
          </w:p>
          <w:p w:rsidR="00530E20" w:rsidRPr="00492F28" w:rsidRDefault="00530E20" w:rsidP="00F91F76">
            <w:pPr>
              <w:pStyle w:val="TAL"/>
              <w:rPr>
                <w:ins w:id="4870" w:author="Author" w:date="2020-01-22T13:01:00Z"/>
              </w:rPr>
            </w:pPr>
            <w:ins w:id="4871" w:author="Author" w:date="2020-01-22T13:01:00Z">
              <w:r w:rsidRPr="00903C49">
                <w:t xml:space="preserve">octet </w:t>
              </w:r>
              <w:r w:rsidRPr="00501C97">
                <w:t>o7</w:t>
              </w:r>
              <w:r>
                <w:t>5+4</w:t>
              </w:r>
            </w:ins>
          </w:p>
        </w:tc>
      </w:tr>
      <w:tr w:rsidR="00530E20" w:rsidTr="00F91F76">
        <w:trPr>
          <w:gridBefore w:val="1"/>
          <w:wBefore w:w="8" w:type="dxa"/>
          <w:trHeight w:val="444"/>
          <w:jc w:val="center"/>
          <w:ins w:id="4872" w:author="Author" w:date="2020-01-22T13:01:00Z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4873" w:author="Author" w:date="2020-01-22T13:01:00Z"/>
              </w:rPr>
            </w:pPr>
            <w:ins w:id="4874" w:author="Author" w:date="2020-01-22T13:01:00Z">
              <w:r w:rsidRPr="00EB750B">
                <w:t>GFBR</w:t>
              </w:r>
              <w:r>
                <w:t>I</w:t>
              </w:r>
            </w:ins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4875" w:author="Author" w:date="2020-01-22T13:01:00Z"/>
              </w:rPr>
            </w:pPr>
            <w:ins w:id="4876" w:author="Author" w:date="2020-01-22T13:01:00Z">
              <w:r>
                <w:t>M</w:t>
              </w:r>
              <w:r w:rsidRPr="00EB750B">
                <w:t>FBR</w:t>
              </w:r>
              <w:r>
                <w:t>I</w:t>
              </w:r>
            </w:ins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4877" w:author="Author" w:date="2020-01-22T13:01:00Z"/>
              </w:rPr>
            </w:pPr>
            <w:ins w:id="4878" w:author="Author" w:date="2020-01-22T13:01:00Z">
              <w:r w:rsidRPr="00EB750B">
                <w:t>P</w:t>
              </w:r>
              <w:r>
                <w:t>L</w:t>
              </w:r>
              <w:r w:rsidRPr="00EB750B">
                <w:t>AMBR</w:t>
              </w:r>
              <w:r>
                <w:t>I</w:t>
              </w:r>
            </w:ins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4879" w:author="Author" w:date="2020-01-22T13:01:00Z"/>
              </w:rPr>
            </w:pPr>
            <w:ins w:id="4880" w:author="Author" w:date="2020-01-22T13:01:00Z">
              <w:r>
                <w:t>RI</w:t>
              </w:r>
            </w:ins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4881" w:author="Author" w:date="2020-01-22T13:01:00Z"/>
              </w:rPr>
            </w:pPr>
            <w:ins w:id="4882" w:author="Author" w:date="2020-01-22T13:01:00Z">
              <w:r>
                <w:t>PLOI</w:t>
              </w:r>
            </w:ins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4883" w:author="Author" w:date="2020-01-22T13:01:00Z"/>
              </w:rPr>
            </w:pPr>
            <w:ins w:id="4884" w:author="Author" w:date="2020-01-22T13:01:00Z">
              <w:r>
                <w:t>AWI</w:t>
              </w:r>
            </w:ins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4885" w:author="Author" w:date="2020-01-22T13:01:00Z"/>
              </w:rPr>
            </w:pPr>
            <w:ins w:id="4886" w:author="Author" w:date="2020-01-22T13:01:00Z">
              <w:r>
                <w:t>MDBVI</w:t>
              </w:r>
            </w:ins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4887" w:author="Author" w:date="2020-01-22T13:01:00Z"/>
              </w:rPr>
            </w:pPr>
            <w:ins w:id="4888" w:author="Author" w:date="2020-01-22T13:01:00Z">
              <w:r>
                <w:t>0</w:t>
              </w:r>
            </w:ins>
          </w:p>
          <w:p w:rsidR="00530E20" w:rsidRDefault="00530E20" w:rsidP="00F91F76">
            <w:pPr>
              <w:pStyle w:val="TAC"/>
              <w:rPr>
                <w:ins w:id="4889" w:author="Author" w:date="2020-01-22T13:01:00Z"/>
              </w:rPr>
            </w:pPr>
            <w:ins w:id="4890" w:author="Author" w:date="2020-01-22T13:01:00Z">
              <w:r>
                <w:t>Spare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Pr="00492F28" w:rsidRDefault="00530E20" w:rsidP="00F91F76">
            <w:pPr>
              <w:pStyle w:val="TAL"/>
              <w:rPr>
                <w:ins w:id="4891" w:author="Author" w:date="2020-01-22T13:01:00Z"/>
              </w:rPr>
            </w:pPr>
            <w:ins w:id="4892" w:author="Author" w:date="2020-01-22T13:01:00Z">
              <w:r w:rsidRPr="00492F28">
                <w:t xml:space="preserve">octet </w:t>
              </w:r>
              <w:r>
                <w:t>o73+5</w:t>
              </w:r>
            </w:ins>
          </w:p>
        </w:tc>
      </w:tr>
      <w:tr w:rsidR="00530E20" w:rsidTr="00F91F76">
        <w:trPr>
          <w:gridBefore w:val="1"/>
          <w:wBefore w:w="8" w:type="dxa"/>
          <w:trHeight w:val="444"/>
          <w:jc w:val="center"/>
          <w:ins w:id="4893" w:author="Author" w:date="2020-01-22T13:01:00Z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Pr="00903C49" w:rsidRDefault="00530E20" w:rsidP="00F91F76">
            <w:pPr>
              <w:pStyle w:val="TAC"/>
              <w:rPr>
                <w:ins w:id="4894" w:author="Author" w:date="2020-01-22T13:01:00Z"/>
                <w:highlight w:val="yellow"/>
              </w:rPr>
            </w:pPr>
            <w:ins w:id="4895" w:author="Author" w:date="2020-01-22T13:01:00Z">
              <w:r>
                <w:t>PQI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Pr="00530E20" w:rsidRDefault="00530E20" w:rsidP="00F91F76">
            <w:pPr>
              <w:pStyle w:val="TAL"/>
              <w:rPr>
                <w:ins w:id="4896" w:author="Author" w:date="2020-01-22T13:01:00Z"/>
              </w:rPr>
            </w:pPr>
            <w:ins w:id="4897" w:author="Author" w:date="2020-01-22T13:01:00Z">
              <w:r w:rsidRPr="002E39DE">
                <w:t xml:space="preserve">octet </w:t>
              </w:r>
              <w:r w:rsidRPr="00501C97">
                <w:t>o7</w:t>
              </w:r>
              <w:r>
                <w:t>5+6</w:t>
              </w:r>
            </w:ins>
          </w:p>
        </w:tc>
      </w:tr>
      <w:tr w:rsidR="00530E20" w:rsidTr="00F91F76">
        <w:trPr>
          <w:gridBefore w:val="1"/>
          <w:wBefore w:w="8" w:type="dxa"/>
          <w:trHeight w:val="444"/>
          <w:jc w:val="center"/>
          <w:ins w:id="4898" w:author="Author" w:date="2020-01-22T13:01:00Z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4899" w:author="Author" w:date="2020-01-22T13:01:00Z"/>
              </w:rPr>
            </w:pPr>
          </w:p>
          <w:p w:rsidR="00530E20" w:rsidRPr="00903C49" w:rsidRDefault="00530E20" w:rsidP="00F91F76">
            <w:pPr>
              <w:pStyle w:val="TAC"/>
              <w:rPr>
                <w:ins w:id="4900" w:author="Author" w:date="2020-01-22T13:01:00Z"/>
                <w:highlight w:val="yellow"/>
              </w:rPr>
            </w:pPr>
            <w:ins w:id="4901" w:author="Author" w:date="2020-01-22T13:01:00Z">
              <w:r>
                <w:t>G</w:t>
              </w:r>
              <w:r w:rsidRPr="00EB750B">
                <w:t xml:space="preserve">uaranteed </w:t>
              </w:r>
              <w:r>
                <w:t>f</w:t>
              </w:r>
              <w:r w:rsidRPr="00EB750B">
                <w:t xml:space="preserve">low </w:t>
              </w:r>
              <w:r>
                <w:t>b</w:t>
              </w:r>
              <w:r w:rsidRPr="00EB750B">
                <w:t xml:space="preserve">it </w:t>
              </w:r>
              <w:r>
                <w:t>r</w:t>
              </w:r>
              <w:r w:rsidRPr="00EB750B">
                <w:t>ate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Pr="00903C49" w:rsidRDefault="00530E20" w:rsidP="00F91F76">
            <w:pPr>
              <w:pStyle w:val="TAL"/>
              <w:rPr>
                <w:ins w:id="4902" w:author="Author" w:date="2020-01-22T13:01:00Z"/>
              </w:rPr>
            </w:pPr>
            <w:ins w:id="4903" w:author="Author" w:date="2020-01-22T13:01:00Z">
              <w:r w:rsidRPr="002E39DE">
                <w:t xml:space="preserve">octet </w:t>
              </w:r>
              <w:r>
                <w:t>(</w:t>
              </w:r>
              <w:r w:rsidRPr="00501C97">
                <w:t>o7</w:t>
              </w:r>
              <w:r>
                <w:t>5+7)*</w:t>
              </w:r>
            </w:ins>
          </w:p>
          <w:p w:rsidR="00530E20" w:rsidRPr="00903C49" w:rsidRDefault="00530E20" w:rsidP="00F91F76">
            <w:pPr>
              <w:pStyle w:val="TAL"/>
              <w:rPr>
                <w:ins w:id="4904" w:author="Author" w:date="2020-01-22T13:01:00Z"/>
              </w:rPr>
            </w:pPr>
          </w:p>
          <w:p w:rsidR="00530E20" w:rsidRPr="00530E20" w:rsidRDefault="00530E20" w:rsidP="00F91F76">
            <w:pPr>
              <w:pStyle w:val="TAL"/>
              <w:rPr>
                <w:ins w:id="4905" w:author="Author" w:date="2020-01-22T13:01:00Z"/>
              </w:rPr>
            </w:pPr>
            <w:ins w:id="4906" w:author="Author" w:date="2020-01-22T13:01:00Z">
              <w:r w:rsidRPr="002E39DE">
                <w:t xml:space="preserve">octet </w:t>
              </w:r>
              <w:r>
                <w:t>(</w:t>
              </w:r>
              <w:r w:rsidRPr="00501C97">
                <w:t>o7</w:t>
              </w:r>
              <w:r>
                <w:t>5+9)*</w:t>
              </w:r>
            </w:ins>
          </w:p>
        </w:tc>
      </w:tr>
      <w:tr w:rsidR="00530E20" w:rsidTr="00F91F76">
        <w:trPr>
          <w:gridBefore w:val="1"/>
          <w:wBefore w:w="8" w:type="dxa"/>
          <w:trHeight w:val="444"/>
          <w:jc w:val="center"/>
          <w:ins w:id="4907" w:author="Author" w:date="2020-01-22T13:01:00Z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4908" w:author="Autho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4909" w:author="Author" w:date="2020-01-22T13:01:00Z"/>
              </w:rPr>
            </w:pPr>
            <w:ins w:id="4910" w:author="Author" w:date="2020-01-22T13:01:00Z">
              <w:r>
                <w:t>Maximum f</w:t>
              </w:r>
              <w:r w:rsidRPr="00EB750B">
                <w:t xml:space="preserve">low </w:t>
              </w:r>
              <w:r>
                <w:t>b</w:t>
              </w:r>
              <w:r w:rsidRPr="00EB750B">
                <w:t xml:space="preserve">it </w:t>
              </w:r>
              <w:r>
                <w:t>r</w:t>
              </w:r>
              <w:r w:rsidRPr="00EB750B">
                <w:t>ate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Pr="00903C49" w:rsidRDefault="00530E20" w:rsidP="00F91F76">
            <w:pPr>
              <w:pStyle w:val="TAL"/>
              <w:rPr>
                <w:ins w:id="4911" w:author="Author" w:date="2020-01-22T13:01:00Z"/>
              </w:rPr>
            </w:pPr>
            <w:ins w:id="4912" w:author="Author" w:date="2020-01-22T13:01:00Z">
              <w:r w:rsidRPr="002E39DE">
                <w:t xml:space="preserve">octet </w:t>
              </w:r>
              <w:r>
                <w:t>(</w:t>
              </w:r>
              <w:r w:rsidRPr="00501C97">
                <w:t>o7</w:t>
              </w:r>
              <w:r>
                <w:t>5+10)*</w:t>
              </w:r>
            </w:ins>
          </w:p>
          <w:p w:rsidR="00530E20" w:rsidRPr="00903C49" w:rsidRDefault="00530E20" w:rsidP="00F91F76">
            <w:pPr>
              <w:pStyle w:val="TAL"/>
              <w:rPr>
                <w:ins w:id="4913" w:author="Author" w:date="2020-01-22T13:01:00Z"/>
              </w:rPr>
            </w:pPr>
          </w:p>
          <w:p w:rsidR="00530E20" w:rsidRPr="002E39DE" w:rsidRDefault="00530E20" w:rsidP="00F91F76">
            <w:pPr>
              <w:pStyle w:val="TAL"/>
              <w:rPr>
                <w:ins w:id="4914" w:author="Author" w:date="2020-01-22T13:01:00Z"/>
              </w:rPr>
            </w:pPr>
            <w:ins w:id="4915" w:author="Author" w:date="2020-01-22T13:01:00Z">
              <w:r w:rsidRPr="002E39DE">
                <w:t xml:space="preserve">octet </w:t>
              </w:r>
              <w:r>
                <w:t>(</w:t>
              </w:r>
              <w:r w:rsidRPr="00501C97">
                <w:t>o7</w:t>
              </w:r>
              <w:r>
                <w:t>5+12)*</w:t>
              </w:r>
            </w:ins>
          </w:p>
        </w:tc>
      </w:tr>
      <w:tr w:rsidR="00530E20" w:rsidTr="00F91F76">
        <w:trPr>
          <w:gridBefore w:val="1"/>
          <w:wBefore w:w="8" w:type="dxa"/>
          <w:trHeight w:val="444"/>
          <w:jc w:val="center"/>
          <w:ins w:id="4916" w:author="Author" w:date="2020-01-22T13:01:00Z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4917" w:author="Autho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4918" w:author="Author" w:date="2020-01-22T13:01:00Z"/>
              </w:rPr>
            </w:pPr>
            <w:ins w:id="4919" w:author="Author" w:date="2020-01-22T13:01:00Z">
              <w:r w:rsidRPr="00EB750B">
                <w:t>Per</w:t>
              </w:r>
              <w:r>
                <w:t>-</w:t>
              </w:r>
              <w:r w:rsidRPr="00EB750B">
                <w:t>link aggregate maximum bit rate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Pr="00903C49" w:rsidRDefault="00530E20" w:rsidP="00F91F76">
            <w:pPr>
              <w:pStyle w:val="TAL"/>
              <w:rPr>
                <w:ins w:id="4920" w:author="Author" w:date="2020-01-22T13:01:00Z"/>
              </w:rPr>
            </w:pPr>
            <w:ins w:id="4921" w:author="Author" w:date="2020-01-22T13:01:00Z">
              <w:r w:rsidRPr="002E39DE">
                <w:t xml:space="preserve">octet </w:t>
              </w:r>
              <w:r>
                <w:t>(</w:t>
              </w:r>
              <w:r w:rsidRPr="00501C97">
                <w:t>o7</w:t>
              </w:r>
              <w:r>
                <w:t>5+13)*</w:t>
              </w:r>
            </w:ins>
          </w:p>
          <w:p w:rsidR="00530E20" w:rsidRPr="00903C49" w:rsidRDefault="00530E20" w:rsidP="00F91F76">
            <w:pPr>
              <w:pStyle w:val="TAL"/>
              <w:rPr>
                <w:ins w:id="4922" w:author="Author" w:date="2020-01-22T13:01:00Z"/>
              </w:rPr>
            </w:pPr>
          </w:p>
          <w:p w:rsidR="00530E20" w:rsidRPr="002E39DE" w:rsidRDefault="00530E20" w:rsidP="00F91F76">
            <w:pPr>
              <w:pStyle w:val="TAL"/>
              <w:rPr>
                <w:ins w:id="4923" w:author="Author" w:date="2020-01-22T13:01:00Z"/>
              </w:rPr>
            </w:pPr>
            <w:ins w:id="4924" w:author="Author" w:date="2020-01-22T13:01:00Z">
              <w:r w:rsidRPr="002E39DE">
                <w:t xml:space="preserve">octet </w:t>
              </w:r>
              <w:r>
                <w:t>(</w:t>
              </w:r>
              <w:r w:rsidRPr="00501C97">
                <w:t>o7</w:t>
              </w:r>
              <w:r>
                <w:t>5+15)*</w:t>
              </w:r>
            </w:ins>
          </w:p>
        </w:tc>
      </w:tr>
      <w:tr w:rsidR="00530E20" w:rsidTr="00F91F76">
        <w:trPr>
          <w:gridBefore w:val="1"/>
          <w:wBefore w:w="8" w:type="dxa"/>
          <w:trHeight w:val="444"/>
          <w:jc w:val="center"/>
          <w:ins w:id="4925" w:author="Author" w:date="2020-01-22T13:01:00Z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4926" w:author="Autho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4927" w:author="Author" w:date="2020-01-22T13:01:00Z"/>
              </w:rPr>
            </w:pPr>
            <w:ins w:id="4928" w:author="Author" w:date="2020-01-22T13:01:00Z">
              <w:r>
                <w:t>Range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Pr="00903C49" w:rsidRDefault="00530E20" w:rsidP="00F91F76">
            <w:pPr>
              <w:pStyle w:val="TAL"/>
              <w:rPr>
                <w:ins w:id="4929" w:author="Author" w:date="2020-01-22T13:01:00Z"/>
              </w:rPr>
            </w:pPr>
            <w:ins w:id="4930" w:author="Author" w:date="2020-01-22T13:01:00Z">
              <w:r w:rsidRPr="002E39DE">
                <w:t xml:space="preserve">octet </w:t>
              </w:r>
              <w:r>
                <w:t>(</w:t>
              </w:r>
              <w:r w:rsidRPr="00501C97">
                <w:t>o7</w:t>
              </w:r>
              <w:r>
                <w:t>5+7)*</w:t>
              </w:r>
            </w:ins>
          </w:p>
          <w:p w:rsidR="00530E20" w:rsidRPr="00903C49" w:rsidRDefault="00530E20" w:rsidP="00F91F76">
            <w:pPr>
              <w:pStyle w:val="TAL"/>
              <w:rPr>
                <w:ins w:id="4931" w:author="Author" w:date="2020-01-22T13:01:00Z"/>
              </w:rPr>
            </w:pPr>
          </w:p>
          <w:p w:rsidR="00530E20" w:rsidRPr="002E39DE" w:rsidRDefault="00530E20" w:rsidP="00F91F76">
            <w:pPr>
              <w:pStyle w:val="TAL"/>
              <w:rPr>
                <w:ins w:id="4932" w:author="Author" w:date="2020-01-22T13:01:00Z"/>
              </w:rPr>
            </w:pPr>
            <w:ins w:id="4933" w:author="Author" w:date="2020-01-22T13:01:00Z">
              <w:r w:rsidRPr="002E39DE">
                <w:t xml:space="preserve">octet </w:t>
              </w:r>
              <w:r>
                <w:t>(</w:t>
              </w:r>
              <w:r w:rsidRPr="00501C97">
                <w:t>o7</w:t>
              </w:r>
              <w:r>
                <w:t>5+8)*</w:t>
              </w:r>
            </w:ins>
          </w:p>
        </w:tc>
      </w:tr>
      <w:tr w:rsidR="00530E20" w:rsidTr="00F91F76">
        <w:trPr>
          <w:gridBefore w:val="1"/>
          <w:wBefore w:w="8" w:type="dxa"/>
          <w:trHeight w:val="444"/>
          <w:jc w:val="center"/>
          <w:ins w:id="4934" w:author="Author" w:date="2020-01-22T13:01:00Z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4935" w:author="Author" w:date="2020-01-22T13:01:00Z"/>
              </w:rPr>
            </w:pPr>
            <w:ins w:id="4936" w:author="Author" w:date="2020-01-22T13:01:00Z">
              <w:r>
                <w:t>0</w:t>
              </w:r>
            </w:ins>
          </w:p>
          <w:p w:rsidR="00530E20" w:rsidRDefault="00530E20" w:rsidP="00F91F76">
            <w:pPr>
              <w:pStyle w:val="TAC"/>
              <w:rPr>
                <w:ins w:id="4937" w:author="Author" w:date="2020-01-22T13:01:00Z"/>
              </w:rPr>
            </w:pPr>
            <w:ins w:id="4938" w:author="Author" w:date="2020-01-22T13:01:00Z">
              <w:r>
                <w:t>Spare</w:t>
              </w:r>
            </w:ins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4939" w:author="Author" w:date="2020-01-22T13:01:00Z"/>
              </w:rPr>
            </w:pPr>
            <w:ins w:id="4940" w:author="Author" w:date="2020-01-22T13:01:00Z">
              <w:r>
                <w:t>0</w:t>
              </w:r>
            </w:ins>
          </w:p>
          <w:p w:rsidR="00530E20" w:rsidRDefault="00530E20" w:rsidP="00F91F76">
            <w:pPr>
              <w:pStyle w:val="TAC"/>
              <w:rPr>
                <w:ins w:id="4941" w:author="Author" w:date="2020-01-22T13:01:00Z"/>
              </w:rPr>
            </w:pPr>
            <w:ins w:id="4942" w:author="Author" w:date="2020-01-22T13:01:00Z">
              <w:r>
                <w:t>Spare</w:t>
              </w:r>
            </w:ins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4943" w:author="Author" w:date="2020-01-22T13:01:00Z"/>
              </w:rPr>
            </w:pPr>
            <w:ins w:id="4944" w:author="Author" w:date="2020-01-22T13:01:00Z">
              <w:r>
                <w:t>0</w:t>
              </w:r>
            </w:ins>
          </w:p>
          <w:p w:rsidR="00530E20" w:rsidRDefault="00530E20" w:rsidP="00F91F76">
            <w:pPr>
              <w:pStyle w:val="TAC"/>
              <w:rPr>
                <w:ins w:id="4945" w:author="Author" w:date="2020-01-22T13:01:00Z"/>
              </w:rPr>
            </w:pPr>
            <w:ins w:id="4946" w:author="Author" w:date="2020-01-22T13:01:00Z">
              <w:r>
                <w:t>Spare</w:t>
              </w:r>
            </w:ins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4947" w:author="Author" w:date="2020-01-22T13:01:00Z"/>
              </w:rPr>
            </w:pPr>
            <w:ins w:id="4948" w:author="Author" w:date="2020-01-22T13:01:00Z">
              <w:r>
                <w:t>0</w:t>
              </w:r>
            </w:ins>
          </w:p>
          <w:p w:rsidR="00530E20" w:rsidRDefault="00530E20" w:rsidP="00F91F76">
            <w:pPr>
              <w:pStyle w:val="TAC"/>
              <w:rPr>
                <w:ins w:id="4949" w:author="Author" w:date="2020-01-22T13:01:00Z"/>
              </w:rPr>
            </w:pPr>
            <w:ins w:id="4950" w:author="Author" w:date="2020-01-22T13:01:00Z">
              <w:r>
                <w:t>Spare</w:t>
              </w:r>
            </w:ins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4951" w:author="Author" w:date="2020-01-22T13:01:00Z"/>
              </w:rPr>
            </w:pPr>
            <w:ins w:id="4952" w:author="Author" w:date="2020-01-22T13:01:00Z">
              <w:r>
                <w:t>0</w:t>
              </w:r>
            </w:ins>
          </w:p>
          <w:p w:rsidR="00530E20" w:rsidRDefault="00530E20" w:rsidP="00F91F76">
            <w:pPr>
              <w:pStyle w:val="TAC"/>
              <w:rPr>
                <w:ins w:id="4953" w:author="Author" w:date="2020-01-22T13:01:00Z"/>
              </w:rPr>
            </w:pPr>
            <w:ins w:id="4954" w:author="Author" w:date="2020-01-22T13:01:00Z">
              <w:r>
                <w:t>Spare</w:t>
              </w:r>
            </w:ins>
          </w:p>
        </w:tc>
        <w:tc>
          <w:tcPr>
            <w:tcW w:w="212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4955" w:author="Author" w:date="2020-01-22T13:01:00Z"/>
              </w:rPr>
            </w:pPr>
            <w:ins w:id="4956" w:author="Author" w:date="2020-01-22T13:01:00Z">
              <w:r>
                <w:t>Priority level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Pr="002E39DE" w:rsidRDefault="00530E20" w:rsidP="00F91F76">
            <w:pPr>
              <w:pStyle w:val="TAL"/>
              <w:rPr>
                <w:ins w:id="4957" w:author="Author" w:date="2020-01-22T13:01:00Z"/>
              </w:rPr>
            </w:pPr>
            <w:ins w:id="4958" w:author="Author" w:date="2020-01-22T13:01:00Z">
              <w:r w:rsidRPr="002E39DE">
                <w:t xml:space="preserve">octet </w:t>
              </w:r>
              <w:r>
                <w:t>(</w:t>
              </w:r>
              <w:r w:rsidRPr="00501C97">
                <w:t>o7</w:t>
              </w:r>
              <w:r>
                <w:t>5+9)*</w:t>
              </w:r>
            </w:ins>
          </w:p>
        </w:tc>
      </w:tr>
      <w:tr w:rsidR="00530E20" w:rsidTr="00F91F76">
        <w:trPr>
          <w:gridBefore w:val="1"/>
          <w:wBefore w:w="8" w:type="dxa"/>
          <w:trHeight w:val="444"/>
          <w:jc w:val="center"/>
          <w:ins w:id="4959" w:author="Author" w:date="2020-01-22T13:01:00Z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4960" w:author="Autho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4961" w:author="Author" w:date="2020-01-22T13:01:00Z"/>
              </w:rPr>
            </w:pPr>
            <w:ins w:id="4962" w:author="Author" w:date="2020-01-22T13:01:00Z">
              <w:r>
                <w:t>A</w:t>
              </w:r>
              <w:r w:rsidRPr="00FB6B7C">
                <w:t xml:space="preserve">veraging </w:t>
              </w:r>
              <w:r>
                <w:t>w</w:t>
              </w:r>
              <w:r w:rsidRPr="00FB6B7C">
                <w:t>indow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Default="00530E20" w:rsidP="00F91F76">
            <w:pPr>
              <w:pStyle w:val="TAL"/>
              <w:rPr>
                <w:ins w:id="4963" w:author="Author" w:date="2020-01-22T13:01:00Z"/>
              </w:rPr>
            </w:pPr>
            <w:ins w:id="4964" w:author="Author" w:date="2020-01-22T13:01:00Z">
              <w:r w:rsidRPr="002E39DE">
                <w:t xml:space="preserve">octet </w:t>
              </w:r>
              <w:r>
                <w:t>(</w:t>
              </w:r>
              <w:r w:rsidRPr="00501C97">
                <w:t>o7</w:t>
              </w:r>
              <w:r>
                <w:t>5+10)*</w:t>
              </w:r>
            </w:ins>
          </w:p>
          <w:p w:rsidR="00530E20" w:rsidRDefault="00530E20" w:rsidP="00F91F76">
            <w:pPr>
              <w:pStyle w:val="TAL"/>
              <w:rPr>
                <w:ins w:id="4965" w:author="Author" w:date="2020-01-22T13:01:00Z"/>
              </w:rPr>
            </w:pPr>
          </w:p>
          <w:p w:rsidR="00530E20" w:rsidRPr="002E39DE" w:rsidRDefault="00530E20" w:rsidP="00F91F76">
            <w:pPr>
              <w:pStyle w:val="TAL"/>
              <w:rPr>
                <w:ins w:id="4966" w:author="Author" w:date="2020-01-22T13:01:00Z"/>
              </w:rPr>
            </w:pPr>
            <w:ins w:id="4967" w:author="Author" w:date="2020-01-22T13:01:00Z">
              <w:r w:rsidRPr="002E39DE">
                <w:t xml:space="preserve">octet </w:t>
              </w:r>
              <w:r>
                <w:t>(</w:t>
              </w:r>
              <w:r w:rsidRPr="00501C97">
                <w:t>o7</w:t>
              </w:r>
              <w:r>
                <w:t>5+11)*</w:t>
              </w:r>
            </w:ins>
          </w:p>
        </w:tc>
      </w:tr>
      <w:tr w:rsidR="00530E20" w:rsidTr="00F91F76">
        <w:trPr>
          <w:gridBefore w:val="1"/>
          <w:wBefore w:w="8" w:type="dxa"/>
          <w:trHeight w:val="444"/>
          <w:jc w:val="center"/>
          <w:ins w:id="4968" w:author="Author" w:date="2020-01-22T13:01:00Z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4969" w:author="Autho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4970" w:author="Author" w:date="2020-01-22T13:01:00Z"/>
              </w:rPr>
            </w:pPr>
            <w:ins w:id="4971" w:author="Author" w:date="2020-01-22T13:01:00Z">
              <w:r>
                <w:t>M</w:t>
              </w:r>
              <w:r w:rsidRPr="00FB6B7C">
                <w:t xml:space="preserve">aximum </w:t>
              </w:r>
              <w:r>
                <w:t>d</w:t>
              </w:r>
              <w:r w:rsidRPr="00FB6B7C">
                <w:t xml:space="preserve">ata </w:t>
              </w:r>
              <w:r>
                <w:t>b</w:t>
              </w:r>
              <w:r w:rsidRPr="00FB6B7C">
                <w:t xml:space="preserve">urst </w:t>
              </w:r>
              <w:r>
                <w:t>v</w:t>
              </w:r>
              <w:r w:rsidRPr="00FB6B7C">
                <w:t>olume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Default="00530E20" w:rsidP="00F91F76">
            <w:pPr>
              <w:pStyle w:val="TAL"/>
              <w:rPr>
                <w:ins w:id="4972" w:author="Author" w:date="2020-01-22T13:01:00Z"/>
              </w:rPr>
            </w:pPr>
            <w:ins w:id="4973" w:author="Author" w:date="2020-01-22T13:01:00Z">
              <w:r w:rsidRPr="002E39DE">
                <w:t xml:space="preserve">octet </w:t>
              </w:r>
              <w:r>
                <w:t>(</w:t>
              </w:r>
              <w:r w:rsidRPr="00501C97">
                <w:t>o7</w:t>
              </w:r>
              <w:r>
                <w:t>5+12)*</w:t>
              </w:r>
            </w:ins>
          </w:p>
          <w:p w:rsidR="00530E20" w:rsidRDefault="00530E20" w:rsidP="00F91F76">
            <w:pPr>
              <w:pStyle w:val="TAL"/>
              <w:rPr>
                <w:ins w:id="4974" w:author="Author" w:date="2020-01-22T13:01:00Z"/>
              </w:rPr>
            </w:pPr>
          </w:p>
          <w:p w:rsidR="00530E20" w:rsidRPr="002E39DE" w:rsidRDefault="00530E20" w:rsidP="00F91F76">
            <w:pPr>
              <w:pStyle w:val="TAL"/>
              <w:rPr>
                <w:ins w:id="4975" w:author="Author" w:date="2020-01-22T13:01:00Z"/>
              </w:rPr>
            </w:pPr>
            <w:ins w:id="4976" w:author="Author" w:date="2020-01-22T13:01:00Z">
              <w:r w:rsidRPr="002E39DE">
                <w:t xml:space="preserve">octet </w:t>
              </w:r>
              <w:r>
                <w:t>(</w:t>
              </w:r>
              <w:r w:rsidRPr="00501C97">
                <w:t>o7</w:t>
              </w:r>
              <w:r>
                <w:t>5+13)* = octet o78*</w:t>
              </w:r>
            </w:ins>
          </w:p>
        </w:tc>
      </w:tr>
    </w:tbl>
    <w:p w:rsidR="00530E20" w:rsidRDefault="00530E20" w:rsidP="00530E20">
      <w:pPr>
        <w:pStyle w:val="TF"/>
        <w:rPr>
          <w:ins w:id="4977" w:author="Author" w:date="2020-01-22T13:01:00Z"/>
          <w:noProof/>
          <w:lang w:val="en-US"/>
        </w:rPr>
      </w:pPr>
      <w:ins w:id="4978" w:author="Author" w:date="2020-01-22T13:01:00Z">
        <w:r w:rsidRPr="00BD0557">
          <w:t>Figure </w:t>
        </w:r>
        <w:r>
          <w:t>5</w:t>
        </w:r>
        <w:r>
          <w:rPr>
            <w:rFonts w:hint="eastAsia"/>
          </w:rPr>
          <w:t>.</w:t>
        </w:r>
        <w:r>
          <w:t>3.</w:t>
        </w:r>
        <w:r w:rsidRPr="009D730C">
          <w:t>1.</w:t>
        </w:r>
        <w:r>
          <w:t>49:PC5 QoS profile</w:t>
        </w:r>
      </w:ins>
    </w:p>
    <w:p w:rsidR="00530E20" w:rsidRDefault="00530E20" w:rsidP="00530E20">
      <w:pPr>
        <w:pStyle w:val="TH"/>
        <w:rPr>
          <w:ins w:id="4979" w:author="Author" w:date="2020-01-22T13:01:00Z"/>
        </w:rPr>
      </w:pPr>
      <w:ins w:id="4980" w:author="Author" w:date="2020-01-22T13:01:00Z">
        <w:r>
          <w:t>Table 5</w:t>
        </w:r>
        <w:r>
          <w:rPr>
            <w:rFonts w:hint="eastAsia"/>
          </w:rPr>
          <w:t>.</w:t>
        </w:r>
        <w:r>
          <w:t>3.</w:t>
        </w:r>
        <w:r w:rsidRPr="009D730C">
          <w:t>1.</w:t>
        </w:r>
        <w:r>
          <w:t>49:PC5 QoS profile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530E20" w:rsidRPr="00903C49" w:rsidTr="00F91F76">
        <w:trPr>
          <w:cantSplit/>
          <w:jc w:val="center"/>
          <w:ins w:id="4981" w:author="Author" w:date="2020-01-22T13:01:00Z"/>
        </w:trPr>
        <w:tc>
          <w:tcPr>
            <w:tcW w:w="7094" w:type="dxa"/>
          </w:tcPr>
          <w:p w:rsidR="00530E20" w:rsidRPr="00903C49" w:rsidRDefault="00530E20" w:rsidP="00F91F76">
            <w:pPr>
              <w:pStyle w:val="TAL"/>
              <w:rPr>
                <w:ins w:id="4982" w:author="Author" w:date="2020-01-22T13:01:00Z"/>
                <w:noProof/>
                <w:lang w:val="en-US"/>
              </w:rPr>
            </w:pPr>
            <w:ins w:id="4983" w:author="Author" w:date="2020-01-22T13:01:00Z">
              <w:r>
                <w:t>G</w:t>
              </w:r>
              <w:r w:rsidRPr="00EB750B">
                <w:t xml:space="preserve">uaranteed </w:t>
              </w:r>
              <w:r>
                <w:t>f</w:t>
              </w:r>
              <w:r w:rsidRPr="00EB750B">
                <w:t xml:space="preserve">low </w:t>
              </w:r>
              <w:r>
                <w:t>b</w:t>
              </w:r>
              <w:r w:rsidRPr="00EB750B">
                <w:t xml:space="preserve">it </w:t>
              </w:r>
              <w:r>
                <w:t>r</w:t>
              </w:r>
              <w:r w:rsidRPr="00EB750B">
                <w:t>ate</w:t>
              </w:r>
              <w:r>
                <w:rPr>
                  <w:noProof/>
                  <w:lang w:val="en-US"/>
                </w:rPr>
                <w:t xml:space="preserve"> indicator</w:t>
              </w:r>
              <w:r>
                <w:t xml:space="preserve"> (</w:t>
              </w:r>
              <w:r w:rsidRPr="00EB750B">
                <w:t>GFBR</w:t>
              </w:r>
              <w:r>
                <w:t>I):</w:t>
              </w:r>
            </w:ins>
          </w:p>
          <w:p w:rsidR="00530E20" w:rsidRDefault="00530E20" w:rsidP="00F91F76">
            <w:pPr>
              <w:pStyle w:val="TAL"/>
              <w:rPr>
                <w:ins w:id="4984" w:author="Author" w:date="2020-01-22T13:01:00Z"/>
              </w:rPr>
            </w:pPr>
            <w:ins w:id="4985" w:author="Author" w:date="2020-01-22T13:01:00Z">
              <w:r>
                <w:rPr>
                  <w:noProof/>
                  <w:lang w:val="en-US"/>
                </w:rPr>
                <w:t xml:space="preserve">The </w:t>
              </w:r>
              <w:r w:rsidRPr="00EB750B">
                <w:t>GFBR</w:t>
              </w:r>
              <w:r>
                <w:t>I bit indicates presence of g</w:t>
              </w:r>
              <w:r w:rsidRPr="00EB750B">
                <w:t xml:space="preserve">uaranteed </w:t>
              </w:r>
              <w:r>
                <w:t>f</w:t>
              </w:r>
              <w:r w:rsidRPr="00EB750B">
                <w:t xml:space="preserve">low </w:t>
              </w:r>
              <w:r>
                <w:t>b</w:t>
              </w:r>
              <w:r w:rsidRPr="00EB750B">
                <w:t xml:space="preserve">it </w:t>
              </w:r>
              <w:r>
                <w:t>r</w:t>
              </w:r>
              <w:r w:rsidRPr="00EB750B">
                <w:t>ate</w:t>
              </w:r>
              <w:r>
                <w:rPr>
                  <w:noProof/>
                  <w:lang w:val="en-US"/>
                </w:rPr>
                <w:t xml:space="preserve"> </w:t>
              </w:r>
              <w:r>
                <w:t>field.</w:t>
              </w:r>
            </w:ins>
          </w:p>
          <w:p w:rsidR="00530E20" w:rsidRDefault="00530E20" w:rsidP="00F91F76">
            <w:pPr>
              <w:pStyle w:val="TAL"/>
              <w:rPr>
                <w:ins w:id="4986" w:author="Author" w:date="2020-01-22T13:01:00Z"/>
              </w:rPr>
            </w:pPr>
            <w:ins w:id="4987" w:author="Author" w:date="2020-01-22T13:01:00Z">
              <w:r>
                <w:t>Bit</w:t>
              </w:r>
            </w:ins>
          </w:p>
          <w:p w:rsidR="00530E20" w:rsidRPr="00922493" w:rsidRDefault="00530E20" w:rsidP="00F91F76">
            <w:pPr>
              <w:pStyle w:val="TAL"/>
              <w:rPr>
                <w:ins w:id="4988" w:author="Author" w:date="2020-01-22T13:01:00Z"/>
                <w:b/>
              </w:rPr>
            </w:pPr>
            <w:ins w:id="4989" w:author="Author" w:date="2020-01-22T13:01:00Z">
              <w:r>
                <w:rPr>
                  <w:b/>
                </w:rPr>
                <w:t>8</w:t>
              </w:r>
            </w:ins>
          </w:p>
          <w:p w:rsidR="00530E20" w:rsidRPr="00903C49" w:rsidRDefault="00530E20" w:rsidP="00F91F76">
            <w:pPr>
              <w:pStyle w:val="TAL"/>
              <w:rPr>
                <w:ins w:id="4990" w:author="Author" w:date="2020-01-22T13:01:00Z"/>
                <w:noProof/>
                <w:lang w:val="en-US"/>
              </w:rPr>
            </w:pPr>
            <w:ins w:id="4991" w:author="Author" w:date="2020-01-22T13:01:00Z">
              <w:r>
                <w:t>0</w:t>
              </w:r>
              <w:r w:rsidRPr="009E1E84">
                <w:tab/>
              </w:r>
              <w:r>
                <w:t>G</w:t>
              </w:r>
              <w:r w:rsidRPr="00EB750B">
                <w:t xml:space="preserve">uaranteed </w:t>
              </w:r>
              <w:r>
                <w:t>f</w:t>
              </w:r>
              <w:r w:rsidRPr="00EB750B">
                <w:t xml:space="preserve">low </w:t>
              </w:r>
              <w:r>
                <w:t>b</w:t>
              </w:r>
              <w:r w:rsidRPr="00EB750B">
                <w:t xml:space="preserve">it </w:t>
              </w:r>
              <w:r>
                <w:t>r</w:t>
              </w:r>
              <w:r w:rsidRPr="00EB750B">
                <w:t>ate</w:t>
              </w:r>
              <w:r>
                <w:rPr>
                  <w:noProof/>
                  <w:lang w:val="en-US"/>
                </w:rPr>
                <w:t xml:space="preserve"> </w:t>
              </w:r>
              <w:r>
                <w:t>field is absent</w:t>
              </w:r>
            </w:ins>
          </w:p>
          <w:p w:rsidR="00530E20" w:rsidRPr="00492F28" w:rsidRDefault="00530E20" w:rsidP="00F91F76">
            <w:pPr>
              <w:pStyle w:val="TAL"/>
              <w:rPr>
                <w:ins w:id="4992" w:author="Author" w:date="2020-01-22T13:01:00Z"/>
                <w:noProof/>
                <w:lang w:val="en-US"/>
              </w:rPr>
            </w:pPr>
            <w:ins w:id="4993" w:author="Author" w:date="2020-01-22T13:01:00Z">
              <w:r>
                <w:t>1</w:t>
              </w:r>
              <w:r w:rsidRPr="009E1E84">
                <w:tab/>
              </w:r>
              <w:r>
                <w:t>G</w:t>
              </w:r>
              <w:r w:rsidRPr="00EB750B">
                <w:t xml:space="preserve">uaranteed </w:t>
              </w:r>
              <w:r>
                <w:t>f</w:t>
              </w:r>
              <w:r w:rsidRPr="00EB750B">
                <w:t xml:space="preserve">low </w:t>
              </w:r>
              <w:r>
                <w:t>b</w:t>
              </w:r>
              <w:r w:rsidRPr="00EB750B">
                <w:t xml:space="preserve">it </w:t>
              </w:r>
              <w:r>
                <w:t>r</w:t>
              </w:r>
              <w:r w:rsidRPr="00EB750B">
                <w:t>ate</w:t>
              </w:r>
              <w:r>
                <w:t xml:space="preserve"> field is present</w:t>
              </w:r>
            </w:ins>
          </w:p>
        </w:tc>
      </w:tr>
      <w:tr w:rsidR="00530E20" w:rsidRPr="00903C49" w:rsidTr="00F91F76">
        <w:trPr>
          <w:cantSplit/>
          <w:jc w:val="center"/>
          <w:ins w:id="4994" w:author="Author" w:date="2020-01-22T13:01:00Z"/>
        </w:trPr>
        <w:tc>
          <w:tcPr>
            <w:tcW w:w="7094" w:type="dxa"/>
          </w:tcPr>
          <w:p w:rsidR="00530E20" w:rsidRPr="0046576E" w:rsidRDefault="00530E20" w:rsidP="00F91F76">
            <w:pPr>
              <w:pStyle w:val="TAL"/>
              <w:rPr>
                <w:ins w:id="4995" w:author="Author" w:date="2020-01-22T13:01:00Z"/>
                <w:noProof/>
              </w:rPr>
            </w:pPr>
          </w:p>
        </w:tc>
      </w:tr>
      <w:tr w:rsidR="00530E20" w:rsidRPr="00903C49" w:rsidTr="00F91F76">
        <w:trPr>
          <w:cantSplit/>
          <w:jc w:val="center"/>
          <w:ins w:id="4996" w:author="Author" w:date="2020-01-22T13:01:00Z"/>
        </w:trPr>
        <w:tc>
          <w:tcPr>
            <w:tcW w:w="7094" w:type="dxa"/>
          </w:tcPr>
          <w:p w:rsidR="00530E20" w:rsidRPr="00903C49" w:rsidRDefault="00530E20" w:rsidP="00F91F76">
            <w:pPr>
              <w:pStyle w:val="TAL"/>
              <w:rPr>
                <w:ins w:id="4997" w:author="Author" w:date="2020-01-22T13:01:00Z"/>
                <w:noProof/>
                <w:lang w:val="en-US"/>
              </w:rPr>
            </w:pPr>
            <w:ins w:id="4998" w:author="Author" w:date="2020-01-22T13:01:00Z">
              <w:r>
                <w:t>Maximum f</w:t>
              </w:r>
              <w:r w:rsidRPr="00EB750B">
                <w:t xml:space="preserve">low </w:t>
              </w:r>
              <w:r>
                <w:t>b</w:t>
              </w:r>
              <w:r w:rsidRPr="00EB750B">
                <w:t xml:space="preserve">it </w:t>
              </w:r>
              <w:r>
                <w:t>r</w:t>
              </w:r>
              <w:r w:rsidRPr="00EB750B">
                <w:t>ate</w:t>
              </w:r>
              <w:r>
                <w:rPr>
                  <w:noProof/>
                  <w:lang w:val="en-US"/>
                </w:rPr>
                <w:t xml:space="preserve"> indicator</w:t>
              </w:r>
              <w:r>
                <w:t xml:space="preserve"> (M</w:t>
              </w:r>
              <w:r w:rsidRPr="00EB750B">
                <w:t>FBR</w:t>
              </w:r>
              <w:r>
                <w:t>I):</w:t>
              </w:r>
            </w:ins>
          </w:p>
          <w:p w:rsidR="00530E20" w:rsidRDefault="00530E20" w:rsidP="00F91F76">
            <w:pPr>
              <w:pStyle w:val="TAL"/>
              <w:rPr>
                <w:ins w:id="4999" w:author="Author" w:date="2020-01-22T13:01:00Z"/>
              </w:rPr>
            </w:pPr>
            <w:ins w:id="5000" w:author="Author" w:date="2020-01-22T13:01:00Z">
              <w:r>
                <w:rPr>
                  <w:noProof/>
                  <w:lang w:val="en-US"/>
                </w:rPr>
                <w:t xml:space="preserve">The </w:t>
              </w:r>
              <w:r>
                <w:t>M</w:t>
              </w:r>
              <w:r w:rsidRPr="00EB750B">
                <w:t>FBR</w:t>
              </w:r>
              <w:r>
                <w:t>I bit indicates presence of maximum f</w:t>
              </w:r>
              <w:r w:rsidRPr="00EB750B">
                <w:t xml:space="preserve">low </w:t>
              </w:r>
              <w:r>
                <w:t>b</w:t>
              </w:r>
              <w:r w:rsidRPr="00EB750B">
                <w:t xml:space="preserve">it </w:t>
              </w:r>
              <w:r>
                <w:t>r</w:t>
              </w:r>
              <w:r w:rsidRPr="00EB750B">
                <w:t>ate</w:t>
              </w:r>
              <w:r>
                <w:rPr>
                  <w:noProof/>
                  <w:lang w:val="en-US"/>
                </w:rPr>
                <w:t xml:space="preserve"> </w:t>
              </w:r>
              <w:r>
                <w:t>field.</w:t>
              </w:r>
            </w:ins>
          </w:p>
          <w:p w:rsidR="00530E20" w:rsidRDefault="00530E20" w:rsidP="00F91F76">
            <w:pPr>
              <w:pStyle w:val="TAL"/>
              <w:rPr>
                <w:ins w:id="5001" w:author="Author" w:date="2020-01-22T13:01:00Z"/>
              </w:rPr>
            </w:pPr>
            <w:ins w:id="5002" w:author="Author" w:date="2020-01-22T13:01:00Z">
              <w:r>
                <w:t>Bit</w:t>
              </w:r>
            </w:ins>
          </w:p>
          <w:p w:rsidR="00530E20" w:rsidRPr="00922493" w:rsidRDefault="00530E20" w:rsidP="00F91F76">
            <w:pPr>
              <w:pStyle w:val="TAL"/>
              <w:rPr>
                <w:ins w:id="5003" w:author="Author" w:date="2020-01-22T13:01:00Z"/>
                <w:b/>
              </w:rPr>
            </w:pPr>
            <w:ins w:id="5004" w:author="Author" w:date="2020-01-22T13:01:00Z">
              <w:r>
                <w:rPr>
                  <w:b/>
                </w:rPr>
                <w:t>7</w:t>
              </w:r>
            </w:ins>
          </w:p>
          <w:p w:rsidR="00530E20" w:rsidRPr="00903C49" w:rsidRDefault="00530E20" w:rsidP="00F91F76">
            <w:pPr>
              <w:pStyle w:val="TAL"/>
              <w:rPr>
                <w:ins w:id="5005" w:author="Author" w:date="2020-01-22T13:01:00Z"/>
                <w:noProof/>
                <w:lang w:val="en-US"/>
              </w:rPr>
            </w:pPr>
            <w:ins w:id="5006" w:author="Author" w:date="2020-01-22T13:01:00Z">
              <w:r>
                <w:t>0</w:t>
              </w:r>
              <w:r w:rsidRPr="009E1E84">
                <w:tab/>
              </w:r>
              <w:r>
                <w:t>Maximum f</w:t>
              </w:r>
              <w:r w:rsidRPr="00EB750B">
                <w:t xml:space="preserve">low </w:t>
              </w:r>
              <w:r>
                <w:t>b</w:t>
              </w:r>
              <w:r w:rsidRPr="00EB750B">
                <w:t xml:space="preserve">it </w:t>
              </w:r>
              <w:r>
                <w:t>r</w:t>
              </w:r>
              <w:r w:rsidRPr="00EB750B">
                <w:t>ate</w:t>
              </w:r>
              <w:r>
                <w:rPr>
                  <w:noProof/>
                  <w:lang w:val="en-US"/>
                </w:rPr>
                <w:t xml:space="preserve"> </w:t>
              </w:r>
              <w:r>
                <w:t>field is absent</w:t>
              </w:r>
            </w:ins>
          </w:p>
          <w:p w:rsidR="00530E20" w:rsidRPr="00492F28" w:rsidRDefault="00530E20" w:rsidP="00F91F76">
            <w:pPr>
              <w:pStyle w:val="TAL"/>
              <w:rPr>
                <w:ins w:id="5007" w:author="Author" w:date="2020-01-22T13:01:00Z"/>
                <w:noProof/>
                <w:lang w:val="en-US"/>
              </w:rPr>
            </w:pPr>
            <w:ins w:id="5008" w:author="Author" w:date="2020-01-22T13:01:00Z">
              <w:r>
                <w:t>1</w:t>
              </w:r>
              <w:r w:rsidRPr="009E1E84">
                <w:tab/>
              </w:r>
              <w:r>
                <w:t>Maximum f</w:t>
              </w:r>
              <w:r w:rsidRPr="00EB750B">
                <w:t xml:space="preserve">low </w:t>
              </w:r>
              <w:r>
                <w:t>b</w:t>
              </w:r>
              <w:r w:rsidRPr="00EB750B">
                <w:t xml:space="preserve">it </w:t>
              </w:r>
              <w:r>
                <w:t>r</w:t>
              </w:r>
              <w:r w:rsidRPr="00EB750B">
                <w:t>ate</w:t>
              </w:r>
              <w:r>
                <w:t xml:space="preserve"> field is present</w:t>
              </w:r>
            </w:ins>
          </w:p>
        </w:tc>
      </w:tr>
      <w:tr w:rsidR="00530E20" w:rsidRPr="00903C49" w:rsidTr="00F91F76">
        <w:trPr>
          <w:cantSplit/>
          <w:jc w:val="center"/>
          <w:ins w:id="5009" w:author="Author" w:date="2020-01-22T13:01:00Z"/>
        </w:trPr>
        <w:tc>
          <w:tcPr>
            <w:tcW w:w="7094" w:type="dxa"/>
          </w:tcPr>
          <w:p w:rsidR="00530E20" w:rsidRPr="00492F28" w:rsidRDefault="00530E20" w:rsidP="00F91F76">
            <w:pPr>
              <w:pStyle w:val="TAL"/>
              <w:rPr>
                <w:ins w:id="5010" w:author="Author" w:date="2020-01-22T13:01:00Z"/>
                <w:noProof/>
                <w:lang w:val="en-US"/>
              </w:rPr>
            </w:pPr>
          </w:p>
        </w:tc>
      </w:tr>
      <w:tr w:rsidR="00530E20" w:rsidRPr="00903C49" w:rsidTr="00F91F76">
        <w:trPr>
          <w:cantSplit/>
          <w:jc w:val="center"/>
          <w:ins w:id="5011" w:author="Author" w:date="2020-01-22T13:01:00Z"/>
        </w:trPr>
        <w:tc>
          <w:tcPr>
            <w:tcW w:w="7094" w:type="dxa"/>
          </w:tcPr>
          <w:p w:rsidR="00530E20" w:rsidRPr="00903C49" w:rsidRDefault="00530E20" w:rsidP="00F91F76">
            <w:pPr>
              <w:pStyle w:val="TAL"/>
              <w:rPr>
                <w:ins w:id="5012" w:author="Author" w:date="2020-01-22T13:01:00Z"/>
                <w:noProof/>
                <w:lang w:val="en-US"/>
              </w:rPr>
            </w:pPr>
            <w:ins w:id="5013" w:author="Author" w:date="2020-01-22T13:01:00Z">
              <w:r w:rsidRPr="00EB750B">
                <w:t>Per</w:t>
              </w:r>
              <w:r>
                <w:t>-</w:t>
              </w:r>
              <w:r w:rsidRPr="00EB750B">
                <w:t>link aggregate maximum bit rate</w:t>
              </w:r>
              <w:r>
                <w:t xml:space="preserve"> </w:t>
              </w:r>
              <w:r>
                <w:rPr>
                  <w:noProof/>
                  <w:lang w:val="en-US"/>
                </w:rPr>
                <w:t>indicator</w:t>
              </w:r>
              <w:r>
                <w:t xml:space="preserve"> (</w:t>
              </w:r>
              <w:r w:rsidRPr="00EB750B">
                <w:t>P</w:t>
              </w:r>
              <w:r>
                <w:t>L</w:t>
              </w:r>
              <w:r w:rsidRPr="00EB750B">
                <w:t>AMBR</w:t>
              </w:r>
              <w:r>
                <w:t>I):</w:t>
              </w:r>
            </w:ins>
          </w:p>
          <w:p w:rsidR="00530E20" w:rsidRDefault="00530E20" w:rsidP="00F91F76">
            <w:pPr>
              <w:pStyle w:val="TAL"/>
              <w:rPr>
                <w:ins w:id="5014" w:author="Author" w:date="2020-01-22T13:01:00Z"/>
              </w:rPr>
            </w:pPr>
            <w:ins w:id="5015" w:author="Author" w:date="2020-01-22T13:01:00Z">
              <w:r>
                <w:rPr>
                  <w:noProof/>
                  <w:lang w:val="en-US"/>
                </w:rPr>
                <w:t xml:space="preserve">The </w:t>
              </w:r>
              <w:r w:rsidRPr="00EB750B">
                <w:t>P</w:t>
              </w:r>
              <w:r>
                <w:t>L</w:t>
              </w:r>
              <w:r w:rsidRPr="00EB750B">
                <w:t>AMBR</w:t>
              </w:r>
              <w:r>
                <w:t>I bit indicates presence of p</w:t>
              </w:r>
              <w:r w:rsidRPr="00EB750B">
                <w:t>er</w:t>
              </w:r>
              <w:r>
                <w:t>-</w:t>
              </w:r>
              <w:r w:rsidRPr="00EB750B">
                <w:t>link aggregate maximum bit rate</w:t>
              </w:r>
              <w:r>
                <w:rPr>
                  <w:noProof/>
                  <w:lang w:val="en-US"/>
                </w:rPr>
                <w:t xml:space="preserve"> </w:t>
              </w:r>
              <w:r>
                <w:t>field.</w:t>
              </w:r>
            </w:ins>
          </w:p>
          <w:p w:rsidR="00530E20" w:rsidRDefault="00530E20" w:rsidP="00F91F76">
            <w:pPr>
              <w:pStyle w:val="TAL"/>
              <w:rPr>
                <w:ins w:id="5016" w:author="Author" w:date="2020-01-22T13:01:00Z"/>
              </w:rPr>
            </w:pPr>
            <w:ins w:id="5017" w:author="Author" w:date="2020-01-22T13:01:00Z">
              <w:r>
                <w:t>Bit</w:t>
              </w:r>
            </w:ins>
          </w:p>
          <w:p w:rsidR="00530E20" w:rsidRPr="00922493" w:rsidRDefault="00530E20" w:rsidP="00F91F76">
            <w:pPr>
              <w:pStyle w:val="TAL"/>
              <w:rPr>
                <w:ins w:id="5018" w:author="Author" w:date="2020-01-22T13:01:00Z"/>
                <w:b/>
              </w:rPr>
            </w:pPr>
            <w:ins w:id="5019" w:author="Author" w:date="2020-01-22T13:01:00Z">
              <w:r>
                <w:rPr>
                  <w:b/>
                </w:rPr>
                <w:t>6</w:t>
              </w:r>
            </w:ins>
          </w:p>
          <w:p w:rsidR="00530E20" w:rsidRPr="00903C49" w:rsidRDefault="00530E20" w:rsidP="00F91F76">
            <w:pPr>
              <w:pStyle w:val="TAL"/>
              <w:rPr>
                <w:ins w:id="5020" w:author="Author" w:date="2020-01-22T13:01:00Z"/>
                <w:noProof/>
                <w:lang w:val="en-US"/>
              </w:rPr>
            </w:pPr>
            <w:ins w:id="5021" w:author="Author" w:date="2020-01-22T13:01:00Z">
              <w:r>
                <w:t>0</w:t>
              </w:r>
              <w:r w:rsidRPr="009E1E84">
                <w:tab/>
              </w:r>
              <w:r>
                <w:t>P</w:t>
              </w:r>
              <w:r w:rsidRPr="00EB750B">
                <w:t>er</w:t>
              </w:r>
              <w:r>
                <w:t>-</w:t>
              </w:r>
              <w:r w:rsidRPr="00EB750B">
                <w:t>link aggregate maximum bit rate</w:t>
              </w:r>
              <w:r>
                <w:rPr>
                  <w:noProof/>
                  <w:lang w:val="en-US"/>
                </w:rPr>
                <w:t xml:space="preserve"> </w:t>
              </w:r>
              <w:r>
                <w:t>field is absent</w:t>
              </w:r>
            </w:ins>
          </w:p>
          <w:p w:rsidR="00530E20" w:rsidRPr="00492F28" w:rsidRDefault="00530E20" w:rsidP="00F91F76">
            <w:pPr>
              <w:pStyle w:val="TAL"/>
              <w:rPr>
                <w:ins w:id="5022" w:author="Author" w:date="2020-01-22T13:01:00Z"/>
                <w:noProof/>
                <w:lang w:val="en-US"/>
              </w:rPr>
            </w:pPr>
            <w:ins w:id="5023" w:author="Author" w:date="2020-01-22T13:01:00Z">
              <w:r>
                <w:t>1</w:t>
              </w:r>
              <w:r w:rsidRPr="009E1E84">
                <w:tab/>
              </w:r>
              <w:r>
                <w:t>P</w:t>
              </w:r>
              <w:r w:rsidRPr="00EB750B">
                <w:t>er</w:t>
              </w:r>
              <w:r>
                <w:t>-</w:t>
              </w:r>
              <w:r w:rsidRPr="00EB750B">
                <w:t>link aggregate maximum bit rate</w:t>
              </w:r>
              <w:r>
                <w:t xml:space="preserve"> field is present</w:t>
              </w:r>
            </w:ins>
          </w:p>
        </w:tc>
      </w:tr>
      <w:tr w:rsidR="00530E20" w:rsidRPr="00903C49" w:rsidTr="00F91F76">
        <w:trPr>
          <w:cantSplit/>
          <w:jc w:val="center"/>
          <w:ins w:id="5024" w:author="Author" w:date="2020-01-22T13:01:00Z"/>
        </w:trPr>
        <w:tc>
          <w:tcPr>
            <w:tcW w:w="7094" w:type="dxa"/>
          </w:tcPr>
          <w:p w:rsidR="00530E20" w:rsidRPr="00492F28" w:rsidRDefault="00530E20" w:rsidP="00F91F76">
            <w:pPr>
              <w:pStyle w:val="TAL"/>
              <w:rPr>
                <w:ins w:id="5025" w:author="Author" w:date="2020-01-22T13:01:00Z"/>
                <w:noProof/>
                <w:lang w:val="en-US"/>
              </w:rPr>
            </w:pPr>
          </w:p>
        </w:tc>
      </w:tr>
      <w:tr w:rsidR="00530E20" w:rsidRPr="00903C49" w:rsidTr="00F91F76">
        <w:trPr>
          <w:cantSplit/>
          <w:jc w:val="center"/>
          <w:ins w:id="5026" w:author="Author" w:date="2020-01-22T13:01:00Z"/>
        </w:trPr>
        <w:tc>
          <w:tcPr>
            <w:tcW w:w="7094" w:type="dxa"/>
          </w:tcPr>
          <w:p w:rsidR="00530E20" w:rsidRPr="00903C49" w:rsidRDefault="00530E20" w:rsidP="00F91F76">
            <w:pPr>
              <w:pStyle w:val="TAL"/>
              <w:rPr>
                <w:ins w:id="5027" w:author="Author" w:date="2020-01-22T13:01:00Z"/>
                <w:noProof/>
                <w:lang w:val="en-US"/>
              </w:rPr>
            </w:pPr>
            <w:ins w:id="5028" w:author="Author" w:date="2020-01-22T13:01:00Z">
              <w:r>
                <w:t xml:space="preserve">Range </w:t>
              </w:r>
              <w:r>
                <w:rPr>
                  <w:noProof/>
                  <w:lang w:val="en-US"/>
                </w:rPr>
                <w:t>indicator</w:t>
              </w:r>
              <w:r>
                <w:t xml:space="preserve"> (RI):</w:t>
              </w:r>
            </w:ins>
          </w:p>
          <w:p w:rsidR="00530E20" w:rsidRDefault="00530E20" w:rsidP="00F91F76">
            <w:pPr>
              <w:pStyle w:val="TAL"/>
              <w:rPr>
                <w:ins w:id="5029" w:author="Author" w:date="2020-01-22T13:01:00Z"/>
              </w:rPr>
            </w:pPr>
            <w:ins w:id="5030" w:author="Author" w:date="2020-01-22T13:01:00Z">
              <w:r>
                <w:rPr>
                  <w:noProof/>
                  <w:lang w:val="en-US"/>
                </w:rPr>
                <w:t xml:space="preserve">The </w:t>
              </w:r>
              <w:r>
                <w:t>RI bit indicates presence of range</w:t>
              </w:r>
              <w:r>
                <w:rPr>
                  <w:noProof/>
                  <w:lang w:val="en-US"/>
                </w:rPr>
                <w:t xml:space="preserve"> </w:t>
              </w:r>
              <w:r>
                <w:t>field.</w:t>
              </w:r>
            </w:ins>
          </w:p>
          <w:p w:rsidR="00530E20" w:rsidRDefault="00530E20" w:rsidP="00F91F76">
            <w:pPr>
              <w:pStyle w:val="TAL"/>
              <w:rPr>
                <w:ins w:id="5031" w:author="Author" w:date="2020-01-22T13:01:00Z"/>
              </w:rPr>
            </w:pPr>
            <w:ins w:id="5032" w:author="Author" w:date="2020-01-22T13:01:00Z">
              <w:r>
                <w:t>Bit</w:t>
              </w:r>
            </w:ins>
          </w:p>
          <w:p w:rsidR="00530E20" w:rsidRPr="00922493" w:rsidRDefault="00530E20" w:rsidP="00F91F76">
            <w:pPr>
              <w:pStyle w:val="TAL"/>
              <w:rPr>
                <w:ins w:id="5033" w:author="Author" w:date="2020-01-22T13:01:00Z"/>
                <w:b/>
              </w:rPr>
            </w:pPr>
            <w:ins w:id="5034" w:author="Author" w:date="2020-01-22T13:01:00Z">
              <w:r>
                <w:rPr>
                  <w:b/>
                </w:rPr>
                <w:t>5</w:t>
              </w:r>
            </w:ins>
          </w:p>
          <w:p w:rsidR="00530E20" w:rsidRPr="00903C49" w:rsidRDefault="00530E20" w:rsidP="00F91F76">
            <w:pPr>
              <w:pStyle w:val="TAL"/>
              <w:rPr>
                <w:ins w:id="5035" w:author="Author" w:date="2020-01-22T13:01:00Z"/>
                <w:noProof/>
                <w:lang w:val="en-US"/>
              </w:rPr>
            </w:pPr>
            <w:ins w:id="5036" w:author="Author" w:date="2020-01-22T13:01:00Z">
              <w:r>
                <w:t>0</w:t>
              </w:r>
              <w:r w:rsidRPr="009E1E84">
                <w:tab/>
              </w:r>
              <w:r>
                <w:t>Range</w:t>
              </w:r>
              <w:r>
                <w:rPr>
                  <w:noProof/>
                  <w:lang w:val="en-US"/>
                </w:rPr>
                <w:t xml:space="preserve"> </w:t>
              </w:r>
              <w:r>
                <w:t>field is absent</w:t>
              </w:r>
            </w:ins>
          </w:p>
          <w:p w:rsidR="00530E20" w:rsidRPr="00492F28" w:rsidRDefault="00530E20" w:rsidP="00F91F76">
            <w:pPr>
              <w:pStyle w:val="TAL"/>
              <w:rPr>
                <w:ins w:id="5037" w:author="Author" w:date="2020-01-22T13:01:00Z"/>
                <w:noProof/>
                <w:lang w:val="en-US"/>
              </w:rPr>
            </w:pPr>
            <w:ins w:id="5038" w:author="Author" w:date="2020-01-22T13:01:00Z">
              <w:r>
                <w:t>1</w:t>
              </w:r>
              <w:r w:rsidRPr="009E1E84">
                <w:tab/>
              </w:r>
              <w:r>
                <w:t>Range field is present</w:t>
              </w:r>
            </w:ins>
          </w:p>
        </w:tc>
      </w:tr>
      <w:tr w:rsidR="00530E20" w:rsidRPr="00903C49" w:rsidTr="00F91F76">
        <w:trPr>
          <w:cantSplit/>
          <w:jc w:val="center"/>
          <w:ins w:id="5039" w:author="Author" w:date="2020-01-22T13:01:00Z"/>
        </w:trPr>
        <w:tc>
          <w:tcPr>
            <w:tcW w:w="7094" w:type="dxa"/>
          </w:tcPr>
          <w:p w:rsidR="00530E20" w:rsidRPr="00492F28" w:rsidRDefault="00530E20" w:rsidP="00F91F76">
            <w:pPr>
              <w:pStyle w:val="TAL"/>
              <w:rPr>
                <w:ins w:id="5040" w:author="Author" w:date="2020-01-22T13:01:00Z"/>
                <w:noProof/>
                <w:lang w:val="en-US"/>
              </w:rPr>
            </w:pPr>
          </w:p>
        </w:tc>
      </w:tr>
      <w:tr w:rsidR="00530E20" w:rsidRPr="00903C49" w:rsidTr="00F91F76">
        <w:trPr>
          <w:cantSplit/>
          <w:jc w:val="center"/>
          <w:ins w:id="5041" w:author="Author" w:date="2020-01-22T13:01:00Z"/>
        </w:trPr>
        <w:tc>
          <w:tcPr>
            <w:tcW w:w="7094" w:type="dxa"/>
          </w:tcPr>
          <w:p w:rsidR="00530E20" w:rsidRPr="00903C49" w:rsidRDefault="00530E20" w:rsidP="00F91F76">
            <w:pPr>
              <w:pStyle w:val="TAL"/>
              <w:rPr>
                <w:ins w:id="5042" w:author="Author" w:date="2020-01-22T13:01:00Z"/>
                <w:noProof/>
                <w:lang w:val="en-US"/>
              </w:rPr>
            </w:pPr>
            <w:ins w:id="5043" w:author="Author" w:date="2020-01-22T13:01:00Z">
              <w:r>
                <w:t>Priority level</w:t>
              </w:r>
              <w:r>
                <w:rPr>
                  <w:noProof/>
                  <w:lang w:val="en-US"/>
                </w:rPr>
                <w:t xml:space="preserve"> octet </w:t>
              </w:r>
              <w:r>
                <w:t>indicator (OPLI):</w:t>
              </w:r>
            </w:ins>
          </w:p>
          <w:p w:rsidR="00530E20" w:rsidRDefault="00530E20" w:rsidP="00F91F76">
            <w:pPr>
              <w:pStyle w:val="TAL"/>
              <w:rPr>
                <w:ins w:id="5044" w:author="Author" w:date="2020-01-22T13:01:00Z"/>
              </w:rPr>
            </w:pPr>
            <w:ins w:id="5045" w:author="Author" w:date="2020-01-22T13:01:00Z">
              <w:r>
                <w:rPr>
                  <w:noProof/>
                  <w:lang w:val="en-US"/>
                </w:rPr>
                <w:t xml:space="preserve">The </w:t>
              </w:r>
              <w:r>
                <w:t>OPLI bit indicates presence of the octet of the priority level</w:t>
              </w:r>
              <w:r>
                <w:rPr>
                  <w:noProof/>
                  <w:lang w:val="en-US"/>
                </w:rPr>
                <w:t xml:space="preserve"> </w:t>
              </w:r>
              <w:r>
                <w:t>field.</w:t>
              </w:r>
            </w:ins>
          </w:p>
          <w:p w:rsidR="00530E20" w:rsidRDefault="00530E20" w:rsidP="00F91F76">
            <w:pPr>
              <w:pStyle w:val="TAL"/>
              <w:rPr>
                <w:ins w:id="5046" w:author="Author" w:date="2020-01-22T13:01:00Z"/>
              </w:rPr>
            </w:pPr>
            <w:ins w:id="5047" w:author="Author" w:date="2020-01-22T13:01:00Z">
              <w:r>
                <w:t>Bit</w:t>
              </w:r>
            </w:ins>
          </w:p>
          <w:p w:rsidR="00530E20" w:rsidRPr="00922493" w:rsidRDefault="00530E20" w:rsidP="00F91F76">
            <w:pPr>
              <w:pStyle w:val="TAL"/>
              <w:rPr>
                <w:ins w:id="5048" w:author="Author" w:date="2020-01-22T13:01:00Z"/>
                <w:b/>
              </w:rPr>
            </w:pPr>
            <w:ins w:id="5049" w:author="Author" w:date="2020-01-22T13:01:00Z">
              <w:r>
                <w:rPr>
                  <w:b/>
                </w:rPr>
                <w:t>4</w:t>
              </w:r>
            </w:ins>
          </w:p>
          <w:p w:rsidR="00530E20" w:rsidRPr="00903C49" w:rsidRDefault="00530E20" w:rsidP="00F91F76">
            <w:pPr>
              <w:pStyle w:val="TAL"/>
              <w:rPr>
                <w:ins w:id="5050" w:author="Author" w:date="2020-01-22T13:01:00Z"/>
                <w:noProof/>
                <w:lang w:val="en-US"/>
              </w:rPr>
            </w:pPr>
            <w:ins w:id="5051" w:author="Author" w:date="2020-01-22T13:01:00Z">
              <w:r>
                <w:t>0</w:t>
              </w:r>
              <w:r w:rsidRPr="009E1E84">
                <w:tab/>
              </w:r>
              <w:r>
                <w:t>The octet of the priority level is absent</w:t>
              </w:r>
            </w:ins>
          </w:p>
          <w:p w:rsidR="00530E20" w:rsidRPr="00492F28" w:rsidRDefault="00530E20" w:rsidP="00F91F76">
            <w:pPr>
              <w:pStyle w:val="TAL"/>
              <w:rPr>
                <w:ins w:id="5052" w:author="Author" w:date="2020-01-22T13:01:00Z"/>
                <w:noProof/>
                <w:lang w:val="en-US"/>
              </w:rPr>
            </w:pPr>
            <w:ins w:id="5053" w:author="Author" w:date="2020-01-22T13:01:00Z">
              <w:r>
                <w:t>1</w:t>
              </w:r>
              <w:r w:rsidRPr="009E1E84">
                <w:tab/>
              </w:r>
              <w:r>
                <w:t>The octet of the priority level is present</w:t>
              </w:r>
            </w:ins>
          </w:p>
        </w:tc>
      </w:tr>
      <w:tr w:rsidR="00530E20" w:rsidRPr="00903C49" w:rsidTr="00F91F76">
        <w:trPr>
          <w:cantSplit/>
          <w:jc w:val="center"/>
          <w:ins w:id="5054" w:author="Author" w:date="2020-01-22T13:01:00Z"/>
        </w:trPr>
        <w:tc>
          <w:tcPr>
            <w:tcW w:w="7094" w:type="dxa"/>
          </w:tcPr>
          <w:p w:rsidR="00530E20" w:rsidRPr="00492F28" w:rsidRDefault="00530E20" w:rsidP="00F91F76">
            <w:pPr>
              <w:pStyle w:val="TAL"/>
              <w:rPr>
                <w:ins w:id="5055" w:author="Author" w:date="2020-01-22T13:01:00Z"/>
                <w:noProof/>
                <w:lang w:val="en-US"/>
              </w:rPr>
            </w:pPr>
          </w:p>
        </w:tc>
      </w:tr>
      <w:tr w:rsidR="00530E20" w:rsidRPr="00903C49" w:rsidTr="00F91F76">
        <w:trPr>
          <w:cantSplit/>
          <w:jc w:val="center"/>
          <w:ins w:id="5056" w:author="Author" w:date="2020-01-22T13:01:00Z"/>
        </w:trPr>
        <w:tc>
          <w:tcPr>
            <w:tcW w:w="7094" w:type="dxa"/>
          </w:tcPr>
          <w:p w:rsidR="00530E20" w:rsidRPr="00903C49" w:rsidRDefault="00530E20" w:rsidP="00F91F76">
            <w:pPr>
              <w:pStyle w:val="TAL"/>
              <w:rPr>
                <w:ins w:id="5057" w:author="Author" w:date="2020-01-22T13:01:00Z"/>
                <w:noProof/>
                <w:lang w:val="en-US"/>
              </w:rPr>
            </w:pPr>
            <w:ins w:id="5058" w:author="Author" w:date="2020-01-22T13:01:00Z">
              <w:r>
                <w:t>A</w:t>
              </w:r>
              <w:r w:rsidRPr="00FB6B7C">
                <w:t xml:space="preserve">veraging </w:t>
              </w:r>
              <w:r>
                <w:t>w</w:t>
              </w:r>
              <w:r w:rsidRPr="00FB6B7C">
                <w:t>indow</w:t>
              </w:r>
              <w:r>
                <w:t xml:space="preserve"> </w:t>
              </w:r>
              <w:r>
                <w:rPr>
                  <w:noProof/>
                  <w:lang w:val="en-US"/>
                </w:rPr>
                <w:t>indicator</w:t>
              </w:r>
              <w:r>
                <w:t xml:space="preserve"> (AWI):</w:t>
              </w:r>
            </w:ins>
          </w:p>
          <w:p w:rsidR="00530E20" w:rsidRDefault="00530E20" w:rsidP="00F91F76">
            <w:pPr>
              <w:pStyle w:val="TAL"/>
              <w:rPr>
                <w:ins w:id="5059" w:author="Author" w:date="2020-01-22T13:01:00Z"/>
              </w:rPr>
            </w:pPr>
            <w:ins w:id="5060" w:author="Author" w:date="2020-01-22T13:01:00Z">
              <w:r>
                <w:rPr>
                  <w:noProof/>
                  <w:lang w:val="en-US"/>
                </w:rPr>
                <w:t xml:space="preserve">The </w:t>
              </w:r>
              <w:r>
                <w:t>AWI bit indicates presence of a</w:t>
              </w:r>
              <w:r w:rsidRPr="00FB6B7C">
                <w:t xml:space="preserve">veraging </w:t>
              </w:r>
              <w:r>
                <w:t>w</w:t>
              </w:r>
              <w:r w:rsidRPr="00FB6B7C">
                <w:t>indow</w:t>
              </w:r>
              <w:r>
                <w:rPr>
                  <w:noProof/>
                  <w:lang w:val="en-US"/>
                </w:rPr>
                <w:t xml:space="preserve"> </w:t>
              </w:r>
              <w:r>
                <w:t>field.</w:t>
              </w:r>
            </w:ins>
          </w:p>
          <w:p w:rsidR="00530E20" w:rsidRDefault="00530E20" w:rsidP="00F91F76">
            <w:pPr>
              <w:pStyle w:val="TAL"/>
              <w:rPr>
                <w:ins w:id="5061" w:author="Author" w:date="2020-01-22T13:01:00Z"/>
              </w:rPr>
            </w:pPr>
            <w:ins w:id="5062" w:author="Author" w:date="2020-01-22T13:01:00Z">
              <w:r>
                <w:t>Bit</w:t>
              </w:r>
            </w:ins>
          </w:p>
          <w:p w:rsidR="00530E20" w:rsidRPr="00922493" w:rsidRDefault="00530E20" w:rsidP="00F91F76">
            <w:pPr>
              <w:pStyle w:val="TAL"/>
              <w:rPr>
                <w:ins w:id="5063" w:author="Author" w:date="2020-01-22T13:01:00Z"/>
                <w:b/>
              </w:rPr>
            </w:pPr>
            <w:ins w:id="5064" w:author="Author" w:date="2020-01-22T13:01:00Z">
              <w:r>
                <w:rPr>
                  <w:b/>
                </w:rPr>
                <w:t>3</w:t>
              </w:r>
            </w:ins>
          </w:p>
          <w:p w:rsidR="00530E20" w:rsidRPr="00903C49" w:rsidRDefault="00530E20" w:rsidP="00F91F76">
            <w:pPr>
              <w:pStyle w:val="TAL"/>
              <w:rPr>
                <w:ins w:id="5065" w:author="Author" w:date="2020-01-22T13:01:00Z"/>
                <w:noProof/>
                <w:lang w:val="en-US"/>
              </w:rPr>
            </w:pPr>
            <w:ins w:id="5066" w:author="Author" w:date="2020-01-22T13:01:00Z">
              <w:r>
                <w:t>0</w:t>
              </w:r>
              <w:r w:rsidRPr="009E1E84">
                <w:tab/>
              </w:r>
              <w:r>
                <w:t>A</w:t>
              </w:r>
              <w:r w:rsidRPr="00FB6B7C">
                <w:t xml:space="preserve">veraging </w:t>
              </w:r>
              <w:r>
                <w:t>w</w:t>
              </w:r>
              <w:r w:rsidRPr="00FB6B7C">
                <w:t>indow</w:t>
              </w:r>
              <w:r>
                <w:t xml:space="preserve"> field is absent</w:t>
              </w:r>
            </w:ins>
          </w:p>
          <w:p w:rsidR="00530E20" w:rsidRPr="00492F28" w:rsidRDefault="00530E20" w:rsidP="00F91F76">
            <w:pPr>
              <w:pStyle w:val="TAL"/>
              <w:rPr>
                <w:ins w:id="5067" w:author="Author" w:date="2020-01-22T13:01:00Z"/>
                <w:noProof/>
                <w:lang w:val="en-US"/>
              </w:rPr>
            </w:pPr>
            <w:ins w:id="5068" w:author="Author" w:date="2020-01-22T13:01:00Z">
              <w:r>
                <w:t>1</w:t>
              </w:r>
              <w:r w:rsidRPr="009E1E84">
                <w:tab/>
              </w:r>
              <w:r>
                <w:t>A</w:t>
              </w:r>
              <w:r w:rsidRPr="00FB6B7C">
                <w:t xml:space="preserve">veraging </w:t>
              </w:r>
              <w:r>
                <w:t>w</w:t>
              </w:r>
              <w:r w:rsidRPr="00FB6B7C">
                <w:t>indow</w:t>
              </w:r>
              <w:r>
                <w:t xml:space="preserve"> field is present</w:t>
              </w:r>
            </w:ins>
          </w:p>
        </w:tc>
      </w:tr>
      <w:tr w:rsidR="00530E20" w:rsidRPr="00903C49" w:rsidTr="00F91F76">
        <w:trPr>
          <w:cantSplit/>
          <w:jc w:val="center"/>
          <w:ins w:id="5069" w:author="Author" w:date="2020-01-22T13:01:00Z"/>
        </w:trPr>
        <w:tc>
          <w:tcPr>
            <w:tcW w:w="7094" w:type="dxa"/>
          </w:tcPr>
          <w:p w:rsidR="00530E20" w:rsidRPr="00492F28" w:rsidRDefault="00530E20" w:rsidP="00F91F76">
            <w:pPr>
              <w:pStyle w:val="TAL"/>
              <w:rPr>
                <w:ins w:id="5070" w:author="Author" w:date="2020-01-22T13:01:00Z"/>
                <w:noProof/>
                <w:lang w:val="en-US"/>
              </w:rPr>
            </w:pPr>
          </w:p>
        </w:tc>
      </w:tr>
      <w:tr w:rsidR="00530E20" w:rsidRPr="00903C49" w:rsidTr="00F91F76">
        <w:trPr>
          <w:cantSplit/>
          <w:jc w:val="center"/>
          <w:ins w:id="5071" w:author="Author" w:date="2020-01-22T13:01:00Z"/>
        </w:trPr>
        <w:tc>
          <w:tcPr>
            <w:tcW w:w="7094" w:type="dxa"/>
          </w:tcPr>
          <w:p w:rsidR="00530E20" w:rsidRPr="00903C49" w:rsidRDefault="00530E20" w:rsidP="00F91F76">
            <w:pPr>
              <w:pStyle w:val="TAL"/>
              <w:rPr>
                <w:ins w:id="5072" w:author="Author" w:date="2020-01-22T13:01:00Z"/>
                <w:noProof/>
                <w:lang w:val="en-US"/>
              </w:rPr>
            </w:pPr>
            <w:ins w:id="5073" w:author="Author" w:date="2020-01-22T13:01:00Z">
              <w:r>
                <w:t>M</w:t>
              </w:r>
              <w:r w:rsidRPr="00FB6B7C">
                <w:t xml:space="preserve">aximum </w:t>
              </w:r>
              <w:r>
                <w:t>d</w:t>
              </w:r>
              <w:r w:rsidRPr="00FB6B7C">
                <w:t xml:space="preserve">ata </w:t>
              </w:r>
              <w:r>
                <w:t>b</w:t>
              </w:r>
              <w:r w:rsidRPr="00FB6B7C">
                <w:t xml:space="preserve">urst </w:t>
              </w:r>
              <w:r>
                <w:t>v</w:t>
              </w:r>
              <w:r w:rsidRPr="00FB6B7C">
                <w:t>olume</w:t>
              </w:r>
              <w:r>
                <w:t xml:space="preserve"> indicator (MDBVI):</w:t>
              </w:r>
            </w:ins>
          </w:p>
          <w:p w:rsidR="00530E20" w:rsidRDefault="00530E20" w:rsidP="00F91F76">
            <w:pPr>
              <w:pStyle w:val="TAL"/>
              <w:rPr>
                <w:ins w:id="5074" w:author="Author" w:date="2020-01-22T13:01:00Z"/>
              </w:rPr>
            </w:pPr>
            <w:ins w:id="5075" w:author="Author" w:date="2020-01-22T13:01:00Z">
              <w:r>
                <w:rPr>
                  <w:noProof/>
                  <w:lang w:val="en-US"/>
                </w:rPr>
                <w:t xml:space="preserve">The </w:t>
              </w:r>
              <w:r>
                <w:t>MDBVI bit indicates presence of m</w:t>
              </w:r>
              <w:r w:rsidRPr="00FB6B7C">
                <w:t xml:space="preserve">aximum </w:t>
              </w:r>
              <w:r>
                <w:t>d</w:t>
              </w:r>
              <w:r w:rsidRPr="00FB6B7C">
                <w:t xml:space="preserve">ata </w:t>
              </w:r>
              <w:r>
                <w:t>b</w:t>
              </w:r>
              <w:r w:rsidRPr="00FB6B7C">
                <w:t xml:space="preserve">urst </w:t>
              </w:r>
              <w:r>
                <w:t>v</w:t>
              </w:r>
              <w:r w:rsidRPr="00FB6B7C">
                <w:t>olume</w:t>
              </w:r>
              <w:r>
                <w:t xml:space="preserve"> field.</w:t>
              </w:r>
            </w:ins>
          </w:p>
          <w:p w:rsidR="00530E20" w:rsidRDefault="00530E20" w:rsidP="00F91F76">
            <w:pPr>
              <w:pStyle w:val="TAL"/>
              <w:rPr>
                <w:ins w:id="5076" w:author="Author" w:date="2020-01-22T13:01:00Z"/>
              </w:rPr>
            </w:pPr>
            <w:ins w:id="5077" w:author="Author" w:date="2020-01-22T13:01:00Z">
              <w:r>
                <w:t>Bit</w:t>
              </w:r>
            </w:ins>
          </w:p>
          <w:p w:rsidR="00530E20" w:rsidRPr="00922493" w:rsidRDefault="00530E20" w:rsidP="00F91F76">
            <w:pPr>
              <w:pStyle w:val="TAL"/>
              <w:rPr>
                <w:ins w:id="5078" w:author="Author" w:date="2020-01-22T13:01:00Z"/>
                <w:b/>
              </w:rPr>
            </w:pPr>
            <w:ins w:id="5079" w:author="Author" w:date="2020-01-22T13:01:00Z">
              <w:r>
                <w:rPr>
                  <w:b/>
                </w:rPr>
                <w:t>2</w:t>
              </w:r>
            </w:ins>
          </w:p>
          <w:p w:rsidR="00530E20" w:rsidRPr="00903C49" w:rsidRDefault="00530E20" w:rsidP="00F91F76">
            <w:pPr>
              <w:pStyle w:val="TAL"/>
              <w:rPr>
                <w:ins w:id="5080" w:author="Author" w:date="2020-01-22T13:01:00Z"/>
                <w:noProof/>
                <w:lang w:val="en-US"/>
              </w:rPr>
            </w:pPr>
            <w:ins w:id="5081" w:author="Author" w:date="2020-01-22T13:01:00Z">
              <w:r>
                <w:t>0</w:t>
              </w:r>
              <w:r w:rsidRPr="009E1E84">
                <w:tab/>
              </w:r>
              <w:r>
                <w:t>M</w:t>
              </w:r>
              <w:r w:rsidRPr="00FB6B7C">
                <w:t xml:space="preserve">aximum </w:t>
              </w:r>
              <w:r>
                <w:t>d</w:t>
              </w:r>
              <w:r w:rsidRPr="00FB6B7C">
                <w:t xml:space="preserve">ata </w:t>
              </w:r>
              <w:r>
                <w:t>b</w:t>
              </w:r>
              <w:r w:rsidRPr="00FB6B7C">
                <w:t xml:space="preserve">urst </w:t>
              </w:r>
              <w:r>
                <w:t>v</w:t>
              </w:r>
              <w:r w:rsidRPr="00FB6B7C">
                <w:t>olume</w:t>
              </w:r>
              <w:r>
                <w:t xml:space="preserve"> field is absent</w:t>
              </w:r>
            </w:ins>
          </w:p>
          <w:p w:rsidR="00530E20" w:rsidRPr="00492F28" w:rsidRDefault="00530E20" w:rsidP="00F91F76">
            <w:pPr>
              <w:pStyle w:val="TAL"/>
              <w:rPr>
                <w:ins w:id="5082" w:author="Author" w:date="2020-01-22T13:01:00Z"/>
                <w:noProof/>
                <w:lang w:val="en-US"/>
              </w:rPr>
            </w:pPr>
            <w:ins w:id="5083" w:author="Author" w:date="2020-01-22T13:01:00Z">
              <w:r>
                <w:t>1</w:t>
              </w:r>
              <w:r w:rsidRPr="009E1E84">
                <w:tab/>
              </w:r>
              <w:r>
                <w:t>M</w:t>
              </w:r>
              <w:r w:rsidRPr="00FB6B7C">
                <w:t xml:space="preserve">aximum </w:t>
              </w:r>
              <w:r>
                <w:t>d</w:t>
              </w:r>
              <w:r w:rsidRPr="00FB6B7C">
                <w:t xml:space="preserve">ata </w:t>
              </w:r>
              <w:r>
                <w:t>b</w:t>
              </w:r>
              <w:r w:rsidRPr="00FB6B7C">
                <w:t xml:space="preserve">urst </w:t>
              </w:r>
              <w:r>
                <w:t>v</w:t>
              </w:r>
              <w:r w:rsidRPr="00FB6B7C">
                <w:t>olume</w:t>
              </w:r>
              <w:r>
                <w:t xml:space="preserve"> field is present</w:t>
              </w:r>
            </w:ins>
          </w:p>
        </w:tc>
      </w:tr>
      <w:tr w:rsidR="00530E20" w:rsidRPr="00903C49" w:rsidTr="00F91F76">
        <w:trPr>
          <w:cantSplit/>
          <w:jc w:val="center"/>
          <w:ins w:id="5084" w:author="Author" w:date="2020-01-22T13:01:00Z"/>
        </w:trPr>
        <w:tc>
          <w:tcPr>
            <w:tcW w:w="7094" w:type="dxa"/>
          </w:tcPr>
          <w:p w:rsidR="00530E20" w:rsidRPr="00492F28" w:rsidRDefault="00530E20" w:rsidP="00F91F76">
            <w:pPr>
              <w:pStyle w:val="TAL"/>
              <w:rPr>
                <w:ins w:id="5085" w:author="Author" w:date="2020-01-22T13:01:00Z"/>
                <w:noProof/>
                <w:lang w:val="en-US"/>
              </w:rPr>
            </w:pPr>
          </w:p>
        </w:tc>
      </w:tr>
      <w:tr w:rsidR="00530E20" w:rsidRPr="00903C49" w:rsidTr="00F91F76">
        <w:trPr>
          <w:cantSplit/>
          <w:jc w:val="center"/>
          <w:ins w:id="5086" w:author="Author" w:date="2020-01-22T13:01:00Z"/>
        </w:trPr>
        <w:tc>
          <w:tcPr>
            <w:tcW w:w="7094" w:type="dxa"/>
          </w:tcPr>
          <w:p w:rsidR="00530E20" w:rsidRPr="00913BB3" w:rsidRDefault="00530E20" w:rsidP="00F91F76">
            <w:pPr>
              <w:pStyle w:val="TAL"/>
              <w:rPr>
                <w:ins w:id="5087" w:author="Author" w:date="2020-01-22T13:01:00Z"/>
                <w:lang w:eastAsia="ja-JP"/>
              </w:rPr>
            </w:pPr>
            <w:ins w:id="5088" w:author="Author" w:date="2020-01-22T13:01:00Z">
              <w:r>
                <w:t>P</w:t>
              </w:r>
              <w:r w:rsidRPr="00913BB3">
                <w:t>QI:</w:t>
              </w:r>
            </w:ins>
          </w:p>
          <w:p w:rsidR="00530E20" w:rsidRPr="00913BB3" w:rsidRDefault="00530E20" w:rsidP="00F91F76">
            <w:pPr>
              <w:pStyle w:val="TAL"/>
              <w:rPr>
                <w:ins w:id="5089" w:author="Author" w:date="2020-01-22T13:01:00Z"/>
              </w:rPr>
            </w:pPr>
            <w:ins w:id="5090" w:author="Author" w:date="2020-01-22T13:01:00Z">
              <w:r w:rsidRPr="00913BB3">
                <w:t>Bits</w:t>
              </w:r>
            </w:ins>
          </w:p>
          <w:p w:rsidR="00530E20" w:rsidRPr="0046576E" w:rsidRDefault="00530E20" w:rsidP="00F91F76">
            <w:pPr>
              <w:pStyle w:val="TAL"/>
              <w:rPr>
                <w:ins w:id="5091" w:author="Author" w:date="2020-01-22T13:01:00Z"/>
                <w:b/>
              </w:rPr>
            </w:pPr>
            <w:ins w:id="5092" w:author="Author" w:date="2020-01-22T13:01:00Z">
              <w:r w:rsidRPr="0046576E">
                <w:rPr>
                  <w:b/>
                </w:rPr>
                <w:t>8 7 6 5 4 3 2 1</w:t>
              </w:r>
            </w:ins>
          </w:p>
          <w:p w:rsidR="00530E20" w:rsidRPr="00913BB3" w:rsidRDefault="00530E20" w:rsidP="00F91F76">
            <w:pPr>
              <w:pStyle w:val="TAL"/>
              <w:rPr>
                <w:ins w:id="5093" w:author="Author" w:date="2020-01-22T13:01:00Z"/>
                <w:lang w:val="it-IT"/>
              </w:rPr>
            </w:pPr>
            <w:ins w:id="5094" w:author="Author" w:date="2020-01-22T13:01:00Z">
              <w:r w:rsidRPr="00913BB3">
                <w:rPr>
                  <w:lang w:val="it-IT"/>
                </w:rPr>
                <w:t xml:space="preserve">0 0 0 0 </w:t>
              </w:r>
              <w:r w:rsidRPr="00913BB3">
                <w:rPr>
                  <w:lang w:val="it-IT" w:eastAsia="ja-JP"/>
                </w:rPr>
                <w:t xml:space="preserve">0 </w:t>
              </w:r>
              <w:r w:rsidRPr="00913BB3">
                <w:rPr>
                  <w:lang w:val="it-IT"/>
                </w:rPr>
                <w:t>0 0 0</w:t>
              </w:r>
              <w:r>
                <w:rPr>
                  <w:lang w:val="it-IT" w:eastAsia="ja-JP"/>
                </w:rPr>
                <w:tab/>
              </w:r>
              <w:r w:rsidRPr="00913BB3">
                <w:rPr>
                  <w:lang w:val="it-IT"/>
                </w:rPr>
                <w:t>Reserved</w:t>
              </w:r>
            </w:ins>
          </w:p>
          <w:p w:rsidR="00530E20" w:rsidRPr="00913BB3" w:rsidRDefault="00530E20" w:rsidP="00F91F76">
            <w:pPr>
              <w:pStyle w:val="TAL"/>
              <w:rPr>
                <w:ins w:id="5095" w:author="Author" w:date="2020-01-22T13:01:00Z"/>
                <w:lang w:eastAsia="ja-JP"/>
              </w:rPr>
            </w:pPr>
            <w:ins w:id="5096" w:author="Author" w:date="2020-01-22T13:01:00Z">
              <w:r w:rsidRPr="00913BB3">
                <w:rPr>
                  <w:lang w:eastAsia="ja-JP"/>
                </w:rPr>
                <w:t xml:space="preserve">0 0 0 0 </w:t>
              </w:r>
              <w:r>
                <w:rPr>
                  <w:lang w:eastAsia="ja-JP"/>
                </w:rPr>
                <w:t>0</w:t>
              </w:r>
              <w:r w:rsidRPr="00913BB3">
                <w:rPr>
                  <w:lang w:eastAsia="ja-JP"/>
                </w:rPr>
                <w:t xml:space="preserve"> 0 </w:t>
              </w:r>
              <w:r>
                <w:rPr>
                  <w:lang w:eastAsia="ja-JP"/>
                </w:rPr>
                <w:t>0</w:t>
              </w:r>
              <w:r w:rsidRPr="00913BB3">
                <w:rPr>
                  <w:lang w:eastAsia="ja-JP"/>
                </w:rPr>
                <w:t xml:space="preserve"> </w:t>
              </w:r>
              <w:r>
                <w:rPr>
                  <w:lang w:eastAsia="ja-JP"/>
                </w:rPr>
                <w:t>1</w:t>
              </w:r>
            </w:ins>
          </w:p>
          <w:p w:rsidR="00530E20" w:rsidRPr="00913BB3" w:rsidRDefault="00530E20" w:rsidP="00F91F76">
            <w:pPr>
              <w:pStyle w:val="TAL"/>
              <w:rPr>
                <w:ins w:id="5097" w:author="Author" w:date="2020-01-22T13:01:00Z"/>
                <w:lang w:eastAsia="ja-JP"/>
              </w:rPr>
            </w:pPr>
            <w:ins w:id="5098" w:author="Author" w:date="2020-01-22T13:01:00Z">
              <w:r>
                <w:rPr>
                  <w:lang w:eastAsia="ja-JP"/>
                </w:rPr>
                <w:tab/>
              </w:r>
              <w:r w:rsidRPr="00913BB3">
                <w:rPr>
                  <w:lang w:eastAsia="ja-JP"/>
                </w:rPr>
                <w:t>to</w:t>
              </w:r>
              <w:r>
                <w:rPr>
                  <w:lang w:eastAsia="ja-JP"/>
                </w:rPr>
                <w:tab/>
              </w:r>
              <w:r>
                <w:rPr>
                  <w:lang w:eastAsia="ja-JP"/>
                </w:rPr>
                <w:tab/>
              </w:r>
              <w:r w:rsidRPr="00913BB3">
                <w:rPr>
                  <w:lang w:eastAsia="ja-JP"/>
                </w:rPr>
                <w:t>Spare</w:t>
              </w:r>
            </w:ins>
          </w:p>
          <w:p w:rsidR="00530E20" w:rsidRPr="00913BB3" w:rsidRDefault="00530E20" w:rsidP="00F91F76">
            <w:pPr>
              <w:pStyle w:val="TAL"/>
              <w:rPr>
                <w:ins w:id="5099" w:author="Author" w:date="2020-01-22T13:01:00Z"/>
                <w:lang w:val="it-IT"/>
              </w:rPr>
            </w:pPr>
            <w:ins w:id="5100" w:author="Author" w:date="2020-01-22T13:01:00Z">
              <w:r w:rsidRPr="00913BB3">
                <w:rPr>
                  <w:lang w:val="it-IT"/>
                </w:rPr>
                <w:t xml:space="preserve">0 </w:t>
              </w:r>
              <w:r>
                <w:rPr>
                  <w:lang w:val="it-IT"/>
                </w:rPr>
                <w:t>0</w:t>
              </w:r>
              <w:r w:rsidRPr="00913BB3">
                <w:rPr>
                  <w:lang w:val="it-IT"/>
                </w:rPr>
                <w:t xml:space="preserve"> 0 </w:t>
              </w:r>
              <w:r>
                <w:rPr>
                  <w:lang w:val="it-IT"/>
                </w:rPr>
                <w:t>1</w:t>
              </w:r>
              <w:r w:rsidRPr="00913BB3">
                <w:rPr>
                  <w:lang w:val="it-IT"/>
                </w:rPr>
                <w:t xml:space="preserve"> </w:t>
              </w:r>
              <w:r w:rsidRPr="00913BB3">
                <w:rPr>
                  <w:lang w:val="it-IT" w:eastAsia="ja-JP"/>
                </w:rPr>
                <w:t xml:space="preserve">0 </w:t>
              </w:r>
              <w:r>
                <w:rPr>
                  <w:lang w:val="it-IT" w:eastAsia="ja-JP"/>
                </w:rPr>
                <w:t>1</w:t>
              </w:r>
              <w:r w:rsidRPr="00913BB3">
                <w:rPr>
                  <w:lang w:val="it-IT" w:eastAsia="ja-JP"/>
                </w:rPr>
                <w:t xml:space="preserve"> 0 0</w:t>
              </w:r>
            </w:ins>
          </w:p>
          <w:p w:rsidR="00530E20" w:rsidRDefault="00530E20" w:rsidP="00F91F76">
            <w:pPr>
              <w:pStyle w:val="TAL"/>
              <w:rPr>
                <w:ins w:id="5101" w:author="Author" w:date="2020-01-22T13:01:00Z"/>
                <w:lang w:val="it-IT" w:eastAsia="ja-JP"/>
              </w:rPr>
            </w:pPr>
            <w:ins w:id="5102" w:author="Author" w:date="2020-01-22T13:01:00Z">
              <w:r w:rsidRPr="00913BB3">
                <w:rPr>
                  <w:lang w:val="it-IT"/>
                </w:rPr>
                <w:t xml:space="preserve">0 </w:t>
              </w:r>
              <w:r>
                <w:rPr>
                  <w:lang w:val="it-IT"/>
                </w:rPr>
                <w:t>0</w:t>
              </w:r>
              <w:r w:rsidRPr="00913BB3">
                <w:rPr>
                  <w:lang w:val="it-IT"/>
                </w:rPr>
                <w:t xml:space="preserve"> 0 </w:t>
              </w:r>
              <w:r>
                <w:rPr>
                  <w:lang w:val="it-IT"/>
                </w:rPr>
                <w:t>1</w:t>
              </w:r>
              <w:r w:rsidRPr="00913BB3">
                <w:rPr>
                  <w:lang w:val="it-IT"/>
                </w:rPr>
                <w:t xml:space="preserve"> </w:t>
              </w:r>
              <w:r w:rsidRPr="00913BB3">
                <w:rPr>
                  <w:lang w:val="it-IT" w:eastAsia="ja-JP"/>
                </w:rPr>
                <w:t xml:space="preserve">0 </w:t>
              </w:r>
              <w:r>
                <w:rPr>
                  <w:lang w:val="it-IT" w:eastAsia="ja-JP"/>
                </w:rPr>
                <w:t>1</w:t>
              </w:r>
              <w:r w:rsidRPr="00913BB3">
                <w:rPr>
                  <w:lang w:val="it-IT" w:eastAsia="ja-JP"/>
                </w:rPr>
                <w:t xml:space="preserve"> 0 1</w:t>
              </w:r>
              <w:r>
                <w:rPr>
                  <w:lang w:val="it-IT" w:eastAsia="ja-JP"/>
                </w:rPr>
                <w:tab/>
                <w:t>P</w:t>
              </w:r>
              <w:r w:rsidRPr="00913BB3">
                <w:rPr>
                  <w:lang w:val="it-IT" w:eastAsia="ja-JP"/>
                </w:rPr>
                <w:t xml:space="preserve">QI </w:t>
              </w:r>
              <w:r>
                <w:rPr>
                  <w:lang w:val="it-IT" w:eastAsia="ja-JP"/>
                </w:rPr>
                <w:t>21</w:t>
              </w:r>
            </w:ins>
          </w:p>
          <w:p w:rsidR="00530E20" w:rsidRPr="00913BB3" w:rsidRDefault="00530E20" w:rsidP="00F91F76">
            <w:pPr>
              <w:pStyle w:val="TAL"/>
              <w:rPr>
                <w:ins w:id="5103" w:author="Author" w:date="2020-01-22T13:01:00Z"/>
                <w:lang w:val="it-IT" w:eastAsia="ja-JP"/>
              </w:rPr>
            </w:pPr>
            <w:ins w:id="5104" w:author="Author" w:date="2020-01-22T13:01:00Z">
              <w:r w:rsidRPr="00913BB3">
                <w:rPr>
                  <w:lang w:val="it-IT"/>
                </w:rPr>
                <w:t xml:space="preserve">0 </w:t>
              </w:r>
              <w:r>
                <w:rPr>
                  <w:lang w:val="it-IT"/>
                </w:rPr>
                <w:t>0</w:t>
              </w:r>
              <w:r w:rsidRPr="00913BB3">
                <w:rPr>
                  <w:lang w:val="it-IT"/>
                </w:rPr>
                <w:t xml:space="preserve"> 0 </w:t>
              </w:r>
              <w:r>
                <w:rPr>
                  <w:lang w:val="it-IT"/>
                </w:rPr>
                <w:t>1</w:t>
              </w:r>
              <w:r w:rsidRPr="00913BB3">
                <w:rPr>
                  <w:lang w:val="it-IT"/>
                </w:rPr>
                <w:t xml:space="preserve"> </w:t>
              </w:r>
              <w:r w:rsidRPr="00913BB3">
                <w:rPr>
                  <w:lang w:val="it-IT" w:eastAsia="ja-JP"/>
                </w:rPr>
                <w:t xml:space="preserve">0 </w:t>
              </w:r>
              <w:r>
                <w:rPr>
                  <w:lang w:val="it-IT" w:eastAsia="ja-JP"/>
                </w:rPr>
                <w:t>1</w:t>
              </w:r>
              <w:r w:rsidRPr="00913BB3">
                <w:rPr>
                  <w:lang w:val="it-IT" w:eastAsia="ja-JP"/>
                </w:rPr>
                <w:t xml:space="preserve"> </w:t>
              </w:r>
              <w:r>
                <w:rPr>
                  <w:lang w:val="it-IT" w:eastAsia="ja-JP"/>
                </w:rPr>
                <w:t>1</w:t>
              </w:r>
              <w:r w:rsidRPr="00913BB3">
                <w:rPr>
                  <w:lang w:val="it-IT" w:eastAsia="ja-JP"/>
                </w:rPr>
                <w:t xml:space="preserve"> </w:t>
              </w:r>
              <w:r>
                <w:rPr>
                  <w:lang w:val="it-IT" w:eastAsia="ja-JP"/>
                </w:rPr>
                <w:t>0</w:t>
              </w:r>
              <w:r>
                <w:rPr>
                  <w:lang w:val="it-IT" w:eastAsia="ja-JP"/>
                </w:rPr>
                <w:tab/>
                <w:t>P</w:t>
              </w:r>
              <w:r w:rsidRPr="00913BB3">
                <w:rPr>
                  <w:lang w:val="it-IT" w:eastAsia="ja-JP"/>
                </w:rPr>
                <w:t xml:space="preserve">QI </w:t>
              </w:r>
              <w:r>
                <w:rPr>
                  <w:lang w:val="it-IT" w:eastAsia="ja-JP"/>
                </w:rPr>
                <w:t>22</w:t>
              </w:r>
            </w:ins>
          </w:p>
          <w:p w:rsidR="00530E20" w:rsidRPr="00913BB3" w:rsidRDefault="00530E20" w:rsidP="00F91F76">
            <w:pPr>
              <w:pStyle w:val="TAL"/>
              <w:rPr>
                <w:ins w:id="5105" w:author="Author" w:date="2020-01-22T13:01:00Z"/>
                <w:lang w:val="it-IT" w:eastAsia="ja-JP"/>
              </w:rPr>
            </w:pPr>
            <w:ins w:id="5106" w:author="Author" w:date="2020-01-22T13:01:00Z">
              <w:r w:rsidRPr="00913BB3">
                <w:rPr>
                  <w:lang w:val="it-IT"/>
                </w:rPr>
                <w:t xml:space="preserve">0 </w:t>
              </w:r>
              <w:r>
                <w:rPr>
                  <w:lang w:val="it-IT"/>
                </w:rPr>
                <w:t>0</w:t>
              </w:r>
              <w:r w:rsidRPr="00913BB3">
                <w:rPr>
                  <w:lang w:val="it-IT"/>
                </w:rPr>
                <w:t xml:space="preserve"> 0 </w:t>
              </w:r>
              <w:r>
                <w:rPr>
                  <w:lang w:val="it-IT"/>
                </w:rPr>
                <w:t>1</w:t>
              </w:r>
              <w:r w:rsidRPr="00913BB3">
                <w:rPr>
                  <w:lang w:val="it-IT"/>
                </w:rPr>
                <w:t xml:space="preserve"> </w:t>
              </w:r>
              <w:r w:rsidRPr="00913BB3">
                <w:rPr>
                  <w:lang w:val="it-IT" w:eastAsia="ja-JP"/>
                </w:rPr>
                <w:t xml:space="preserve">0 </w:t>
              </w:r>
              <w:r>
                <w:rPr>
                  <w:lang w:val="it-IT" w:eastAsia="ja-JP"/>
                </w:rPr>
                <w:t>1</w:t>
              </w:r>
              <w:r w:rsidRPr="00913BB3">
                <w:rPr>
                  <w:lang w:val="it-IT" w:eastAsia="ja-JP"/>
                </w:rPr>
                <w:t xml:space="preserve"> </w:t>
              </w:r>
              <w:r>
                <w:rPr>
                  <w:lang w:val="it-IT" w:eastAsia="ja-JP"/>
                </w:rPr>
                <w:t>1</w:t>
              </w:r>
              <w:r w:rsidRPr="00913BB3">
                <w:rPr>
                  <w:lang w:val="it-IT" w:eastAsia="ja-JP"/>
                </w:rPr>
                <w:t xml:space="preserve"> </w:t>
              </w:r>
              <w:r>
                <w:rPr>
                  <w:lang w:val="it-IT" w:eastAsia="ja-JP"/>
                </w:rPr>
                <w:t>1</w:t>
              </w:r>
              <w:r>
                <w:rPr>
                  <w:lang w:val="it-IT" w:eastAsia="ja-JP"/>
                </w:rPr>
                <w:tab/>
                <w:t>P</w:t>
              </w:r>
              <w:r w:rsidRPr="00913BB3">
                <w:rPr>
                  <w:lang w:val="it-IT" w:eastAsia="ja-JP"/>
                </w:rPr>
                <w:t xml:space="preserve">QI </w:t>
              </w:r>
              <w:r>
                <w:rPr>
                  <w:lang w:val="it-IT" w:eastAsia="ja-JP"/>
                </w:rPr>
                <w:t>23</w:t>
              </w:r>
            </w:ins>
          </w:p>
          <w:p w:rsidR="00530E20" w:rsidRPr="00913BB3" w:rsidRDefault="00530E20" w:rsidP="00F91F76">
            <w:pPr>
              <w:pStyle w:val="TAL"/>
              <w:rPr>
                <w:ins w:id="5107" w:author="Author" w:date="2020-01-22T13:01:00Z"/>
                <w:lang w:eastAsia="ja-JP"/>
              </w:rPr>
            </w:pPr>
            <w:ins w:id="5108" w:author="Author" w:date="2020-01-22T13:01:00Z">
              <w:r w:rsidRPr="00913BB3">
                <w:rPr>
                  <w:lang w:eastAsia="ja-JP"/>
                </w:rPr>
                <w:t xml:space="preserve">0 0 0 </w:t>
              </w:r>
              <w:r>
                <w:rPr>
                  <w:lang w:eastAsia="ja-JP"/>
                </w:rPr>
                <w:t>1</w:t>
              </w:r>
              <w:r w:rsidRPr="00913BB3">
                <w:rPr>
                  <w:lang w:eastAsia="ja-JP"/>
                </w:rPr>
                <w:t xml:space="preserve"> </w:t>
              </w:r>
              <w:r>
                <w:rPr>
                  <w:lang w:eastAsia="ja-JP"/>
                </w:rPr>
                <w:t>1</w:t>
              </w:r>
              <w:r w:rsidRPr="00913BB3">
                <w:rPr>
                  <w:lang w:eastAsia="ja-JP"/>
                </w:rPr>
                <w:t xml:space="preserve"> 0 </w:t>
              </w:r>
              <w:r>
                <w:rPr>
                  <w:lang w:eastAsia="ja-JP"/>
                </w:rPr>
                <w:t>0</w:t>
              </w:r>
              <w:r w:rsidRPr="00913BB3">
                <w:rPr>
                  <w:lang w:eastAsia="ja-JP"/>
                </w:rPr>
                <w:t xml:space="preserve"> </w:t>
              </w:r>
              <w:r>
                <w:rPr>
                  <w:lang w:eastAsia="ja-JP"/>
                </w:rPr>
                <w:t>0</w:t>
              </w:r>
            </w:ins>
          </w:p>
          <w:p w:rsidR="00530E20" w:rsidRPr="00913BB3" w:rsidRDefault="00530E20" w:rsidP="00F91F76">
            <w:pPr>
              <w:pStyle w:val="TAL"/>
              <w:rPr>
                <w:ins w:id="5109" w:author="Author" w:date="2020-01-22T13:01:00Z"/>
                <w:lang w:eastAsia="ja-JP"/>
              </w:rPr>
            </w:pPr>
            <w:ins w:id="5110" w:author="Author" w:date="2020-01-22T13:01:00Z">
              <w:r>
                <w:rPr>
                  <w:lang w:eastAsia="ja-JP"/>
                </w:rPr>
                <w:tab/>
              </w:r>
              <w:r w:rsidRPr="00913BB3">
                <w:rPr>
                  <w:lang w:eastAsia="ja-JP"/>
                </w:rPr>
                <w:t>to</w:t>
              </w:r>
              <w:r>
                <w:rPr>
                  <w:lang w:eastAsia="ja-JP"/>
                </w:rPr>
                <w:tab/>
              </w:r>
              <w:r>
                <w:rPr>
                  <w:lang w:eastAsia="ja-JP"/>
                </w:rPr>
                <w:tab/>
              </w:r>
              <w:r w:rsidRPr="00913BB3">
                <w:rPr>
                  <w:lang w:eastAsia="ja-JP"/>
                </w:rPr>
                <w:t>Spare</w:t>
              </w:r>
            </w:ins>
          </w:p>
          <w:p w:rsidR="00530E20" w:rsidRDefault="00530E20" w:rsidP="00F91F76">
            <w:pPr>
              <w:pStyle w:val="TAL"/>
              <w:rPr>
                <w:ins w:id="5111" w:author="Author" w:date="2020-01-22T13:01:00Z"/>
                <w:lang w:val="it-IT" w:eastAsia="ja-JP"/>
              </w:rPr>
            </w:pPr>
            <w:ins w:id="5112" w:author="Author" w:date="2020-01-22T13:01:00Z">
              <w:r w:rsidRPr="00913BB3">
                <w:rPr>
                  <w:lang w:val="it-IT"/>
                </w:rPr>
                <w:t xml:space="preserve">0 </w:t>
              </w:r>
              <w:r>
                <w:rPr>
                  <w:lang w:val="it-IT"/>
                </w:rPr>
                <w:t>0</w:t>
              </w:r>
              <w:r w:rsidRPr="00913BB3">
                <w:rPr>
                  <w:lang w:val="it-IT"/>
                </w:rPr>
                <w:t xml:space="preserve"> </w:t>
              </w:r>
              <w:r>
                <w:rPr>
                  <w:lang w:val="it-IT"/>
                </w:rPr>
                <w:t>1</w:t>
              </w:r>
              <w:r w:rsidRPr="00913BB3">
                <w:rPr>
                  <w:lang w:val="it-IT"/>
                </w:rPr>
                <w:t xml:space="preserve"> </w:t>
              </w:r>
              <w:r>
                <w:rPr>
                  <w:lang w:val="it-IT"/>
                </w:rPr>
                <w:t>1</w:t>
              </w:r>
              <w:r w:rsidRPr="00913BB3">
                <w:rPr>
                  <w:lang w:val="it-IT"/>
                </w:rPr>
                <w:t xml:space="preserve"> </w:t>
              </w:r>
              <w:r w:rsidRPr="00913BB3">
                <w:rPr>
                  <w:lang w:val="it-IT" w:eastAsia="ja-JP"/>
                </w:rPr>
                <w:t xml:space="preserve">0 </w:t>
              </w:r>
              <w:r>
                <w:rPr>
                  <w:lang w:val="it-IT" w:eastAsia="ja-JP"/>
                </w:rPr>
                <w:t>1</w:t>
              </w:r>
              <w:r w:rsidRPr="00913BB3">
                <w:rPr>
                  <w:lang w:val="it-IT" w:eastAsia="ja-JP"/>
                </w:rPr>
                <w:t xml:space="preserve"> </w:t>
              </w:r>
              <w:r>
                <w:rPr>
                  <w:lang w:val="it-IT" w:eastAsia="ja-JP"/>
                </w:rPr>
                <w:t>1</w:t>
              </w:r>
              <w:r w:rsidRPr="00913BB3">
                <w:rPr>
                  <w:lang w:val="it-IT" w:eastAsia="ja-JP"/>
                </w:rPr>
                <w:t xml:space="preserve"> 0</w:t>
              </w:r>
            </w:ins>
          </w:p>
          <w:p w:rsidR="00530E20" w:rsidRDefault="00530E20" w:rsidP="00F91F76">
            <w:pPr>
              <w:pStyle w:val="TAL"/>
              <w:rPr>
                <w:ins w:id="5113" w:author="Author" w:date="2020-01-22T13:01:00Z"/>
                <w:lang w:val="it-IT" w:eastAsia="ja-JP"/>
              </w:rPr>
            </w:pPr>
            <w:ins w:id="5114" w:author="Author" w:date="2020-01-22T13:01:00Z">
              <w:r w:rsidRPr="00913BB3">
                <w:rPr>
                  <w:lang w:val="it-IT"/>
                </w:rPr>
                <w:t xml:space="preserve">0 </w:t>
              </w:r>
              <w:r>
                <w:rPr>
                  <w:lang w:val="it-IT"/>
                </w:rPr>
                <w:t>0</w:t>
              </w:r>
              <w:r w:rsidRPr="00913BB3">
                <w:rPr>
                  <w:lang w:val="it-IT"/>
                </w:rPr>
                <w:t xml:space="preserve"> </w:t>
              </w:r>
              <w:r>
                <w:rPr>
                  <w:lang w:val="it-IT"/>
                </w:rPr>
                <w:t>1</w:t>
              </w:r>
              <w:r w:rsidRPr="00913BB3">
                <w:rPr>
                  <w:lang w:val="it-IT"/>
                </w:rPr>
                <w:t xml:space="preserve"> </w:t>
              </w:r>
              <w:r>
                <w:rPr>
                  <w:lang w:val="it-IT"/>
                </w:rPr>
                <w:t>1</w:t>
              </w:r>
              <w:r w:rsidRPr="00913BB3">
                <w:rPr>
                  <w:lang w:val="it-IT"/>
                </w:rPr>
                <w:t xml:space="preserve"> </w:t>
              </w:r>
              <w:r w:rsidRPr="00913BB3">
                <w:rPr>
                  <w:lang w:val="it-IT" w:eastAsia="ja-JP"/>
                </w:rPr>
                <w:t xml:space="preserve">0 </w:t>
              </w:r>
              <w:r>
                <w:rPr>
                  <w:lang w:val="it-IT" w:eastAsia="ja-JP"/>
                </w:rPr>
                <w:t>1</w:t>
              </w:r>
              <w:r w:rsidRPr="00913BB3">
                <w:rPr>
                  <w:lang w:val="it-IT" w:eastAsia="ja-JP"/>
                </w:rPr>
                <w:t xml:space="preserve"> </w:t>
              </w:r>
              <w:r>
                <w:rPr>
                  <w:lang w:val="it-IT" w:eastAsia="ja-JP"/>
                </w:rPr>
                <w:t>1</w:t>
              </w:r>
              <w:r w:rsidRPr="00913BB3">
                <w:rPr>
                  <w:lang w:val="it-IT" w:eastAsia="ja-JP"/>
                </w:rPr>
                <w:t xml:space="preserve"> </w:t>
              </w:r>
              <w:r>
                <w:rPr>
                  <w:lang w:val="it-IT" w:eastAsia="ja-JP"/>
                </w:rPr>
                <w:t>1</w:t>
              </w:r>
              <w:r>
                <w:rPr>
                  <w:lang w:val="it-IT" w:eastAsia="ja-JP"/>
                </w:rPr>
                <w:tab/>
                <w:t>P</w:t>
              </w:r>
              <w:r w:rsidRPr="00913BB3">
                <w:rPr>
                  <w:lang w:val="it-IT" w:eastAsia="ja-JP"/>
                </w:rPr>
                <w:t xml:space="preserve">QI </w:t>
              </w:r>
              <w:r>
                <w:rPr>
                  <w:lang w:val="it-IT" w:eastAsia="ja-JP"/>
                </w:rPr>
                <w:t>55</w:t>
              </w:r>
            </w:ins>
          </w:p>
          <w:p w:rsidR="00530E20" w:rsidRDefault="00530E20" w:rsidP="00F91F76">
            <w:pPr>
              <w:pStyle w:val="TAL"/>
              <w:rPr>
                <w:ins w:id="5115" w:author="Author" w:date="2020-01-22T13:01:00Z"/>
                <w:lang w:val="it-IT" w:eastAsia="ja-JP"/>
              </w:rPr>
            </w:pPr>
            <w:ins w:id="5116" w:author="Author" w:date="2020-01-22T13:01:00Z">
              <w:r w:rsidRPr="00913BB3">
                <w:rPr>
                  <w:lang w:val="it-IT"/>
                </w:rPr>
                <w:t xml:space="preserve">0 </w:t>
              </w:r>
              <w:r>
                <w:rPr>
                  <w:lang w:val="it-IT"/>
                </w:rPr>
                <w:t>0</w:t>
              </w:r>
              <w:r w:rsidRPr="00913BB3">
                <w:rPr>
                  <w:lang w:val="it-IT"/>
                </w:rPr>
                <w:t xml:space="preserve"> </w:t>
              </w:r>
              <w:r>
                <w:rPr>
                  <w:lang w:val="it-IT"/>
                </w:rPr>
                <w:t>1</w:t>
              </w:r>
              <w:r w:rsidRPr="00913BB3">
                <w:rPr>
                  <w:lang w:val="it-IT"/>
                </w:rPr>
                <w:t xml:space="preserve"> </w:t>
              </w:r>
              <w:r>
                <w:rPr>
                  <w:lang w:val="it-IT"/>
                </w:rPr>
                <w:t>1</w:t>
              </w:r>
              <w:r w:rsidRPr="00913BB3">
                <w:rPr>
                  <w:lang w:val="it-IT"/>
                </w:rPr>
                <w:t xml:space="preserve"> </w:t>
              </w:r>
              <w:r>
                <w:rPr>
                  <w:lang w:val="it-IT" w:eastAsia="ja-JP"/>
                </w:rPr>
                <w:t>1</w:t>
              </w:r>
              <w:r w:rsidRPr="00913BB3">
                <w:rPr>
                  <w:lang w:val="it-IT" w:eastAsia="ja-JP"/>
                </w:rPr>
                <w:t xml:space="preserve"> </w:t>
              </w:r>
              <w:r>
                <w:rPr>
                  <w:lang w:val="it-IT" w:eastAsia="ja-JP"/>
                </w:rPr>
                <w:t>0 0 0</w:t>
              </w:r>
              <w:r>
                <w:rPr>
                  <w:lang w:val="it-IT" w:eastAsia="ja-JP"/>
                </w:rPr>
                <w:tab/>
                <w:t>P</w:t>
              </w:r>
              <w:r w:rsidRPr="00913BB3">
                <w:rPr>
                  <w:lang w:val="it-IT" w:eastAsia="ja-JP"/>
                </w:rPr>
                <w:t xml:space="preserve">QI </w:t>
              </w:r>
              <w:r>
                <w:rPr>
                  <w:lang w:val="it-IT" w:eastAsia="ja-JP"/>
                </w:rPr>
                <w:t>56</w:t>
              </w:r>
            </w:ins>
          </w:p>
          <w:p w:rsidR="00530E20" w:rsidRDefault="00530E20" w:rsidP="00F91F76">
            <w:pPr>
              <w:pStyle w:val="TAL"/>
              <w:rPr>
                <w:ins w:id="5117" w:author="Author" w:date="2020-01-22T13:01:00Z"/>
                <w:lang w:val="it-IT" w:eastAsia="ja-JP"/>
              </w:rPr>
            </w:pPr>
            <w:ins w:id="5118" w:author="Author" w:date="2020-01-22T13:01:00Z">
              <w:r w:rsidRPr="00913BB3">
                <w:rPr>
                  <w:lang w:val="it-IT"/>
                </w:rPr>
                <w:t xml:space="preserve">0 </w:t>
              </w:r>
              <w:r>
                <w:rPr>
                  <w:lang w:val="it-IT"/>
                </w:rPr>
                <w:t>0</w:t>
              </w:r>
              <w:r w:rsidRPr="00913BB3">
                <w:rPr>
                  <w:lang w:val="it-IT"/>
                </w:rPr>
                <w:t xml:space="preserve"> </w:t>
              </w:r>
              <w:r>
                <w:rPr>
                  <w:lang w:val="it-IT"/>
                </w:rPr>
                <w:t>1</w:t>
              </w:r>
              <w:r w:rsidRPr="00913BB3">
                <w:rPr>
                  <w:lang w:val="it-IT"/>
                </w:rPr>
                <w:t xml:space="preserve"> </w:t>
              </w:r>
              <w:r>
                <w:rPr>
                  <w:lang w:val="it-IT"/>
                </w:rPr>
                <w:t>1</w:t>
              </w:r>
              <w:r w:rsidRPr="00913BB3">
                <w:rPr>
                  <w:lang w:val="it-IT"/>
                </w:rPr>
                <w:t xml:space="preserve"> </w:t>
              </w:r>
              <w:r>
                <w:rPr>
                  <w:lang w:val="it-IT" w:eastAsia="ja-JP"/>
                </w:rPr>
                <w:t>1</w:t>
              </w:r>
              <w:r w:rsidRPr="00913BB3">
                <w:rPr>
                  <w:lang w:val="it-IT" w:eastAsia="ja-JP"/>
                </w:rPr>
                <w:t xml:space="preserve"> </w:t>
              </w:r>
              <w:r>
                <w:rPr>
                  <w:lang w:val="it-IT" w:eastAsia="ja-JP"/>
                </w:rPr>
                <w:t>0 0 1</w:t>
              </w:r>
              <w:r>
                <w:rPr>
                  <w:lang w:val="it-IT" w:eastAsia="ja-JP"/>
                </w:rPr>
                <w:tab/>
                <w:t>P</w:t>
              </w:r>
              <w:r w:rsidRPr="00913BB3">
                <w:rPr>
                  <w:lang w:val="it-IT" w:eastAsia="ja-JP"/>
                </w:rPr>
                <w:t xml:space="preserve">QI </w:t>
              </w:r>
              <w:r>
                <w:rPr>
                  <w:lang w:val="it-IT" w:eastAsia="ja-JP"/>
                </w:rPr>
                <w:t>57</w:t>
              </w:r>
            </w:ins>
          </w:p>
          <w:p w:rsidR="00530E20" w:rsidRDefault="00530E20" w:rsidP="00F91F76">
            <w:pPr>
              <w:pStyle w:val="TAL"/>
              <w:rPr>
                <w:ins w:id="5119" w:author="Author" w:date="2020-01-22T13:01:00Z"/>
                <w:lang w:val="it-IT" w:eastAsia="ja-JP"/>
              </w:rPr>
            </w:pPr>
            <w:ins w:id="5120" w:author="Author" w:date="2020-01-22T13:01:00Z">
              <w:r w:rsidRPr="00913BB3">
                <w:rPr>
                  <w:lang w:val="it-IT"/>
                </w:rPr>
                <w:t xml:space="preserve">0 </w:t>
              </w:r>
              <w:r>
                <w:rPr>
                  <w:lang w:val="it-IT"/>
                </w:rPr>
                <w:t>0</w:t>
              </w:r>
              <w:r w:rsidRPr="00913BB3">
                <w:rPr>
                  <w:lang w:val="it-IT"/>
                </w:rPr>
                <w:t xml:space="preserve"> </w:t>
              </w:r>
              <w:r>
                <w:rPr>
                  <w:lang w:val="it-IT"/>
                </w:rPr>
                <w:t>1</w:t>
              </w:r>
              <w:r w:rsidRPr="00913BB3">
                <w:rPr>
                  <w:lang w:val="it-IT"/>
                </w:rPr>
                <w:t xml:space="preserve"> </w:t>
              </w:r>
              <w:r>
                <w:rPr>
                  <w:lang w:val="it-IT"/>
                </w:rPr>
                <w:t>1</w:t>
              </w:r>
              <w:r w:rsidRPr="00913BB3">
                <w:rPr>
                  <w:lang w:val="it-IT"/>
                </w:rPr>
                <w:t xml:space="preserve"> </w:t>
              </w:r>
              <w:r>
                <w:rPr>
                  <w:lang w:val="it-IT" w:eastAsia="ja-JP"/>
                </w:rPr>
                <w:t>1</w:t>
              </w:r>
              <w:r w:rsidRPr="00913BB3">
                <w:rPr>
                  <w:lang w:val="it-IT" w:eastAsia="ja-JP"/>
                </w:rPr>
                <w:t xml:space="preserve"> </w:t>
              </w:r>
              <w:r>
                <w:rPr>
                  <w:lang w:val="it-IT" w:eastAsia="ja-JP"/>
                </w:rPr>
                <w:t>0 1 0</w:t>
              </w:r>
              <w:r>
                <w:rPr>
                  <w:lang w:val="it-IT" w:eastAsia="ja-JP"/>
                </w:rPr>
                <w:tab/>
                <w:t>P</w:t>
              </w:r>
              <w:r w:rsidRPr="00913BB3">
                <w:rPr>
                  <w:lang w:val="it-IT" w:eastAsia="ja-JP"/>
                </w:rPr>
                <w:t xml:space="preserve">QI </w:t>
              </w:r>
              <w:r>
                <w:rPr>
                  <w:lang w:val="it-IT" w:eastAsia="ja-JP"/>
                </w:rPr>
                <w:t>58</w:t>
              </w:r>
            </w:ins>
          </w:p>
          <w:p w:rsidR="00530E20" w:rsidRPr="00913BB3" w:rsidRDefault="00530E20" w:rsidP="00F91F76">
            <w:pPr>
              <w:pStyle w:val="TAL"/>
              <w:rPr>
                <w:ins w:id="5121" w:author="Author" w:date="2020-01-22T13:01:00Z"/>
                <w:lang w:val="it-IT"/>
              </w:rPr>
            </w:pPr>
            <w:ins w:id="5122" w:author="Author" w:date="2020-01-22T13:01:00Z">
              <w:r w:rsidRPr="00913BB3">
                <w:rPr>
                  <w:lang w:val="it-IT"/>
                </w:rPr>
                <w:t xml:space="preserve">0 </w:t>
              </w:r>
              <w:r>
                <w:rPr>
                  <w:lang w:val="it-IT"/>
                </w:rPr>
                <w:t>0</w:t>
              </w:r>
              <w:r w:rsidRPr="00913BB3">
                <w:rPr>
                  <w:lang w:val="it-IT"/>
                </w:rPr>
                <w:t xml:space="preserve"> </w:t>
              </w:r>
              <w:r>
                <w:rPr>
                  <w:lang w:val="it-IT"/>
                </w:rPr>
                <w:t>1</w:t>
              </w:r>
              <w:r w:rsidRPr="00913BB3">
                <w:rPr>
                  <w:lang w:val="it-IT"/>
                </w:rPr>
                <w:t xml:space="preserve"> </w:t>
              </w:r>
              <w:r>
                <w:rPr>
                  <w:lang w:val="it-IT"/>
                </w:rPr>
                <w:t>1</w:t>
              </w:r>
              <w:r w:rsidRPr="00913BB3">
                <w:rPr>
                  <w:lang w:val="it-IT"/>
                </w:rPr>
                <w:t xml:space="preserve"> </w:t>
              </w:r>
              <w:r>
                <w:rPr>
                  <w:lang w:val="it-IT" w:eastAsia="ja-JP"/>
                </w:rPr>
                <w:t>1</w:t>
              </w:r>
              <w:r w:rsidRPr="00913BB3">
                <w:rPr>
                  <w:lang w:val="it-IT" w:eastAsia="ja-JP"/>
                </w:rPr>
                <w:t xml:space="preserve"> </w:t>
              </w:r>
              <w:r>
                <w:rPr>
                  <w:lang w:val="it-IT" w:eastAsia="ja-JP"/>
                </w:rPr>
                <w:t>0 1 1</w:t>
              </w:r>
              <w:r>
                <w:rPr>
                  <w:lang w:val="it-IT" w:eastAsia="ja-JP"/>
                </w:rPr>
                <w:tab/>
                <w:t>P</w:t>
              </w:r>
              <w:r w:rsidRPr="00913BB3">
                <w:rPr>
                  <w:lang w:val="it-IT" w:eastAsia="ja-JP"/>
                </w:rPr>
                <w:t xml:space="preserve">QI </w:t>
              </w:r>
              <w:r>
                <w:rPr>
                  <w:lang w:val="it-IT" w:eastAsia="ja-JP"/>
                </w:rPr>
                <w:t>59</w:t>
              </w:r>
            </w:ins>
          </w:p>
          <w:p w:rsidR="00530E20" w:rsidRPr="00913BB3" w:rsidRDefault="00530E20" w:rsidP="00F91F76">
            <w:pPr>
              <w:pStyle w:val="TAL"/>
              <w:rPr>
                <w:ins w:id="5123" w:author="Author" w:date="2020-01-22T13:01:00Z"/>
                <w:lang w:eastAsia="ja-JP"/>
              </w:rPr>
            </w:pPr>
            <w:ins w:id="5124" w:author="Author" w:date="2020-01-22T13:01:00Z">
              <w:r w:rsidRPr="00913BB3">
                <w:rPr>
                  <w:lang w:eastAsia="ja-JP"/>
                </w:rPr>
                <w:t xml:space="preserve">0 0 </w:t>
              </w:r>
              <w:r>
                <w:rPr>
                  <w:lang w:eastAsia="ja-JP"/>
                </w:rPr>
                <w:t>1</w:t>
              </w:r>
              <w:r w:rsidRPr="00913BB3">
                <w:rPr>
                  <w:lang w:eastAsia="ja-JP"/>
                </w:rPr>
                <w:t xml:space="preserve"> </w:t>
              </w:r>
              <w:r>
                <w:rPr>
                  <w:lang w:eastAsia="ja-JP"/>
                </w:rPr>
                <w:t>1</w:t>
              </w:r>
              <w:r w:rsidRPr="00913BB3">
                <w:rPr>
                  <w:lang w:eastAsia="ja-JP"/>
                </w:rPr>
                <w:t xml:space="preserve"> </w:t>
              </w:r>
              <w:r>
                <w:rPr>
                  <w:lang w:eastAsia="ja-JP"/>
                </w:rPr>
                <w:t>1</w:t>
              </w:r>
              <w:r w:rsidRPr="00913BB3">
                <w:rPr>
                  <w:lang w:eastAsia="ja-JP"/>
                </w:rPr>
                <w:t xml:space="preserve"> </w:t>
              </w:r>
              <w:r>
                <w:rPr>
                  <w:lang w:eastAsia="ja-JP"/>
                </w:rPr>
                <w:t>1</w:t>
              </w:r>
              <w:r w:rsidRPr="00913BB3">
                <w:rPr>
                  <w:lang w:eastAsia="ja-JP"/>
                </w:rPr>
                <w:t xml:space="preserve"> </w:t>
              </w:r>
              <w:r>
                <w:rPr>
                  <w:lang w:eastAsia="ja-JP"/>
                </w:rPr>
                <w:t>0</w:t>
              </w:r>
              <w:r w:rsidRPr="00913BB3">
                <w:rPr>
                  <w:lang w:eastAsia="ja-JP"/>
                </w:rPr>
                <w:t xml:space="preserve"> </w:t>
              </w:r>
              <w:r>
                <w:rPr>
                  <w:lang w:eastAsia="ja-JP"/>
                </w:rPr>
                <w:t>0</w:t>
              </w:r>
            </w:ins>
          </w:p>
          <w:p w:rsidR="00530E20" w:rsidRPr="00913BB3" w:rsidRDefault="00530E20" w:rsidP="00F91F76">
            <w:pPr>
              <w:pStyle w:val="TAL"/>
              <w:rPr>
                <w:ins w:id="5125" w:author="Author" w:date="2020-01-22T13:01:00Z"/>
                <w:lang w:eastAsia="ja-JP"/>
              </w:rPr>
            </w:pPr>
            <w:ins w:id="5126" w:author="Author" w:date="2020-01-22T13:01:00Z">
              <w:r>
                <w:rPr>
                  <w:lang w:eastAsia="ja-JP"/>
                </w:rPr>
                <w:tab/>
              </w:r>
              <w:r w:rsidRPr="00913BB3">
                <w:rPr>
                  <w:lang w:eastAsia="ja-JP"/>
                </w:rPr>
                <w:t>to</w:t>
              </w:r>
              <w:r>
                <w:rPr>
                  <w:lang w:eastAsia="ja-JP"/>
                </w:rPr>
                <w:tab/>
              </w:r>
              <w:r>
                <w:rPr>
                  <w:lang w:eastAsia="ja-JP"/>
                </w:rPr>
                <w:tab/>
              </w:r>
              <w:r w:rsidRPr="00913BB3">
                <w:rPr>
                  <w:lang w:eastAsia="ja-JP"/>
                </w:rPr>
                <w:t>Spare</w:t>
              </w:r>
            </w:ins>
          </w:p>
          <w:p w:rsidR="00530E20" w:rsidRDefault="00530E20" w:rsidP="00F91F76">
            <w:pPr>
              <w:pStyle w:val="TAL"/>
              <w:rPr>
                <w:ins w:id="5127" w:author="Author" w:date="2020-01-22T13:01:00Z"/>
                <w:lang w:val="it-IT" w:eastAsia="ja-JP"/>
              </w:rPr>
            </w:pPr>
            <w:ins w:id="5128" w:author="Author" w:date="2020-01-22T13:01:00Z">
              <w:r w:rsidRPr="00913BB3">
                <w:rPr>
                  <w:lang w:val="it-IT"/>
                </w:rPr>
                <w:t xml:space="preserve">0 </w:t>
              </w:r>
              <w:r>
                <w:rPr>
                  <w:lang w:val="it-IT"/>
                </w:rPr>
                <w:t>1</w:t>
              </w:r>
              <w:r w:rsidRPr="00913BB3">
                <w:rPr>
                  <w:lang w:val="it-IT"/>
                </w:rPr>
                <w:t xml:space="preserve"> </w:t>
              </w:r>
              <w:r>
                <w:rPr>
                  <w:lang w:val="it-IT"/>
                </w:rPr>
                <w:t>0</w:t>
              </w:r>
              <w:r w:rsidRPr="00913BB3">
                <w:rPr>
                  <w:lang w:val="it-IT"/>
                </w:rPr>
                <w:t xml:space="preserve"> </w:t>
              </w:r>
              <w:r>
                <w:rPr>
                  <w:lang w:val="it-IT"/>
                </w:rPr>
                <w:t>1</w:t>
              </w:r>
              <w:r w:rsidRPr="00913BB3">
                <w:rPr>
                  <w:lang w:val="it-IT"/>
                </w:rPr>
                <w:t xml:space="preserve"> </w:t>
              </w:r>
              <w:r>
                <w:rPr>
                  <w:lang w:val="it-IT" w:eastAsia="ja-JP"/>
                </w:rPr>
                <w:t>1</w:t>
              </w:r>
              <w:r w:rsidRPr="00913BB3">
                <w:rPr>
                  <w:lang w:val="it-IT" w:eastAsia="ja-JP"/>
                </w:rPr>
                <w:t xml:space="preserve"> </w:t>
              </w:r>
              <w:r>
                <w:rPr>
                  <w:lang w:val="it-IT" w:eastAsia="ja-JP"/>
                </w:rPr>
                <w:t>0</w:t>
              </w:r>
              <w:r w:rsidRPr="00913BB3">
                <w:rPr>
                  <w:lang w:val="it-IT" w:eastAsia="ja-JP"/>
                </w:rPr>
                <w:t xml:space="preserve"> </w:t>
              </w:r>
              <w:r>
                <w:rPr>
                  <w:lang w:val="it-IT" w:eastAsia="ja-JP"/>
                </w:rPr>
                <w:t>0</w:t>
              </w:r>
              <w:r w:rsidRPr="00913BB3">
                <w:rPr>
                  <w:lang w:val="it-IT" w:eastAsia="ja-JP"/>
                </w:rPr>
                <w:t xml:space="preserve"> </w:t>
              </w:r>
              <w:r>
                <w:rPr>
                  <w:lang w:val="it-IT" w:eastAsia="ja-JP"/>
                </w:rPr>
                <w:t>1</w:t>
              </w:r>
            </w:ins>
          </w:p>
          <w:p w:rsidR="00530E20" w:rsidRDefault="00530E20" w:rsidP="00F91F76">
            <w:pPr>
              <w:pStyle w:val="TAL"/>
              <w:rPr>
                <w:ins w:id="5129" w:author="Author" w:date="2020-01-22T13:01:00Z"/>
                <w:lang w:val="it-IT" w:eastAsia="ja-JP"/>
              </w:rPr>
            </w:pPr>
            <w:ins w:id="5130" w:author="Author" w:date="2020-01-22T13:01:00Z">
              <w:r w:rsidRPr="00913BB3">
                <w:rPr>
                  <w:lang w:val="it-IT"/>
                </w:rPr>
                <w:t xml:space="preserve">0 </w:t>
              </w:r>
              <w:r>
                <w:rPr>
                  <w:lang w:val="it-IT"/>
                </w:rPr>
                <w:t>1</w:t>
              </w:r>
              <w:r w:rsidRPr="00913BB3">
                <w:rPr>
                  <w:lang w:val="it-IT"/>
                </w:rPr>
                <w:t xml:space="preserve"> </w:t>
              </w:r>
              <w:r>
                <w:rPr>
                  <w:lang w:val="it-IT"/>
                </w:rPr>
                <w:t>0</w:t>
              </w:r>
              <w:r w:rsidRPr="00913BB3">
                <w:rPr>
                  <w:lang w:val="it-IT"/>
                </w:rPr>
                <w:t xml:space="preserve"> </w:t>
              </w:r>
              <w:r>
                <w:rPr>
                  <w:lang w:val="it-IT"/>
                </w:rPr>
                <w:t>1</w:t>
              </w:r>
              <w:r w:rsidRPr="00913BB3">
                <w:rPr>
                  <w:lang w:val="it-IT"/>
                </w:rPr>
                <w:t xml:space="preserve"> </w:t>
              </w:r>
              <w:r>
                <w:rPr>
                  <w:lang w:val="it-IT" w:eastAsia="ja-JP"/>
                </w:rPr>
                <w:t>1</w:t>
              </w:r>
              <w:r w:rsidRPr="00913BB3">
                <w:rPr>
                  <w:lang w:val="it-IT" w:eastAsia="ja-JP"/>
                </w:rPr>
                <w:t xml:space="preserve"> </w:t>
              </w:r>
              <w:r>
                <w:rPr>
                  <w:lang w:val="it-IT" w:eastAsia="ja-JP"/>
                </w:rPr>
                <w:t>0 1 0</w:t>
              </w:r>
              <w:r>
                <w:rPr>
                  <w:lang w:val="it-IT" w:eastAsia="ja-JP"/>
                </w:rPr>
                <w:tab/>
                <w:t>P</w:t>
              </w:r>
              <w:r w:rsidRPr="00913BB3">
                <w:rPr>
                  <w:lang w:val="it-IT" w:eastAsia="ja-JP"/>
                </w:rPr>
                <w:t xml:space="preserve">QI </w:t>
              </w:r>
              <w:r>
                <w:rPr>
                  <w:lang w:val="it-IT" w:eastAsia="ja-JP"/>
                </w:rPr>
                <w:t>90</w:t>
              </w:r>
            </w:ins>
          </w:p>
          <w:p w:rsidR="00530E20" w:rsidRPr="00913BB3" w:rsidRDefault="00530E20" w:rsidP="00F91F76">
            <w:pPr>
              <w:pStyle w:val="TAL"/>
              <w:rPr>
                <w:ins w:id="5131" w:author="Author" w:date="2020-01-22T13:01:00Z"/>
                <w:lang w:val="it-IT"/>
              </w:rPr>
            </w:pPr>
            <w:ins w:id="5132" w:author="Author" w:date="2020-01-22T13:01:00Z">
              <w:r w:rsidRPr="00913BB3">
                <w:rPr>
                  <w:lang w:val="it-IT"/>
                </w:rPr>
                <w:t xml:space="preserve">0 </w:t>
              </w:r>
              <w:r>
                <w:rPr>
                  <w:lang w:val="it-IT"/>
                </w:rPr>
                <w:t>1</w:t>
              </w:r>
              <w:r w:rsidRPr="00913BB3">
                <w:rPr>
                  <w:lang w:val="it-IT"/>
                </w:rPr>
                <w:t xml:space="preserve"> </w:t>
              </w:r>
              <w:r>
                <w:rPr>
                  <w:lang w:val="it-IT"/>
                </w:rPr>
                <w:t>0</w:t>
              </w:r>
              <w:r w:rsidRPr="00913BB3">
                <w:rPr>
                  <w:lang w:val="it-IT"/>
                </w:rPr>
                <w:t xml:space="preserve"> </w:t>
              </w:r>
              <w:r>
                <w:rPr>
                  <w:lang w:val="it-IT"/>
                </w:rPr>
                <w:t>1</w:t>
              </w:r>
              <w:r w:rsidRPr="00913BB3">
                <w:rPr>
                  <w:lang w:val="it-IT"/>
                </w:rPr>
                <w:t xml:space="preserve"> </w:t>
              </w:r>
              <w:r>
                <w:rPr>
                  <w:lang w:val="it-IT" w:eastAsia="ja-JP"/>
                </w:rPr>
                <w:t>1</w:t>
              </w:r>
              <w:r w:rsidRPr="00913BB3">
                <w:rPr>
                  <w:lang w:val="it-IT" w:eastAsia="ja-JP"/>
                </w:rPr>
                <w:t xml:space="preserve"> </w:t>
              </w:r>
              <w:r>
                <w:rPr>
                  <w:lang w:val="it-IT" w:eastAsia="ja-JP"/>
                </w:rPr>
                <w:t>0 1 1</w:t>
              </w:r>
              <w:r>
                <w:rPr>
                  <w:lang w:val="it-IT" w:eastAsia="ja-JP"/>
                </w:rPr>
                <w:tab/>
                <w:t>P</w:t>
              </w:r>
              <w:r w:rsidRPr="00913BB3">
                <w:rPr>
                  <w:lang w:val="it-IT" w:eastAsia="ja-JP"/>
                </w:rPr>
                <w:t xml:space="preserve">QI </w:t>
              </w:r>
              <w:r>
                <w:rPr>
                  <w:lang w:val="it-IT" w:eastAsia="ja-JP"/>
                </w:rPr>
                <w:t>91</w:t>
              </w:r>
            </w:ins>
          </w:p>
          <w:p w:rsidR="00530E20" w:rsidRPr="00913BB3" w:rsidRDefault="00530E20" w:rsidP="00F91F76">
            <w:pPr>
              <w:pStyle w:val="TAL"/>
              <w:rPr>
                <w:ins w:id="5133" w:author="Author" w:date="2020-01-22T13:01:00Z"/>
                <w:lang w:eastAsia="ja-JP"/>
              </w:rPr>
            </w:pPr>
            <w:ins w:id="5134" w:author="Author" w:date="2020-01-22T13:01:00Z">
              <w:r w:rsidRPr="00913BB3">
                <w:rPr>
                  <w:lang w:eastAsia="ja-JP"/>
                </w:rPr>
                <w:t xml:space="preserve">0 </w:t>
              </w:r>
              <w:r>
                <w:rPr>
                  <w:lang w:eastAsia="ja-JP"/>
                </w:rPr>
                <w:t>1</w:t>
              </w:r>
              <w:r w:rsidRPr="00913BB3">
                <w:rPr>
                  <w:lang w:eastAsia="ja-JP"/>
                </w:rPr>
                <w:t xml:space="preserve"> </w:t>
              </w:r>
              <w:r>
                <w:rPr>
                  <w:lang w:eastAsia="ja-JP"/>
                </w:rPr>
                <w:t>0</w:t>
              </w:r>
              <w:r w:rsidRPr="00913BB3">
                <w:rPr>
                  <w:lang w:eastAsia="ja-JP"/>
                </w:rPr>
                <w:t xml:space="preserve"> </w:t>
              </w:r>
              <w:r>
                <w:rPr>
                  <w:lang w:eastAsia="ja-JP"/>
                </w:rPr>
                <w:t>1</w:t>
              </w:r>
              <w:r w:rsidRPr="00913BB3">
                <w:rPr>
                  <w:lang w:eastAsia="ja-JP"/>
                </w:rPr>
                <w:t xml:space="preserve"> </w:t>
              </w:r>
              <w:r>
                <w:rPr>
                  <w:lang w:eastAsia="ja-JP"/>
                </w:rPr>
                <w:t>1</w:t>
              </w:r>
              <w:r w:rsidRPr="00913BB3">
                <w:rPr>
                  <w:lang w:eastAsia="ja-JP"/>
                </w:rPr>
                <w:t xml:space="preserve"> </w:t>
              </w:r>
              <w:r>
                <w:rPr>
                  <w:lang w:eastAsia="ja-JP"/>
                </w:rPr>
                <w:t>1</w:t>
              </w:r>
              <w:r w:rsidRPr="00913BB3">
                <w:rPr>
                  <w:lang w:eastAsia="ja-JP"/>
                </w:rPr>
                <w:t xml:space="preserve"> </w:t>
              </w:r>
              <w:r>
                <w:rPr>
                  <w:lang w:eastAsia="ja-JP"/>
                </w:rPr>
                <w:t>0</w:t>
              </w:r>
              <w:r w:rsidRPr="00913BB3">
                <w:rPr>
                  <w:lang w:eastAsia="ja-JP"/>
                </w:rPr>
                <w:t xml:space="preserve"> </w:t>
              </w:r>
              <w:r>
                <w:rPr>
                  <w:lang w:eastAsia="ja-JP"/>
                </w:rPr>
                <w:t>0</w:t>
              </w:r>
            </w:ins>
          </w:p>
          <w:p w:rsidR="00530E20" w:rsidRPr="00913BB3" w:rsidRDefault="00530E20" w:rsidP="00F91F76">
            <w:pPr>
              <w:pStyle w:val="TAL"/>
              <w:rPr>
                <w:ins w:id="5135" w:author="Author" w:date="2020-01-22T13:01:00Z"/>
                <w:lang w:eastAsia="ja-JP"/>
              </w:rPr>
            </w:pPr>
            <w:ins w:id="5136" w:author="Author" w:date="2020-01-22T13:01:00Z">
              <w:r>
                <w:rPr>
                  <w:lang w:eastAsia="ja-JP"/>
                </w:rPr>
                <w:tab/>
              </w:r>
              <w:r w:rsidRPr="00913BB3">
                <w:rPr>
                  <w:lang w:eastAsia="ja-JP"/>
                </w:rPr>
                <w:t>to</w:t>
              </w:r>
              <w:r>
                <w:rPr>
                  <w:lang w:eastAsia="ja-JP"/>
                </w:rPr>
                <w:tab/>
              </w:r>
              <w:r>
                <w:rPr>
                  <w:lang w:eastAsia="ja-JP"/>
                </w:rPr>
                <w:tab/>
              </w:r>
              <w:r w:rsidRPr="00913BB3">
                <w:rPr>
                  <w:lang w:eastAsia="ja-JP"/>
                </w:rPr>
                <w:t>Spare</w:t>
              </w:r>
            </w:ins>
          </w:p>
          <w:p w:rsidR="00530E20" w:rsidRPr="00913BB3" w:rsidRDefault="00530E20" w:rsidP="00F91F76">
            <w:pPr>
              <w:pStyle w:val="TAL"/>
              <w:rPr>
                <w:ins w:id="5137" w:author="Author" w:date="2020-01-22T13:01:00Z"/>
                <w:lang w:eastAsia="ja-JP"/>
              </w:rPr>
            </w:pPr>
            <w:ins w:id="5138" w:author="Author" w:date="2020-01-22T13:01:00Z">
              <w:r w:rsidRPr="00913BB3">
                <w:rPr>
                  <w:lang w:eastAsia="ja-JP"/>
                </w:rPr>
                <w:t>0 1 1 1 1 1 1 1</w:t>
              </w:r>
            </w:ins>
          </w:p>
          <w:p w:rsidR="00530E20" w:rsidRPr="00913BB3" w:rsidRDefault="00530E20" w:rsidP="00F91F76">
            <w:pPr>
              <w:pStyle w:val="TAL"/>
              <w:rPr>
                <w:ins w:id="5139" w:author="Author" w:date="2020-01-22T13:01:00Z"/>
                <w:lang w:eastAsia="ja-JP"/>
              </w:rPr>
            </w:pPr>
            <w:ins w:id="5140" w:author="Author" w:date="2020-01-22T13:01:00Z">
              <w:r w:rsidRPr="00913BB3">
                <w:rPr>
                  <w:lang w:eastAsia="ja-JP"/>
                </w:rPr>
                <w:t>1 0 0 0 0 0 0 0</w:t>
              </w:r>
            </w:ins>
          </w:p>
          <w:p w:rsidR="00530E20" w:rsidRPr="00913BB3" w:rsidRDefault="00530E20" w:rsidP="00F91F76">
            <w:pPr>
              <w:pStyle w:val="TAL"/>
              <w:rPr>
                <w:ins w:id="5141" w:author="Author" w:date="2020-01-22T13:01:00Z"/>
                <w:lang w:eastAsia="ja-JP"/>
              </w:rPr>
            </w:pPr>
            <w:ins w:id="5142" w:author="Author" w:date="2020-01-22T13:01:00Z">
              <w:r>
                <w:rPr>
                  <w:lang w:eastAsia="ja-JP"/>
                </w:rPr>
                <w:tab/>
              </w:r>
              <w:r w:rsidRPr="00913BB3">
                <w:rPr>
                  <w:lang w:eastAsia="ja-JP"/>
                </w:rPr>
                <w:t>to</w:t>
              </w:r>
              <w:r>
                <w:rPr>
                  <w:lang w:eastAsia="ja-JP"/>
                </w:rPr>
                <w:tab/>
              </w:r>
              <w:r>
                <w:rPr>
                  <w:lang w:eastAsia="ja-JP"/>
                </w:rPr>
                <w:tab/>
              </w:r>
              <w:r w:rsidRPr="00913BB3">
                <w:rPr>
                  <w:lang w:eastAsia="ja-JP"/>
                </w:rPr>
                <w:t xml:space="preserve">Operator-specific </w:t>
              </w:r>
              <w:r>
                <w:rPr>
                  <w:lang w:eastAsia="ja-JP"/>
                </w:rPr>
                <w:t>P</w:t>
              </w:r>
              <w:r w:rsidRPr="00913BB3">
                <w:rPr>
                  <w:lang w:eastAsia="ja-JP"/>
                </w:rPr>
                <w:t>QIs</w:t>
              </w:r>
            </w:ins>
          </w:p>
          <w:p w:rsidR="00530E20" w:rsidRPr="00913BB3" w:rsidRDefault="00530E20" w:rsidP="00F91F76">
            <w:pPr>
              <w:pStyle w:val="TAL"/>
              <w:rPr>
                <w:ins w:id="5143" w:author="Author" w:date="2020-01-22T13:01:00Z"/>
                <w:lang w:eastAsia="ja-JP"/>
              </w:rPr>
            </w:pPr>
            <w:ins w:id="5144" w:author="Author" w:date="2020-01-22T13:01:00Z">
              <w:r w:rsidRPr="00913BB3">
                <w:rPr>
                  <w:lang w:eastAsia="ja-JP"/>
                </w:rPr>
                <w:t>1 1 1 1 1 1 1 0</w:t>
              </w:r>
            </w:ins>
          </w:p>
          <w:p w:rsidR="00530E20" w:rsidRPr="00913BB3" w:rsidRDefault="00530E20" w:rsidP="00F91F76">
            <w:pPr>
              <w:pStyle w:val="TAL"/>
              <w:rPr>
                <w:ins w:id="5145" w:author="Author" w:date="2020-01-22T13:01:00Z"/>
                <w:lang w:eastAsia="ja-JP"/>
              </w:rPr>
            </w:pPr>
            <w:ins w:id="5146" w:author="Author" w:date="2020-01-22T13:01:00Z">
              <w:r w:rsidRPr="00913BB3">
                <w:t xml:space="preserve">1 1 1 1 </w:t>
              </w:r>
              <w:r w:rsidRPr="00913BB3">
                <w:rPr>
                  <w:lang w:eastAsia="ja-JP"/>
                </w:rPr>
                <w:t>1 1 1 1</w:t>
              </w:r>
              <w:r>
                <w:rPr>
                  <w:lang w:eastAsia="ja-JP"/>
                </w:rPr>
                <w:tab/>
              </w:r>
              <w:r w:rsidRPr="00913BB3">
                <w:rPr>
                  <w:lang w:eastAsia="ja-JP"/>
                </w:rPr>
                <w:t>Reserved</w:t>
              </w:r>
            </w:ins>
          </w:p>
          <w:p w:rsidR="00530E20" w:rsidRPr="00913BB3" w:rsidRDefault="00530E20" w:rsidP="00F91F76">
            <w:pPr>
              <w:pStyle w:val="TAL"/>
              <w:rPr>
                <w:ins w:id="5147" w:author="Author" w:date="2020-01-22T13:01:00Z"/>
                <w:lang w:eastAsia="ja-JP"/>
              </w:rPr>
            </w:pPr>
          </w:p>
          <w:p w:rsidR="00530E20" w:rsidRPr="00913BB3" w:rsidRDefault="00530E20" w:rsidP="00F91F76">
            <w:pPr>
              <w:pStyle w:val="TAL"/>
              <w:rPr>
                <w:ins w:id="5148" w:author="Author" w:date="2020-01-22T13:01:00Z"/>
              </w:rPr>
            </w:pPr>
            <w:ins w:id="5149" w:author="Author" w:date="2020-01-22T13:01:00Z">
              <w:r w:rsidRPr="00913BB3">
                <w:t xml:space="preserve">If the UE receives a </w:t>
              </w:r>
              <w:r>
                <w:t>P</w:t>
              </w:r>
              <w:r w:rsidRPr="00913BB3">
                <w:t xml:space="preserve">QI value (excluding the reserved </w:t>
              </w:r>
              <w:r>
                <w:t>P</w:t>
              </w:r>
              <w:r w:rsidRPr="00913BB3">
                <w:t xml:space="preserve">QI values) that it does not understand, the UE shall choose a </w:t>
              </w:r>
              <w:r>
                <w:t>P</w:t>
              </w:r>
              <w:r w:rsidRPr="00913BB3">
                <w:t xml:space="preserve">QI value from the set of </w:t>
              </w:r>
              <w:r>
                <w:t>P</w:t>
              </w:r>
              <w:r w:rsidRPr="00913BB3">
                <w:t>QI values defined in this version of the protocol (see 3GPP TS 23.</w:t>
              </w:r>
              <w:r>
                <w:t>287</w:t>
              </w:r>
              <w:r w:rsidRPr="00913BB3">
                <w:t> [</w:t>
              </w:r>
              <w:r>
                <w:t>2</w:t>
              </w:r>
              <w:r w:rsidRPr="00913BB3">
                <w:t>]) and associated with:</w:t>
              </w:r>
            </w:ins>
          </w:p>
          <w:p w:rsidR="00530E20" w:rsidRPr="00913BB3" w:rsidRDefault="00530E20" w:rsidP="00F91F76">
            <w:pPr>
              <w:pStyle w:val="TAL"/>
              <w:rPr>
                <w:ins w:id="5150" w:author="Author" w:date="2020-01-22T13:01:00Z"/>
              </w:rPr>
            </w:pPr>
            <w:ins w:id="5151" w:author="Author" w:date="2020-01-22T13:01:00Z">
              <w:r w:rsidRPr="00913BB3">
                <w:tab/>
                <w:t>-</w:t>
              </w:r>
              <w:r w:rsidRPr="00913BB3">
                <w:tab/>
                <w:t xml:space="preserve">GBR </w:t>
              </w:r>
              <w:r>
                <w:t>resource type</w:t>
              </w:r>
              <w:r w:rsidRPr="00913BB3">
                <w:t xml:space="preserve">, if the </w:t>
              </w:r>
              <w:r w:rsidRPr="008C1B91">
                <w:t>PC5 QoS mapping rule outputs</w:t>
              </w:r>
              <w:r w:rsidRPr="00913BB3">
                <w:t xml:space="preserve"> include </w:t>
              </w:r>
              <w:r>
                <w:t>the g</w:t>
              </w:r>
              <w:r w:rsidRPr="00EB750B">
                <w:t xml:space="preserve">uaranteed </w:t>
              </w:r>
              <w:r>
                <w:t>f</w:t>
              </w:r>
              <w:r w:rsidRPr="00EB750B">
                <w:t xml:space="preserve">low </w:t>
              </w:r>
              <w:r>
                <w:t>b</w:t>
              </w:r>
              <w:r w:rsidRPr="00EB750B">
                <w:t xml:space="preserve">it </w:t>
              </w:r>
              <w:r>
                <w:t>r</w:t>
              </w:r>
              <w:r w:rsidRPr="00EB750B">
                <w:t>ate</w:t>
              </w:r>
              <w:r>
                <w:t xml:space="preserve"> field</w:t>
              </w:r>
              <w:r w:rsidRPr="00913BB3">
                <w:t>; and</w:t>
              </w:r>
            </w:ins>
          </w:p>
          <w:p w:rsidR="00530E20" w:rsidRPr="00913BB3" w:rsidRDefault="00530E20" w:rsidP="00F91F76">
            <w:pPr>
              <w:pStyle w:val="TAL"/>
              <w:rPr>
                <w:ins w:id="5152" w:author="Author" w:date="2020-01-22T13:01:00Z"/>
              </w:rPr>
            </w:pPr>
            <w:ins w:id="5153" w:author="Author" w:date="2020-01-22T13:01:00Z">
              <w:r w:rsidRPr="00913BB3">
                <w:tab/>
                <w:t>-</w:t>
              </w:r>
              <w:r w:rsidRPr="00913BB3">
                <w:tab/>
                <w:t xml:space="preserve">non-GBR </w:t>
              </w:r>
              <w:r>
                <w:t>resource type</w:t>
              </w:r>
              <w:r w:rsidRPr="00913BB3">
                <w:t xml:space="preserve">, if the </w:t>
              </w:r>
              <w:r w:rsidRPr="008C1B91">
                <w:t>PC5 QoS mapping rule outputs</w:t>
              </w:r>
              <w:r w:rsidRPr="00913BB3">
                <w:t xml:space="preserve"> do not include </w:t>
              </w:r>
              <w:r>
                <w:t>the g</w:t>
              </w:r>
              <w:r w:rsidRPr="00EB750B">
                <w:t xml:space="preserve">uaranteed </w:t>
              </w:r>
              <w:r>
                <w:t>f</w:t>
              </w:r>
              <w:r w:rsidRPr="00EB750B">
                <w:t xml:space="preserve">low </w:t>
              </w:r>
              <w:r>
                <w:t>b</w:t>
              </w:r>
              <w:r w:rsidRPr="00EB750B">
                <w:t xml:space="preserve">it </w:t>
              </w:r>
              <w:r>
                <w:t>r</w:t>
              </w:r>
              <w:r w:rsidRPr="00EB750B">
                <w:t>ate</w:t>
              </w:r>
              <w:r>
                <w:t xml:space="preserve"> field</w:t>
              </w:r>
              <w:r w:rsidRPr="00913BB3">
                <w:t>.</w:t>
              </w:r>
            </w:ins>
          </w:p>
          <w:p w:rsidR="00530E20" w:rsidRPr="00913BB3" w:rsidRDefault="00530E20" w:rsidP="00F91F76">
            <w:pPr>
              <w:pStyle w:val="TAL"/>
              <w:rPr>
                <w:ins w:id="5154" w:author="Author" w:date="2020-01-22T13:01:00Z"/>
                <w:lang w:eastAsia="ko-KR"/>
              </w:rPr>
            </w:pPr>
          </w:p>
          <w:p w:rsidR="00530E20" w:rsidRPr="0046576E" w:rsidRDefault="00530E20" w:rsidP="00F91F76">
            <w:pPr>
              <w:pStyle w:val="TAL"/>
              <w:rPr>
                <w:ins w:id="5155" w:author="Author" w:date="2020-01-22T13:01:00Z"/>
                <w:lang w:eastAsia="ja-JP"/>
              </w:rPr>
            </w:pPr>
            <w:ins w:id="5156" w:author="Author" w:date="2020-01-22T13:01:00Z">
              <w:r w:rsidRPr="00913BB3">
                <w:rPr>
                  <w:lang w:eastAsia="ja-JP"/>
                </w:rPr>
                <w:t xml:space="preserve">The UE shall use this chosen </w:t>
              </w:r>
              <w:r>
                <w:rPr>
                  <w:lang w:eastAsia="ja-JP"/>
                </w:rPr>
                <w:t>P</w:t>
              </w:r>
              <w:r w:rsidRPr="00913BB3">
                <w:rPr>
                  <w:lang w:eastAsia="ja-JP"/>
                </w:rPr>
                <w:t xml:space="preserve">QI value for internal operations only. The UE shall use the received </w:t>
              </w:r>
              <w:r>
                <w:rPr>
                  <w:lang w:eastAsia="ja-JP"/>
                </w:rPr>
                <w:t>P</w:t>
              </w:r>
              <w:r w:rsidRPr="00913BB3">
                <w:rPr>
                  <w:lang w:eastAsia="ja-JP"/>
                </w:rPr>
                <w:t xml:space="preserve">QI value in subsequent </w:t>
              </w:r>
              <w:r>
                <w:rPr>
                  <w:lang w:eastAsia="ja-JP"/>
                </w:rPr>
                <w:t xml:space="preserve">V2X communication over PC5 </w:t>
              </w:r>
              <w:r w:rsidRPr="00913BB3">
                <w:rPr>
                  <w:lang w:eastAsia="ja-JP"/>
                </w:rPr>
                <w:t>signalling procedures.</w:t>
              </w:r>
            </w:ins>
          </w:p>
        </w:tc>
      </w:tr>
      <w:tr w:rsidR="00530E20" w:rsidRPr="00903C49" w:rsidTr="00F91F76">
        <w:trPr>
          <w:cantSplit/>
          <w:jc w:val="center"/>
          <w:ins w:id="5157" w:author="Autho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5158" w:author="Author" w:date="2020-01-22T13:01:00Z"/>
              </w:rPr>
            </w:pPr>
          </w:p>
        </w:tc>
      </w:tr>
      <w:tr w:rsidR="00530E20" w:rsidRPr="003168A2" w:rsidTr="00F91F76">
        <w:trPr>
          <w:cantSplit/>
          <w:jc w:val="center"/>
          <w:ins w:id="5159" w:author="Autho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5160" w:author="Author" w:date="2020-01-22T13:01:00Z"/>
              </w:rPr>
            </w:pPr>
            <w:ins w:id="5161" w:author="Author" w:date="2020-01-22T13:01:00Z">
              <w:r>
                <w:t>G</w:t>
              </w:r>
              <w:r w:rsidRPr="00EB750B">
                <w:t xml:space="preserve">uaranteed </w:t>
              </w:r>
              <w:r>
                <w:t>f</w:t>
              </w:r>
              <w:r w:rsidRPr="00EB750B">
                <w:t xml:space="preserve">low </w:t>
              </w:r>
              <w:r>
                <w:t>b</w:t>
              </w:r>
              <w:r w:rsidRPr="00EB750B">
                <w:t xml:space="preserve">it </w:t>
              </w:r>
              <w:r>
                <w:t>r</w:t>
              </w:r>
              <w:r w:rsidRPr="00EB750B">
                <w:t>ate</w:t>
              </w:r>
              <w:r>
                <w:t>:</w:t>
              </w:r>
            </w:ins>
          </w:p>
          <w:p w:rsidR="00530E20" w:rsidRPr="00913BB3" w:rsidRDefault="00530E20" w:rsidP="00F91F76">
            <w:pPr>
              <w:pStyle w:val="TAL"/>
              <w:rPr>
                <w:ins w:id="5162" w:author="Author" w:date="2020-01-22T13:01:00Z"/>
              </w:rPr>
            </w:pPr>
            <w:ins w:id="5163" w:author="Author" w:date="2020-01-22T13:01:00Z">
              <w:r>
                <w:t>The g</w:t>
              </w:r>
              <w:r w:rsidRPr="00EB750B">
                <w:t xml:space="preserve">uaranteed </w:t>
              </w:r>
              <w:r>
                <w:t>f</w:t>
              </w:r>
              <w:r w:rsidRPr="00EB750B">
                <w:t xml:space="preserve">low </w:t>
              </w:r>
              <w:r>
                <w:t>b</w:t>
              </w:r>
              <w:r w:rsidRPr="00EB750B">
                <w:t xml:space="preserve">it </w:t>
              </w:r>
              <w:r>
                <w:t>r</w:t>
              </w:r>
              <w:r w:rsidRPr="00EB750B">
                <w:t>ate</w:t>
              </w:r>
              <w:r>
                <w:t xml:space="preserve"> field indicates g</w:t>
              </w:r>
              <w:r w:rsidRPr="00EB750B">
                <w:t xml:space="preserve">uaranteed </w:t>
              </w:r>
              <w:r>
                <w:t>f</w:t>
              </w:r>
              <w:r w:rsidRPr="00EB750B">
                <w:t xml:space="preserve">low </w:t>
              </w:r>
              <w:r>
                <w:t>b</w:t>
              </w:r>
              <w:r w:rsidRPr="00EB750B">
                <w:t xml:space="preserve">it </w:t>
              </w:r>
              <w:r>
                <w:t>r</w:t>
              </w:r>
              <w:r w:rsidRPr="00EB750B">
                <w:t>ate</w:t>
              </w:r>
              <w:r>
                <w:t xml:space="preserve"> for both sending and receiving and </w:t>
              </w:r>
              <w:r w:rsidRPr="00913BB3">
                <w:t xml:space="preserve">contains one octet indicating the unit of the </w:t>
              </w:r>
              <w:r w:rsidRPr="00913BB3">
                <w:rPr>
                  <w:lang w:eastAsia="ja-JP"/>
                </w:rPr>
                <w:t xml:space="preserve">guaranteed flow bit rate followed by two octets containing the value of </w:t>
              </w:r>
              <w:r w:rsidRPr="00913BB3">
                <w:t xml:space="preserve">the </w:t>
              </w:r>
              <w:r w:rsidRPr="00913BB3">
                <w:rPr>
                  <w:noProof/>
                  <w:lang w:val="en-US"/>
                </w:rPr>
                <w:t>guaranteed flow bit rate</w:t>
              </w:r>
              <w:r w:rsidRPr="00913BB3">
                <w:t>.</w:t>
              </w:r>
            </w:ins>
          </w:p>
          <w:p w:rsidR="00530E20" w:rsidRDefault="00530E20" w:rsidP="00F91F76">
            <w:pPr>
              <w:pStyle w:val="TAL"/>
              <w:rPr>
                <w:ins w:id="5164" w:author="Author" w:date="2020-01-22T13:01:00Z"/>
              </w:rPr>
            </w:pPr>
          </w:p>
          <w:p w:rsidR="00530E20" w:rsidRPr="00913BB3" w:rsidRDefault="00530E20" w:rsidP="00F91F76">
            <w:pPr>
              <w:pStyle w:val="TAL"/>
              <w:rPr>
                <w:ins w:id="5165" w:author="Author" w:date="2020-01-22T13:01:00Z"/>
              </w:rPr>
            </w:pPr>
            <w:ins w:id="5166" w:author="Author" w:date="2020-01-22T13:01:00Z">
              <w:r w:rsidRPr="00913BB3">
                <w:t xml:space="preserve">Unit of the </w:t>
              </w:r>
              <w:r w:rsidRPr="00913BB3">
                <w:rPr>
                  <w:lang w:eastAsia="ja-JP"/>
                </w:rPr>
                <w:t>guaranteed flow bit rate</w:t>
              </w:r>
              <w:r>
                <w:rPr>
                  <w:lang w:eastAsia="ja-JP"/>
                </w:rPr>
                <w:t>:</w:t>
              </w:r>
            </w:ins>
          </w:p>
          <w:p w:rsidR="00530E20" w:rsidRPr="00913BB3" w:rsidRDefault="00530E20" w:rsidP="00F91F76">
            <w:pPr>
              <w:pStyle w:val="TAL"/>
              <w:rPr>
                <w:ins w:id="5167" w:author="Author" w:date="2020-01-22T13:01:00Z"/>
              </w:rPr>
            </w:pPr>
            <w:ins w:id="5168" w:author="Author" w:date="2020-01-22T13:01:00Z">
              <w:r w:rsidRPr="00913BB3">
                <w:t>Bits</w:t>
              </w:r>
            </w:ins>
          </w:p>
          <w:p w:rsidR="00530E20" w:rsidRPr="0046576E" w:rsidRDefault="00530E20" w:rsidP="00F91F76">
            <w:pPr>
              <w:pStyle w:val="TAL"/>
              <w:rPr>
                <w:ins w:id="5169" w:author="Author" w:date="2020-01-22T13:01:00Z"/>
                <w:b/>
              </w:rPr>
            </w:pPr>
            <w:ins w:id="5170" w:author="Author" w:date="2020-01-22T13:01:00Z">
              <w:r w:rsidRPr="0046576E">
                <w:rPr>
                  <w:b/>
                </w:rPr>
                <w:t>8 7 6 5 4 3 2 1</w:t>
              </w:r>
            </w:ins>
          </w:p>
          <w:p w:rsidR="00530E20" w:rsidRPr="00913BB3" w:rsidRDefault="00530E20" w:rsidP="00F91F76">
            <w:pPr>
              <w:pStyle w:val="TAL"/>
              <w:rPr>
                <w:ins w:id="5171" w:author="Author" w:date="2020-01-22T13:01:00Z"/>
              </w:rPr>
            </w:pPr>
            <w:ins w:id="5172" w:author="Author" w:date="2020-01-22T13:01:00Z">
              <w:r w:rsidRPr="00913BB3">
                <w:t>0 0 0 0 0 0 0 0</w:t>
              </w:r>
              <w:r w:rsidRPr="00913BB3">
                <w:tab/>
                <w:t>value is not used</w:t>
              </w:r>
            </w:ins>
          </w:p>
          <w:p w:rsidR="00530E20" w:rsidRPr="00913BB3" w:rsidRDefault="00530E20" w:rsidP="00F91F76">
            <w:pPr>
              <w:pStyle w:val="TAL"/>
              <w:rPr>
                <w:ins w:id="5173" w:author="Author" w:date="2020-01-22T13:01:00Z"/>
              </w:rPr>
            </w:pPr>
            <w:ins w:id="5174" w:author="Author" w:date="2020-01-22T13:01:00Z">
              <w:r w:rsidRPr="00913BB3">
                <w:t>0 0 0 0 0 0 0 1</w:t>
              </w:r>
              <w:r w:rsidRPr="00913BB3">
                <w:tab/>
                <w:t>value is incremented in multiples of 1 Kbps</w:t>
              </w:r>
            </w:ins>
          </w:p>
          <w:p w:rsidR="00530E20" w:rsidRPr="00913BB3" w:rsidRDefault="00530E20" w:rsidP="00F91F76">
            <w:pPr>
              <w:pStyle w:val="TAL"/>
              <w:rPr>
                <w:ins w:id="5175" w:author="Author" w:date="2020-01-22T13:01:00Z"/>
              </w:rPr>
            </w:pPr>
            <w:ins w:id="5176" w:author="Author" w:date="2020-01-22T13:01:00Z">
              <w:r w:rsidRPr="00913BB3">
                <w:t>0 0 0 0 0 0 1 0</w:t>
              </w:r>
              <w:r w:rsidRPr="00913BB3">
                <w:tab/>
                <w:t>value is incremented in multiples of 4 Kbps</w:t>
              </w:r>
            </w:ins>
          </w:p>
          <w:p w:rsidR="00530E20" w:rsidRPr="00913BB3" w:rsidRDefault="00530E20" w:rsidP="00F91F76">
            <w:pPr>
              <w:pStyle w:val="TAL"/>
              <w:rPr>
                <w:ins w:id="5177" w:author="Author" w:date="2020-01-22T13:01:00Z"/>
              </w:rPr>
            </w:pPr>
            <w:ins w:id="5178" w:author="Author" w:date="2020-01-22T13:01:00Z">
              <w:r w:rsidRPr="00913BB3">
                <w:t>0 0 0 0 0 0 1 1</w:t>
              </w:r>
              <w:r w:rsidRPr="00913BB3">
                <w:tab/>
                <w:t>value is incremented in multiples of 16 Kbps</w:t>
              </w:r>
            </w:ins>
          </w:p>
          <w:p w:rsidR="00530E20" w:rsidRPr="00913BB3" w:rsidRDefault="00530E20" w:rsidP="00F91F76">
            <w:pPr>
              <w:pStyle w:val="TAL"/>
              <w:rPr>
                <w:ins w:id="5179" w:author="Author" w:date="2020-01-22T13:01:00Z"/>
              </w:rPr>
            </w:pPr>
            <w:ins w:id="5180" w:author="Author" w:date="2020-01-22T13:01:00Z">
              <w:r w:rsidRPr="00913BB3">
                <w:t>0 0 0 0 0 1 0 0</w:t>
              </w:r>
              <w:r w:rsidRPr="00913BB3">
                <w:tab/>
                <w:t>value is incremented in multiples of 64 Kbps</w:t>
              </w:r>
            </w:ins>
          </w:p>
          <w:p w:rsidR="00530E20" w:rsidRPr="00913BB3" w:rsidRDefault="00530E20" w:rsidP="00F91F76">
            <w:pPr>
              <w:pStyle w:val="TAL"/>
              <w:rPr>
                <w:ins w:id="5181" w:author="Author" w:date="2020-01-22T13:01:00Z"/>
              </w:rPr>
            </w:pPr>
            <w:ins w:id="5182" w:author="Author" w:date="2020-01-22T13:01:00Z">
              <w:r w:rsidRPr="00913BB3">
                <w:t>0 0 0 0 0 1 0 1</w:t>
              </w:r>
              <w:r w:rsidRPr="00913BB3">
                <w:tab/>
                <w:t>value is incremented in multiples of 256 Kbps</w:t>
              </w:r>
            </w:ins>
          </w:p>
          <w:p w:rsidR="00530E20" w:rsidRPr="00913BB3" w:rsidRDefault="00530E20" w:rsidP="00F91F76">
            <w:pPr>
              <w:pStyle w:val="TAL"/>
              <w:rPr>
                <w:ins w:id="5183" w:author="Author" w:date="2020-01-22T13:01:00Z"/>
              </w:rPr>
            </w:pPr>
            <w:ins w:id="5184" w:author="Author" w:date="2020-01-22T13:01:00Z">
              <w:r w:rsidRPr="00913BB3">
                <w:t>0 0 0 0 0 1 1 0</w:t>
              </w:r>
              <w:r w:rsidRPr="00913BB3">
                <w:tab/>
                <w:t>value is incremented in multiples of 1 Mbps</w:t>
              </w:r>
            </w:ins>
          </w:p>
          <w:p w:rsidR="00530E20" w:rsidRPr="00913BB3" w:rsidRDefault="00530E20" w:rsidP="00F91F76">
            <w:pPr>
              <w:pStyle w:val="TAL"/>
              <w:rPr>
                <w:ins w:id="5185" w:author="Author" w:date="2020-01-22T13:01:00Z"/>
              </w:rPr>
            </w:pPr>
            <w:ins w:id="5186" w:author="Author" w:date="2020-01-22T13:01:00Z">
              <w:r w:rsidRPr="00913BB3">
                <w:t>0 0 0 0 0 1 1 1</w:t>
              </w:r>
              <w:r w:rsidRPr="00913BB3">
                <w:tab/>
                <w:t>value is incremented in multiples of 4 Mbps</w:t>
              </w:r>
            </w:ins>
          </w:p>
          <w:p w:rsidR="00530E20" w:rsidRPr="00913BB3" w:rsidRDefault="00530E20" w:rsidP="00F91F76">
            <w:pPr>
              <w:pStyle w:val="TAL"/>
              <w:rPr>
                <w:ins w:id="5187" w:author="Author" w:date="2020-01-22T13:01:00Z"/>
              </w:rPr>
            </w:pPr>
            <w:ins w:id="5188" w:author="Author" w:date="2020-01-22T13:01:00Z">
              <w:r w:rsidRPr="00913BB3">
                <w:t>0 0 0 0 1 0 0 0</w:t>
              </w:r>
              <w:r w:rsidRPr="00913BB3">
                <w:tab/>
                <w:t>value is incremented in multiples of 16 Mbps</w:t>
              </w:r>
            </w:ins>
          </w:p>
          <w:p w:rsidR="00530E20" w:rsidRPr="00913BB3" w:rsidRDefault="00530E20" w:rsidP="00F91F76">
            <w:pPr>
              <w:pStyle w:val="TAL"/>
              <w:rPr>
                <w:ins w:id="5189" w:author="Author" w:date="2020-01-22T13:01:00Z"/>
              </w:rPr>
            </w:pPr>
            <w:ins w:id="5190" w:author="Author" w:date="2020-01-22T13:01:00Z">
              <w:r w:rsidRPr="00913BB3">
                <w:t>0 0 0 0 1 0 0 1</w:t>
              </w:r>
              <w:r w:rsidRPr="00913BB3">
                <w:tab/>
                <w:t>value is incremented in multiples of 64 Mbps</w:t>
              </w:r>
            </w:ins>
          </w:p>
          <w:p w:rsidR="00530E20" w:rsidRPr="00913BB3" w:rsidRDefault="00530E20" w:rsidP="00F91F76">
            <w:pPr>
              <w:pStyle w:val="TAL"/>
              <w:rPr>
                <w:ins w:id="5191" w:author="Author" w:date="2020-01-22T13:01:00Z"/>
              </w:rPr>
            </w:pPr>
            <w:ins w:id="5192" w:author="Author" w:date="2020-01-22T13:01:00Z">
              <w:r w:rsidRPr="00913BB3">
                <w:t>0 0 0 0 1 0 1 0</w:t>
              </w:r>
              <w:r w:rsidRPr="00913BB3">
                <w:tab/>
                <w:t>value is incremented in multiples of 256 Mbps</w:t>
              </w:r>
            </w:ins>
          </w:p>
          <w:p w:rsidR="00530E20" w:rsidRPr="00913BB3" w:rsidRDefault="00530E20" w:rsidP="00F91F76">
            <w:pPr>
              <w:pStyle w:val="TAL"/>
              <w:rPr>
                <w:ins w:id="5193" w:author="Author" w:date="2020-01-22T13:01:00Z"/>
              </w:rPr>
            </w:pPr>
            <w:ins w:id="5194" w:author="Author" w:date="2020-01-22T13:01:00Z">
              <w:r w:rsidRPr="00913BB3">
                <w:t>0 0 0 0 1 0 1 1</w:t>
              </w:r>
              <w:r w:rsidRPr="00913BB3">
                <w:tab/>
                <w:t>value is incremented in multiples of 1 Gbps</w:t>
              </w:r>
            </w:ins>
          </w:p>
          <w:p w:rsidR="00530E20" w:rsidRPr="00913BB3" w:rsidRDefault="00530E20" w:rsidP="00F91F76">
            <w:pPr>
              <w:pStyle w:val="TAL"/>
              <w:rPr>
                <w:ins w:id="5195" w:author="Author" w:date="2020-01-22T13:01:00Z"/>
              </w:rPr>
            </w:pPr>
            <w:ins w:id="5196" w:author="Author" w:date="2020-01-22T13:01:00Z">
              <w:r w:rsidRPr="00913BB3">
                <w:t>0 0 0 0 1 1 0 0</w:t>
              </w:r>
              <w:r w:rsidRPr="00913BB3">
                <w:tab/>
                <w:t>value is incremented in multiples of 4 Gbps</w:t>
              </w:r>
            </w:ins>
          </w:p>
          <w:p w:rsidR="00530E20" w:rsidRPr="00913BB3" w:rsidRDefault="00530E20" w:rsidP="00F91F76">
            <w:pPr>
              <w:pStyle w:val="TAL"/>
              <w:rPr>
                <w:ins w:id="5197" w:author="Author" w:date="2020-01-22T13:01:00Z"/>
              </w:rPr>
            </w:pPr>
            <w:ins w:id="5198" w:author="Author" w:date="2020-01-22T13:01:00Z">
              <w:r w:rsidRPr="00913BB3">
                <w:t>0 0 0 0 1 1 0 1</w:t>
              </w:r>
              <w:r w:rsidRPr="00913BB3">
                <w:tab/>
                <w:t>value is incremented in multiples of 16 Gbps</w:t>
              </w:r>
            </w:ins>
          </w:p>
          <w:p w:rsidR="00530E20" w:rsidRPr="00913BB3" w:rsidRDefault="00530E20" w:rsidP="00F91F76">
            <w:pPr>
              <w:pStyle w:val="TAL"/>
              <w:rPr>
                <w:ins w:id="5199" w:author="Author" w:date="2020-01-22T13:01:00Z"/>
              </w:rPr>
            </w:pPr>
            <w:ins w:id="5200" w:author="Author" w:date="2020-01-22T13:01:00Z">
              <w:r w:rsidRPr="00913BB3">
                <w:t>0 0 0 0 1 1 1 0</w:t>
              </w:r>
              <w:r w:rsidRPr="00913BB3">
                <w:tab/>
                <w:t>value is incremented in multiples of 64 Gbps</w:t>
              </w:r>
            </w:ins>
          </w:p>
          <w:p w:rsidR="00530E20" w:rsidRPr="00913BB3" w:rsidRDefault="00530E20" w:rsidP="00F91F76">
            <w:pPr>
              <w:pStyle w:val="TAL"/>
              <w:rPr>
                <w:ins w:id="5201" w:author="Author" w:date="2020-01-22T13:01:00Z"/>
              </w:rPr>
            </w:pPr>
            <w:ins w:id="5202" w:author="Author" w:date="2020-01-22T13:01:00Z">
              <w:r w:rsidRPr="00913BB3">
                <w:t>0 0 0 0 1 1 1 1</w:t>
              </w:r>
              <w:r w:rsidRPr="00913BB3">
                <w:tab/>
                <w:t>value is incremented in multiples of 256 Gbps</w:t>
              </w:r>
            </w:ins>
          </w:p>
          <w:p w:rsidR="00530E20" w:rsidRPr="00913BB3" w:rsidRDefault="00530E20" w:rsidP="00F91F76">
            <w:pPr>
              <w:pStyle w:val="TAL"/>
              <w:rPr>
                <w:ins w:id="5203" w:author="Author" w:date="2020-01-22T13:01:00Z"/>
              </w:rPr>
            </w:pPr>
            <w:ins w:id="5204" w:author="Author" w:date="2020-01-22T13:01:00Z">
              <w:r w:rsidRPr="00913BB3">
                <w:t>0 0 0 1 0 0 0 0</w:t>
              </w:r>
              <w:r w:rsidRPr="00913BB3">
                <w:tab/>
                <w:t>value is incremented in multiples of 1 Tbps</w:t>
              </w:r>
            </w:ins>
          </w:p>
          <w:p w:rsidR="00530E20" w:rsidRPr="00913BB3" w:rsidRDefault="00530E20" w:rsidP="00F91F76">
            <w:pPr>
              <w:pStyle w:val="TAL"/>
              <w:rPr>
                <w:ins w:id="5205" w:author="Author" w:date="2020-01-22T13:01:00Z"/>
              </w:rPr>
            </w:pPr>
            <w:ins w:id="5206" w:author="Author" w:date="2020-01-22T13:01:00Z">
              <w:r w:rsidRPr="00913BB3">
                <w:t>0 0 0 1 0 0 0 1</w:t>
              </w:r>
              <w:r w:rsidRPr="00913BB3">
                <w:tab/>
                <w:t>value is incremented in multiples of 4 Tbps</w:t>
              </w:r>
            </w:ins>
          </w:p>
          <w:p w:rsidR="00530E20" w:rsidRPr="00913BB3" w:rsidRDefault="00530E20" w:rsidP="00F91F76">
            <w:pPr>
              <w:pStyle w:val="TAL"/>
              <w:rPr>
                <w:ins w:id="5207" w:author="Author" w:date="2020-01-22T13:01:00Z"/>
              </w:rPr>
            </w:pPr>
            <w:ins w:id="5208" w:author="Author" w:date="2020-01-22T13:01:00Z">
              <w:r w:rsidRPr="00913BB3">
                <w:t>0 0 0 1 0 0 1 0</w:t>
              </w:r>
              <w:r w:rsidRPr="00913BB3">
                <w:tab/>
                <w:t>value is incremented in multiples of 16 Tbps</w:t>
              </w:r>
            </w:ins>
          </w:p>
          <w:p w:rsidR="00530E20" w:rsidRPr="00913BB3" w:rsidRDefault="00530E20" w:rsidP="00F91F76">
            <w:pPr>
              <w:pStyle w:val="TAL"/>
              <w:rPr>
                <w:ins w:id="5209" w:author="Author" w:date="2020-01-22T13:01:00Z"/>
              </w:rPr>
            </w:pPr>
            <w:ins w:id="5210" w:author="Author" w:date="2020-01-22T13:01:00Z">
              <w:r w:rsidRPr="00913BB3">
                <w:t>0 0 0 1 0 0 1 1</w:t>
              </w:r>
              <w:r w:rsidRPr="00913BB3">
                <w:tab/>
                <w:t>value is incremented in multiples of 64 Tbps</w:t>
              </w:r>
            </w:ins>
          </w:p>
          <w:p w:rsidR="00530E20" w:rsidRPr="00913BB3" w:rsidRDefault="00530E20" w:rsidP="00F91F76">
            <w:pPr>
              <w:pStyle w:val="TAL"/>
              <w:rPr>
                <w:ins w:id="5211" w:author="Author" w:date="2020-01-22T13:01:00Z"/>
              </w:rPr>
            </w:pPr>
            <w:ins w:id="5212" w:author="Author" w:date="2020-01-22T13:01:00Z">
              <w:r w:rsidRPr="00913BB3">
                <w:t>0 0 0 1 0 1 0 0</w:t>
              </w:r>
              <w:r w:rsidRPr="00913BB3">
                <w:tab/>
                <w:t>value is incremented in multiples of 256 Tbps</w:t>
              </w:r>
            </w:ins>
          </w:p>
          <w:p w:rsidR="00530E20" w:rsidRPr="00913BB3" w:rsidRDefault="00530E20" w:rsidP="00F91F76">
            <w:pPr>
              <w:pStyle w:val="TAL"/>
              <w:rPr>
                <w:ins w:id="5213" w:author="Author" w:date="2020-01-22T13:01:00Z"/>
              </w:rPr>
            </w:pPr>
            <w:ins w:id="5214" w:author="Author" w:date="2020-01-22T13:01:00Z">
              <w:r w:rsidRPr="00913BB3">
                <w:t>0 0 0 1 0 1 0 1</w:t>
              </w:r>
              <w:r w:rsidRPr="00913BB3">
                <w:tab/>
                <w:t>value is incremented in multiples of 1 Pbps</w:t>
              </w:r>
            </w:ins>
          </w:p>
          <w:p w:rsidR="00530E20" w:rsidRPr="00913BB3" w:rsidRDefault="00530E20" w:rsidP="00F91F76">
            <w:pPr>
              <w:pStyle w:val="TAL"/>
              <w:rPr>
                <w:ins w:id="5215" w:author="Author" w:date="2020-01-22T13:01:00Z"/>
              </w:rPr>
            </w:pPr>
            <w:ins w:id="5216" w:author="Author" w:date="2020-01-22T13:01:00Z">
              <w:r w:rsidRPr="00913BB3">
                <w:t>0 0 0 1 0 1 1 0</w:t>
              </w:r>
              <w:r w:rsidRPr="00913BB3">
                <w:tab/>
                <w:t>value is incremented in multiples of 4 Pbps</w:t>
              </w:r>
            </w:ins>
          </w:p>
          <w:p w:rsidR="00530E20" w:rsidRPr="00913BB3" w:rsidRDefault="00530E20" w:rsidP="00F91F76">
            <w:pPr>
              <w:pStyle w:val="TAL"/>
              <w:rPr>
                <w:ins w:id="5217" w:author="Author" w:date="2020-01-22T13:01:00Z"/>
              </w:rPr>
            </w:pPr>
            <w:ins w:id="5218" w:author="Author" w:date="2020-01-22T13:01:00Z">
              <w:r w:rsidRPr="00913BB3">
                <w:t>0 0 0 1 0 1 1 1</w:t>
              </w:r>
              <w:r w:rsidRPr="00913BB3">
                <w:tab/>
                <w:t>value is incremented in multiples of 16 Pbps</w:t>
              </w:r>
            </w:ins>
          </w:p>
          <w:p w:rsidR="00530E20" w:rsidRPr="00913BB3" w:rsidRDefault="00530E20" w:rsidP="00F91F76">
            <w:pPr>
              <w:pStyle w:val="TAL"/>
              <w:rPr>
                <w:ins w:id="5219" w:author="Author" w:date="2020-01-22T13:01:00Z"/>
              </w:rPr>
            </w:pPr>
            <w:ins w:id="5220" w:author="Author" w:date="2020-01-22T13:01:00Z">
              <w:r w:rsidRPr="00913BB3">
                <w:t>0 0 0 1 1 0 0 0</w:t>
              </w:r>
              <w:r w:rsidRPr="00913BB3">
                <w:tab/>
                <w:t>value is incremented in multiples of 64 Pbps</w:t>
              </w:r>
            </w:ins>
          </w:p>
          <w:p w:rsidR="00530E20" w:rsidRPr="00913BB3" w:rsidRDefault="00530E20" w:rsidP="00F91F76">
            <w:pPr>
              <w:pStyle w:val="TAL"/>
              <w:rPr>
                <w:ins w:id="5221" w:author="Author" w:date="2020-01-22T13:01:00Z"/>
              </w:rPr>
            </w:pPr>
            <w:ins w:id="5222" w:author="Author" w:date="2020-01-22T13:01:00Z">
              <w:r w:rsidRPr="00913BB3">
                <w:t>0 0 0 1 1 0 0 1</w:t>
              </w:r>
              <w:r w:rsidRPr="00913BB3">
                <w:tab/>
                <w:t>value is incremented in multiples of 256 Pbps</w:t>
              </w:r>
            </w:ins>
          </w:p>
          <w:p w:rsidR="00530E20" w:rsidRPr="00913BB3" w:rsidRDefault="00530E20" w:rsidP="00F91F76">
            <w:pPr>
              <w:pStyle w:val="TAL"/>
              <w:rPr>
                <w:ins w:id="5223" w:author="Author" w:date="2020-01-22T13:01:00Z"/>
              </w:rPr>
            </w:pPr>
            <w:ins w:id="5224" w:author="Author" w:date="2020-01-22T13:01:00Z">
              <w:r w:rsidRPr="00913BB3">
                <w:t>Other values shall be interpreted as multiples of 256 Pbps in this version of the protocol.</w:t>
              </w:r>
            </w:ins>
          </w:p>
          <w:p w:rsidR="00530E20" w:rsidRDefault="00530E20" w:rsidP="00F91F76">
            <w:pPr>
              <w:pStyle w:val="TAL"/>
              <w:rPr>
                <w:ins w:id="5225" w:author="Author" w:date="2020-01-22T13:01:00Z"/>
                <w:noProof/>
                <w:lang w:val="en-US"/>
              </w:rPr>
            </w:pPr>
          </w:p>
          <w:p w:rsidR="00530E20" w:rsidRPr="0046576E" w:rsidRDefault="00530E20" w:rsidP="00F91F76">
            <w:pPr>
              <w:pStyle w:val="TAL"/>
              <w:rPr>
                <w:ins w:id="5226" w:author="Author" w:date="2020-01-22T13:01:00Z"/>
                <w:lang w:eastAsia="ja-JP"/>
              </w:rPr>
            </w:pPr>
            <w:ins w:id="5227" w:author="Author" w:date="2020-01-22T13:01:00Z">
              <w:r w:rsidRPr="00913BB3">
                <w:rPr>
                  <w:noProof/>
                  <w:lang w:val="en-US"/>
                </w:rPr>
                <w:t>Value of the guaranteed flow bit rate</w:t>
              </w:r>
              <w:r>
                <w:rPr>
                  <w:noProof/>
                  <w:lang w:val="en-US"/>
                </w:rPr>
                <w:t xml:space="preserve"> is </w:t>
              </w:r>
              <w:r w:rsidRPr="00913BB3">
                <w:t xml:space="preserve">binary coded value of the </w:t>
              </w:r>
              <w:r w:rsidRPr="00913BB3">
                <w:rPr>
                  <w:noProof/>
                  <w:lang w:val="en-US"/>
                </w:rPr>
                <w:t xml:space="preserve">guaranteed flow bit rate </w:t>
              </w:r>
              <w:r w:rsidRPr="00913BB3">
                <w:rPr>
                  <w:lang w:eastAsia="ja-JP"/>
                </w:rPr>
                <w:t xml:space="preserve">in units defined by the </w:t>
              </w:r>
              <w:r w:rsidRPr="00913BB3">
                <w:t xml:space="preserve">unit of the </w:t>
              </w:r>
              <w:r w:rsidRPr="00913BB3">
                <w:rPr>
                  <w:lang w:eastAsia="ja-JP"/>
                </w:rPr>
                <w:t>guaranteed flow bit rate.</w:t>
              </w:r>
            </w:ins>
          </w:p>
        </w:tc>
      </w:tr>
      <w:tr w:rsidR="00530E20" w:rsidRPr="003168A2" w:rsidTr="00F91F76">
        <w:trPr>
          <w:cantSplit/>
          <w:jc w:val="center"/>
          <w:ins w:id="5228" w:author="Autho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5229" w:author="Author" w:date="2020-01-22T13:01:00Z"/>
              </w:rPr>
            </w:pPr>
          </w:p>
        </w:tc>
      </w:tr>
      <w:tr w:rsidR="00530E20" w:rsidRPr="003168A2" w:rsidTr="00F91F76">
        <w:trPr>
          <w:cantSplit/>
          <w:jc w:val="center"/>
          <w:ins w:id="5230" w:author="Autho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5231" w:author="Author" w:date="2020-01-22T13:01:00Z"/>
              </w:rPr>
            </w:pPr>
            <w:ins w:id="5232" w:author="Author" w:date="2020-01-22T13:01:00Z">
              <w:r>
                <w:t>Maximum</w:t>
              </w:r>
              <w:r w:rsidRPr="00EB750B">
                <w:t xml:space="preserve"> </w:t>
              </w:r>
              <w:r>
                <w:t>f</w:t>
              </w:r>
              <w:r w:rsidRPr="00EB750B">
                <w:t xml:space="preserve">low </w:t>
              </w:r>
              <w:r>
                <w:t>b</w:t>
              </w:r>
              <w:r w:rsidRPr="00EB750B">
                <w:t xml:space="preserve">it </w:t>
              </w:r>
              <w:r>
                <w:t>r</w:t>
              </w:r>
              <w:r w:rsidRPr="00EB750B">
                <w:t>ate</w:t>
              </w:r>
              <w:r>
                <w:t>:</w:t>
              </w:r>
            </w:ins>
          </w:p>
          <w:p w:rsidR="00530E20" w:rsidRPr="00913BB3" w:rsidRDefault="00530E20" w:rsidP="00F91F76">
            <w:pPr>
              <w:pStyle w:val="TAL"/>
              <w:rPr>
                <w:ins w:id="5233" w:author="Author" w:date="2020-01-22T13:01:00Z"/>
              </w:rPr>
            </w:pPr>
            <w:ins w:id="5234" w:author="Author" w:date="2020-01-22T13:01:00Z">
              <w:r>
                <w:t>The maximum</w:t>
              </w:r>
              <w:r w:rsidRPr="00EB750B">
                <w:t xml:space="preserve"> </w:t>
              </w:r>
              <w:r>
                <w:t>f</w:t>
              </w:r>
              <w:r w:rsidRPr="00EB750B">
                <w:t xml:space="preserve">low </w:t>
              </w:r>
              <w:r>
                <w:t>b</w:t>
              </w:r>
              <w:r w:rsidRPr="00EB750B">
                <w:t xml:space="preserve">it </w:t>
              </w:r>
              <w:r>
                <w:t>r</w:t>
              </w:r>
              <w:r w:rsidRPr="00EB750B">
                <w:t>ate</w:t>
              </w:r>
              <w:r>
                <w:t xml:space="preserve"> field indicates maximum</w:t>
              </w:r>
              <w:r w:rsidRPr="00EB750B">
                <w:t xml:space="preserve"> </w:t>
              </w:r>
              <w:r>
                <w:t>f</w:t>
              </w:r>
              <w:r w:rsidRPr="00EB750B">
                <w:t xml:space="preserve">low </w:t>
              </w:r>
              <w:r>
                <w:t>b</w:t>
              </w:r>
              <w:r w:rsidRPr="00EB750B">
                <w:t xml:space="preserve">it </w:t>
              </w:r>
              <w:r>
                <w:t>r</w:t>
              </w:r>
              <w:r w:rsidRPr="00EB750B">
                <w:t>ate</w:t>
              </w:r>
              <w:r>
                <w:t xml:space="preserve"> for both sending and receiving and </w:t>
              </w:r>
              <w:r w:rsidRPr="00913BB3">
                <w:t xml:space="preserve">contains one octet indicating the unit of the </w:t>
              </w:r>
              <w:r>
                <w:t>maximum</w:t>
              </w:r>
              <w:r w:rsidRPr="00913BB3">
                <w:rPr>
                  <w:lang w:eastAsia="ja-JP"/>
                </w:rPr>
                <w:t xml:space="preserve"> flow bit rate followed by two octets containing the value of </w:t>
              </w:r>
              <w:r w:rsidRPr="00913BB3">
                <w:t xml:space="preserve">the </w:t>
              </w:r>
              <w:r>
                <w:t>maximum</w:t>
              </w:r>
              <w:r w:rsidRPr="00913BB3">
                <w:rPr>
                  <w:noProof/>
                  <w:lang w:val="en-US"/>
                </w:rPr>
                <w:t xml:space="preserve"> flow bit rate</w:t>
              </w:r>
              <w:r w:rsidRPr="00913BB3">
                <w:t>.</w:t>
              </w:r>
            </w:ins>
          </w:p>
          <w:p w:rsidR="00530E20" w:rsidRDefault="00530E20" w:rsidP="00F91F76">
            <w:pPr>
              <w:pStyle w:val="TAL"/>
              <w:rPr>
                <w:ins w:id="5235" w:author="Author" w:date="2020-01-22T13:01:00Z"/>
              </w:rPr>
            </w:pPr>
          </w:p>
          <w:p w:rsidR="00530E20" w:rsidRPr="00913BB3" w:rsidRDefault="00530E20" w:rsidP="00F91F76">
            <w:pPr>
              <w:pStyle w:val="TAL"/>
              <w:rPr>
                <w:ins w:id="5236" w:author="Author" w:date="2020-01-22T13:01:00Z"/>
              </w:rPr>
            </w:pPr>
            <w:ins w:id="5237" w:author="Author" w:date="2020-01-22T13:01:00Z">
              <w:r w:rsidRPr="00913BB3">
                <w:t xml:space="preserve">Unit of the </w:t>
              </w:r>
              <w:r>
                <w:t>maximum</w:t>
              </w:r>
              <w:r w:rsidRPr="00913BB3">
                <w:rPr>
                  <w:lang w:eastAsia="ja-JP"/>
                </w:rPr>
                <w:t xml:space="preserve"> flow bit rate</w:t>
              </w:r>
              <w:r>
                <w:rPr>
                  <w:lang w:eastAsia="ja-JP"/>
                </w:rPr>
                <w:t>:</w:t>
              </w:r>
            </w:ins>
          </w:p>
          <w:p w:rsidR="00530E20" w:rsidRPr="00913BB3" w:rsidRDefault="00530E20" w:rsidP="00F91F76">
            <w:pPr>
              <w:pStyle w:val="TAL"/>
              <w:rPr>
                <w:ins w:id="5238" w:author="Author" w:date="2020-01-22T13:01:00Z"/>
              </w:rPr>
            </w:pPr>
            <w:ins w:id="5239" w:author="Author" w:date="2020-01-22T13:01:00Z">
              <w:r w:rsidRPr="00913BB3">
                <w:t>Bits</w:t>
              </w:r>
            </w:ins>
          </w:p>
          <w:p w:rsidR="00530E20" w:rsidRPr="0046576E" w:rsidRDefault="00530E20" w:rsidP="00F91F76">
            <w:pPr>
              <w:pStyle w:val="TAL"/>
              <w:rPr>
                <w:ins w:id="5240" w:author="Author" w:date="2020-01-22T13:01:00Z"/>
                <w:b/>
              </w:rPr>
            </w:pPr>
            <w:ins w:id="5241" w:author="Author" w:date="2020-01-22T13:01:00Z">
              <w:r w:rsidRPr="0046576E">
                <w:rPr>
                  <w:b/>
                </w:rPr>
                <w:t>8 7 6 5 4 3 2 1</w:t>
              </w:r>
            </w:ins>
          </w:p>
          <w:p w:rsidR="00530E20" w:rsidRPr="00913BB3" w:rsidRDefault="00530E20" w:rsidP="00F91F76">
            <w:pPr>
              <w:pStyle w:val="TAL"/>
              <w:rPr>
                <w:ins w:id="5242" w:author="Author" w:date="2020-01-22T13:01:00Z"/>
              </w:rPr>
            </w:pPr>
            <w:ins w:id="5243" w:author="Author" w:date="2020-01-22T13:01:00Z">
              <w:r w:rsidRPr="00913BB3">
                <w:t>0 0 0 0 0 0 0 0</w:t>
              </w:r>
              <w:r w:rsidRPr="00913BB3">
                <w:tab/>
                <w:t>value is not used</w:t>
              </w:r>
            </w:ins>
          </w:p>
          <w:p w:rsidR="00530E20" w:rsidRPr="00913BB3" w:rsidRDefault="00530E20" w:rsidP="00F91F76">
            <w:pPr>
              <w:pStyle w:val="TAL"/>
              <w:rPr>
                <w:ins w:id="5244" w:author="Author" w:date="2020-01-22T13:01:00Z"/>
              </w:rPr>
            </w:pPr>
            <w:ins w:id="5245" w:author="Author" w:date="2020-01-22T13:01:00Z">
              <w:r w:rsidRPr="00913BB3">
                <w:t>0 0 0 0 0 0 0 1</w:t>
              </w:r>
              <w:r w:rsidRPr="00913BB3">
                <w:tab/>
                <w:t>value is incremented in multiples of 1 Kbps</w:t>
              </w:r>
            </w:ins>
          </w:p>
          <w:p w:rsidR="00530E20" w:rsidRPr="00913BB3" w:rsidRDefault="00530E20" w:rsidP="00F91F76">
            <w:pPr>
              <w:pStyle w:val="TAL"/>
              <w:rPr>
                <w:ins w:id="5246" w:author="Author" w:date="2020-01-22T13:01:00Z"/>
              </w:rPr>
            </w:pPr>
            <w:ins w:id="5247" w:author="Author" w:date="2020-01-22T13:01:00Z">
              <w:r w:rsidRPr="00913BB3">
                <w:t>0 0 0 0 0 0 1 0</w:t>
              </w:r>
              <w:r w:rsidRPr="00913BB3">
                <w:tab/>
                <w:t>value is incremented in multiples of 4 Kbps</w:t>
              </w:r>
            </w:ins>
          </w:p>
          <w:p w:rsidR="00530E20" w:rsidRPr="00913BB3" w:rsidRDefault="00530E20" w:rsidP="00F91F76">
            <w:pPr>
              <w:pStyle w:val="TAL"/>
              <w:rPr>
                <w:ins w:id="5248" w:author="Author" w:date="2020-01-22T13:01:00Z"/>
              </w:rPr>
            </w:pPr>
            <w:ins w:id="5249" w:author="Author" w:date="2020-01-22T13:01:00Z">
              <w:r w:rsidRPr="00913BB3">
                <w:t>0 0 0 0 0 0 1 1</w:t>
              </w:r>
              <w:r w:rsidRPr="00913BB3">
                <w:tab/>
                <w:t>value is incremented in multiples of 16 Kbps</w:t>
              </w:r>
            </w:ins>
          </w:p>
          <w:p w:rsidR="00530E20" w:rsidRPr="00913BB3" w:rsidRDefault="00530E20" w:rsidP="00F91F76">
            <w:pPr>
              <w:pStyle w:val="TAL"/>
              <w:rPr>
                <w:ins w:id="5250" w:author="Author" w:date="2020-01-22T13:01:00Z"/>
              </w:rPr>
            </w:pPr>
            <w:ins w:id="5251" w:author="Author" w:date="2020-01-22T13:01:00Z">
              <w:r w:rsidRPr="00913BB3">
                <w:t>0 0 0 0 0 1 0 0</w:t>
              </w:r>
              <w:r w:rsidRPr="00913BB3">
                <w:tab/>
                <w:t>value is incremented in multiples of 64 Kbps</w:t>
              </w:r>
            </w:ins>
          </w:p>
          <w:p w:rsidR="00530E20" w:rsidRPr="00913BB3" w:rsidRDefault="00530E20" w:rsidP="00F91F76">
            <w:pPr>
              <w:pStyle w:val="TAL"/>
              <w:rPr>
                <w:ins w:id="5252" w:author="Author" w:date="2020-01-22T13:01:00Z"/>
              </w:rPr>
            </w:pPr>
            <w:ins w:id="5253" w:author="Author" w:date="2020-01-22T13:01:00Z">
              <w:r w:rsidRPr="00913BB3">
                <w:t>0 0 0 0 0 1 0 1</w:t>
              </w:r>
              <w:r w:rsidRPr="00913BB3">
                <w:tab/>
                <w:t>value is incremented in multiples of 256 Kbps</w:t>
              </w:r>
            </w:ins>
          </w:p>
          <w:p w:rsidR="00530E20" w:rsidRPr="00913BB3" w:rsidRDefault="00530E20" w:rsidP="00F91F76">
            <w:pPr>
              <w:pStyle w:val="TAL"/>
              <w:rPr>
                <w:ins w:id="5254" w:author="Author" w:date="2020-01-22T13:01:00Z"/>
              </w:rPr>
            </w:pPr>
            <w:ins w:id="5255" w:author="Author" w:date="2020-01-22T13:01:00Z">
              <w:r w:rsidRPr="00913BB3">
                <w:t>0 0 0 0 0 1 1 0</w:t>
              </w:r>
              <w:r w:rsidRPr="00913BB3">
                <w:tab/>
                <w:t>value is incremented in multiples of 1 Mbps</w:t>
              </w:r>
            </w:ins>
          </w:p>
          <w:p w:rsidR="00530E20" w:rsidRPr="00913BB3" w:rsidRDefault="00530E20" w:rsidP="00F91F76">
            <w:pPr>
              <w:pStyle w:val="TAL"/>
              <w:rPr>
                <w:ins w:id="5256" w:author="Author" w:date="2020-01-22T13:01:00Z"/>
              </w:rPr>
            </w:pPr>
            <w:ins w:id="5257" w:author="Author" w:date="2020-01-22T13:01:00Z">
              <w:r w:rsidRPr="00913BB3">
                <w:t>0 0 0 0 0 1 1 1</w:t>
              </w:r>
              <w:r w:rsidRPr="00913BB3">
                <w:tab/>
                <w:t>value is incremented in multiples of 4 Mbps</w:t>
              </w:r>
            </w:ins>
          </w:p>
          <w:p w:rsidR="00530E20" w:rsidRPr="00913BB3" w:rsidRDefault="00530E20" w:rsidP="00F91F76">
            <w:pPr>
              <w:pStyle w:val="TAL"/>
              <w:rPr>
                <w:ins w:id="5258" w:author="Author" w:date="2020-01-22T13:01:00Z"/>
              </w:rPr>
            </w:pPr>
            <w:ins w:id="5259" w:author="Author" w:date="2020-01-22T13:01:00Z">
              <w:r w:rsidRPr="00913BB3">
                <w:t>0 0 0 0 1 0 0 0</w:t>
              </w:r>
              <w:r w:rsidRPr="00913BB3">
                <w:tab/>
                <w:t>value is incremented in multiples of 16 Mbps</w:t>
              </w:r>
            </w:ins>
          </w:p>
          <w:p w:rsidR="00530E20" w:rsidRPr="00913BB3" w:rsidRDefault="00530E20" w:rsidP="00F91F76">
            <w:pPr>
              <w:pStyle w:val="TAL"/>
              <w:rPr>
                <w:ins w:id="5260" w:author="Author" w:date="2020-01-22T13:01:00Z"/>
              </w:rPr>
            </w:pPr>
            <w:ins w:id="5261" w:author="Author" w:date="2020-01-22T13:01:00Z">
              <w:r w:rsidRPr="00913BB3">
                <w:t>0 0 0 0 1 0 0 1</w:t>
              </w:r>
              <w:r w:rsidRPr="00913BB3">
                <w:tab/>
                <w:t>value is incremented in multiples of 64 Mbps</w:t>
              </w:r>
            </w:ins>
          </w:p>
          <w:p w:rsidR="00530E20" w:rsidRPr="00913BB3" w:rsidRDefault="00530E20" w:rsidP="00F91F76">
            <w:pPr>
              <w:pStyle w:val="TAL"/>
              <w:rPr>
                <w:ins w:id="5262" w:author="Author" w:date="2020-01-22T13:01:00Z"/>
              </w:rPr>
            </w:pPr>
            <w:ins w:id="5263" w:author="Author" w:date="2020-01-22T13:01:00Z">
              <w:r w:rsidRPr="00913BB3">
                <w:t>0 0 0 0 1 0 1 0</w:t>
              </w:r>
              <w:r w:rsidRPr="00913BB3">
                <w:tab/>
                <w:t>value is incremented in multiples of 256 Mbps</w:t>
              </w:r>
            </w:ins>
          </w:p>
          <w:p w:rsidR="00530E20" w:rsidRPr="00913BB3" w:rsidRDefault="00530E20" w:rsidP="00F91F76">
            <w:pPr>
              <w:pStyle w:val="TAL"/>
              <w:rPr>
                <w:ins w:id="5264" w:author="Author" w:date="2020-01-22T13:01:00Z"/>
              </w:rPr>
            </w:pPr>
            <w:ins w:id="5265" w:author="Author" w:date="2020-01-22T13:01:00Z">
              <w:r w:rsidRPr="00913BB3">
                <w:t>0 0 0 0 1 0 1 1</w:t>
              </w:r>
              <w:r w:rsidRPr="00913BB3">
                <w:tab/>
                <w:t>value is incremented in multiples of 1 Gbps</w:t>
              </w:r>
            </w:ins>
          </w:p>
          <w:p w:rsidR="00530E20" w:rsidRPr="00913BB3" w:rsidRDefault="00530E20" w:rsidP="00F91F76">
            <w:pPr>
              <w:pStyle w:val="TAL"/>
              <w:rPr>
                <w:ins w:id="5266" w:author="Author" w:date="2020-01-22T13:01:00Z"/>
              </w:rPr>
            </w:pPr>
            <w:ins w:id="5267" w:author="Author" w:date="2020-01-22T13:01:00Z">
              <w:r w:rsidRPr="00913BB3">
                <w:t>0 0 0 0 1 1 0 0</w:t>
              </w:r>
              <w:r w:rsidRPr="00913BB3">
                <w:tab/>
                <w:t>value is incremented in multiples of 4 Gbps</w:t>
              </w:r>
            </w:ins>
          </w:p>
          <w:p w:rsidR="00530E20" w:rsidRPr="00913BB3" w:rsidRDefault="00530E20" w:rsidP="00F91F76">
            <w:pPr>
              <w:pStyle w:val="TAL"/>
              <w:rPr>
                <w:ins w:id="5268" w:author="Author" w:date="2020-01-22T13:01:00Z"/>
              </w:rPr>
            </w:pPr>
            <w:ins w:id="5269" w:author="Author" w:date="2020-01-22T13:01:00Z">
              <w:r w:rsidRPr="00913BB3">
                <w:t>0 0 0 0 1 1 0 1</w:t>
              </w:r>
              <w:r w:rsidRPr="00913BB3">
                <w:tab/>
                <w:t>value is incremented in multiples of 16 Gbps</w:t>
              </w:r>
            </w:ins>
          </w:p>
          <w:p w:rsidR="00530E20" w:rsidRPr="00913BB3" w:rsidRDefault="00530E20" w:rsidP="00F91F76">
            <w:pPr>
              <w:pStyle w:val="TAL"/>
              <w:rPr>
                <w:ins w:id="5270" w:author="Author" w:date="2020-01-22T13:01:00Z"/>
              </w:rPr>
            </w:pPr>
            <w:ins w:id="5271" w:author="Author" w:date="2020-01-22T13:01:00Z">
              <w:r w:rsidRPr="00913BB3">
                <w:t>0 0 0 0 1 1 1 0</w:t>
              </w:r>
              <w:r w:rsidRPr="00913BB3">
                <w:tab/>
                <w:t>value is incremented in multiples of 64 Gbps</w:t>
              </w:r>
            </w:ins>
          </w:p>
          <w:p w:rsidR="00530E20" w:rsidRPr="00913BB3" w:rsidRDefault="00530E20" w:rsidP="00F91F76">
            <w:pPr>
              <w:pStyle w:val="TAL"/>
              <w:rPr>
                <w:ins w:id="5272" w:author="Author" w:date="2020-01-22T13:01:00Z"/>
              </w:rPr>
            </w:pPr>
            <w:ins w:id="5273" w:author="Author" w:date="2020-01-22T13:01:00Z">
              <w:r w:rsidRPr="00913BB3">
                <w:t>0 0 0 0 1 1 1 1</w:t>
              </w:r>
              <w:r w:rsidRPr="00913BB3">
                <w:tab/>
                <w:t>value is incremented in multiples of 256 Gbps</w:t>
              </w:r>
            </w:ins>
          </w:p>
          <w:p w:rsidR="00530E20" w:rsidRPr="00913BB3" w:rsidRDefault="00530E20" w:rsidP="00F91F76">
            <w:pPr>
              <w:pStyle w:val="TAL"/>
              <w:rPr>
                <w:ins w:id="5274" w:author="Author" w:date="2020-01-22T13:01:00Z"/>
              </w:rPr>
            </w:pPr>
            <w:ins w:id="5275" w:author="Author" w:date="2020-01-22T13:01:00Z">
              <w:r w:rsidRPr="00913BB3">
                <w:t>0 0 0 1 0 0 0 0</w:t>
              </w:r>
              <w:r w:rsidRPr="00913BB3">
                <w:tab/>
                <w:t>value is incremented in multiples of 1 Tbps</w:t>
              </w:r>
            </w:ins>
          </w:p>
          <w:p w:rsidR="00530E20" w:rsidRPr="00913BB3" w:rsidRDefault="00530E20" w:rsidP="00F91F76">
            <w:pPr>
              <w:pStyle w:val="TAL"/>
              <w:rPr>
                <w:ins w:id="5276" w:author="Author" w:date="2020-01-22T13:01:00Z"/>
              </w:rPr>
            </w:pPr>
            <w:ins w:id="5277" w:author="Author" w:date="2020-01-22T13:01:00Z">
              <w:r w:rsidRPr="00913BB3">
                <w:t>0 0 0 1 0 0 0 1</w:t>
              </w:r>
              <w:r w:rsidRPr="00913BB3">
                <w:tab/>
                <w:t>value is incremented in multiples of 4 Tbps</w:t>
              </w:r>
            </w:ins>
          </w:p>
          <w:p w:rsidR="00530E20" w:rsidRPr="00913BB3" w:rsidRDefault="00530E20" w:rsidP="00F91F76">
            <w:pPr>
              <w:pStyle w:val="TAL"/>
              <w:rPr>
                <w:ins w:id="5278" w:author="Author" w:date="2020-01-22T13:01:00Z"/>
              </w:rPr>
            </w:pPr>
            <w:ins w:id="5279" w:author="Author" w:date="2020-01-22T13:01:00Z">
              <w:r w:rsidRPr="00913BB3">
                <w:t>0 0 0 1 0 0 1 0</w:t>
              </w:r>
              <w:r w:rsidRPr="00913BB3">
                <w:tab/>
                <w:t>value is incremented in multiples of 16 Tbps</w:t>
              </w:r>
            </w:ins>
          </w:p>
          <w:p w:rsidR="00530E20" w:rsidRPr="00913BB3" w:rsidRDefault="00530E20" w:rsidP="00F91F76">
            <w:pPr>
              <w:pStyle w:val="TAL"/>
              <w:rPr>
                <w:ins w:id="5280" w:author="Author" w:date="2020-01-22T13:01:00Z"/>
              </w:rPr>
            </w:pPr>
            <w:ins w:id="5281" w:author="Author" w:date="2020-01-22T13:01:00Z">
              <w:r w:rsidRPr="00913BB3">
                <w:t>0 0 0 1 0 0 1 1</w:t>
              </w:r>
              <w:r w:rsidRPr="00913BB3">
                <w:tab/>
                <w:t>value is incremented in multiples of 64 Tbps</w:t>
              </w:r>
            </w:ins>
          </w:p>
          <w:p w:rsidR="00530E20" w:rsidRPr="00913BB3" w:rsidRDefault="00530E20" w:rsidP="00F91F76">
            <w:pPr>
              <w:pStyle w:val="TAL"/>
              <w:rPr>
                <w:ins w:id="5282" w:author="Author" w:date="2020-01-22T13:01:00Z"/>
              </w:rPr>
            </w:pPr>
            <w:ins w:id="5283" w:author="Author" w:date="2020-01-22T13:01:00Z">
              <w:r w:rsidRPr="00913BB3">
                <w:t>0 0 0 1 0 1 0 0</w:t>
              </w:r>
              <w:r w:rsidRPr="00913BB3">
                <w:tab/>
                <w:t>value is incremented in multiples of 256 Tbps</w:t>
              </w:r>
            </w:ins>
          </w:p>
          <w:p w:rsidR="00530E20" w:rsidRPr="00913BB3" w:rsidRDefault="00530E20" w:rsidP="00F91F76">
            <w:pPr>
              <w:pStyle w:val="TAL"/>
              <w:rPr>
                <w:ins w:id="5284" w:author="Author" w:date="2020-01-22T13:01:00Z"/>
              </w:rPr>
            </w:pPr>
            <w:ins w:id="5285" w:author="Author" w:date="2020-01-22T13:01:00Z">
              <w:r w:rsidRPr="00913BB3">
                <w:t>0 0 0 1 0 1 0 1</w:t>
              </w:r>
              <w:r w:rsidRPr="00913BB3">
                <w:tab/>
                <w:t>value is incremented in multiples of 1 Pbps</w:t>
              </w:r>
            </w:ins>
          </w:p>
          <w:p w:rsidR="00530E20" w:rsidRPr="00913BB3" w:rsidRDefault="00530E20" w:rsidP="00F91F76">
            <w:pPr>
              <w:pStyle w:val="TAL"/>
              <w:rPr>
                <w:ins w:id="5286" w:author="Author" w:date="2020-01-22T13:01:00Z"/>
              </w:rPr>
            </w:pPr>
            <w:ins w:id="5287" w:author="Author" w:date="2020-01-22T13:01:00Z">
              <w:r w:rsidRPr="00913BB3">
                <w:t>0 0 0 1 0 1 1 0</w:t>
              </w:r>
              <w:r w:rsidRPr="00913BB3">
                <w:tab/>
                <w:t>value is incremented in multiples of 4 Pbps</w:t>
              </w:r>
            </w:ins>
          </w:p>
          <w:p w:rsidR="00530E20" w:rsidRPr="00913BB3" w:rsidRDefault="00530E20" w:rsidP="00F91F76">
            <w:pPr>
              <w:pStyle w:val="TAL"/>
              <w:rPr>
                <w:ins w:id="5288" w:author="Author" w:date="2020-01-22T13:01:00Z"/>
              </w:rPr>
            </w:pPr>
            <w:ins w:id="5289" w:author="Author" w:date="2020-01-22T13:01:00Z">
              <w:r w:rsidRPr="00913BB3">
                <w:t>0 0 0 1 0 1 1 1</w:t>
              </w:r>
              <w:r w:rsidRPr="00913BB3">
                <w:tab/>
                <w:t>value is incremented in multiples of 16 Pbps</w:t>
              </w:r>
            </w:ins>
          </w:p>
          <w:p w:rsidR="00530E20" w:rsidRPr="00913BB3" w:rsidRDefault="00530E20" w:rsidP="00F91F76">
            <w:pPr>
              <w:pStyle w:val="TAL"/>
              <w:rPr>
                <w:ins w:id="5290" w:author="Author" w:date="2020-01-22T13:01:00Z"/>
              </w:rPr>
            </w:pPr>
            <w:ins w:id="5291" w:author="Author" w:date="2020-01-22T13:01:00Z">
              <w:r w:rsidRPr="00913BB3">
                <w:t>0 0 0 1 1 0 0 0</w:t>
              </w:r>
              <w:r w:rsidRPr="00913BB3">
                <w:tab/>
                <w:t>value is incremented in multiples of 64 Pbps</w:t>
              </w:r>
            </w:ins>
          </w:p>
          <w:p w:rsidR="00530E20" w:rsidRPr="00913BB3" w:rsidRDefault="00530E20" w:rsidP="00F91F76">
            <w:pPr>
              <w:pStyle w:val="TAL"/>
              <w:rPr>
                <w:ins w:id="5292" w:author="Author" w:date="2020-01-22T13:01:00Z"/>
              </w:rPr>
            </w:pPr>
            <w:ins w:id="5293" w:author="Author" w:date="2020-01-22T13:01:00Z">
              <w:r w:rsidRPr="00913BB3">
                <w:t>0 0 0 1 1 0 0 1</w:t>
              </w:r>
              <w:r w:rsidRPr="00913BB3">
                <w:tab/>
                <w:t>value is incremented in multiples of 256 Pbps</w:t>
              </w:r>
            </w:ins>
          </w:p>
          <w:p w:rsidR="00530E20" w:rsidRPr="00913BB3" w:rsidRDefault="00530E20" w:rsidP="00F91F76">
            <w:pPr>
              <w:pStyle w:val="TAL"/>
              <w:rPr>
                <w:ins w:id="5294" w:author="Author" w:date="2020-01-22T13:01:00Z"/>
              </w:rPr>
            </w:pPr>
            <w:ins w:id="5295" w:author="Author" w:date="2020-01-22T13:01:00Z">
              <w:r w:rsidRPr="00913BB3">
                <w:t>Other values shall be interpreted as multiples of 256 Pbps in this version of the protocol.</w:t>
              </w:r>
            </w:ins>
          </w:p>
          <w:p w:rsidR="00530E20" w:rsidRDefault="00530E20" w:rsidP="00F91F76">
            <w:pPr>
              <w:pStyle w:val="TAL"/>
              <w:rPr>
                <w:ins w:id="5296" w:author="Author" w:date="2020-01-22T13:01:00Z"/>
                <w:noProof/>
                <w:lang w:val="en-US"/>
              </w:rPr>
            </w:pPr>
          </w:p>
          <w:p w:rsidR="00530E20" w:rsidRDefault="00530E20" w:rsidP="00F91F76">
            <w:pPr>
              <w:pStyle w:val="TAL"/>
              <w:rPr>
                <w:ins w:id="5297" w:author="Author" w:date="2020-01-22T13:01:00Z"/>
                <w:lang w:eastAsia="ja-JP"/>
              </w:rPr>
            </w:pPr>
            <w:ins w:id="5298" w:author="Author" w:date="2020-01-22T13:01:00Z">
              <w:r w:rsidRPr="00913BB3">
                <w:rPr>
                  <w:noProof/>
                  <w:lang w:val="en-US"/>
                </w:rPr>
                <w:t xml:space="preserve">Value of the </w:t>
              </w:r>
              <w:r>
                <w:t>maximum</w:t>
              </w:r>
              <w:r w:rsidRPr="00913BB3">
                <w:rPr>
                  <w:noProof/>
                  <w:lang w:val="en-US"/>
                </w:rPr>
                <w:t xml:space="preserve"> flow bit rate</w:t>
              </w:r>
              <w:r>
                <w:rPr>
                  <w:noProof/>
                  <w:lang w:val="en-US"/>
                </w:rPr>
                <w:t xml:space="preserve"> is </w:t>
              </w:r>
              <w:r w:rsidRPr="00913BB3">
                <w:t xml:space="preserve">binary coded value of the </w:t>
              </w:r>
              <w:r>
                <w:t>maximum</w:t>
              </w:r>
              <w:r w:rsidRPr="00913BB3">
                <w:rPr>
                  <w:noProof/>
                  <w:lang w:val="en-US"/>
                </w:rPr>
                <w:t xml:space="preserve"> flow bit rate </w:t>
              </w:r>
              <w:r w:rsidRPr="00913BB3">
                <w:rPr>
                  <w:lang w:eastAsia="ja-JP"/>
                </w:rPr>
                <w:t xml:space="preserve">in units defined by the </w:t>
              </w:r>
              <w:r w:rsidRPr="00913BB3">
                <w:t xml:space="preserve">unit of the </w:t>
              </w:r>
              <w:r>
                <w:t>maximum</w:t>
              </w:r>
              <w:r w:rsidRPr="00913BB3">
                <w:rPr>
                  <w:lang w:eastAsia="ja-JP"/>
                </w:rPr>
                <w:t xml:space="preserve"> flow bit rate.</w:t>
              </w:r>
            </w:ins>
          </w:p>
        </w:tc>
      </w:tr>
      <w:tr w:rsidR="00530E20" w:rsidRPr="003168A2" w:rsidTr="00F91F76">
        <w:trPr>
          <w:cantSplit/>
          <w:jc w:val="center"/>
          <w:ins w:id="5299" w:author="Autho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5300" w:author="Author" w:date="2020-01-22T13:01:00Z"/>
              </w:rPr>
            </w:pPr>
          </w:p>
        </w:tc>
      </w:tr>
      <w:tr w:rsidR="00530E20" w:rsidRPr="003168A2" w:rsidTr="00F91F76">
        <w:trPr>
          <w:cantSplit/>
          <w:jc w:val="center"/>
          <w:ins w:id="5301" w:author="Autho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5302" w:author="Author" w:date="2020-01-22T13:01:00Z"/>
              </w:rPr>
            </w:pPr>
            <w:ins w:id="5303" w:author="Author" w:date="2020-01-22T13:01:00Z">
              <w:r w:rsidRPr="00EB750B">
                <w:t>Per</w:t>
              </w:r>
              <w:r>
                <w:t>-</w:t>
              </w:r>
              <w:r w:rsidRPr="00EB750B">
                <w:t>link aggregate maximum bit rate</w:t>
              </w:r>
              <w:r>
                <w:t>:</w:t>
              </w:r>
            </w:ins>
          </w:p>
          <w:p w:rsidR="00530E20" w:rsidRPr="00913BB3" w:rsidRDefault="00530E20" w:rsidP="00F91F76">
            <w:pPr>
              <w:pStyle w:val="TAL"/>
              <w:rPr>
                <w:ins w:id="5304" w:author="Author" w:date="2020-01-22T13:01:00Z"/>
              </w:rPr>
            </w:pPr>
            <w:ins w:id="5305" w:author="Author" w:date="2020-01-22T13:01:00Z">
              <w:r>
                <w:t>The p</w:t>
              </w:r>
              <w:r w:rsidRPr="00EB750B">
                <w:t>er</w:t>
              </w:r>
              <w:r>
                <w:t>-</w:t>
              </w:r>
              <w:r w:rsidRPr="00EB750B">
                <w:t>link aggregate maximum bit rate</w:t>
              </w:r>
              <w:r>
                <w:t xml:space="preserve"> field indicates p</w:t>
              </w:r>
              <w:r w:rsidRPr="00EB750B">
                <w:t>er</w:t>
              </w:r>
              <w:r>
                <w:t>-</w:t>
              </w:r>
              <w:r w:rsidRPr="00EB750B">
                <w:t>link aggregate maximum bit rate</w:t>
              </w:r>
              <w:r>
                <w:t xml:space="preserve"> for both sending and receiving and </w:t>
              </w:r>
              <w:r w:rsidRPr="00913BB3">
                <w:t xml:space="preserve">contains one octet indicating the unit of the </w:t>
              </w:r>
              <w:r>
                <w:t>p</w:t>
              </w:r>
              <w:r w:rsidRPr="00EB750B">
                <w:t>er</w:t>
              </w:r>
              <w:r>
                <w:t>-</w:t>
              </w:r>
              <w:r w:rsidRPr="00EB750B">
                <w:t>link aggregate maximum bit rate</w:t>
              </w:r>
              <w:r w:rsidRPr="00913BB3">
                <w:rPr>
                  <w:lang w:eastAsia="ja-JP"/>
                </w:rPr>
                <w:t xml:space="preserve"> followed by two octets containing the value of </w:t>
              </w:r>
              <w:r w:rsidRPr="00913BB3">
                <w:t xml:space="preserve">the </w:t>
              </w:r>
              <w:r>
                <w:t>p</w:t>
              </w:r>
              <w:r w:rsidRPr="00EB750B">
                <w:t>er</w:t>
              </w:r>
              <w:r>
                <w:t>-</w:t>
              </w:r>
              <w:r w:rsidRPr="00EB750B">
                <w:t>link aggregate maximum bit rate</w:t>
              </w:r>
              <w:r w:rsidRPr="00913BB3">
                <w:t>.</w:t>
              </w:r>
            </w:ins>
          </w:p>
          <w:p w:rsidR="00530E20" w:rsidRDefault="00530E20" w:rsidP="00F91F76">
            <w:pPr>
              <w:pStyle w:val="TAL"/>
              <w:rPr>
                <w:ins w:id="5306" w:author="Author" w:date="2020-01-22T13:01:00Z"/>
              </w:rPr>
            </w:pPr>
          </w:p>
          <w:p w:rsidR="00530E20" w:rsidRPr="00913BB3" w:rsidRDefault="00530E20" w:rsidP="00F91F76">
            <w:pPr>
              <w:pStyle w:val="TAL"/>
              <w:rPr>
                <w:ins w:id="5307" w:author="Author" w:date="2020-01-22T13:01:00Z"/>
              </w:rPr>
            </w:pPr>
            <w:ins w:id="5308" w:author="Author" w:date="2020-01-22T13:01:00Z">
              <w:r w:rsidRPr="00913BB3">
                <w:t xml:space="preserve">Unit of the </w:t>
              </w:r>
              <w:r>
                <w:t>p</w:t>
              </w:r>
              <w:r w:rsidRPr="00EB750B">
                <w:t>er</w:t>
              </w:r>
              <w:r>
                <w:t>-</w:t>
              </w:r>
              <w:r w:rsidRPr="00EB750B">
                <w:t>link aggregate maximum bit rate</w:t>
              </w:r>
              <w:r>
                <w:rPr>
                  <w:lang w:eastAsia="ja-JP"/>
                </w:rPr>
                <w:t>:</w:t>
              </w:r>
            </w:ins>
          </w:p>
          <w:p w:rsidR="00530E20" w:rsidRPr="00913BB3" w:rsidRDefault="00530E20" w:rsidP="00F91F76">
            <w:pPr>
              <w:pStyle w:val="TAL"/>
              <w:rPr>
                <w:ins w:id="5309" w:author="Author" w:date="2020-01-22T13:01:00Z"/>
              </w:rPr>
            </w:pPr>
            <w:ins w:id="5310" w:author="Author" w:date="2020-01-22T13:01:00Z">
              <w:r w:rsidRPr="00913BB3">
                <w:t>Bits</w:t>
              </w:r>
            </w:ins>
          </w:p>
          <w:p w:rsidR="00530E20" w:rsidRPr="0046576E" w:rsidRDefault="00530E20" w:rsidP="00F91F76">
            <w:pPr>
              <w:pStyle w:val="TAL"/>
              <w:rPr>
                <w:ins w:id="5311" w:author="Author" w:date="2020-01-22T13:01:00Z"/>
                <w:b/>
              </w:rPr>
            </w:pPr>
            <w:ins w:id="5312" w:author="Author" w:date="2020-01-22T13:01:00Z">
              <w:r w:rsidRPr="0046576E">
                <w:rPr>
                  <w:b/>
                </w:rPr>
                <w:t>8 7 6 5 4 3 2 1</w:t>
              </w:r>
            </w:ins>
          </w:p>
          <w:p w:rsidR="00530E20" w:rsidRPr="00913BB3" w:rsidRDefault="00530E20" w:rsidP="00F91F76">
            <w:pPr>
              <w:pStyle w:val="TAL"/>
              <w:rPr>
                <w:ins w:id="5313" w:author="Author" w:date="2020-01-22T13:01:00Z"/>
              </w:rPr>
            </w:pPr>
            <w:ins w:id="5314" w:author="Author" w:date="2020-01-22T13:01:00Z">
              <w:r w:rsidRPr="00913BB3">
                <w:t>0 0 0 0 0 0 0 0</w:t>
              </w:r>
              <w:r w:rsidRPr="00913BB3">
                <w:tab/>
                <w:t>value is not used</w:t>
              </w:r>
            </w:ins>
          </w:p>
          <w:p w:rsidR="00530E20" w:rsidRPr="00913BB3" w:rsidRDefault="00530E20" w:rsidP="00F91F76">
            <w:pPr>
              <w:pStyle w:val="TAL"/>
              <w:rPr>
                <w:ins w:id="5315" w:author="Author" w:date="2020-01-22T13:01:00Z"/>
              </w:rPr>
            </w:pPr>
            <w:ins w:id="5316" w:author="Author" w:date="2020-01-22T13:01:00Z">
              <w:r w:rsidRPr="00913BB3">
                <w:t>0 0 0 0 0 0 0 1</w:t>
              </w:r>
              <w:r w:rsidRPr="00913BB3">
                <w:tab/>
                <w:t>value is incremented in multiples of 1 Kbps</w:t>
              </w:r>
            </w:ins>
          </w:p>
          <w:p w:rsidR="00530E20" w:rsidRPr="00913BB3" w:rsidRDefault="00530E20" w:rsidP="00F91F76">
            <w:pPr>
              <w:pStyle w:val="TAL"/>
              <w:rPr>
                <w:ins w:id="5317" w:author="Author" w:date="2020-01-22T13:01:00Z"/>
              </w:rPr>
            </w:pPr>
            <w:ins w:id="5318" w:author="Author" w:date="2020-01-22T13:01:00Z">
              <w:r w:rsidRPr="00913BB3">
                <w:t>0 0 0 0 0 0 1 0</w:t>
              </w:r>
              <w:r w:rsidRPr="00913BB3">
                <w:tab/>
                <w:t>value is incremented in multiples of 4 Kbps</w:t>
              </w:r>
            </w:ins>
          </w:p>
          <w:p w:rsidR="00530E20" w:rsidRPr="00913BB3" w:rsidRDefault="00530E20" w:rsidP="00F91F76">
            <w:pPr>
              <w:pStyle w:val="TAL"/>
              <w:rPr>
                <w:ins w:id="5319" w:author="Author" w:date="2020-01-22T13:01:00Z"/>
              </w:rPr>
            </w:pPr>
            <w:ins w:id="5320" w:author="Author" w:date="2020-01-22T13:01:00Z">
              <w:r w:rsidRPr="00913BB3">
                <w:t>0 0 0 0 0 0 1 1</w:t>
              </w:r>
              <w:r w:rsidRPr="00913BB3">
                <w:tab/>
                <w:t>value is incremented in multiples of 16 Kbps</w:t>
              </w:r>
            </w:ins>
          </w:p>
          <w:p w:rsidR="00530E20" w:rsidRPr="00913BB3" w:rsidRDefault="00530E20" w:rsidP="00F91F76">
            <w:pPr>
              <w:pStyle w:val="TAL"/>
              <w:rPr>
                <w:ins w:id="5321" w:author="Author" w:date="2020-01-22T13:01:00Z"/>
              </w:rPr>
            </w:pPr>
            <w:ins w:id="5322" w:author="Author" w:date="2020-01-22T13:01:00Z">
              <w:r w:rsidRPr="00913BB3">
                <w:t>0 0 0 0 0 1 0 0</w:t>
              </w:r>
              <w:r w:rsidRPr="00913BB3">
                <w:tab/>
                <w:t>value is incremented in multiples of 64 Kbps</w:t>
              </w:r>
            </w:ins>
          </w:p>
          <w:p w:rsidR="00530E20" w:rsidRPr="00913BB3" w:rsidRDefault="00530E20" w:rsidP="00F91F76">
            <w:pPr>
              <w:pStyle w:val="TAL"/>
              <w:rPr>
                <w:ins w:id="5323" w:author="Author" w:date="2020-01-22T13:01:00Z"/>
              </w:rPr>
            </w:pPr>
            <w:ins w:id="5324" w:author="Author" w:date="2020-01-22T13:01:00Z">
              <w:r w:rsidRPr="00913BB3">
                <w:t>0 0 0 0 0 1 0 1</w:t>
              </w:r>
              <w:r w:rsidRPr="00913BB3">
                <w:tab/>
                <w:t>value is incremented in multiples of 256 Kbps</w:t>
              </w:r>
            </w:ins>
          </w:p>
          <w:p w:rsidR="00530E20" w:rsidRPr="00913BB3" w:rsidRDefault="00530E20" w:rsidP="00F91F76">
            <w:pPr>
              <w:pStyle w:val="TAL"/>
              <w:rPr>
                <w:ins w:id="5325" w:author="Author" w:date="2020-01-22T13:01:00Z"/>
              </w:rPr>
            </w:pPr>
            <w:ins w:id="5326" w:author="Author" w:date="2020-01-22T13:01:00Z">
              <w:r w:rsidRPr="00913BB3">
                <w:t>0 0 0 0 0 1 1 0</w:t>
              </w:r>
              <w:r w:rsidRPr="00913BB3">
                <w:tab/>
                <w:t>value is incremented in multiples of 1 Mbps</w:t>
              </w:r>
            </w:ins>
          </w:p>
          <w:p w:rsidR="00530E20" w:rsidRPr="00913BB3" w:rsidRDefault="00530E20" w:rsidP="00F91F76">
            <w:pPr>
              <w:pStyle w:val="TAL"/>
              <w:rPr>
                <w:ins w:id="5327" w:author="Author" w:date="2020-01-22T13:01:00Z"/>
              </w:rPr>
            </w:pPr>
            <w:ins w:id="5328" w:author="Author" w:date="2020-01-22T13:01:00Z">
              <w:r w:rsidRPr="00913BB3">
                <w:t>0 0 0 0 0 1 1 1</w:t>
              </w:r>
              <w:r w:rsidRPr="00913BB3">
                <w:tab/>
                <w:t>value is incremented in multiples of 4 Mbps</w:t>
              </w:r>
            </w:ins>
          </w:p>
          <w:p w:rsidR="00530E20" w:rsidRPr="00913BB3" w:rsidRDefault="00530E20" w:rsidP="00F91F76">
            <w:pPr>
              <w:pStyle w:val="TAL"/>
              <w:rPr>
                <w:ins w:id="5329" w:author="Author" w:date="2020-01-22T13:01:00Z"/>
              </w:rPr>
            </w:pPr>
            <w:ins w:id="5330" w:author="Author" w:date="2020-01-22T13:01:00Z">
              <w:r w:rsidRPr="00913BB3">
                <w:t>0 0 0 0 1 0 0 0</w:t>
              </w:r>
              <w:r w:rsidRPr="00913BB3">
                <w:tab/>
                <w:t>value is incremented in multiples of 16 Mbps</w:t>
              </w:r>
            </w:ins>
          </w:p>
          <w:p w:rsidR="00530E20" w:rsidRPr="00913BB3" w:rsidRDefault="00530E20" w:rsidP="00F91F76">
            <w:pPr>
              <w:pStyle w:val="TAL"/>
              <w:rPr>
                <w:ins w:id="5331" w:author="Author" w:date="2020-01-22T13:01:00Z"/>
              </w:rPr>
            </w:pPr>
            <w:ins w:id="5332" w:author="Author" w:date="2020-01-22T13:01:00Z">
              <w:r w:rsidRPr="00913BB3">
                <w:t>0 0 0 0 1 0 0 1</w:t>
              </w:r>
              <w:r w:rsidRPr="00913BB3">
                <w:tab/>
                <w:t>value is incremented in multiples of 64 Mbps</w:t>
              </w:r>
            </w:ins>
          </w:p>
          <w:p w:rsidR="00530E20" w:rsidRPr="00913BB3" w:rsidRDefault="00530E20" w:rsidP="00F91F76">
            <w:pPr>
              <w:pStyle w:val="TAL"/>
              <w:rPr>
                <w:ins w:id="5333" w:author="Author" w:date="2020-01-22T13:01:00Z"/>
              </w:rPr>
            </w:pPr>
            <w:ins w:id="5334" w:author="Author" w:date="2020-01-22T13:01:00Z">
              <w:r w:rsidRPr="00913BB3">
                <w:t>0 0 0 0 1 0 1 0</w:t>
              </w:r>
              <w:r w:rsidRPr="00913BB3">
                <w:tab/>
                <w:t>value is incremented in multiples of 256 Mbps</w:t>
              </w:r>
            </w:ins>
          </w:p>
          <w:p w:rsidR="00530E20" w:rsidRPr="00913BB3" w:rsidRDefault="00530E20" w:rsidP="00F91F76">
            <w:pPr>
              <w:pStyle w:val="TAL"/>
              <w:rPr>
                <w:ins w:id="5335" w:author="Author" w:date="2020-01-22T13:01:00Z"/>
              </w:rPr>
            </w:pPr>
            <w:ins w:id="5336" w:author="Author" w:date="2020-01-22T13:01:00Z">
              <w:r w:rsidRPr="00913BB3">
                <w:t>0 0 0 0 1 0 1 1</w:t>
              </w:r>
              <w:r w:rsidRPr="00913BB3">
                <w:tab/>
                <w:t>value is incremented in multiples of 1 Gbps</w:t>
              </w:r>
            </w:ins>
          </w:p>
          <w:p w:rsidR="00530E20" w:rsidRPr="00913BB3" w:rsidRDefault="00530E20" w:rsidP="00F91F76">
            <w:pPr>
              <w:pStyle w:val="TAL"/>
              <w:rPr>
                <w:ins w:id="5337" w:author="Author" w:date="2020-01-22T13:01:00Z"/>
              </w:rPr>
            </w:pPr>
            <w:ins w:id="5338" w:author="Author" w:date="2020-01-22T13:01:00Z">
              <w:r w:rsidRPr="00913BB3">
                <w:t>0 0 0 0 1 1 0 0</w:t>
              </w:r>
              <w:r w:rsidRPr="00913BB3">
                <w:tab/>
                <w:t>value is incremented in multiples of 4 Gbps</w:t>
              </w:r>
            </w:ins>
          </w:p>
          <w:p w:rsidR="00530E20" w:rsidRPr="00913BB3" w:rsidRDefault="00530E20" w:rsidP="00F91F76">
            <w:pPr>
              <w:pStyle w:val="TAL"/>
              <w:rPr>
                <w:ins w:id="5339" w:author="Author" w:date="2020-01-22T13:01:00Z"/>
              </w:rPr>
            </w:pPr>
            <w:ins w:id="5340" w:author="Author" w:date="2020-01-22T13:01:00Z">
              <w:r w:rsidRPr="00913BB3">
                <w:t>0 0 0 0 1 1 0 1</w:t>
              </w:r>
              <w:r w:rsidRPr="00913BB3">
                <w:tab/>
                <w:t>value is incremented in multiples of 16 Gbps</w:t>
              </w:r>
            </w:ins>
          </w:p>
          <w:p w:rsidR="00530E20" w:rsidRPr="00913BB3" w:rsidRDefault="00530E20" w:rsidP="00F91F76">
            <w:pPr>
              <w:pStyle w:val="TAL"/>
              <w:rPr>
                <w:ins w:id="5341" w:author="Author" w:date="2020-01-22T13:01:00Z"/>
              </w:rPr>
            </w:pPr>
            <w:ins w:id="5342" w:author="Author" w:date="2020-01-22T13:01:00Z">
              <w:r w:rsidRPr="00913BB3">
                <w:t>0 0 0 0 1 1 1 0</w:t>
              </w:r>
              <w:r w:rsidRPr="00913BB3">
                <w:tab/>
                <w:t>value is incremented in multiples of 64 Gbps</w:t>
              </w:r>
            </w:ins>
          </w:p>
          <w:p w:rsidR="00530E20" w:rsidRPr="00913BB3" w:rsidRDefault="00530E20" w:rsidP="00F91F76">
            <w:pPr>
              <w:pStyle w:val="TAL"/>
              <w:rPr>
                <w:ins w:id="5343" w:author="Author" w:date="2020-01-22T13:01:00Z"/>
              </w:rPr>
            </w:pPr>
            <w:ins w:id="5344" w:author="Author" w:date="2020-01-22T13:01:00Z">
              <w:r w:rsidRPr="00913BB3">
                <w:t>0 0 0 0 1 1 1 1</w:t>
              </w:r>
              <w:r w:rsidRPr="00913BB3">
                <w:tab/>
                <w:t>value is incremented in multiples of 256 Gbps</w:t>
              </w:r>
            </w:ins>
          </w:p>
          <w:p w:rsidR="00530E20" w:rsidRPr="00913BB3" w:rsidRDefault="00530E20" w:rsidP="00F91F76">
            <w:pPr>
              <w:pStyle w:val="TAL"/>
              <w:rPr>
                <w:ins w:id="5345" w:author="Author" w:date="2020-01-22T13:01:00Z"/>
              </w:rPr>
            </w:pPr>
            <w:ins w:id="5346" w:author="Author" w:date="2020-01-22T13:01:00Z">
              <w:r w:rsidRPr="00913BB3">
                <w:t>0 0 0 1 0 0 0 0</w:t>
              </w:r>
              <w:r w:rsidRPr="00913BB3">
                <w:tab/>
                <w:t>value is incremented in multiples of 1 Tbps</w:t>
              </w:r>
            </w:ins>
          </w:p>
          <w:p w:rsidR="00530E20" w:rsidRPr="00913BB3" w:rsidRDefault="00530E20" w:rsidP="00F91F76">
            <w:pPr>
              <w:pStyle w:val="TAL"/>
              <w:rPr>
                <w:ins w:id="5347" w:author="Author" w:date="2020-01-22T13:01:00Z"/>
              </w:rPr>
            </w:pPr>
            <w:ins w:id="5348" w:author="Author" w:date="2020-01-22T13:01:00Z">
              <w:r w:rsidRPr="00913BB3">
                <w:t>0 0 0 1 0 0 0 1</w:t>
              </w:r>
              <w:r w:rsidRPr="00913BB3">
                <w:tab/>
                <w:t>value is incremented in multiples of 4 Tbps</w:t>
              </w:r>
            </w:ins>
          </w:p>
          <w:p w:rsidR="00530E20" w:rsidRPr="00913BB3" w:rsidRDefault="00530E20" w:rsidP="00F91F76">
            <w:pPr>
              <w:pStyle w:val="TAL"/>
              <w:rPr>
                <w:ins w:id="5349" w:author="Author" w:date="2020-01-22T13:01:00Z"/>
              </w:rPr>
            </w:pPr>
            <w:ins w:id="5350" w:author="Author" w:date="2020-01-22T13:01:00Z">
              <w:r w:rsidRPr="00913BB3">
                <w:t>0 0 0 1 0 0 1 0</w:t>
              </w:r>
              <w:r w:rsidRPr="00913BB3">
                <w:tab/>
                <w:t>value is incremented in multiples of 16 Tbps</w:t>
              </w:r>
            </w:ins>
          </w:p>
          <w:p w:rsidR="00530E20" w:rsidRPr="00913BB3" w:rsidRDefault="00530E20" w:rsidP="00F91F76">
            <w:pPr>
              <w:pStyle w:val="TAL"/>
              <w:rPr>
                <w:ins w:id="5351" w:author="Author" w:date="2020-01-22T13:01:00Z"/>
              </w:rPr>
            </w:pPr>
            <w:ins w:id="5352" w:author="Author" w:date="2020-01-22T13:01:00Z">
              <w:r w:rsidRPr="00913BB3">
                <w:t>0 0 0 1 0 0 1 1</w:t>
              </w:r>
              <w:r w:rsidRPr="00913BB3">
                <w:tab/>
                <w:t>value is incremented in multiples of 64 Tbps</w:t>
              </w:r>
            </w:ins>
          </w:p>
          <w:p w:rsidR="00530E20" w:rsidRPr="00913BB3" w:rsidRDefault="00530E20" w:rsidP="00F91F76">
            <w:pPr>
              <w:pStyle w:val="TAL"/>
              <w:rPr>
                <w:ins w:id="5353" w:author="Author" w:date="2020-01-22T13:01:00Z"/>
              </w:rPr>
            </w:pPr>
            <w:ins w:id="5354" w:author="Author" w:date="2020-01-22T13:01:00Z">
              <w:r w:rsidRPr="00913BB3">
                <w:t>0 0 0 1 0 1 0 0</w:t>
              </w:r>
              <w:r w:rsidRPr="00913BB3">
                <w:tab/>
                <w:t>value is incremented in multiples of 256 Tbps</w:t>
              </w:r>
            </w:ins>
          </w:p>
          <w:p w:rsidR="00530E20" w:rsidRPr="00913BB3" w:rsidRDefault="00530E20" w:rsidP="00F91F76">
            <w:pPr>
              <w:pStyle w:val="TAL"/>
              <w:rPr>
                <w:ins w:id="5355" w:author="Author" w:date="2020-01-22T13:01:00Z"/>
              </w:rPr>
            </w:pPr>
            <w:ins w:id="5356" w:author="Author" w:date="2020-01-22T13:01:00Z">
              <w:r w:rsidRPr="00913BB3">
                <w:t>0 0 0 1 0 1 0 1</w:t>
              </w:r>
              <w:r w:rsidRPr="00913BB3">
                <w:tab/>
                <w:t>value is incremented in multiples of 1 Pbps</w:t>
              </w:r>
            </w:ins>
          </w:p>
          <w:p w:rsidR="00530E20" w:rsidRPr="00913BB3" w:rsidRDefault="00530E20" w:rsidP="00F91F76">
            <w:pPr>
              <w:pStyle w:val="TAL"/>
              <w:rPr>
                <w:ins w:id="5357" w:author="Author" w:date="2020-01-22T13:01:00Z"/>
              </w:rPr>
            </w:pPr>
            <w:ins w:id="5358" w:author="Author" w:date="2020-01-22T13:01:00Z">
              <w:r w:rsidRPr="00913BB3">
                <w:t>0 0 0 1 0 1 1 0</w:t>
              </w:r>
              <w:r w:rsidRPr="00913BB3">
                <w:tab/>
                <w:t>value is incremented in multiples of 4 Pbps</w:t>
              </w:r>
            </w:ins>
          </w:p>
          <w:p w:rsidR="00530E20" w:rsidRPr="00913BB3" w:rsidRDefault="00530E20" w:rsidP="00F91F76">
            <w:pPr>
              <w:pStyle w:val="TAL"/>
              <w:rPr>
                <w:ins w:id="5359" w:author="Author" w:date="2020-01-22T13:01:00Z"/>
              </w:rPr>
            </w:pPr>
            <w:ins w:id="5360" w:author="Author" w:date="2020-01-22T13:01:00Z">
              <w:r w:rsidRPr="00913BB3">
                <w:t>0 0 0 1 0 1 1 1</w:t>
              </w:r>
              <w:r w:rsidRPr="00913BB3">
                <w:tab/>
                <w:t>value is incremented in multiples of 16 Pbps</w:t>
              </w:r>
            </w:ins>
          </w:p>
          <w:p w:rsidR="00530E20" w:rsidRPr="00913BB3" w:rsidRDefault="00530E20" w:rsidP="00F91F76">
            <w:pPr>
              <w:pStyle w:val="TAL"/>
              <w:rPr>
                <w:ins w:id="5361" w:author="Author" w:date="2020-01-22T13:01:00Z"/>
              </w:rPr>
            </w:pPr>
            <w:ins w:id="5362" w:author="Author" w:date="2020-01-22T13:01:00Z">
              <w:r w:rsidRPr="00913BB3">
                <w:t>0 0 0 1 1 0 0 0</w:t>
              </w:r>
              <w:r w:rsidRPr="00913BB3">
                <w:tab/>
                <w:t>value is incremented in multiples of 64 Pbps</w:t>
              </w:r>
            </w:ins>
          </w:p>
          <w:p w:rsidR="00530E20" w:rsidRPr="00913BB3" w:rsidRDefault="00530E20" w:rsidP="00F91F76">
            <w:pPr>
              <w:pStyle w:val="TAL"/>
              <w:rPr>
                <w:ins w:id="5363" w:author="Author" w:date="2020-01-22T13:01:00Z"/>
              </w:rPr>
            </w:pPr>
            <w:ins w:id="5364" w:author="Author" w:date="2020-01-22T13:01:00Z">
              <w:r w:rsidRPr="00913BB3">
                <w:t>0 0 0 1 1 0 0 1</w:t>
              </w:r>
              <w:r w:rsidRPr="00913BB3">
                <w:tab/>
                <w:t>value is incremented in multiples of 256 Pbps</w:t>
              </w:r>
            </w:ins>
          </w:p>
          <w:p w:rsidR="00530E20" w:rsidRPr="00913BB3" w:rsidRDefault="00530E20" w:rsidP="00F91F76">
            <w:pPr>
              <w:pStyle w:val="TAL"/>
              <w:rPr>
                <w:ins w:id="5365" w:author="Author" w:date="2020-01-22T13:01:00Z"/>
              </w:rPr>
            </w:pPr>
            <w:ins w:id="5366" w:author="Author" w:date="2020-01-22T13:01:00Z">
              <w:r w:rsidRPr="00913BB3">
                <w:t>Other values shall be interpreted as multiples of 256 Pbps in this version of the protocol.</w:t>
              </w:r>
            </w:ins>
          </w:p>
          <w:p w:rsidR="00530E20" w:rsidRDefault="00530E20" w:rsidP="00F91F76">
            <w:pPr>
              <w:pStyle w:val="TAL"/>
              <w:rPr>
                <w:ins w:id="5367" w:author="Author" w:date="2020-01-22T13:01:00Z"/>
                <w:noProof/>
                <w:lang w:val="en-US"/>
              </w:rPr>
            </w:pPr>
          </w:p>
          <w:p w:rsidR="00530E20" w:rsidRDefault="00530E20" w:rsidP="00F91F76">
            <w:pPr>
              <w:pStyle w:val="TAL"/>
              <w:rPr>
                <w:ins w:id="5368" w:author="Author" w:date="2020-01-22T13:01:00Z"/>
                <w:lang w:eastAsia="ja-JP"/>
              </w:rPr>
            </w:pPr>
            <w:ins w:id="5369" w:author="Author" w:date="2020-01-22T13:01:00Z">
              <w:r w:rsidRPr="00913BB3">
                <w:rPr>
                  <w:noProof/>
                  <w:lang w:val="en-US"/>
                </w:rPr>
                <w:t xml:space="preserve">Value of the </w:t>
              </w:r>
              <w:r>
                <w:t>p</w:t>
              </w:r>
              <w:r w:rsidRPr="00EB750B">
                <w:t>er</w:t>
              </w:r>
              <w:r>
                <w:t>-</w:t>
              </w:r>
              <w:r w:rsidRPr="00EB750B">
                <w:t>link aggregate maximum bit rate</w:t>
              </w:r>
              <w:r>
                <w:t xml:space="preserve"> </w:t>
              </w:r>
              <w:r>
                <w:rPr>
                  <w:noProof/>
                  <w:lang w:val="en-US"/>
                </w:rPr>
                <w:t xml:space="preserve">is </w:t>
              </w:r>
              <w:r w:rsidRPr="00913BB3">
                <w:t xml:space="preserve">binary coded value of the </w:t>
              </w:r>
              <w:r>
                <w:t>p</w:t>
              </w:r>
              <w:r w:rsidRPr="00EB750B">
                <w:t>er</w:t>
              </w:r>
              <w:r>
                <w:t>-</w:t>
              </w:r>
              <w:r w:rsidRPr="00EB750B">
                <w:t>link aggregate maximum bit rate</w:t>
              </w:r>
              <w:r w:rsidRPr="00913BB3">
                <w:rPr>
                  <w:noProof/>
                  <w:lang w:val="en-US"/>
                </w:rPr>
                <w:t xml:space="preserve"> </w:t>
              </w:r>
              <w:r w:rsidRPr="00913BB3">
                <w:rPr>
                  <w:lang w:eastAsia="ja-JP"/>
                </w:rPr>
                <w:t xml:space="preserve">in units defined by the </w:t>
              </w:r>
              <w:r w:rsidRPr="00913BB3">
                <w:t xml:space="preserve">unit of the </w:t>
              </w:r>
              <w:r>
                <w:t>p</w:t>
              </w:r>
              <w:r w:rsidRPr="00EB750B">
                <w:t>er</w:t>
              </w:r>
              <w:r>
                <w:t>-</w:t>
              </w:r>
              <w:r w:rsidRPr="00EB750B">
                <w:t>link aggregate maximum bit rate</w:t>
              </w:r>
              <w:r w:rsidRPr="00913BB3">
                <w:rPr>
                  <w:lang w:eastAsia="ja-JP"/>
                </w:rPr>
                <w:t>.</w:t>
              </w:r>
            </w:ins>
          </w:p>
        </w:tc>
      </w:tr>
      <w:tr w:rsidR="00530E20" w:rsidRPr="003168A2" w:rsidTr="00F91F76">
        <w:trPr>
          <w:cantSplit/>
          <w:jc w:val="center"/>
          <w:ins w:id="5370" w:author="Author" w:date="2020-01-22T13:01:00Z"/>
        </w:trPr>
        <w:tc>
          <w:tcPr>
            <w:tcW w:w="7094" w:type="dxa"/>
          </w:tcPr>
          <w:p w:rsidR="00530E20" w:rsidRPr="00903C49" w:rsidRDefault="00530E20" w:rsidP="00F91F76">
            <w:pPr>
              <w:pStyle w:val="TAL"/>
              <w:rPr>
                <w:ins w:id="5371" w:author="Author" w:date="2020-01-22T13:01:00Z"/>
                <w:highlight w:val="yellow"/>
              </w:rPr>
            </w:pPr>
          </w:p>
        </w:tc>
      </w:tr>
      <w:tr w:rsidR="00530E20" w:rsidRPr="003168A2" w:rsidTr="00F91F76">
        <w:trPr>
          <w:cantSplit/>
          <w:jc w:val="center"/>
          <w:ins w:id="5372" w:author="Autho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5373" w:author="Author" w:date="2020-01-22T13:01:00Z"/>
              </w:rPr>
            </w:pPr>
            <w:ins w:id="5374" w:author="Author" w:date="2020-01-22T13:01:00Z">
              <w:r>
                <w:t>Range:</w:t>
              </w:r>
            </w:ins>
          </w:p>
          <w:p w:rsidR="00530E20" w:rsidRPr="0046576E" w:rsidRDefault="00530E20" w:rsidP="00F91F76">
            <w:pPr>
              <w:pStyle w:val="TAL"/>
              <w:rPr>
                <w:ins w:id="5375" w:author="Author" w:date="2020-01-22T13:01:00Z"/>
              </w:rPr>
            </w:pPr>
            <w:ins w:id="5376" w:author="Author" w:date="2020-01-22T13:01:00Z">
              <w:r>
                <w:t xml:space="preserve">The range field indicates a binary encoded value of the range </w:t>
              </w:r>
              <w:r>
                <w:rPr>
                  <w:lang w:eastAsia="ja-JP"/>
                </w:rPr>
                <w:t xml:space="preserve">in </w:t>
              </w:r>
              <w:r>
                <w:t>meters.</w:t>
              </w:r>
            </w:ins>
          </w:p>
        </w:tc>
      </w:tr>
      <w:tr w:rsidR="00530E20" w:rsidRPr="003168A2" w:rsidTr="00F91F76">
        <w:trPr>
          <w:cantSplit/>
          <w:jc w:val="center"/>
          <w:ins w:id="5377" w:author="Autho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5378" w:author="Author" w:date="2020-01-22T13:01:00Z"/>
              </w:rPr>
            </w:pPr>
          </w:p>
        </w:tc>
      </w:tr>
      <w:tr w:rsidR="00530E20" w:rsidRPr="003168A2" w:rsidTr="00F91F76">
        <w:trPr>
          <w:cantSplit/>
          <w:jc w:val="center"/>
          <w:ins w:id="5379" w:author="Autho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5380" w:author="Author" w:date="2020-01-22T13:01:00Z"/>
                <w:noProof/>
                <w:lang w:val="en-US"/>
              </w:rPr>
            </w:pPr>
            <w:ins w:id="5381" w:author="Author" w:date="2020-01-22T13:01:00Z">
              <w:r>
                <w:t>Priority level</w:t>
              </w:r>
              <w:r>
                <w:rPr>
                  <w:noProof/>
                  <w:lang w:val="en-US"/>
                </w:rPr>
                <w:t>:</w:t>
              </w:r>
            </w:ins>
          </w:p>
          <w:p w:rsidR="00530E20" w:rsidRDefault="00530E20" w:rsidP="00F91F76">
            <w:pPr>
              <w:pStyle w:val="TAL"/>
              <w:rPr>
                <w:ins w:id="5382" w:author="Author" w:date="2020-01-22T13:01:00Z"/>
                <w:lang w:eastAsia="ko-KR"/>
              </w:rPr>
            </w:pPr>
            <w:ins w:id="5383" w:author="Author" w:date="2020-01-22T13:01:00Z">
              <w:r>
                <w:rPr>
                  <w:noProof/>
                  <w:lang w:val="en-US"/>
                </w:rPr>
                <w:t xml:space="preserve">The </w:t>
              </w:r>
              <w:r>
                <w:t>Priority level</w:t>
              </w:r>
              <w:r>
                <w:rPr>
                  <w:noProof/>
                  <w:lang w:val="en-US"/>
                </w:rPr>
                <w:t xml:space="preserve"> field contains a </w:t>
              </w:r>
              <w:r>
                <w:t>ProSe per-packet priority value</w:t>
              </w:r>
              <w:r>
                <w:rPr>
                  <w:lang w:eastAsia="ko-KR"/>
                </w:rPr>
                <w:t>.</w:t>
              </w:r>
            </w:ins>
          </w:p>
          <w:p w:rsidR="00530E20" w:rsidRDefault="00530E20" w:rsidP="00F91F76">
            <w:pPr>
              <w:pStyle w:val="TAL"/>
              <w:rPr>
                <w:ins w:id="5384" w:author="Author" w:date="2020-01-22T13:01:00Z"/>
              </w:rPr>
            </w:pPr>
            <w:ins w:id="5385" w:author="Author" w:date="2020-01-22T13:01:00Z">
              <w:r>
                <w:t>Bits</w:t>
              </w:r>
            </w:ins>
          </w:p>
          <w:p w:rsidR="00530E20" w:rsidRPr="00922493" w:rsidRDefault="00530E20" w:rsidP="00F91F76">
            <w:pPr>
              <w:pStyle w:val="TAL"/>
              <w:rPr>
                <w:ins w:id="5386" w:author="Author" w:date="2020-01-22T13:01:00Z"/>
                <w:b/>
              </w:rPr>
            </w:pPr>
            <w:ins w:id="5387" w:author="Author" w:date="2020-01-22T13:01:00Z">
              <w:r>
                <w:rPr>
                  <w:b/>
                </w:rPr>
                <w:t>3 2 1</w:t>
              </w:r>
            </w:ins>
          </w:p>
          <w:p w:rsidR="00530E20" w:rsidRDefault="00530E20" w:rsidP="00F91F76">
            <w:pPr>
              <w:pStyle w:val="TAL"/>
              <w:rPr>
                <w:ins w:id="5388" w:author="Author" w:date="2020-01-22T13:01:00Z"/>
              </w:rPr>
            </w:pPr>
            <w:ins w:id="5389" w:author="Author" w:date="2020-01-22T13:01:00Z">
              <w:r>
                <w:t>0 0 0</w:t>
              </w:r>
              <w:r w:rsidRPr="009E1E84">
                <w:tab/>
              </w:r>
              <w:r>
                <w:t>PPPP value 1</w:t>
              </w:r>
            </w:ins>
          </w:p>
          <w:p w:rsidR="00530E20" w:rsidRPr="00903C49" w:rsidRDefault="00530E20" w:rsidP="00F91F76">
            <w:pPr>
              <w:pStyle w:val="TAL"/>
              <w:rPr>
                <w:ins w:id="5390" w:author="Author" w:date="2020-01-22T13:01:00Z"/>
                <w:noProof/>
                <w:lang w:val="en-US"/>
              </w:rPr>
            </w:pPr>
            <w:ins w:id="5391" w:author="Author" w:date="2020-01-22T13:01:00Z">
              <w:r>
                <w:t>0 0 1</w:t>
              </w:r>
              <w:r w:rsidRPr="009E1E84">
                <w:tab/>
              </w:r>
              <w:r>
                <w:t>PPPP value 2</w:t>
              </w:r>
            </w:ins>
          </w:p>
          <w:p w:rsidR="00530E20" w:rsidRPr="00903C49" w:rsidRDefault="00530E20" w:rsidP="00F91F76">
            <w:pPr>
              <w:pStyle w:val="TAL"/>
              <w:rPr>
                <w:ins w:id="5392" w:author="Author" w:date="2020-01-22T13:01:00Z"/>
                <w:noProof/>
                <w:lang w:val="en-US"/>
              </w:rPr>
            </w:pPr>
            <w:ins w:id="5393" w:author="Author" w:date="2020-01-22T13:01:00Z">
              <w:r>
                <w:t>0 1 0</w:t>
              </w:r>
              <w:r w:rsidRPr="009E1E84">
                <w:tab/>
              </w:r>
              <w:r>
                <w:t>PPPP value 3</w:t>
              </w:r>
            </w:ins>
          </w:p>
          <w:p w:rsidR="00530E20" w:rsidRPr="00903C49" w:rsidRDefault="00530E20" w:rsidP="00F91F76">
            <w:pPr>
              <w:pStyle w:val="TAL"/>
              <w:rPr>
                <w:ins w:id="5394" w:author="Author" w:date="2020-01-22T13:01:00Z"/>
                <w:noProof/>
                <w:lang w:val="en-US"/>
              </w:rPr>
            </w:pPr>
            <w:ins w:id="5395" w:author="Author" w:date="2020-01-22T13:01:00Z">
              <w:r>
                <w:t>0 1 1</w:t>
              </w:r>
              <w:r w:rsidRPr="009E1E84">
                <w:tab/>
              </w:r>
              <w:r>
                <w:t>PPPP value 4</w:t>
              </w:r>
            </w:ins>
          </w:p>
          <w:p w:rsidR="00530E20" w:rsidRDefault="00530E20" w:rsidP="00F91F76">
            <w:pPr>
              <w:pStyle w:val="TAL"/>
              <w:rPr>
                <w:ins w:id="5396" w:author="Author" w:date="2020-01-22T13:01:00Z"/>
              </w:rPr>
            </w:pPr>
            <w:ins w:id="5397" w:author="Author" w:date="2020-01-22T13:01:00Z">
              <w:r>
                <w:t>1 0 0</w:t>
              </w:r>
              <w:r w:rsidRPr="009E1E84">
                <w:tab/>
              </w:r>
              <w:r>
                <w:t>PPPP value 5</w:t>
              </w:r>
            </w:ins>
          </w:p>
          <w:p w:rsidR="00530E20" w:rsidRPr="00903C49" w:rsidRDefault="00530E20" w:rsidP="00F91F76">
            <w:pPr>
              <w:pStyle w:val="TAL"/>
              <w:rPr>
                <w:ins w:id="5398" w:author="Author" w:date="2020-01-22T13:01:00Z"/>
                <w:noProof/>
                <w:lang w:val="en-US"/>
              </w:rPr>
            </w:pPr>
            <w:ins w:id="5399" w:author="Author" w:date="2020-01-22T13:01:00Z">
              <w:r>
                <w:t>1 0 1</w:t>
              </w:r>
              <w:r w:rsidRPr="009E1E84">
                <w:tab/>
              </w:r>
              <w:r>
                <w:t>PPPP value 6</w:t>
              </w:r>
            </w:ins>
          </w:p>
          <w:p w:rsidR="00530E20" w:rsidRPr="00903C49" w:rsidRDefault="00530E20" w:rsidP="00F91F76">
            <w:pPr>
              <w:pStyle w:val="TAL"/>
              <w:rPr>
                <w:ins w:id="5400" w:author="Author" w:date="2020-01-22T13:01:00Z"/>
                <w:noProof/>
                <w:lang w:val="en-US"/>
              </w:rPr>
            </w:pPr>
            <w:ins w:id="5401" w:author="Author" w:date="2020-01-22T13:01:00Z">
              <w:r>
                <w:t>1 1 0</w:t>
              </w:r>
              <w:r w:rsidRPr="009E1E84">
                <w:tab/>
              </w:r>
              <w:r>
                <w:t>PPPP value 7</w:t>
              </w:r>
            </w:ins>
          </w:p>
          <w:p w:rsidR="00530E20" w:rsidRDefault="00530E20" w:rsidP="00F91F76">
            <w:pPr>
              <w:pStyle w:val="TAL"/>
              <w:rPr>
                <w:ins w:id="5402" w:author="Author" w:date="2020-01-22T13:01:00Z"/>
              </w:rPr>
            </w:pPr>
            <w:ins w:id="5403" w:author="Author" w:date="2020-01-22T13:01:00Z">
              <w:r>
                <w:t>1 1 1</w:t>
              </w:r>
              <w:r w:rsidRPr="009E1E84">
                <w:tab/>
              </w:r>
              <w:r>
                <w:t>PPPP value 8</w:t>
              </w:r>
            </w:ins>
          </w:p>
        </w:tc>
      </w:tr>
      <w:tr w:rsidR="00530E20" w:rsidRPr="003168A2" w:rsidTr="00F91F76">
        <w:trPr>
          <w:cantSplit/>
          <w:jc w:val="center"/>
          <w:ins w:id="5404" w:author="Autho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5405" w:author="Author" w:date="2020-01-22T13:01:00Z"/>
              </w:rPr>
            </w:pPr>
          </w:p>
        </w:tc>
      </w:tr>
      <w:tr w:rsidR="00530E20" w:rsidRPr="003168A2" w:rsidTr="00F91F76">
        <w:trPr>
          <w:cantSplit/>
          <w:jc w:val="center"/>
          <w:ins w:id="5406" w:author="Autho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5407" w:author="Author" w:date="2020-01-22T13:01:00Z"/>
              </w:rPr>
            </w:pPr>
            <w:ins w:id="5408" w:author="Author" w:date="2020-01-22T13:01:00Z">
              <w:r>
                <w:t>A</w:t>
              </w:r>
              <w:r w:rsidRPr="00FB6B7C">
                <w:t xml:space="preserve">veraging </w:t>
              </w:r>
              <w:r>
                <w:t>w</w:t>
              </w:r>
              <w:r w:rsidRPr="00FB6B7C">
                <w:t>indow</w:t>
              </w:r>
              <w:r>
                <w:t>:</w:t>
              </w:r>
            </w:ins>
          </w:p>
          <w:p w:rsidR="00530E20" w:rsidRDefault="00530E20" w:rsidP="00F91F76">
            <w:pPr>
              <w:pStyle w:val="TAL"/>
              <w:rPr>
                <w:ins w:id="5409" w:author="Author" w:date="2020-01-22T13:01:00Z"/>
              </w:rPr>
            </w:pPr>
            <w:ins w:id="5410" w:author="Author" w:date="2020-01-22T13:01:00Z">
              <w:r>
                <w:t>The a</w:t>
              </w:r>
              <w:r w:rsidRPr="00FB6B7C">
                <w:t xml:space="preserve">veraging </w:t>
              </w:r>
              <w:r>
                <w:t>w</w:t>
              </w:r>
              <w:r w:rsidRPr="00FB6B7C">
                <w:t>indow</w:t>
              </w:r>
              <w:r>
                <w:t xml:space="preserve"> field indicates a </w:t>
              </w:r>
              <w:r w:rsidRPr="00913BB3">
                <w:t xml:space="preserve">binary representation of </w:t>
              </w:r>
              <w:r w:rsidRPr="00913BB3">
                <w:rPr>
                  <w:noProof/>
                  <w:lang w:val="en-US"/>
                </w:rPr>
                <w:t xml:space="preserve">the averaging window for both </w:t>
              </w:r>
              <w:r>
                <w:t>sending and receiving</w:t>
              </w:r>
              <w:r w:rsidRPr="00913BB3">
                <w:rPr>
                  <w:noProof/>
                  <w:lang w:val="en-US"/>
                </w:rPr>
                <w:t xml:space="preserve"> in milliseconds</w:t>
              </w:r>
              <w:r>
                <w:rPr>
                  <w:noProof/>
                  <w:lang w:val="en-US"/>
                </w:rPr>
                <w:t>.</w:t>
              </w:r>
            </w:ins>
          </w:p>
        </w:tc>
      </w:tr>
      <w:tr w:rsidR="00530E20" w:rsidRPr="003168A2" w:rsidTr="00F91F76">
        <w:trPr>
          <w:cantSplit/>
          <w:jc w:val="center"/>
          <w:ins w:id="5411" w:author="Autho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5412" w:author="Author" w:date="2020-01-22T13:01:00Z"/>
              </w:rPr>
            </w:pPr>
          </w:p>
        </w:tc>
      </w:tr>
      <w:tr w:rsidR="00530E20" w:rsidRPr="003168A2" w:rsidTr="00F91F76">
        <w:trPr>
          <w:cantSplit/>
          <w:jc w:val="center"/>
          <w:ins w:id="5413" w:author="Autho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5414" w:author="Author" w:date="2020-01-22T13:01:00Z"/>
              </w:rPr>
            </w:pPr>
            <w:ins w:id="5415" w:author="Author" w:date="2020-01-22T13:01:00Z">
              <w:r>
                <w:t>M</w:t>
              </w:r>
              <w:r w:rsidRPr="00FB6B7C">
                <w:t xml:space="preserve">aximum </w:t>
              </w:r>
              <w:r>
                <w:t>d</w:t>
              </w:r>
              <w:r w:rsidRPr="00FB6B7C">
                <w:t xml:space="preserve">ata </w:t>
              </w:r>
              <w:r>
                <w:t>b</w:t>
              </w:r>
              <w:r w:rsidRPr="00FB6B7C">
                <w:t xml:space="preserve">urst </w:t>
              </w:r>
              <w:r>
                <w:t>v</w:t>
              </w:r>
              <w:r w:rsidRPr="00FB6B7C">
                <w:t>olume</w:t>
              </w:r>
              <w:r>
                <w:t>:</w:t>
              </w:r>
            </w:ins>
          </w:p>
          <w:p w:rsidR="00530E20" w:rsidRDefault="00530E20" w:rsidP="00F91F76">
            <w:pPr>
              <w:pStyle w:val="TAL"/>
              <w:rPr>
                <w:ins w:id="5416" w:author="Author" w:date="2020-01-22T13:01:00Z"/>
              </w:rPr>
            </w:pPr>
            <w:ins w:id="5417" w:author="Author" w:date="2020-01-22T13:01:00Z">
              <w:r>
                <w:t>The a</w:t>
              </w:r>
              <w:r w:rsidRPr="00FB6B7C">
                <w:t xml:space="preserve">veraging </w:t>
              </w:r>
              <w:r>
                <w:t>w</w:t>
              </w:r>
              <w:r w:rsidRPr="00FB6B7C">
                <w:t>indow</w:t>
              </w:r>
              <w:r>
                <w:t xml:space="preserve"> field indicates a </w:t>
              </w:r>
              <w:r w:rsidRPr="00913BB3">
                <w:t xml:space="preserve">binary representation of </w:t>
              </w:r>
              <w:r w:rsidRPr="00913BB3">
                <w:rPr>
                  <w:noProof/>
                  <w:lang w:val="en-US"/>
                </w:rPr>
                <w:t xml:space="preserve">the </w:t>
              </w:r>
              <w:r>
                <w:t>m</w:t>
              </w:r>
              <w:r w:rsidRPr="00FB6B7C">
                <w:t xml:space="preserve">aximum </w:t>
              </w:r>
              <w:r>
                <w:t>d</w:t>
              </w:r>
              <w:r w:rsidRPr="00FB6B7C">
                <w:t xml:space="preserve">ata </w:t>
              </w:r>
              <w:r>
                <w:t>b</w:t>
              </w:r>
              <w:r w:rsidRPr="00FB6B7C">
                <w:t xml:space="preserve">urst </w:t>
              </w:r>
              <w:r>
                <w:t>v</w:t>
              </w:r>
              <w:r w:rsidRPr="00FB6B7C">
                <w:t>olume</w:t>
              </w:r>
              <w:r w:rsidRPr="00913BB3">
                <w:rPr>
                  <w:noProof/>
                  <w:lang w:val="en-US"/>
                </w:rPr>
                <w:t xml:space="preserve"> for both </w:t>
              </w:r>
              <w:r>
                <w:t>sending and receiving</w:t>
              </w:r>
              <w:r w:rsidRPr="00913BB3">
                <w:rPr>
                  <w:noProof/>
                  <w:lang w:val="en-US"/>
                </w:rPr>
                <w:t xml:space="preserve"> in </w:t>
              </w:r>
              <w:r>
                <w:rPr>
                  <w:noProof/>
                  <w:lang w:val="en-US"/>
                </w:rPr>
                <w:t>octets.</w:t>
              </w:r>
            </w:ins>
          </w:p>
        </w:tc>
      </w:tr>
      <w:tr w:rsidR="00F30BC5" w:rsidRPr="003168A2" w:rsidTr="00F91F76">
        <w:trPr>
          <w:cantSplit/>
          <w:jc w:val="center"/>
          <w:ins w:id="5418" w:author="Author" w:date="2020-01-24T16:17:00Z"/>
        </w:trPr>
        <w:tc>
          <w:tcPr>
            <w:tcW w:w="7094" w:type="dxa"/>
          </w:tcPr>
          <w:p w:rsidR="00F30BC5" w:rsidRDefault="00F30BC5" w:rsidP="00F91F76">
            <w:pPr>
              <w:pStyle w:val="TAL"/>
              <w:rPr>
                <w:ins w:id="5419" w:author="Author" w:date="2020-01-24T16:17:00Z"/>
              </w:rPr>
            </w:pPr>
          </w:p>
        </w:tc>
      </w:tr>
      <w:tr w:rsidR="00530E20" w:rsidRPr="003168A2" w:rsidTr="00F91F76">
        <w:trPr>
          <w:cantSplit/>
          <w:jc w:val="center"/>
          <w:ins w:id="5420" w:author="Author" w:date="2020-01-22T13:01:00Z"/>
        </w:trPr>
        <w:tc>
          <w:tcPr>
            <w:tcW w:w="7094" w:type="dxa"/>
          </w:tcPr>
          <w:p w:rsidR="00530E20" w:rsidRDefault="00F30BC5" w:rsidP="00F91F76">
            <w:pPr>
              <w:pStyle w:val="TAL"/>
              <w:rPr>
                <w:ins w:id="5421" w:author="Author" w:date="2020-01-22T13:01:00Z"/>
              </w:rPr>
            </w:pPr>
            <w:ins w:id="5422" w:author="Author" w:date="2020-01-24T16:17:00Z">
              <w:r w:rsidRPr="00092BAD">
                <w:rPr>
                  <w:lang w:val="en-US"/>
                </w:rPr>
                <w:t xml:space="preserve">If the length </w:t>
              </w:r>
              <w:r>
                <w:t xml:space="preserve">of PC5 QoS profile </w:t>
              </w:r>
              <w:r>
                <w:rPr>
                  <w:noProof/>
                  <w:lang w:val="en-US"/>
                </w:rPr>
                <w:t xml:space="preserve">contents field </w:t>
              </w:r>
              <w:r w:rsidRPr="00092BAD">
                <w:rPr>
                  <w:lang w:val="en-US"/>
                </w:rPr>
                <w:t>indicates a length bigger than indicated in figure</w:t>
              </w:r>
              <w:r>
                <w:rPr>
                  <w:lang w:val="en-US"/>
                </w:rPr>
                <w:t>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3.1.49,</w:t>
              </w:r>
              <w:r w:rsidRPr="00092BAD">
                <w:rPr>
                  <w:lang w:val="en-US"/>
                </w:rPr>
                <w:t xml:space="preserve"> receiving entity shall ignore any </w:t>
              </w:r>
            </w:ins>
            <w:ins w:id="5423" w:author="Author" w:date="2020-02-13T11:27:00Z">
              <w:r w:rsidR="007447E6">
                <w:rPr>
                  <w:lang w:val="en-US"/>
                </w:rPr>
                <w:t>superfluous</w:t>
              </w:r>
            </w:ins>
            <w:ins w:id="5424" w:author="Author" w:date="2020-01-24T16:17:00Z">
              <w:r w:rsidRPr="00092BAD">
                <w:rPr>
                  <w:lang w:val="en-US"/>
                </w:rPr>
                <w:t xml:space="preserve"> octets located </w:t>
              </w:r>
              <w:r>
                <w:rPr>
                  <w:lang w:val="en-US"/>
                </w:rPr>
                <w:t xml:space="preserve">at the end of the </w:t>
              </w:r>
              <w:r>
                <w:t xml:space="preserve">PC5 QoS profile </w:t>
              </w:r>
              <w:r>
                <w:rPr>
                  <w:noProof/>
                  <w:lang w:val="en-US"/>
                </w:rPr>
                <w:t>contents</w:t>
              </w:r>
              <w:r w:rsidRPr="00092BAD">
                <w:rPr>
                  <w:lang w:val="en-US"/>
                </w:rPr>
                <w:t>.</w:t>
              </w:r>
            </w:ins>
          </w:p>
        </w:tc>
      </w:tr>
      <w:tr w:rsidR="00F30BC5" w:rsidRPr="003168A2" w:rsidTr="00F91F76">
        <w:trPr>
          <w:cantSplit/>
          <w:jc w:val="center"/>
          <w:ins w:id="5425" w:author="Author" w:date="2020-01-24T16:17:00Z"/>
        </w:trPr>
        <w:tc>
          <w:tcPr>
            <w:tcW w:w="7094" w:type="dxa"/>
          </w:tcPr>
          <w:p w:rsidR="00F30BC5" w:rsidRPr="00092BAD" w:rsidRDefault="00F30BC5" w:rsidP="00F91F76">
            <w:pPr>
              <w:pStyle w:val="TAL"/>
              <w:rPr>
                <w:ins w:id="5426" w:author="Author" w:date="2020-01-24T16:17:00Z"/>
                <w:lang w:val="en-US"/>
              </w:rPr>
            </w:pPr>
          </w:p>
        </w:tc>
      </w:tr>
    </w:tbl>
    <w:p w:rsidR="00530E20" w:rsidRPr="00570896" w:rsidRDefault="00530E20" w:rsidP="00530E20">
      <w:pPr>
        <w:rPr>
          <w:ins w:id="5427" w:author="Author" w:date="2020-01-22T13:01:00Z"/>
        </w:rPr>
      </w:pPr>
    </w:p>
    <w:p w:rsidR="000E2C6A" w:rsidRPr="00570896" w:rsidRDefault="000E2C6A" w:rsidP="00530E20"/>
    <w:sectPr w:rsidR="000E2C6A" w:rsidRPr="00570896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C7369" w:rsidRDefault="007C7369">
      <w:r>
        <w:separator/>
      </w:r>
    </w:p>
    <w:p w:rsidR="007C7369" w:rsidRDefault="007C7369"/>
  </w:endnote>
  <w:endnote w:type="continuationSeparator" w:id="0">
    <w:p w:rsidR="007C7369" w:rsidRDefault="007C7369">
      <w:r>
        <w:continuationSeparator/>
      </w:r>
    </w:p>
    <w:p w:rsidR="007C7369" w:rsidRDefault="007C736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41031" w:rsidRDefault="0004103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C7369" w:rsidRDefault="007C7369">
      <w:r>
        <w:separator/>
      </w:r>
    </w:p>
    <w:p w:rsidR="007C7369" w:rsidRDefault="007C7369"/>
  </w:footnote>
  <w:footnote w:type="continuationSeparator" w:id="0">
    <w:p w:rsidR="007C7369" w:rsidRDefault="007C7369">
      <w:r>
        <w:continuationSeparator/>
      </w:r>
    </w:p>
    <w:p w:rsidR="007C7369" w:rsidRDefault="007C736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41031" w:rsidRDefault="0004103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4C58EC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041031" w:rsidRDefault="0004103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10</w:t>
    </w:r>
    <w:r>
      <w:rPr>
        <w:rFonts w:ascii="Arial" w:hAnsi="Arial" w:cs="Arial"/>
        <w:b/>
        <w:sz w:val="18"/>
        <w:szCs w:val="18"/>
      </w:rPr>
      <w:fldChar w:fldCharType="end"/>
    </w:r>
  </w:p>
  <w:p w:rsidR="00041031" w:rsidRDefault="0004103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4C58EC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041031" w:rsidRDefault="00041031">
    <w:pPr>
      <w:pStyle w:val="Header"/>
    </w:pPr>
  </w:p>
  <w:p w:rsidR="00041031" w:rsidRDefault="0004103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E17022C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2B2B6E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14E476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F2A7A3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A2694A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E600B2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9A479A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DCAEF1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CD2D3B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43A757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18F7"/>
    <w:rsid w:val="00005DC7"/>
    <w:rsid w:val="00007E62"/>
    <w:rsid w:val="000104BE"/>
    <w:rsid w:val="0001179E"/>
    <w:rsid w:val="00014348"/>
    <w:rsid w:val="00017208"/>
    <w:rsid w:val="00024CBD"/>
    <w:rsid w:val="000275B4"/>
    <w:rsid w:val="00031D54"/>
    <w:rsid w:val="00031F6F"/>
    <w:rsid w:val="00033397"/>
    <w:rsid w:val="00037F9C"/>
    <w:rsid w:val="00040095"/>
    <w:rsid w:val="00041031"/>
    <w:rsid w:val="00042E7B"/>
    <w:rsid w:val="00051834"/>
    <w:rsid w:val="00054120"/>
    <w:rsid w:val="00054A22"/>
    <w:rsid w:val="00061E33"/>
    <w:rsid w:val="00062023"/>
    <w:rsid w:val="000655A6"/>
    <w:rsid w:val="0007061B"/>
    <w:rsid w:val="00080512"/>
    <w:rsid w:val="00092A48"/>
    <w:rsid w:val="000B2796"/>
    <w:rsid w:val="000C1A91"/>
    <w:rsid w:val="000C47C3"/>
    <w:rsid w:val="000C4886"/>
    <w:rsid w:val="000D2A56"/>
    <w:rsid w:val="000D45EC"/>
    <w:rsid w:val="000D58AB"/>
    <w:rsid w:val="000E2C6A"/>
    <w:rsid w:val="0010093E"/>
    <w:rsid w:val="0011784F"/>
    <w:rsid w:val="00132503"/>
    <w:rsid w:val="00133525"/>
    <w:rsid w:val="001426D2"/>
    <w:rsid w:val="00154A82"/>
    <w:rsid w:val="001579B7"/>
    <w:rsid w:val="00162B30"/>
    <w:rsid w:val="0017014C"/>
    <w:rsid w:val="00173636"/>
    <w:rsid w:val="00174655"/>
    <w:rsid w:val="00175842"/>
    <w:rsid w:val="001964C6"/>
    <w:rsid w:val="001A4C42"/>
    <w:rsid w:val="001C1B40"/>
    <w:rsid w:val="001C21C3"/>
    <w:rsid w:val="001C2229"/>
    <w:rsid w:val="001D02C2"/>
    <w:rsid w:val="001D144C"/>
    <w:rsid w:val="001E6542"/>
    <w:rsid w:val="001F0C1D"/>
    <w:rsid w:val="001F1132"/>
    <w:rsid w:val="001F168B"/>
    <w:rsid w:val="00202C72"/>
    <w:rsid w:val="002113DD"/>
    <w:rsid w:val="00224B9A"/>
    <w:rsid w:val="002256AC"/>
    <w:rsid w:val="0022615C"/>
    <w:rsid w:val="002300DE"/>
    <w:rsid w:val="002347A2"/>
    <w:rsid w:val="00241363"/>
    <w:rsid w:val="002455FD"/>
    <w:rsid w:val="00262805"/>
    <w:rsid w:val="0026300E"/>
    <w:rsid w:val="0026324B"/>
    <w:rsid w:val="002675F0"/>
    <w:rsid w:val="00285C74"/>
    <w:rsid w:val="002A2BA8"/>
    <w:rsid w:val="002B6339"/>
    <w:rsid w:val="002B65BA"/>
    <w:rsid w:val="002C3C83"/>
    <w:rsid w:val="002E00EE"/>
    <w:rsid w:val="002E39DE"/>
    <w:rsid w:val="002E587F"/>
    <w:rsid w:val="002F1DED"/>
    <w:rsid w:val="00302D59"/>
    <w:rsid w:val="00313142"/>
    <w:rsid w:val="00313C42"/>
    <w:rsid w:val="00315252"/>
    <w:rsid w:val="003172DC"/>
    <w:rsid w:val="00320986"/>
    <w:rsid w:val="0032423D"/>
    <w:rsid w:val="003305D7"/>
    <w:rsid w:val="003348C0"/>
    <w:rsid w:val="00335E11"/>
    <w:rsid w:val="00343012"/>
    <w:rsid w:val="00353504"/>
    <w:rsid w:val="0035462D"/>
    <w:rsid w:val="003627BA"/>
    <w:rsid w:val="003633EF"/>
    <w:rsid w:val="00367AF3"/>
    <w:rsid w:val="00371420"/>
    <w:rsid w:val="003765B8"/>
    <w:rsid w:val="00387C1E"/>
    <w:rsid w:val="00394DD7"/>
    <w:rsid w:val="003A0AD9"/>
    <w:rsid w:val="003A50E0"/>
    <w:rsid w:val="003B2E07"/>
    <w:rsid w:val="003B3105"/>
    <w:rsid w:val="003B5128"/>
    <w:rsid w:val="003B5AA8"/>
    <w:rsid w:val="003C3971"/>
    <w:rsid w:val="003C57FB"/>
    <w:rsid w:val="003F7E4E"/>
    <w:rsid w:val="00423334"/>
    <w:rsid w:val="004345EC"/>
    <w:rsid w:val="00440495"/>
    <w:rsid w:val="0044112C"/>
    <w:rsid w:val="0044240C"/>
    <w:rsid w:val="00442877"/>
    <w:rsid w:val="004471AA"/>
    <w:rsid w:val="004521EB"/>
    <w:rsid w:val="00464312"/>
    <w:rsid w:val="004718B4"/>
    <w:rsid w:val="00480807"/>
    <w:rsid w:val="00485AE2"/>
    <w:rsid w:val="004906BD"/>
    <w:rsid w:val="00492F28"/>
    <w:rsid w:val="00495544"/>
    <w:rsid w:val="004B2F57"/>
    <w:rsid w:val="004C2AB6"/>
    <w:rsid w:val="004C58EC"/>
    <w:rsid w:val="004D3578"/>
    <w:rsid w:val="004E213A"/>
    <w:rsid w:val="004E454A"/>
    <w:rsid w:val="004E47AA"/>
    <w:rsid w:val="004E5731"/>
    <w:rsid w:val="004E67D9"/>
    <w:rsid w:val="004F0988"/>
    <w:rsid w:val="004F224F"/>
    <w:rsid w:val="004F2EF4"/>
    <w:rsid w:val="004F3340"/>
    <w:rsid w:val="00501C97"/>
    <w:rsid w:val="00506C9B"/>
    <w:rsid w:val="0050796C"/>
    <w:rsid w:val="005240C4"/>
    <w:rsid w:val="00530E20"/>
    <w:rsid w:val="0053388B"/>
    <w:rsid w:val="00535773"/>
    <w:rsid w:val="00543E6C"/>
    <w:rsid w:val="005516D8"/>
    <w:rsid w:val="00554928"/>
    <w:rsid w:val="00561705"/>
    <w:rsid w:val="00565087"/>
    <w:rsid w:val="00570896"/>
    <w:rsid w:val="00584D5A"/>
    <w:rsid w:val="00586B88"/>
    <w:rsid w:val="005901E9"/>
    <w:rsid w:val="00593233"/>
    <w:rsid w:val="005952D7"/>
    <w:rsid w:val="005A1DBE"/>
    <w:rsid w:val="005A35FC"/>
    <w:rsid w:val="005A79A1"/>
    <w:rsid w:val="005B4ABB"/>
    <w:rsid w:val="005B6A51"/>
    <w:rsid w:val="005C4D83"/>
    <w:rsid w:val="005D2E01"/>
    <w:rsid w:val="005D59B2"/>
    <w:rsid w:val="005D5C1D"/>
    <w:rsid w:val="005D7526"/>
    <w:rsid w:val="005E7C4D"/>
    <w:rsid w:val="005F2C3B"/>
    <w:rsid w:val="00601F45"/>
    <w:rsid w:val="00602AEA"/>
    <w:rsid w:val="00604B99"/>
    <w:rsid w:val="00605140"/>
    <w:rsid w:val="0060670D"/>
    <w:rsid w:val="0060703D"/>
    <w:rsid w:val="00607772"/>
    <w:rsid w:val="006135C3"/>
    <w:rsid w:val="00614FDF"/>
    <w:rsid w:val="00615D66"/>
    <w:rsid w:val="00616829"/>
    <w:rsid w:val="0063543D"/>
    <w:rsid w:val="00640061"/>
    <w:rsid w:val="00647114"/>
    <w:rsid w:val="0065073F"/>
    <w:rsid w:val="006557DF"/>
    <w:rsid w:val="00657D7F"/>
    <w:rsid w:val="00664428"/>
    <w:rsid w:val="006739FB"/>
    <w:rsid w:val="00674A33"/>
    <w:rsid w:val="00680F13"/>
    <w:rsid w:val="0068395F"/>
    <w:rsid w:val="00684A5F"/>
    <w:rsid w:val="00693A07"/>
    <w:rsid w:val="00695DED"/>
    <w:rsid w:val="006A323F"/>
    <w:rsid w:val="006A76B6"/>
    <w:rsid w:val="006B30D0"/>
    <w:rsid w:val="006B3FAF"/>
    <w:rsid w:val="006C0A79"/>
    <w:rsid w:val="006C17D4"/>
    <w:rsid w:val="006C3D95"/>
    <w:rsid w:val="006C6CA9"/>
    <w:rsid w:val="006C7153"/>
    <w:rsid w:val="006D3443"/>
    <w:rsid w:val="006E5C86"/>
    <w:rsid w:val="006E73F9"/>
    <w:rsid w:val="006F429F"/>
    <w:rsid w:val="007026EF"/>
    <w:rsid w:val="00704A8B"/>
    <w:rsid w:val="00704ECC"/>
    <w:rsid w:val="00707B8E"/>
    <w:rsid w:val="00713C44"/>
    <w:rsid w:val="00717B77"/>
    <w:rsid w:val="007277C8"/>
    <w:rsid w:val="0073313A"/>
    <w:rsid w:val="00734A5B"/>
    <w:rsid w:val="00737379"/>
    <w:rsid w:val="0074026F"/>
    <w:rsid w:val="007429F6"/>
    <w:rsid w:val="007447E6"/>
    <w:rsid w:val="00744E76"/>
    <w:rsid w:val="00761E16"/>
    <w:rsid w:val="00764F99"/>
    <w:rsid w:val="00767594"/>
    <w:rsid w:val="00774DA4"/>
    <w:rsid w:val="007818E9"/>
    <w:rsid w:val="00781F0F"/>
    <w:rsid w:val="0078214B"/>
    <w:rsid w:val="00782C5C"/>
    <w:rsid w:val="00785C71"/>
    <w:rsid w:val="007864C2"/>
    <w:rsid w:val="00794DCE"/>
    <w:rsid w:val="00796D70"/>
    <w:rsid w:val="007A283F"/>
    <w:rsid w:val="007A799F"/>
    <w:rsid w:val="007B2247"/>
    <w:rsid w:val="007B4875"/>
    <w:rsid w:val="007B600E"/>
    <w:rsid w:val="007B638F"/>
    <w:rsid w:val="007C0DDA"/>
    <w:rsid w:val="007C66B8"/>
    <w:rsid w:val="007C7369"/>
    <w:rsid w:val="007E2A70"/>
    <w:rsid w:val="007F0F4A"/>
    <w:rsid w:val="007F6040"/>
    <w:rsid w:val="008028A4"/>
    <w:rsid w:val="008251B5"/>
    <w:rsid w:val="00830469"/>
    <w:rsid w:val="00830747"/>
    <w:rsid w:val="0083218A"/>
    <w:rsid w:val="008434C8"/>
    <w:rsid w:val="00844D9B"/>
    <w:rsid w:val="00851163"/>
    <w:rsid w:val="008545BA"/>
    <w:rsid w:val="00864624"/>
    <w:rsid w:val="008768CA"/>
    <w:rsid w:val="00881283"/>
    <w:rsid w:val="00885BCE"/>
    <w:rsid w:val="008A46AB"/>
    <w:rsid w:val="008B0B43"/>
    <w:rsid w:val="008B2C63"/>
    <w:rsid w:val="008C1B91"/>
    <w:rsid w:val="008C384C"/>
    <w:rsid w:val="008D35FB"/>
    <w:rsid w:val="008F2228"/>
    <w:rsid w:val="008F3430"/>
    <w:rsid w:val="008F73C6"/>
    <w:rsid w:val="00900905"/>
    <w:rsid w:val="0090271F"/>
    <w:rsid w:val="00902E23"/>
    <w:rsid w:val="00903049"/>
    <w:rsid w:val="00906278"/>
    <w:rsid w:val="009114D7"/>
    <w:rsid w:val="0091348E"/>
    <w:rsid w:val="00917CCB"/>
    <w:rsid w:val="0092438C"/>
    <w:rsid w:val="009366B1"/>
    <w:rsid w:val="009412C9"/>
    <w:rsid w:val="00942EC2"/>
    <w:rsid w:val="00956228"/>
    <w:rsid w:val="009639D7"/>
    <w:rsid w:val="00964034"/>
    <w:rsid w:val="009A3253"/>
    <w:rsid w:val="009A7572"/>
    <w:rsid w:val="009B2EBC"/>
    <w:rsid w:val="009D730C"/>
    <w:rsid w:val="009E188F"/>
    <w:rsid w:val="009E1E84"/>
    <w:rsid w:val="009E7C29"/>
    <w:rsid w:val="009F37B7"/>
    <w:rsid w:val="009F4008"/>
    <w:rsid w:val="00A005ED"/>
    <w:rsid w:val="00A03C1A"/>
    <w:rsid w:val="00A10F02"/>
    <w:rsid w:val="00A164B4"/>
    <w:rsid w:val="00A167A0"/>
    <w:rsid w:val="00A24A2D"/>
    <w:rsid w:val="00A26956"/>
    <w:rsid w:val="00A41A15"/>
    <w:rsid w:val="00A45772"/>
    <w:rsid w:val="00A462CF"/>
    <w:rsid w:val="00A5112A"/>
    <w:rsid w:val="00A51E49"/>
    <w:rsid w:val="00A53724"/>
    <w:rsid w:val="00A56C4A"/>
    <w:rsid w:val="00A60240"/>
    <w:rsid w:val="00A71AA1"/>
    <w:rsid w:val="00A726A7"/>
    <w:rsid w:val="00A72E5F"/>
    <w:rsid w:val="00A73129"/>
    <w:rsid w:val="00A82346"/>
    <w:rsid w:val="00A90459"/>
    <w:rsid w:val="00A92BA1"/>
    <w:rsid w:val="00AA0199"/>
    <w:rsid w:val="00AA1F8D"/>
    <w:rsid w:val="00AA281D"/>
    <w:rsid w:val="00AA4A13"/>
    <w:rsid w:val="00AC18AE"/>
    <w:rsid w:val="00AC359C"/>
    <w:rsid w:val="00AC652D"/>
    <w:rsid w:val="00AC6BC6"/>
    <w:rsid w:val="00AC7F77"/>
    <w:rsid w:val="00AE0A8B"/>
    <w:rsid w:val="00AE1911"/>
    <w:rsid w:val="00AE1D2D"/>
    <w:rsid w:val="00AE5591"/>
    <w:rsid w:val="00B05B81"/>
    <w:rsid w:val="00B06BBB"/>
    <w:rsid w:val="00B114C8"/>
    <w:rsid w:val="00B15449"/>
    <w:rsid w:val="00B202F5"/>
    <w:rsid w:val="00B2631E"/>
    <w:rsid w:val="00B553EA"/>
    <w:rsid w:val="00B6748C"/>
    <w:rsid w:val="00B92266"/>
    <w:rsid w:val="00B93086"/>
    <w:rsid w:val="00BA19ED"/>
    <w:rsid w:val="00BA4B8D"/>
    <w:rsid w:val="00BB08F8"/>
    <w:rsid w:val="00BB2D03"/>
    <w:rsid w:val="00BB356C"/>
    <w:rsid w:val="00BB66A1"/>
    <w:rsid w:val="00BC0F7D"/>
    <w:rsid w:val="00BC7BEC"/>
    <w:rsid w:val="00BD19D2"/>
    <w:rsid w:val="00BE228A"/>
    <w:rsid w:val="00BE3240"/>
    <w:rsid w:val="00BE3255"/>
    <w:rsid w:val="00BE73EE"/>
    <w:rsid w:val="00BF128E"/>
    <w:rsid w:val="00C13EF3"/>
    <w:rsid w:val="00C1496A"/>
    <w:rsid w:val="00C165D4"/>
    <w:rsid w:val="00C21566"/>
    <w:rsid w:val="00C33079"/>
    <w:rsid w:val="00C434ED"/>
    <w:rsid w:val="00C4384F"/>
    <w:rsid w:val="00C45231"/>
    <w:rsid w:val="00C53A59"/>
    <w:rsid w:val="00C57FC8"/>
    <w:rsid w:val="00C6270E"/>
    <w:rsid w:val="00C72833"/>
    <w:rsid w:val="00C80F1D"/>
    <w:rsid w:val="00C86F8B"/>
    <w:rsid w:val="00C90FF6"/>
    <w:rsid w:val="00C92DDF"/>
    <w:rsid w:val="00C93F40"/>
    <w:rsid w:val="00CA2489"/>
    <w:rsid w:val="00CA2D40"/>
    <w:rsid w:val="00CA3D0C"/>
    <w:rsid w:val="00CA75D4"/>
    <w:rsid w:val="00CB2180"/>
    <w:rsid w:val="00CD2760"/>
    <w:rsid w:val="00CF11BE"/>
    <w:rsid w:val="00CF7C3D"/>
    <w:rsid w:val="00D0745C"/>
    <w:rsid w:val="00D2195C"/>
    <w:rsid w:val="00D22CD3"/>
    <w:rsid w:val="00D23A2D"/>
    <w:rsid w:val="00D268DC"/>
    <w:rsid w:val="00D41F84"/>
    <w:rsid w:val="00D57972"/>
    <w:rsid w:val="00D675A9"/>
    <w:rsid w:val="00D738D6"/>
    <w:rsid w:val="00D755EB"/>
    <w:rsid w:val="00D87E00"/>
    <w:rsid w:val="00D9134D"/>
    <w:rsid w:val="00D9205B"/>
    <w:rsid w:val="00D96D0A"/>
    <w:rsid w:val="00DA0A17"/>
    <w:rsid w:val="00DA7A03"/>
    <w:rsid w:val="00DB1818"/>
    <w:rsid w:val="00DB5517"/>
    <w:rsid w:val="00DB719F"/>
    <w:rsid w:val="00DC1BC9"/>
    <w:rsid w:val="00DC309B"/>
    <w:rsid w:val="00DC36CB"/>
    <w:rsid w:val="00DC4DA2"/>
    <w:rsid w:val="00DD2F7B"/>
    <w:rsid w:val="00DD4C17"/>
    <w:rsid w:val="00DF2629"/>
    <w:rsid w:val="00DF2B1F"/>
    <w:rsid w:val="00DF4A45"/>
    <w:rsid w:val="00DF62CD"/>
    <w:rsid w:val="00DF638D"/>
    <w:rsid w:val="00E1245D"/>
    <w:rsid w:val="00E13892"/>
    <w:rsid w:val="00E16509"/>
    <w:rsid w:val="00E37537"/>
    <w:rsid w:val="00E41CB4"/>
    <w:rsid w:val="00E44582"/>
    <w:rsid w:val="00E77645"/>
    <w:rsid w:val="00E8066F"/>
    <w:rsid w:val="00E821EC"/>
    <w:rsid w:val="00E86C37"/>
    <w:rsid w:val="00E93465"/>
    <w:rsid w:val="00E93C66"/>
    <w:rsid w:val="00EA5C63"/>
    <w:rsid w:val="00EB750B"/>
    <w:rsid w:val="00EC0B3D"/>
    <w:rsid w:val="00EC3E01"/>
    <w:rsid w:val="00EC4A25"/>
    <w:rsid w:val="00EC77EE"/>
    <w:rsid w:val="00ED57B3"/>
    <w:rsid w:val="00EE1E10"/>
    <w:rsid w:val="00EE41D3"/>
    <w:rsid w:val="00EF2414"/>
    <w:rsid w:val="00EF3B92"/>
    <w:rsid w:val="00F025A2"/>
    <w:rsid w:val="00F04712"/>
    <w:rsid w:val="00F11193"/>
    <w:rsid w:val="00F15323"/>
    <w:rsid w:val="00F22EC7"/>
    <w:rsid w:val="00F263DA"/>
    <w:rsid w:val="00F278F8"/>
    <w:rsid w:val="00F308A3"/>
    <w:rsid w:val="00F30BC5"/>
    <w:rsid w:val="00F325C8"/>
    <w:rsid w:val="00F35C14"/>
    <w:rsid w:val="00F42693"/>
    <w:rsid w:val="00F42993"/>
    <w:rsid w:val="00F430D1"/>
    <w:rsid w:val="00F44E8C"/>
    <w:rsid w:val="00F5798B"/>
    <w:rsid w:val="00F653B8"/>
    <w:rsid w:val="00F71E91"/>
    <w:rsid w:val="00F72035"/>
    <w:rsid w:val="00F7369B"/>
    <w:rsid w:val="00F87964"/>
    <w:rsid w:val="00F908E3"/>
    <w:rsid w:val="00F91F76"/>
    <w:rsid w:val="00FA1266"/>
    <w:rsid w:val="00FA2EAF"/>
    <w:rsid w:val="00FB4FDE"/>
    <w:rsid w:val="00FC1192"/>
    <w:rsid w:val="00FC50D7"/>
    <w:rsid w:val="00FD3950"/>
    <w:rsid w:val="00FD43C5"/>
    <w:rsid w:val="00FF2108"/>
    <w:rsid w:val="00FF4C80"/>
    <w:rsid w:val="00FF7A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customStyle="1" w:styleId="B1Char">
    <w:name w:val="B1 Char"/>
    <w:link w:val="B1"/>
    <w:locked/>
    <w:rsid w:val="0017014C"/>
    <w:rPr>
      <w:lang w:val="en-GB" w:eastAsia="en-US"/>
    </w:rPr>
  </w:style>
  <w:style w:type="character" w:customStyle="1" w:styleId="NOZchn">
    <w:name w:val="NO Zchn"/>
    <w:link w:val="NO"/>
    <w:rsid w:val="00313142"/>
    <w:rPr>
      <w:lang w:val="en-GB" w:eastAsia="en-US"/>
    </w:rPr>
  </w:style>
  <w:style w:type="character" w:customStyle="1" w:styleId="TALChar">
    <w:name w:val="TAL Char"/>
    <w:link w:val="TAL"/>
    <w:rsid w:val="0031314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313142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31314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313142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locked/>
    <w:rsid w:val="00313142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C4384F"/>
    <w:rPr>
      <w:lang w:val="en-GB" w:eastAsia="en-US"/>
    </w:rPr>
  </w:style>
  <w:style w:type="character" w:customStyle="1" w:styleId="EXChar">
    <w:name w:val="EX Char"/>
    <w:locked/>
    <w:rsid w:val="001D144C"/>
    <w:rPr>
      <w:lang w:eastAsia="en-US"/>
    </w:rPr>
  </w:style>
  <w:style w:type="paragraph" w:customStyle="1" w:styleId="CRCoverPage">
    <w:name w:val="CR Cover Page"/>
    <w:rsid w:val="005901E9"/>
    <w:pPr>
      <w:spacing w:after="120"/>
    </w:pPr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2718D9-59B0-4DE2-9940-D1ADAD9256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25</Pages>
  <Words>9850</Words>
  <Characters>56145</Characters>
  <Application>Microsoft Office Word</Application>
  <DocSecurity>0</DocSecurity>
  <Lines>467</Lines>
  <Paragraphs>131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Manager/>
  <Company/>
  <LinksUpToDate>false</LinksUpToDate>
  <CharactersWithSpaces>65864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Ericsson User</dc:creator>
  <cp:keywords>&lt;keyword[, keyword, ]&gt;</cp:keywords>
  <cp:lastModifiedBy>Ericsson User</cp:lastModifiedBy>
  <cp:revision>22</cp:revision>
  <cp:lastPrinted>2020-02-13T10:00:00Z</cp:lastPrinted>
  <dcterms:created xsi:type="dcterms:W3CDTF">2020-02-24T09:19:00Z</dcterms:created>
  <dcterms:modified xsi:type="dcterms:W3CDTF">2020-02-26T14:40:00Z</dcterms:modified>
</cp:coreProperties>
</file>