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745AC0">
        <w:rPr>
          <w:b/>
          <w:noProof/>
          <w:sz w:val="24"/>
        </w:rPr>
        <w:t>2</w:t>
      </w:r>
      <w:r w:rsidR="007306E7">
        <w:rPr>
          <w:b/>
          <w:noProof/>
          <w:sz w:val="24"/>
        </w:rPr>
        <w:t>-e</w:t>
      </w:r>
      <w:r>
        <w:rPr>
          <w:b/>
          <w:i/>
          <w:noProof/>
          <w:sz w:val="28"/>
        </w:rPr>
        <w:tab/>
      </w:r>
      <w:r>
        <w:rPr>
          <w:b/>
          <w:noProof/>
          <w:sz w:val="24"/>
        </w:rPr>
        <w:t>C</w:t>
      </w:r>
      <w:r w:rsidR="00FE4C1E">
        <w:rPr>
          <w:b/>
          <w:noProof/>
          <w:sz w:val="24"/>
        </w:rPr>
        <w:t>1</w:t>
      </w:r>
      <w:r>
        <w:rPr>
          <w:b/>
          <w:noProof/>
          <w:sz w:val="24"/>
        </w:rPr>
        <w:t>-</w:t>
      </w:r>
      <w:r w:rsidR="00F65AD2">
        <w:rPr>
          <w:b/>
          <w:noProof/>
          <w:sz w:val="24"/>
        </w:rPr>
        <w:t>20</w:t>
      </w:r>
      <w:r w:rsidR="002A2BDA">
        <w:rPr>
          <w:b/>
          <w:noProof/>
          <w:sz w:val="24"/>
        </w:rPr>
        <w:t>0658</w:t>
      </w:r>
    </w:p>
    <w:p w:rsidR="00E8079D" w:rsidRDefault="006A4A9C" w:rsidP="00E8079D">
      <w:pPr>
        <w:pStyle w:val="CRCoverPage"/>
        <w:outlineLvl w:val="0"/>
        <w:rPr>
          <w:b/>
          <w:noProof/>
          <w:sz w:val="24"/>
        </w:rPr>
      </w:pPr>
      <w:r>
        <w:rPr>
          <w:b/>
          <w:noProof/>
          <w:sz w:val="24"/>
        </w:rPr>
        <w:t xml:space="preserve">Electronic meeting, </w:t>
      </w:r>
      <w:r w:rsidR="00745AC0">
        <w:rPr>
          <w:b/>
          <w:noProof/>
          <w:sz w:val="24"/>
        </w:rPr>
        <w:t>2</w:t>
      </w:r>
      <w:r w:rsidR="007306E7">
        <w:rPr>
          <w:b/>
          <w:noProof/>
          <w:sz w:val="24"/>
        </w:rPr>
        <w:t>0</w:t>
      </w:r>
      <w:r w:rsidR="00745AC0">
        <w:rPr>
          <w:b/>
          <w:noProof/>
          <w:sz w:val="24"/>
        </w:rPr>
        <w:t>-</w:t>
      </w:r>
      <w:r w:rsidR="00F65AD2">
        <w:rPr>
          <w:b/>
          <w:noProof/>
          <w:sz w:val="24"/>
        </w:rPr>
        <w:t>2</w:t>
      </w:r>
      <w:r w:rsidR="00745AC0">
        <w:rPr>
          <w:b/>
          <w:noProof/>
          <w:sz w:val="24"/>
        </w:rPr>
        <w:t>8</w:t>
      </w:r>
      <w:r w:rsidR="00F65AD2">
        <w:rPr>
          <w:b/>
          <w:noProof/>
          <w:sz w:val="24"/>
        </w:rPr>
        <w:t xml:space="preserve"> </w:t>
      </w:r>
      <w:r w:rsidR="00745AC0">
        <w:rPr>
          <w:b/>
          <w:noProof/>
          <w:sz w:val="24"/>
        </w:rPr>
        <w:t>February</w:t>
      </w:r>
      <w:r w:rsidR="00F65AD2">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F03FF" w:rsidP="00E13F3D">
            <w:pPr>
              <w:pStyle w:val="CRCoverPage"/>
              <w:spacing w:after="0"/>
              <w:jc w:val="right"/>
              <w:rPr>
                <w:b/>
                <w:noProof/>
                <w:sz w:val="28"/>
              </w:rPr>
            </w:pPr>
            <w:r>
              <w:rPr>
                <w:b/>
                <w:noProof/>
                <w:sz w:val="28"/>
              </w:rPr>
              <w:t>24.</w:t>
            </w:r>
            <w:r w:rsidR="00B657E7">
              <w:rPr>
                <w:b/>
                <w:noProof/>
                <w:sz w:val="28"/>
              </w:rPr>
              <w:t>5</w:t>
            </w:r>
            <w:r>
              <w:rPr>
                <w:b/>
                <w:noProof/>
                <w:sz w:val="28"/>
              </w:rPr>
              <w:t>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A4A9C" w:rsidP="00547111">
            <w:pPr>
              <w:pStyle w:val="CRCoverPage"/>
              <w:spacing w:after="0"/>
              <w:rPr>
                <w:noProof/>
              </w:rPr>
            </w:pPr>
            <w:r w:rsidRPr="006A4A9C">
              <w:rPr>
                <w:b/>
                <w:noProof/>
                <w:sz w:val="28"/>
              </w:rPr>
              <w:t>1978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657E7">
            <w:pPr>
              <w:pStyle w:val="CRCoverPage"/>
              <w:spacing w:after="0"/>
              <w:jc w:val="center"/>
              <w:rPr>
                <w:noProof/>
                <w:sz w:val="28"/>
              </w:rPr>
            </w:pPr>
            <w:r>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714D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714D7"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E3A09">
            <w:pPr>
              <w:pStyle w:val="CRCoverPage"/>
              <w:spacing w:after="0"/>
              <w:ind w:left="100"/>
              <w:rPr>
                <w:noProof/>
              </w:rPr>
            </w:pPr>
            <w:r>
              <w:t>Correct</w:t>
            </w:r>
            <w:r w:rsidR="007C4BED">
              <w:t xml:space="preserve">ion to UL </w:t>
            </w:r>
            <w:proofErr w:type="spellStart"/>
            <w:r w:rsidR="007C4BED" w:rsidRPr="007C4BED">
              <w:t>CIoT</w:t>
            </w:r>
            <w:proofErr w:type="spellEnd"/>
            <w:r w:rsidR="007C4BED" w:rsidRPr="007C4BED">
              <w:t xml:space="preserve"> user data container</w:t>
            </w:r>
            <w:r w:rsidR="007C4BED">
              <w:t xml:space="preserve"> not routable or not allowed to be routed</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F03FF">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24CAA">
            <w:pPr>
              <w:pStyle w:val="CRCoverPage"/>
              <w:spacing w:after="0"/>
              <w:ind w:left="100"/>
              <w:rPr>
                <w:noProof/>
              </w:rPr>
            </w:pPr>
            <w:r>
              <w:rPr>
                <w:noProof/>
              </w:rPr>
              <w:t>5G</w:t>
            </w:r>
            <w:r w:rsidR="00F714D7">
              <w:rPr>
                <w:noProof/>
              </w:rPr>
              <w:t>_</w:t>
            </w:r>
            <w:r>
              <w:rPr>
                <w:noProof/>
              </w:rPr>
              <w:t>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F03FF">
            <w:pPr>
              <w:pStyle w:val="CRCoverPage"/>
              <w:spacing w:after="0"/>
              <w:ind w:left="100"/>
              <w:rPr>
                <w:noProof/>
              </w:rPr>
            </w:pPr>
            <w:r>
              <w:rPr>
                <w:noProof/>
              </w:rPr>
              <w:t>2020-02-17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24CA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F03FF">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9317E">
            <w:pPr>
              <w:pStyle w:val="CRCoverPage"/>
              <w:spacing w:after="0"/>
              <w:ind w:left="100"/>
              <w:rPr>
                <w:noProof/>
              </w:rPr>
            </w:pPr>
            <w:r>
              <w:rPr>
                <w:noProof/>
              </w:rPr>
              <w:t xml:space="preserve">A new case l2) is </w:t>
            </w:r>
            <w:r w:rsidR="00A34EC9">
              <w:rPr>
                <w:noProof/>
              </w:rPr>
              <w:t>listed</w:t>
            </w:r>
            <w:r>
              <w:rPr>
                <w:noProof/>
              </w:rPr>
              <w:t xml:space="preserve"> for the </w:t>
            </w:r>
            <w:r w:rsidRPr="0009317E">
              <w:rPr>
                <w:noProof/>
              </w:rPr>
              <w:t>Network-initiated NAS transport procedure</w:t>
            </w:r>
            <w:r>
              <w:rPr>
                <w:noProof/>
              </w:rPr>
              <w:t xml:space="preserve">. However, l2) is not specified in the </w:t>
            </w:r>
            <w:r w:rsidRPr="0009317E">
              <w:rPr>
                <w:noProof/>
              </w:rPr>
              <w:t>Network-initiated NAS transport procedure initiation</w:t>
            </w:r>
            <w:r>
              <w:rPr>
                <w:noProof/>
              </w:rPr>
              <w:t xml:space="preserve"> subclause</w:t>
            </w:r>
            <w:r w:rsidR="00D74FFB">
              <w:rPr>
                <w:noProof/>
              </w:rPr>
              <w:t xml:space="preserve"> and </w:t>
            </w:r>
            <w:r w:rsidR="00A34EC9">
              <w:rPr>
                <w:noProof/>
              </w:rPr>
              <w:t>is proposed</w:t>
            </w:r>
            <w:r>
              <w:rPr>
                <w:noProof/>
              </w:rPr>
              <w:t xml:space="preserve"> to be added.</w:t>
            </w:r>
          </w:p>
          <w:p w:rsidR="0009317E" w:rsidRDefault="0009317E">
            <w:pPr>
              <w:pStyle w:val="CRCoverPage"/>
              <w:spacing w:after="0"/>
              <w:ind w:left="100"/>
              <w:rPr>
                <w:noProof/>
              </w:rPr>
            </w:pPr>
            <w:r>
              <w:rPr>
                <w:noProof/>
              </w:rPr>
              <w:t xml:space="preserve">Fo case l1) in the </w:t>
            </w:r>
            <w:r w:rsidRPr="0009317E">
              <w:rPr>
                <w:noProof/>
              </w:rPr>
              <w:t>Network-initiated NAS transport procedure</w:t>
            </w:r>
            <w:r>
              <w:rPr>
                <w:noProof/>
              </w:rPr>
              <w:t xml:space="preserve"> initiation subclause, “service gap control” is wrongly mentioned. Instead it </w:t>
            </w:r>
            <w:r w:rsidR="00A34EC9">
              <w:rPr>
                <w:noProof/>
              </w:rPr>
              <w:t>is proposed to change to</w:t>
            </w:r>
            <w:r>
              <w:rPr>
                <w:noProof/>
              </w:rPr>
              <w:t xml:space="preserve"> “routing failure” as mentioned in the general subclause for item l1)</w:t>
            </w:r>
            <w:r w:rsidR="00D74FFB">
              <w:rPr>
                <w:noProof/>
              </w:rPr>
              <w:t xml:space="preserve"> which is more correct</w:t>
            </w:r>
            <w:r>
              <w:rPr>
                <w:noProof/>
              </w:rPr>
              <w:t>.</w:t>
            </w:r>
          </w:p>
          <w:p w:rsidR="0009317E" w:rsidRDefault="0009317E" w:rsidP="00A34EC9">
            <w:pPr>
              <w:pStyle w:val="CRCoverPage"/>
              <w:spacing w:after="0"/>
              <w:ind w:left="100"/>
              <w:rPr>
                <w:noProof/>
              </w:rPr>
            </w:pPr>
            <w:r>
              <w:rPr>
                <w:noProof/>
              </w:rPr>
              <w:t xml:space="preserve">To </w:t>
            </w:r>
            <w:r w:rsidR="00A34EC9">
              <w:rPr>
                <w:noProof/>
              </w:rPr>
              <w:t xml:space="preserve">have a concistent specification, the condition </w:t>
            </w:r>
            <w:r>
              <w:rPr>
                <w:noProof/>
              </w:rPr>
              <w:t>“</w:t>
            </w:r>
            <w:r w:rsidRPr="00A34EC9">
              <w:rPr>
                <w:i/>
                <w:iCs/>
                <w:noProof/>
              </w:rPr>
              <w:t>no user-plane resources have been established for any PDU session</w:t>
            </w:r>
            <w:r w:rsidR="00A34EC9" w:rsidRPr="00A34EC9">
              <w:rPr>
                <w:i/>
                <w:iCs/>
                <w:noProof/>
              </w:rPr>
              <w:t xml:space="preserve">on </w:t>
            </w:r>
            <w:r w:rsidRPr="00A34EC9">
              <w:rPr>
                <w:i/>
                <w:iCs/>
                <w:noProof/>
              </w:rPr>
              <w:t>after the establishment</w:t>
            </w:r>
            <w:r>
              <w:rPr>
                <w:noProof/>
              </w:rPr>
              <w:t xml:space="preserve">” </w:t>
            </w:r>
            <w:r w:rsidR="00A34EC9">
              <w:rPr>
                <w:noProof/>
              </w:rPr>
              <w:t>is proposed to</w:t>
            </w:r>
            <w:r>
              <w:rPr>
                <w:noProof/>
              </w:rPr>
              <w:t xml:space="preserve"> be added to </w:t>
            </w:r>
            <w:r w:rsidR="00A34EC9">
              <w:rPr>
                <w:noProof/>
              </w:rPr>
              <w:t>the subcl</w:t>
            </w:r>
            <w:r w:rsidR="00D74FFB">
              <w:rPr>
                <w:noProof/>
              </w:rPr>
              <w:t>ause</w:t>
            </w:r>
            <w:r w:rsidR="00A34EC9">
              <w:rPr>
                <w:noProof/>
              </w:rPr>
              <w:t xml:space="preserve"> “</w:t>
            </w:r>
            <w:r w:rsidRPr="00D74FFB">
              <w:rPr>
                <w:i/>
                <w:iCs/>
                <w:noProof/>
              </w:rPr>
              <w:t>UE-initiated NAS transport of messages not accepted by the network</w:t>
            </w:r>
            <w:r w:rsidR="00A34EC9">
              <w:rPr>
                <w:noProof/>
              </w:rPr>
              <w:t>” and the case “</w:t>
            </w:r>
            <w:r w:rsidR="00A34EC9" w:rsidRPr="00D74FFB">
              <w:rPr>
                <w:i/>
                <w:iCs/>
                <w:noProof/>
              </w:rPr>
              <w:t>upon reception of an UL NAS TRANSPORT message, if the Payload container type IE is set to "CIoT user data container</w:t>
            </w:r>
            <w:r w:rsidR="00A34EC9">
              <w:rPr>
                <w:noProof/>
              </w:rPr>
              <w:t>", the UE is not configured for high priority access in selected PLMN, and the timer T3447 is running and the UE does not support service gap control”.</w:t>
            </w:r>
          </w:p>
        </w:tc>
      </w:tr>
      <w:tr w:rsidR="001E41F3" w:rsidTr="00547111">
        <w:tc>
          <w:tcPr>
            <w:tcW w:w="2694" w:type="dxa"/>
            <w:gridSpan w:val="2"/>
            <w:tcBorders>
              <w:left w:val="single" w:sz="4" w:space="0" w:color="auto"/>
            </w:tcBorders>
          </w:tcPr>
          <w:p w:rsidR="001E41F3" w:rsidRDefault="00736FE1">
            <w:pPr>
              <w:pStyle w:val="CRCoverPage"/>
              <w:spacing w:after="0"/>
              <w:rPr>
                <w:b/>
                <w:i/>
                <w:noProof/>
                <w:sz w:val="8"/>
                <w:szCs w:val="8"/>
              </w:rPr>
            </w:pPr>
            <w:r>
              <w:rPr>
                <w:b/>
                <w:i/>
                <w:noProof/>
                <w:sz w:val="8"/>
                <w:szCs w:val="8"/>
              </w:rPr>
              <w:t>Tbd</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74FFB">
            <w:pPr>
              <w:pStyle w:val="CRCoverPage"/>
              <w:spacing w:after="0"/>
              <w:ind w:left="100"/>
              <w:rPr>
                <w:noProof/>
              </w:rPr>
            </w:pPr>
            <w:r>
              <w:rPr>
                <w:noProof/>
              </w:rPr>
              <w:t>List item l2) is added to 5.4.5.3.2.</w:t>
            </w:r>
          </w:p>
          <w:p w:rsidR="00D74FFB" w:rsidRDefault="003B1003">
            <w:pPr>
              <w:pStyle w:val="CRCoverPage"/>
              <w:spacing w:after="0"/>
              <w:ind w:left="100"/>
              <w:rPr>
                <w:noProof/>
              </w:rPr>
            </w:pPr>
            <w:r>
              <w:rPr>
                <w:noProof/>
              </w:rPr>
              <w:t xml:space="preserve">Service gap control </w:t>
            </w:r>
            <w:r w:rsidR="002A2BDA">
              <w:rPr>
                <w:noProof/>
              </w:rPr>
              <w:t xml:space="preserve">changed </w:t>
            </w:r>
            <w:r>
              <w:rPr>
                <w:noProof/>
              </w:rPr>
              <w:t xml:space="preserve">-&gt; routing failure in l1) of </w:t>
            </w:r>
            <w:r w:rsidRPr="003B1003">
              <w:rPr>
                <w:noProof/>
              </w:rPr>
              <w:t>5.4.5.3.2</w:t>
            </w:r>
            <w:r>
              <w:rPr>
                <w:noProof/>
              </w:rPr>
              <w:t>.</w:t>
            </w:r>
          </w:p>
          <w:p w:rsidR="003B1003" w:rsidRDefault="003B1003">
            <w:pPr>
              <w:pStyle w:val="CRCoverPage"/>
              <w:spacing w:after="0"/>
              <w:ind w:left="100"/>
              <w:rPr>
                <w:noProof/>
              </w:rPr>
            </w:pPr>
            <w:r>
              <w:rPr>
                <w:noProof/>
              </w:rPr>
              <w:t>Condition added as in reason for change.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B1003">
            <w:pPr>
              <w:pStyle w:val="CRCoverPage"/>
              <w:spacing w:after="0"/>
              <w:ind w:left="100"/>
              <w:rPr>
                <w:noProof/>
              </w:rPr>
            </w:pPr>
            <w:r>
              <w:rPr>
                <w:noProof/>
              </w:rPr>
              <w:t>Incomplete and inconcistent specification</w:t>
            </w:r>
            <w:bookmarkStart w:id="2" w:name="_GoBack"/>
            <w:bookmarkEnd w:id="2"/>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16F9E">
            <w:pPr>
              <w:pStyle w:val="CRCoverPage"/>
              <w:spacing w:after="0"/>
              <w:ind w:left="100"/>
              <w:rPr>
                <w:noProof/>
              </w:rPr>
            </w:pPr>
            <w:r w:rsidRPr="00116F9E">
              <w:rPr>
                <w:noProof/>
              </w:rPr>
              <w:t>5.4.5.2.4</w:t>
            </w:r>
            <w:r>
              <w:rPr>
                <w:noProof/>
              </w:rPr>
              <w:t xml:space="preserve">, </w:t>
            </w:r>
            <w:r w:rsidR="007C4BED" w:rsidRPr="007C4BED">
              <w:rPr>
                <w:noProof/>
              </w:rPr>
              <w:t>5.4.5.3.2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1E41F3">
      <w:pPr>
        <w:rPr>
          <w:noProof/>
        </w:rPr>
      </w:pPr>
    </w:p>
    <w:p w:rsidR="009F03FF" w:rsidRDefault="009F03FF" w:rsidP="009F03FF"/>
    <w:p w:rsidR="008736F8" w:rsidRDefault="008736F8" w:rsidP="008736F8">
      <w:pPr>
        <w:jc w:val="center"/>
        <w:rPr>
          <w:noProof/>
        </w:rPr>
      </w:pPr>
      <w:r>
        <w:rPr>
          <w:noProof/>
          <w:highlight w:val="green"/>
        </w:rPr>
        <w:t>***** Next change *****</w:t>
      </w:r>
    </w:p>
    <w:p w:rsidR="008736F8" w:rsidRPr="006B6569" w:rsidRDefault="008736F8" w:rsidP="008736F8">
      <w:pPr>
        <w:pStyle w:val="Heading5"/>
      </w:pPr>
      <w:bookmarkStart w:id="3" w:name="_Hlk25845481"/>
      <w:bookmarkStart w:id="4" w:name="_Toc20232657"/>
      <w:bookmarkStart w:id="5" w:name="_Toc27746750"/>
      <w:r w:rsidRPr="006B6569">
        <w:t>5.4.5.2.</w:t>
      </w:r>
      <w:r>
        <w:t>4</w:t>
      </w:r>
      <w:bookmarkEnd w:id="3"/>
      <w:r w:rsidRPr="006B6569">
        <w:tab/>
        <w:t>UE-initiated NAS transport of messages</w:t>
      </w:r>
      <w:r>
        <w:t xml:space="preserve"> not accepted by the network</w:t>
      </w:r>
      <w:bookmarkEnd w:id="4"/>
      <w:bookmarkEnd w:id="5"/>
    </w:p>
    <w:p w:rsidR="008736F8" w:rsidRDefault="008736F8" w:rsidP="008736F8">
      <w:r w:rsidRPr="00E87B27">
        <w:t>Upon reception of a</w:t>
      </w:r>
      <w:r w:rsidRPr="00474D7C">
        <w:t>n</w:t>
      </w:r>
      <w:r w:rsidRPr="00E87B27">
        <w:t xml:space="preserve"> UL NAS TRANSPORT message, if the Payload container type IE is set to "N1 SM information"</w:t>
      </w:r>
      <w:r>
        <w:t xml:space="preserve"> and </w:t>
      </w:r>
      <w:r w:rsidRPr="00E87B27">
        <w:t>the UE is not configured for high priority access in selected PLMN</w:t>
      </w:r>
      <w:r>
        <w:t>, and:</w:t>
      </w:r>
    </w:p>
    <w:p w:rsidR="008736F8" w:rsidRDefault="008736F8" w:rsidP="008736F8">
      <w:pPr>
        <w:pStyle w:val="B1"/>
      </w:pPr>
      <w:r>
        <w:t>a)</w:t>
      </w:r>
      <w:r>
        <w:tab/>
        <w:t xml:space="preserve">if </w:t>
      </w:r>
      <w:r w:rsidRPr="00E87B27">
        <w:t>the Request type IE is set to "initial request"</w:t>
      </w:r>
      <w:r>
        <w:t xml:space="preserve"> or</w:t>
      </w:r>
      <w:r w:rsidRPr="00E87B27">
        <w:t xml:space="preserve"> "existing PDU session"</w:t>
      </w:r>
      <w:r>
        <w:t>;</w:t>
      </w:r>
    </w:p>
    <w:p w:rsidR="008736F8" w:rsidRDefault="008736F8" w:rsidP="008736F8">
      <w:pPr>
        <w:pStyle w:val="B2"/>
      </w:pPr>
      <w:r>
        <w:t>1)</w:t>
      </w:r>
      <w:r>
        <w:tab/>
        <w:t xml:space="preserve">DNN based congestion control is activated for the DNN included in the </w:t>
      </w:r>
      <w:r w:rsidRPr="00E87B27">
        <w:t>UL NAS TRANSPORT message</w:t>
      </w:r>
      <w:r>
        <w:t>, or DNN based congestion control is activated</w:t>
      </w:r>
      <w:r w:rsidRPr="00CC6F2B">
        <w:t xml:space="preserve"> </w:t>
      </w:r>
      <w:r>
        <w:t xml:space="preserve">for the selected DNN in case of no DNN included in the </w:t>
      </w:r>
      <w:r w:rsidRPr="00E87B27">
        <w:t>UL NAS TRANSPORT message</w:t>
      </w:r>
      <w:r>
        <w:t xml:space="preserve">, e.g. </w:t>
      </w:r>
      <w:r w:rsidRPr="00005241">
        <w:t xml:space="preserve">configured by </w:t>
      </w:r>
      <w:r>
        <w:t>operation and maintenance, the AMF shall send back to the UE the 5GSM message which was not forwarded, a back-off timer value and 5GMM cause #22 "congestion" as specified in subclause 5.4.5.3.1 case f);</w:t>
      </w:r>
    </w:p>
    <w:p w:rsidR="008736F8" w:rsidRDefault="008736F8" w:rsidP="008736F8">
      <w:pPr>
        <w:pStyle w:val="B2"/>
      </w:pPr>
      <w:r>
        <w:t>2)</w:t>
      </w:r>
      <w:r>
        <w:tab/>
        <w:t>S-NSSAI and DNN based congestion control is activated</w:t>
      </w:r>
      <w:r w:rsidRPr="00AE2A52">
        <w:t xml:space="preserve"> </w:t>
      </w:r>
      <w:r>
        <w:t xml:space="preserve">for the S-NSSAI and DNN included in the </w:t>
      </w:r>
      <w:r w:rsidRPr="00E87B27">
        <w:t>UL NAS TRANSPORT message</w:t>
      </w:r>
      <w:r>
        <w:t>, or S-NSSAI and DNN based congestion control is activated</w:t>
      </w:r>
      <w:r w:rsidRPr="00CC6F2B">
        <w:t xml:space="preserve"> </w:t>
      </w:r>
      <w:r>
        <w:t>for</w:t>
      </w:r>
      <w:r w:rsidRPr="00D328F0">
        <w:t xml:space="preserve"> </w:t>
      </w:r>
      <w:r>
        <w:t xml:space="preserve">the S-NSSAI included in the </w:t>
      </w:r>
      <w:r w:rsidRPr="00E87B27">
        <w:t>UL NAS TRANSPORT message</w:t>
      </w:r>
      <w:r>
        <w:t xml:space="preserve"> and the selected DNN in case of no DNN included in the </w:t>
      </w:r>
      <w:r w:rsidRPr="00E87B27">
        <w:t>UL NAS TRANSPORT message</w:t>
      </w:r>
      <w:r>
        <w:t>, or S-NSSAI and DNN based congestion control is activated</w:t>
      </w:r>
      <w:r w:rsidRPr="00CC6F2B">
        <w:t xml:space="preserve"> </w:t>
      </w:r>
      <w:r>
        <w:t>for</w:t>
      </w:r>
      <w:r w:rsidRPr="00D328F0">
        <w:t xml:space="preserve"> </w:t>
      </w:r>
      <w:r>
        <w:t xml:space="preserve">the selected S-NSSAI in case of no S-NSSAI included in the </w:t>
      </w:r>
      <w:r w:rsidRPr="00E87B27">
        <w:t>UL NAS TRANSPORT message</w:t>
      </w:r>
      <w:r>
        <w:t xml:space="preserve"> and the DNN included in the </w:t>
      </w:r>
      <w:r w:rsidRPr="00E87B27">
        <w:t>UL NAS TRANSPORT messag</w:t>
      </w:r>
      <w:r>
        <w:t>e, or S-NSSAI and DNN based congestion control is activated</w:t>
      </w:r>
      <w:r w:rsidRPr="00CC6F2B">
        <w:t xml:space="preserve"> </w:t>
      </w:r>
      <w:r>
        <w:t xml:space="preserve">for the selected S-NSSAI and the selected DNN in case of no S-NSSAI and no DNN included in the </w:t>
      </w:r>
      <w:r w:rsidRPr="00E87B27">
        <w:t>UL NAS TRANSPORT message</w:t>
      </w:r>
      <w:r>
        <w:t xml:space="preserve">, e.g. </w:t>
      </w:r>
      <w:r w:rsidRPr="00005241">
        <w:t xml:space="preserve">configured by </w:t>
      </w:r>
      <w:r>
        <w:t>operation and maintenance, the AMF shall send back to the UE the 5GSM message which was not forwarded, a back-off timer value and 5GMM cause #67 "insufficient resources for specific slice and DNN" as specified in subclause 5.4.5.3.1 case f);</w:t>
      </w:r>
    </w:p>
    <w:p w:rsidR="008736F8" w:rsidRDefault="008736F8" w:rsidP="008736F8">
      <w:pPr>
        <w:pStyle w:val="B2"/>
      </w:pPr>
      <w:r>
        <w:t>3)</w:t>
      </w:r>
      <w:r>
        <w:tab/>
        <w:t>S-NSSAI only based congestion control is activated</w:t>
      </w:r>
      <w:r w:rsidRPr="00AE2A52">
        <w:t xml:space="preserve"> </w:t>
      </w:r>
      <w:r>
        <w:t xml:space="preserve">for the S-NSSAI included in the </w:t>
      </w:r>
      <w:r w:rsidRPr="00E87B27">
        <w:t>UL NAS TRANSPORT message</w:t>
      </w:r>
      <w:r>
        <w:t>, or S-NSSAI based congestion control is activated</w:t>
      </w:r>
      <w:r w:rsidRPr="00CC6F2B">
        <w:t xml:space="preserve"> </w:t>
      </w:r>
      <w:r>
        <w:t xml:space="preserve">for the selected S-NSSAI in case of no S-NSSAI included in the </w:t>
      </w:r>
      <w:r w:rsidRPr="00E87B27">
        <w:t>UL NAS TRANSPORT message</w:t>
      </w:r>
      <w:r>
        <w:t xml:space="preserve">, e.g. </w:t>
      </w:r>
      <w:r w:rsidRPr="00005241">
        <w:t xml:space="preserve">configured by </w:t>
      </w:r>
      <w:r>
        <w:t>operation and maintenance, the AMF shall send back to the UE the 5GSM message which was not forwarded, a back-off timer value and 5GMM cause #69 "insufficient resources for specific slice" as specified in subclause 5.4.5.3.1 case f);</w:t>
      </w:r>
    </w:p>
    <w:p w:rsidR="008736F8" w:rsidRDefault="008736F8" w:rsidP="008736F8">
      <w:pPr>
        <w:pStyle w:val="B1"/>
      </w:pPr>
      <w:r>
        <w:t>b)</w:t>
      </w:r>
      <w:r>
        <w:tab/>
        <w:t>if the Request type IE is set to "MA PDU request";</w:t>
      </w:r>
    </w:p>
    <w:p w:rsidR="008736F8" w:rsidRDefault="008736F8" w:rsidP="008736F8">
      <w:pPr>
        <w:pStyle w:val="B2"/>
      </w:pPr>
      <w:r>
        <w:t>1)</w:t>
      </w:r>
      <w:r>
        <w:tab/>
        <w:t xml:space="preserve">DNN based congestion control is activated for the DNN included in the </w:t>
      </w:r>
      <w:r w:rsidRPr="00E87B27">
        <w:t>UL NAS TRANSPORT message</w:t>
      </w:r>
      <w:r>
        <w:t>, or DNN based congestion control is activated</w:t>
      </w:r>
      <w:r w:rsidRPr="00CC6F2B">
        <w:t xml:space="preserve"> </w:t>
      </w:r>
      <w:r>
        <w:t xml:space="preserve">for the selected DNN in case of no DNN included in the </w:t>
      </w:r>
      <w:r w:rsidRPr="00E87B27">
        <w:t>UL NAS TRANSPORT message</w:t>
      </w:r>
      <w:r>
        <w:t xml:space="preserve">, e.g. </w:t>
      </w:r>
      <w:r w:rsidRPr="00005241">
        <w:t xml:space="preserve">configured by </w:t>
      </w:r>
      <w:r>
        <w:t>operation and maintenance, the AMF shall send back to the UE the 5GSM message which was not forwarded, a back-off timer value and 5GMM cause #22 "congestion" as specified in subclause 5.4.5.3.1 case f);</w:t>
      </w:r>
    </w:p>
    <w:p w:rsidR="008736F8" w:rsidRPr="003F6269" w:rsidRDefault="008736F8" w:rsidP="008736F8">
      <w:pPr>
        <w:pStyle w:val="B2"/>
      </w:pPr>
      <w:r w:rsidRPr="003F6269">
        <w:t>2)</w:t>
      </w:r>
      <w:r w:rsidRPr="003F6269">
        <w:tab/>
        <w:t>S-NSSAI and DNN based congestion control is activated for the S-NSSAI and DNN included in the UL NAS TRANSPORT message, or S-NSSAI and DNN based congestion control is activated for the S-NSSAI included in the UL NAS TRANSPORT message and the selected DNN in case of no DNN included in the UL NAS TRANSPORT message, or S-NSSAI and DNN based congestion control is activated for the selected S-NSSAI in case of no S-NSSAI included in the UL NAS TRANSPORT message and the DNN included in the UL NAS TRANSPORT message, or S-NSSAI and DNN based congestion control is activated for the selected S-NSSAI and the selected DNN in case of no S-NSSAI and no DNN included in the UL NAS TRANSPORT message, e.g. configured by operation and maintenance, the AMF shall send back to the UE the 5GSM message which was not forwarded, a back-off timer value and 5GMM cause #67 "insufficient resources for specific slice and DNN" as specified in subclause 5.4.5.3.1 case f);</w:t>
      </w:r>
    </w:p>
    <w:p w:rsidR="008736F8" w:rsidRDefault="008736F8" w:rsidP="008736F8">
      <w:pPr>
        <w:pStyle w:val="B2"/>
      </w:pPr>
      <w:r>
        <w:t>3)</w:t>
      </w:r>
      <w:r>
        <w:tab/>
        <w:t>S-NSSAI only based congestion control is activated</w:t>
      </w:r>
      <w:r w:rsidRPr="00AE2A52">
        <w:t xml:space="preserve"> </w:t>
      </w:r>
      <w:r>
        <w:t xml:space="preserve">for the S-NSSAI included in the </w:t>
      </w:r>
      <w:r w:rsidRPr="00E87B27">
        <w:t>UL NAS TRANSPORT message</w:t>
      </w:r>
      <w:r>
        <w:t>, or S-NSSAI based congestion control is activated</w:t>
      </w:r>
      <w:r w:rsidRPr="00CC6F2B">
        <w:t xml:space="preserve"> </w:t>
      </w:r>
      <w:r>
        <w:t xml:space="preserve">for the selected S-NSSAI in case of no S-NSSAI included in the </w:t>
      </w:r>
      <w:r w:rsidRPr="00E87B27">
        <w:t>UL NAS TRANSPORT message</w:t>
      </w:r>
      <w:r>
        <w:t xml:space="preserve">, e.g. </w:t>
      </w:r>
      <w:r w:rsidRPr="00005241">
        <w:t xml:space="preserve">configured by </w:t>
      </w:r>
      <w:r>
        <w:t>operation and maintenance, the AMF shall send back to the UE the 5GSM message which was not forwarded, a back-off timer value and 5GMM cause #69 "insufficient resources for specific slice" as specified in subclause 5.4.5.3.1 case f);</w:t>
      </w:r>
    </w:p>
    <w:p w:rsidR="008736F8" w:rsidRDefault="008736F8" w:rsidP="008736F8">
      <w:pPr>
        <w:pStyle w:val="B1"/>
      </w:pPr>
      <w:r>
        <w:t>c)</w:t>
      </w:r>
      <w:r>
        <w:tab/>
        <w:t xml:space="preserve">if the </w:t>
      </w:r>
      <w:r w:rsidRPr="00E87B27">
        <w:t>Request type IE is set to "</w:t>
      </w:r>
      <w:r>
        <w:t>modification request</w:t>
      </w:r>
      <w:r w:rsidRPr="00E87B27">
        <w:t xml:space="preserve">" </w:t>
      </w:r>
      <w:r w:rsidRPr="00673DD1">
        <w:t>and the PDU session is not an emergency PDU session</w:t>
      </w:r>
      <w:r>
        <w:t>;</w:t>
      </w:r>
    </w:p>
    <w:p w:rsidR="008736F8" w:rsidRDefault="008736F8" w:rsidP="008736F8">
      <w:pPr>
        <w:pStyle w:val="B2"/>
      </w:pPr>
      <w:r>
        <w:lastRenderedPageBreak/>
        <w:t>1)</w:t>
      </w:r>
      <w:r>
        <w:tab/>
        <w:t>DNN based congestion control is activated</w:t>
      </w:r>
      <w:r w:rsidRPr="00CC6F2B">
        <w:t xml:space="preserve"> </w:t>
      </w:r>
      <w:r>
        <w:t xml:space="preserve">for the stored DNN, e.g. </w:t>
      </w:r>
      <w:r w:rsidRPr="00005241">
        <w:t xml:space="preserve">configured by </w:t>
      </w:r>
      <w:r>
        <w:t>operation and maintenance, the AMF shall send back to the UE the 5GSM message which was not forwarded, a back-off timer value and 5GMM cause #22 "congestion" as specified in subclause 5.4.5.3.1 case f);</w:t>
      </w:r>
    </w:p>
    <w:p w:rsidR="008736F8" w:rsidRPr="009F284B" w:rsidRDefault="008736F8" w:rsidP="008736F8">
      <w:pPr>
        <w:pStyle w:val="B2"/>
      </w:pPr>
      <w:r w:rsidRPr="009F284B">
        <w:t>2)</w:t>
      </w:r>
      <w:r w:rsidRPr="009F284B">
        <w:tab/>
        <w:t>S-NSSAI and DNN based congestion control is activated for the stored S-NSSAI and DNN, e.g. configured by operation and maintenance, the AMF shall send back to the UE the 5GSM message which was not forwarded, a back-off timer value and 5GMM cause #67 "insufficient resources for specific slice and DNN" as specified in subclause 5.4.5.3.1 case f);</w:t>
      </w:r>
    </w:p>
    <w:p w:rsidR="008736F8" w:rsidRPr="003F6269" w:rsidRDefault="008736F8" w:rsidP="008736F8">
      <w:pPr>
        <w:pStyle w:val="B2"/>
      </w:pPr>
      <w:r>
        <w:t>3)</w:t>
      </w:r>
      <w:r>
        <w:tab/>
        <w:t>S-NSSAI only based congestion control is activated</w:t>
      </w:r>
      <w:r w:rsidRPr="00AE2A52">
        <w:t xml:space="preserve"> </w:t>
      </w:r>
      <w:r>
        <w:t xml:space="preserve">for the stored S-NSSAI, e.g. </w:t>
      </w:r>
      <w:r w:rsidRPr="00005241">
        <w:t xml:space="preserve">configured by </w:t>
      </w:r>
      <w:r>
        <w:t>operation and maintenance, the AMF shall send back to the UE the 5GSM message which was not forwarded, a back-off timer value and 5GMM cause #69 "insufficient resources for specific slice" as specified in subclause 5.4.5.3.1 case f); or</w:t>
      </w:r>
    </w:p>
    <w:p w:rsidR="008736F8" w:rsidRDefault="008736F8" w:rsidP="008736F8">
      <w:pPr>
        <w:pStyle w:val="B1"/>
      </w:pPr>
      <w:r>
        <w:t>d)</w:t>
      </w:r>
      <w:r>
        <w:tab/>
      </w:r>
      <w:r w:rsidRPr="0091058A">
        <w:t>the timer T3447 is running and the UE does not support service gap control</w:t>
      </w:r>
      <w:r>
        <w:t>:</w:t>
      </w:r>
    </w:p>
    <w:p w:rsidR="008736F8" w:rsidRDefault="008736F8" w:rsidP="008736F8">
      <w:pPr>
        <w:pStyle w:val="B2"/>
      </w:pPr>
      <w:r>
        <w:t>1)</w:t>
      </w:r>
      <w:r>
        <w:tab/>
        <w:t>the current NAS signalling connection was not triggered by paging; and</w:t>
      </w:r>
    </w:p>
    <w:p w:rsidR="008736F8" w:rsidRDefault="008736F8" w:rsidP="008736F8">
      <w:pPr>
        <w:pStyle w:val="B2"/>
      </w:pPr>
      <w:r>
        <w:t>2)</w:t>
      </w:r>
      <w:r>
        <w:tab/>
        <w:t xml:space="preserve">mobile terminated signalling has not been sent </w:t>
      </w:r>
      <w:r>
        <w:rPr>
          <w:rFonts w:hint="eastAsia"/>
          <w:lang w:eastAsia="zh-CN"/>
        </w:rPr>
        <w:t xml:space="preserve">or </w:t>
      </w:r>
      <w:bookmarkStart w:id="6" w:name="OLE_LINK24"/>
      <w:bookmarkStart w:id="7" w:name="OLE_LINK25"/>
      <w:r>
        <w:rPr>
          <w:rFonts w:hint="eastAsia"/>
          <w:lang w:eastAsia="zh-CN"/>
        </w:rPr>
        <w:t xml:space="preserve">no </w:t>
      </w:r>
      <w:r>
        <w:t xml:space="preserve">user-plane resources </w:t>
      </w:r>
      <w:bookmarkEnd w:id="6"/>
      <w:bookmarkEnd w:id="7"/>
      <w:r>
        <w:rPr>
          <w:rFonts w:hint="eastAsia"/>
          <w:lang w:eastAsia="zh-CN"/>
        </w:rPr>
        <w:t xml:space="preserve">have been established </w:t>
      </w:r>
      <w:r>
        <w:t xml:space="preserve">for </w:t>
      </w:r>
      <w:r>
        <w:rPr>
          <w:rFonts w:hint="eastAsia"/>
          <w:lang w:eastAsia="zh-CN"/>
        </w:rPr>
        <w:t>any</w:t>
      </w:r>
      <w:r w:rsidRPr="00AE599E">
        <w:t xml:space="preserve"> PDU session</w:t>
      </w:r>
      <w:r>
        <w:rPr>
          <w:rFonts w:hint="eastAsia"/>
          <w:lang w:eastAsia="zh-CN"/>
        </w:rPr>
        <w:t xml:space="preserve"> after</w:t>
      </w:r>
      <w:r w:rsidRPr="00E513CE">
        <w:t xml:space="preserve"> </w:t>
      </w:r>
      <w:r>
        <w:rPr>
          <w:rFonts w:hint="eastAsia"/>
          <w:lang w:eastAsia="zh-CN"/>
        </w:rPr>
        <w:t xml:space="preserve">the establishment of </w:t>
      </w:r>
      <w:r>
        <w:t>the current NAS signalling connection,</w:t>
      </w:r>
    </w:p>
    <w:p w:rsidR="008736F8" w:rsidRDefault="008736F8" w:rsidP="008736F8">
      <w:pPr>
        <w:pStyle w:val="B1"/>
      </w:pPr>
      <w:r>
        <w:tab/>
        <w:t xml:space="preserve">the AMF shall </w:t>
      </w:r>
      <w:r w:rsidRPr="004B4306">
        <w:t xml:space="preserve">send back to the UE the </w:t>
      </w:r>
      <w:proofErr w:type="gramStart"/>
      <w:r w:rsidRPr="004B4306">
        <w:t>message</w:t>
      </w:r>
      <w:proofErr w:type="gramEnd"/>
      <w:r w:rsidRPr="004B4306">
        <w:t xml:space="preserve"> which was not forwarded</w:t>
      </w:r>
      <w:r>
        <w:t xml:space="preserve">, </w:t>
      </w:r>
      <w:r w:rsidRPr="000F2830">
        <w:t>send the 5GMM cause #</w:t>
      </w:r>
      <w:r>
        <w:t xml:space="preserve">22 </w:t>
      </w:r>
      <w:r w:rsidRPr="004B4306">
        <w:t>"</w:t>
      </w:r>
      <w:r>
        <w:t>Congestion</w:t>
      </w:r>
      <w:r w:rsidRPr="004B4306">
        <w:t>"</w:t>
      </w:r>
      <w:r>
        <w:t xml:space="preserve">, and </w:t>
      </w:r>
      <w:r w:rsidRPr="004B4306">
        <w:t xml:space="preserve">may </w:t>
      </w:r>
      <w:r>
        <w:t>include a back-off timer set to</w:t>
      </w:r>
      <w:r w:rsidRPr="004B4306">
        <w:t xml:space="preserve"> the remaining time of the </w:t>
      </w:r>
      <w:r>
        <w:t>timer</w:t>
      </w:r>
      <w:r w:rsidRPr="004B4306">
        <w:t xml:space="preserve"> </w:t>
      </w:r>
      <w:r w:rsidRPr="005B5CD2">
        <w:t>T3</w:t>
      </w:r>
      <w:r w:rsidRPr="001368D5">
        <w:t>4</w:t>
      </w:r>
      <w:r w:rsidRPr="005B5CD2">
        <w:t>47</w:t>
      </w:r>
      <w:r>
        <w:t xml:space="preserve"> </w:t>
      </w:r>
      <w:r w:rsidRPr="004B4306">
        <w:t>as specified in subclause</w:t>
      </w:r>
      <w:r>
        <w:t> </w:t>
      </w:r>
      <w:r w:rsidRPr="004B4306">
        <w:t>5.4.5.3.1</w:t>
      </w:r>
      <w:r>
        <w:t xml:space="preserve"> </w:t>
      </w:r>
      <w:r w:rsidRPr="004B4306">
        <w:t>case</w:t>
      </w:r>
      <w:r>
        <w:t xml:space="preserve"> f</w:t>
      </w:r>
      <w:r w:rsidRPr="004B4306">
        <w:t>)</w:t>
      </w:r>
      <w:r>
        <w:t>.</w:t>
      </w:r>
    </w:p>
    <w:p w:rsidR="008736F8" w:rsidRDefault="008736F8" w:rsidP="008736F8">
      <w:r w:rsidRPr="00E87B27">
        <w:t>Upon reception of a UL NAS TRANSPORT message, if the Payload container type IE is set to "N1 SM information", the Request type IE is set to "initial request"</w:t>
      </w:r>
      <w:r>
        <w:t xml:space="preserve">, </w:t>
      </w:r>
      <w:r w:rsidRPr="00E87B27">
        <w:t>"existing PDU session"</w:t>
      </w:r>
      <w:r>
        <w:t xml:space="preserve"> or "MA PDU request"</w:t>
      </w:r>
      <w:r w:rsidRPr="00E87B27">
        <w:t>,</w:t>
      </w:r>
      <w:r>
        <w:t xml:space="preserve"> and the AMF determines that the PLMN's maximum number of PDU sessions has already been reached for the UE, the AMF shall send back to the UE the 5GSM message which was not forwarded and 5GMM cause </w:t>
      </w:r>
      <w:r w:rsidRPr="003A7B33">
        <w:t>#65</w:t>
      </w:r>
      <w:r w:rsidRPr="00D03F72">
        <w:t xml:space="preserve"> "maximum number of </w:t>
      </w:r>
      <w:r>
        <w:t>PDU sessions</w:t>
      </w:r>
      <w:r w:rsidRPr="00D03F72">
        <w:t xml:space="preserve"> reached</w:t>
      </w:r>
      <w:r>
        <w:t>" as specified in subclause 5.4.5.3.1 case h).</w:t>
      </w:r>
    </w:p>
    <w:p w:rsidR="008736F8" w:rsidRPr="00DC3E02" w:rsidRDefault="008736F8" w:rsidP="008736F8">
      <w:r w:rsidRPr="00DC3E02">
        <w:t xml:space="preserve">Upon reception of an UL NAS TRANSPORT message, if the Payload container type IE is set </w:t>
      </w:r>
      <w:r w:rsidRPr="00DA649A">
        <w:t>to "</w:t>
      </w:r>
      <w:proofErr w:type="spellStart"/>
      <w:r w:rsidRPr="00DA649A">
        <w:t>CIoT</w:t>
      </w:r>
      <w:proofErr w:type="spellEnd"/>
      <w:r w:rsidRPr="00DA649A">
        <w:t xml:space="preserve"> user data container"</w:t>
      </w:r>
      <w:r w:rsidRPr="00DC3E02">
        <w:t>, the UE is not configured for high priority access in selected PLMN, and:</w:t>
      </w:r>
    </w:p>
    <w:p w:rsidR="008736F8" w:rsidRPr="00DC3E02" w:rsidRDefault="008736F8" w:rsidP="008736F8">
      <w:pPr>
        <w:pStyle w:val="B1"/>
      </w:pPr>
      <w:r w:rsidRPr="00DC3E02">
        <w:t>a)</w:t>
      </w:r>
      <w:r w:rsidRPr="00DC3E02">
        <w:tab/>
        <w:t>the timer T3447 is running and the UE does not support service gap control;</w:t>
      </w:r>
    </w:p>
    <w:p w:rsidR="008736F8" w:rsidRPr="00DC3E02" w:rsidRDefault="008736F8" w:rsidP="008736F8">
      <w:pPr>
        <w:pStyle w:val="B1"/>
      </w:pPr>
      <w:r w:rsidRPr="00DC3E02">
        <w:t>b)</w:t>
      </w:r>
      <w:r w:rsidRPr="00DC3E02">
        <w:tab/>
        <w:t>the current NAS signalling connection was not triggered by paging; and</w:t>
      </w:r>
    </w:p>
    <w:p w:rsidR="008736F8" w:rsidRPr="00DC3E02" w:rsidRDefault="008736F8" w:rsidP="008736F8">
      <w:pPr>
        <w:pStyle w:val="B1"/>
      </w:pPr>
      <w:r w:rsidRPr="00DC3E02">
        <w:t>c)</w:t>
      </w:r>
      <w:r w:rsidRPr="00DC3E02">
        <w:tab/>
        <w:t xml:space="preserve">mobile terminated signalling has not been sent </w:t>
      </w:r>
      <w:ins w:id="8" w:author="Ericsson User 1" w:date="2020-01-07T15:47:00Z">
        <w:r w:rsidRPr="008736F8">
          <w:t xml:space="preserve">or no user-plane resources have been established for any PDU session after the establishment </w:t>
        </w:r>
      </w:ins>
      <w:ins w:id="9" w:author="Ericsson User 1" w:date="2020-01-07T15:48:00Z">
        <w:r>
          <w:t>of</w:t>
        </w:r>
      </w:ins>
      <w:del w:id="10" w:author="Ericsson User 1" w:date="2020-01-07T15:48:00Z">
        <w:r w:rsidRPr="00DC3E02" w:rsidDel="008736F8">
          <w:delText>over</w:delText>
        </w:r>
      </w:del>
      <w:r w:rsidRPr="00DC3E02">
        <w:t xml:space="preserve"> the current NAS signalling connection;</w:t>
      </w:r>
    </w:p>
    <w:p w:rsidR="008736F8" w:rsidRDefault="008736F8" w:rsidP="008736F8">
      <w:r w:rsidRPr="00DC3E02">
        <w:t xml:space="preserve">the AMF shall send back to the UE the </w:t>
      </w:r>
      <w:proofErr w:type="spellStart"/>
      <w:r>
        <w:t>CIoT</w:t>
      </w:r>
      <w:proofErr w:type="spellEnd"/>
      <w:r>
        <w:t xml:space="preserve"> user </w:t>
      </w:r>
      <w:proofErr w:type="gramStart"/>
      <w:r>
        <w:t>data</w:t>
      </w:r>
      <w:proofErr w:type="gramEnd"/>
      <w:r>
        <w:t xml:space="preserve"> </w:t>
      </w:r>
      <w:r w:rsidRPr="00DC3E02">
        <w:t xml:space="preserve">which was not forwarded, send the 5GMM cause #22 "Congestion", and include a back-off timer set to the remaining time of the </w:t>
      </w:r>
      <w:r w:rsidRPr="00DA649A">
        <w:t xml:space="preserve">timer T3447 as specified in subclause 5.4.5.3.1 case </w:t>
      </w:r>
      <w:r w:rsidRPr="00DC3E02">
        <w:t>l</w:t>
      </w:r>
      <w:r>
        <w:t>2</w:t>
      </w:r>
      <w:r w:rsidRPr="00DC3E02">
        <w:t>).</w:t>
      </w:r>
    </w:p>
    <w:p w:rsidR="008736F8" w:rsidRDefault="008736F8" w:rsidP="008736F8">
      <w:r w:rsidRPr="000933B7">
        <w:t>Upon reception of an UL NAS TRANSPORT message, if the Payload container type IE is set to</w:t>
      </w:r>
      <w:r>
        <w:t xml:space="preserve"> "SMS" or </w:t>
      </w:r>
      <w:r w:rsidRPr="000933B7">
        <w:t>"LTE Positioning Protocol (LPP) message container"</w:t>
      </w:r>
      <w:r>
        <w:t>, the UE is not configured for high priority access in selected PLMN, and:</w:t>
      </w:r>
    </w:p>
    <w:p w:rsidR="008736F8" w:rsidRDefault="008736F8" w:rsidP="008736F8">
      <w:pPr>
        <w:pStyle w:val="B1"/>
      </w:pPr>
      <w:r>
        <w:t>a)</w:t>
      </w:r>
      <w:r>
        <w:tab/>
      </w:r>
      <w:r w:rsidRPr="0034402F">
        <w:t>the timer T3447 is running and the UE does not support service gap control</w:t>
      </w:r>
      <w:r>
        <w:t>;</w:t>
      </w:r>
    </w:p>
    <w:p w:rsidR="008736F8" w:rsidRDefault="008736F8" w:rsidP="008736F8">
      <w:pPr>
        <w:pStyle w:val="B1"/>
      </w:pPr>
      <w:r>
        <w:t>b)</w:t>
      </w:r>
      <w:r>
        <w:tab/>
      </w:r>
      <w:r w:rsidRPr="00E513CE">
        <w:t>the current NAS signalling connection was not triggered by paging; and</w:t>
      </w:r>
    </w:p>
    <w:p w:rsidR="008736F8" w:rsidRDefault="008736F8" w:rsidP="008736F8">
      <w:pPr>
        <w:pStyle w:val="B1"/>
      </w:pPr>
      <w:r>
        <w:t>c)</w:t>
      </w:r>
      <w:r>
        <w:tab/>
      </w:r>
      <w:r w:rsidRPr="00E513CE">
        <w:t xml:space="preserve">mobile terminated signalling has not been sent </w:t>
      </w:r>
      <w:r>
        <w:t>or no user-plane resources ha</w:t>
      </w:r>
      <w:r>
        <w:rPr>
          <w:rFonts w:hint="eastAsia"/>
          <w:lang w:eastAsia="zh-CN"/>
        </w:rPr>
        <w:t xml:space="preserve">ve been established </w:t>
      </w:r>
      <w:r>
        <w:t xml:space="preserve">for </w:t>
      </w:r>
      <w:r>
        <w:rPr>
          <w:rFonts w:hint="eastAsia"/>
          <w:lang w:eastAsia="zh-CN"/>
        </w:rPr>
        <w:t>any</w:t>
      </w:r>
      <w:r w:rsidRPr="00AE599E">
        <w:t xml:space="preserve"> PDU session</w:t>
      </w:r>
      <w:r>
        <w:rPr>
          <w:rFonts w:hint="eastAsia"/>
          <w:lang w:eastAsia="zh-CN"/>
        </w:rPr>
        <w:t xml:space="preserve"> after</w:t>
      </w:r>
      <w:r w:rsidRPr="00E513CE">
        <w:t xml:space="preserve"> </w:t>
      </w:r>
      <w:r>
        <w:rPr>
          <w:rFonts w:hint="eastAsia"/>
          <w:lang w:eastAsia="zh-CN"/>
        </w:rPr>
        <w:t xml:space="preserve">the establishment of </w:t>
      </w:r>
      <w:r w:rsidRPr="00E513CE">
        <w:t>the current NAS signalling connection;</w:t>
      </w:r>
    </w:p>
    <w:p w:rsidR="008736F8" w:rsidRDefault="008736F8" w:rsidP="008736F8">
      <w:r>
        <w:t xml:space="preserve">the </w:t>
      </w:r>
      <w:r w:rsidRPr="000933B7">
        <w:t>AMF shall abort the procedure.</w:t>
      </w:r>
    </w:p>
    <w:p w:rsidR="008736F8" w:rsidRDefault="008736F8" w:rsidP="008736F8">
      <w:pPr>
        <w:pStyle w:val="NO"/>
      </w:pPr>
      <w:r>
        <w:t>NOTE:</w:t>
      </w:r>
      <w:r>
        <w:tab/>
        <w:t>In this state t</w:t>
      </w:r>
      <w:r w:rsidRPr="0037726E">
        <w:t xml:space="preserve">he NAS </w:t>
      </w:r>
      <w:r w:rsidRPr="00767715">
        <w:rPr>
          <w:lang w:val="en-US"/>
        </w:rPr>
        <w:t>signaling</w:t>
      </w:r>
      <w:r w:rsidRPr="0037726E">
        <w:t xml:space="preserve"> connection can be released </w:t>
      </w:r>
      <w:r>
        <w:t>by the network.</w:t>
      </w:r>
    </w:p>
    <w:p w:rsidR="008736F8" w:rsidRDefault="008736F8" w:rsidP="009F03FF"/>
    <w:p w:rsidR="008736F8" w:rsidRDefault="008736F8" w:rsidP="009F03FF"/>
    <w:p w:rsidR="009F03FF" w:rsidRDefault="009F03FF" w:rsidP="009F03FF">
      <w:pPr>
        <w:jc w:val="center"/>
        <w:rPr>
          <w:noProof/>
        </w:rPr>
      </w:pPr>
      <w:r>
        <w:rPr>
          <w:noProof/>
          <w:highlight w:val="green"/>
        </w:rPr>
        <w:t>***** Next change *****</w:t>
      </w:r>
    </w:p>
    <w:p w:rsidR="009F03FF" w:rsidRDefault="009F03FF">
      <w:pPr>
        <w:rPr>
          <w:noProof/>
        </w:rPr>
      </w:pPr>
    </w:p>
    <w:p w:rsidR="00C40319" w:rsidRDefault="00C40319" w:rsidP="00C40319">
      <w:pPr>
        <w:pStyle w:val="Heading5"/>
      </w:pPr>
      <w:bookmarkStart w:id="11" w:name="_Toc20232662"/>
      <w:bookmarkStart w:id="12" w:name="_Toc27746755"/>
      <w:r>
        <w:t>5.4.5.3.2</w:t>
      </w:r>
      <w:r w:rsidRPr="003168A2">
        <w:tab/>
      </w:r>
      <w:r>
        <w:t>Network-initiated NAS transport procedure initiation</w:t>
      </w:r>
      <w:bookmarkEnd w:id="11"/>
      <w:bookmarkEnd w:id="12"/>
    </w:p>
    <w:p w:rsidR="00C40319" w:rsidRDefault="00C40319" w:rsidP="00C40319">
      <w:r>
        <w:t xml:space="preserve">In </w:t>
      </w:r>
      <w:r>
        <w:rPr>
          <w:rFonts w:eastAsia="Malgun Gothic" w:hint="eastAsia"/>
          <w:lang w:eastAsia="ko-KR"/>
        </w:rPr>
        <w:t>5GMM-CONNECTED</w:t>
      </w:r>
      <w:r>
        <w:t xml:space="preserve"> mode, the AMF initiates the NAS transport procedure by sending the DL NAS TRANSPORT message, as shown in figure 5.4.5.3.2.1. </w:t>
      </w:r>
    </w:p>
    <w:p w:rsidR="00C40319" w:rsidRDefault="00C40319" w:rsidP="00C40319">
      <w:r>
        <w:t>In case a) in subclause 5.4.5.3.1</w:t>
      </w:r>
      <w:r>
        <w:rPr>
          <w:rFonts w:eastAsia="Malgun Gothic" w:hint="eastAsia"/>
          <w:lang w:eastAsia="ko-KR"/>
        </w:rPr>
        <w:t>, i.e. upon reception from an SMF of a 5GSM message without an N1 SM delivery skip allowed indication for a UE or a 5GSM message with an N1 SM delivery skip allowed indication for a UE in the 5GMM-CONNECTED mode</w:t>
      </w:r>
      <w:r>
        <w:t>, the AMF shall:</w:t>
      </w:r>
    </w:p>
    <w:p w:rsidR="00C40319" w:rsidRPr="005D3425" w:rsidRDefault="00C40319" w:rsidP="00C40319">
      <w:pPr>
        <w:pStyle w:val="B1"/>
      </w:pPr>
      <w:r>
        <w:t>a)</w:t>
      </w:r>
      <w:r>
        <w:tab/>
        <w:t>include the PDU session information (PDU session ID) in the PDU session ID IE;</w:t>
      </w:r>
    </w:p>
    <w:p w:rsidR="00C40319" w:rsidRDefault="00C40319" w:rsidP="00C40319">
      <w:pPr>
        <w:pStyle w:val="B1"/>
      </w:pPr>
      <w:r>
        <w:t>b)</w:t>
      </w:r>
      <w:r>
        <w:tab/>
        <w:t>set the Payload container type IE to "N1 SM information"; and</w:t>
      </w:r>
    </w:p>
    <w:p w:rsidR="00C40319" w:rsidRDefault="00C40319" w:rsidP="00C40319">
      <w:pPr>
        <w:pStyle w:val="B1"/>
      </w:pPr>
      <w:r>
        <w:t>c)</w:t>
      </w:r>
      <w:r>
        <w:tab/>
        <w:t>set the Payload container IE to the 5GSM message.</w:t>
      </w:r>
    </w:p>
    <w:p w:rsidR="00C40319" w:rsidRDefault="00C40319" w:rsidP="00C40319">
      <w:r>
        <w:t>In case b) in subclause 5.4.5.3.1,</w:t>
      </w:r>
      <w:r>
        <w:rPr>
          <w:rFonts w:eastAsia="Malgun Gothic" w:hint="eastAsia"/>
          <w:lang w:eastAsia="ko-KR"/>
        </w:rPr>
        <w:t xml:space="preserve"> i.e. upon reception from an SMSF of an SMS payload,</w:t>
      </w:r>
      <w:r>
        <w:t xml:space="preserve"> the AMF shall:</w:t>
      </w:r>
    </w:p>
    <w:p w:rsidR="00C40319" w:rsidRDefault="00C40319" w:rsidP="00C40319">
      <w:pPr>
        <w:pStyle w:val="B1"/>
      </w:pPr>
      <w:r>
        <w:t>a)</w:t>
      </w:r>
      <w:r>
        <w:tab/>
        <w:t>set the Payload container type IE to "SMS";</w:t>
      </w:r>
    </w:p>
    <w:p w:rsidR="00C40319" w:rsidRDefault="00C40319" w:rsidP="00C40319">
      <w:pPr>
        <w:pStyle w:val="B1"/>
        <w:rPr>
          <w:rFonts w:eastAsia="Malgun Gothic"/>
        </w:rPr>
      </w:pPr>
      <w:r>
        <w:t>b)</w:t>
      </w:r>
      <w:r>
        <w:tab/>
        <w:t>set the Payload container IE to the SMS payload</w:t>
      </w:r>
      <w:r>
        <w:rPr>
          <w:rFonts w:eastAsia="Malgun Gothic"/>
        </w:rPr>
        <w:t>; and</w:t>
      </w:r>
    </w:p>
    <w:p w:rsidR="00C40319" w:rsidRDefault="00C40319" w:rsidP="00C40319">
      <w:pPr>
        <w:pStyle w:val="B1"/>
        <w:rPr>
          <w:rFonts w:eastAsia="Malgun Gothic"/>
        </w:rPr>
      </w:pPr>
      <w:r>
        <w:rPr>
          <w:rFonts w:eastAsia="Malgun Gothic"/>
        </w:rPr>
        <w:t>c)</w:t>
      </w:r>
      <w:r>
        <w:rPr>
          <w:rFonts w:eastAsia="Malgun Gothic"/>
        </w:rPr>
        <w:tab/>
        <w:t>select the access type to deliver the DL NAS TRANSPORT message as follows in case the access type selection is required:</w:t>
      </w:r>
    </w:p>
    <w:p w:rsidR="00C40319" w:rsidRDefault="00C40319" w:rsidP="00C40319">
      <w:pPr>
        <w:pStyle w:val="B2"/>
        <w:rPr>
          <w:rFonts w:eastAsia="Malgun Gothic"/>
        </w:rPr>
      </w:pPr>
      <w:r>
        <w:rPr>
          <w:rFonts w:eastAsia="Malgun Gothic"/>
        </w:rPr>
        <w:t>1)</w:t>
      </w:r>
      <w:r>
        <w:rPr>
          <w:rFonts w:eastAsia="Malgun Gothic"/>
        </w:rPr>
        <w:tab/>
        <w:t>if the UE to receive the DL NAS TRANSPORT message is registered to the network via both 3GPP access and non-3GPP access, the 5GMM context of the UE indicates that SMS over NAS is allowed, the UE is in MICO mode, and the UE is in 5GMM-IDLE mode for 3GPP access and in 5GMM-CONNECTED mode for non-3GPP access, then the AMF selects non-3GPP access. Otherwise, the AMF selects either 3GPP access or non-3GPP access.</w:t>
      </w:r>
    </w:p>
    <w:p w:rsidR="00C40319" w:rsidRPr="00B7111E" w:rsidRDefault="00C40319" w:rsidP="00C40319">
      <w:pPr>
        <w:pStyle w:val="B2"/>
      </w:pPr>
      <w:r w:rsidRPr="00B7111E">
        <w:tab/>
        <w:t>If the delivery of the DL NAS TRANSPORT message over 3GPP access has failed, the AMF may re-send the DL NAS TRANSPORT message over the non-3GPP access.</w:t>
      </w:r>
    </w:p>
    <w:p w:rsidR="00C40319" w:rsidRPr="00B7111E" w:rsidRDefault="00C40319" w:rsidP="00C40319">
      <w:pPr>
        <w:pStyle w:val="B2"/>
      </w:pPr>
      <w:r w:rsidRPr="00B7111E">
        <w:tab/>
        <w:t>If the delivery of the DL NAS TRANSPORT message over non-3GPP access has failed, the AMF may re-send the DL NAS TRANSPORT message over the 3GPP access; and</w:t>
      </w:r>
    </w:p>
    <w:p w:rsidR="00C40319" w:rsidRPr="00B964D7" w:rsidRDefault="00C40319" w:rsidP="00C40319">
      <w:pPr>
        <w:pStyle w:val="B2"/>
        <w:rPr>
          <w:rFonts w:eastAsia="Malgun Gothic"/>
        </w:rPr>
      </w:pPr>
      <w:r>
        <w:rPr>
          <w:rFonts w:eastAsia="Malgun Gothic"/>
        </w:rPr>
        <w:t>2)</w:t>
      </w:r>
      <w:r>
        <w:rPr>
          <w:rFonts w:eastAsia="Malgun Gothic"/>
        </w:rPr>
        <w:tab/>
        <w:t>otherwise, the AMF selects 3GPP access</w:t>
      </w:r>
      <w:r w:rsidRPr="00B964D7">
        <w:rPr>
          <w:rFonts w:eastAsia="Malgun Gothic"/>
        </w:rPr>
        <w:t>.</w:t>
      </w:r>
    </w:p>
    <w:p w:rsidR="00C40319" w:rsidRDefault="00C40319" w:rsidP="00C40319">
      <w:pPr>
        <w:pStyle w:val="NO"/>
        <w:rPr>
          <w:rFonts w:eastAsia="Malgun Gothic"/>
        </w:rPr>
      </w:pPr>
      <w:r>
        <w:rPr>
          <w:rFonts w:eastAsia="Malgun Gothic"/>
        </w:rPr>
        <w:t>NOTE</w:t>
      </w:r>
      <w:r>
        <w:t> </w:t>
      </w:r>
      <w:r>
        <w:rPr>
          <w:rFonts w:eastAsia="Malgun Gothic"/>
        </w:rPr>
        <w:t>1:</w:t>
      </w:r>
      <w:r>
        <w:rPr>
          <w:rFonts w:eastAsia="Malgun Gothic"/>
        </w:rPr>
        <w:tab/>
        <w:t>The AMF selects an access type between 3GPP access and non-3GPP access based on operator policy.</w:t>
      </w:r>
    </w:p>
    <w:p w:rsidR="00C40319" w:rsidRDefault="00C40319" w:rsidP="00C40319">
      <w:r>
        <w:t>In case c) in subclause 5.4.5.3.1</w:t>
      </w:r>
      <w:r>
        <w:rPr>
          <w:rFonts w:hint="eastAsia"/>
          <w:lang w:eastAsia="ko-KR"/>
        </w:rPr>
        <w:t xml:space="preserve"> i.e. upon reception from an LMF of an LPP message payload</w:t>
      </w:r>
      <w:r>
        <w:t>, the AMF shall:</w:t>
      </w:r>
    </w:p>
    <w:p w:rsidR="00C40319" w:rsidRDefault="00C40319" w:rsidP="00C40319">
      <w:pPr>
        <w:pStyle w:val="B1"/>
      </w:pPr>
      <w:r>
        <w:t>a)</w:t>
      </w:r>
      <w:r>
        <w:tab/>
        <w:t>set the Payload container type IE to "LTE Positioning Protocol (LPP) message container";</w:t>
      </w:r>
    </w:p>
    <w:p w:rsidR="00C40319" w:rsidRDefault="00C40319" w:rsidP="00C40319">
      <w:pPr>
        <w:pStyle w:val="B1"/>
      </w:pPr>
      <w:r>
        <w:t>b)</w:t>
      </w:r>
      <w:r>
        <w:tab/>
        <w:t>set the Payload container IE to the LPP message payload received from the LMF;</w:t>
      </w:r>
    </w:p>
    <w:p w:rsidR="00C40319" w:rsidRDefault="00C40319" w:rsidP="00C40319">
      <w:pPr>
        <w:pStyle w:val="B1"/>
      </w:pPr>
      <w:r>
        <w:t>c)</w:t>
      </w:r>
      <w:r>
        <w:tab/>
        <w:t>set the Additional information IE to an LCS correlation identifier received from the LMF from which the LPP message was received.</w:t>
      </w:r>
    </w:p>
    <w:p w:rsidR="00C40319" w:rsidRDefault="00C40319" w:rsidP="00C40319">
      <w:pPr>
        <w:pStyle w:val="B1"/>
      </w:pPr>
      <w:r>
        <w:rPr>
          <w:rFonts w:eastAsia="Malgun Gothic"/>
        </w:rPr>
        <w:t>NOTE</w:t>
      </w:r>
      <w:r>
        <w:t> </w:t>
      </w:r>
      <w:r>
        <w:rPr>
          <w:rFonts w:eastAsia="Malgun Gothic"/>
        </w:rPr>
        <w:t>2:</w:t>
      </w:r>
      <w:r>
        <w:rPr>
          <w:rFonts w:eastAsia="Malgun Gothic"/>
        </w:rPr>
        <w:tab/>
        <w:t>The LCS Correlation Identifier is assigned originally by the AMF except for LPP message transfer associated with event reporting for periodic or triggered location as described in subclause</w:t>
      </w:r>
      <w:r>
        <w:t> </w:t>
      </w:r>
      <w:r>
        <w:rPr>
          <w:rFonts w:eastAsia="Malgun Gothic"/>
        </w:rPr>
        <w:t>6.3.1 of 3GPP</w:t>
      </w:r>
      <w:r>
        <w:t> </w:t>
      </w:r>
      <w:r>
        <w:rPr>
          <w:rFonts w:eastAsia="Malgun Gothic"/>
        </w:rPr>
        <w:t>TS</w:t>
      </w:r>
      <w:r>
        <w:t> </w:t>
      </w:r>
      <w:r>
        <w:rPr>
          <w:rFonts w:eastAsia="Malgun Gothic"/>
        </w:rPr>
        <w:t>23.273</w:t>
      </w:r>
      <w:r>
        <w:t> </w:t>
      </w:r>
      <w:r>
        <w:rPr>
          <w:rFonts w:eastAsia="Malgun Gothic"/>
        </w:rPr>
        <w:t xml:space="preserve">[6B], where the LMF assigns the correlation identifier. AMF and LMF assigned correlation identifiers </w:t>
      </w:r>
      <w:r>
        <w:t>can be distinguished by an implementation specific convention (e.g. use of a different number of octets) to enable an AMF to distinguish one from the other when received in the Additional Information IE in an UL NAS Transport message.</w:t>
      </w:r>
    </w:p>
    <w:p w:rsidR="00C40319" w:rsidRDefault="00C40319" w:rsidP="00C40319">
      <w:r>
        <w:t>In case d) in subclause 5.4.5.3.1</w:t>
      </w:r>
      <w:r>
        <w:rPr>
          <w:rFonts w:hint="eastAsia"/>
          <w:lang w:eastAsia="ko-KR"/>
        </w:rPr>
        <w:t xml:space="preserve"> i.e. upon reception </w:t>
      </w:r>
      <w:r>
        <w:rPr>
          <w:lang w:eastAsia="ko-KR"/>
        </w:rPr>
        <w:t xml:space="preserve">of a </w:t>
      </w:r>
      <w:r>
        <w:rPr>
          <w:noProof/>
        </w:rPr>
        <w:t xml:space="preserve">steering of roaming information </w:t>
      </w:r>
      <w:r>
        <w:t xml:space="preserve">(see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 xml:space="preserve">) </w:t>
      </w:r>
      <w:r>
        <w:rPr>
          <w:lang w:eastAsia="ko-KR"/>
        </w:rPr>
        <w:t>from the UDM to be forwarded to the UE</w:t>
      </w:r>
      <w:r>
        <w:t>, the AMF shall:</w:t>
      </w:r>
    </w:p>
    <w:p w:rsidR="00C40319" w:rsidRDefault="00C40319" w:rsidP="00C40319">
      <w:pPr>
        <w:pStyle w:val="B1"/>
      </w:pPr>
      <w:r>
        <w:t>a)</w:t>
      </w:r>
      <w:r>
        <w:tab/>
        <w:t>set the Payload container type IE to "SOR transparent container"; and</w:t>
      </w:r>
    </w:p>
    <w:p w:rsidR="00C40319" w:rsidRDefault="00C40319" w:rsidP="00C40319">
      <w:pPr>
        <w:pStyle w:val="B1"/>
      </w:pPr>
      <w:r>
        <w:t>b)</w:t>
      </w:r>
      <w:r>
        <w:tab/>
        <w:t xml:space="preserve">set the Payload container IE to the steering of roaming information (see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 received from the UDM.</w:t>
      </w:r>
    </w:p>
    <w:p w:rsidR="00C40319" w:rsidRPr="0035520A" w:rsidRDefault="00C40319" w:rsidP="00C40319">
      <w:r>
        <w:lastRenderedPageBreak/>
        <w:t>In case e</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routing failure</w:t>
      </w:r>
      <w:r w:rsidRPr="0035520A">
        <w:t>, the AMF shall:</w:t>
      </w:r>
    </w:p>
    <w:p w:rsidR="00C40319" w:rsidRPr="0035520A" w:rsidRDefault="00C40319" w:rsidP="00C40319">
      <w:pPr>
        <w:pStyle w:val="B1"/>
      </w:pPr>
      <w:r w:rsidRPr="0035520A">
        <w:t>a)</w:t>
      </w:r>
      <w:r w:rsidRPr="0035520A">
        <w:tab/>
        <w:t>include the PDU session ID in the PDU session ID IE;</w:t>
      </w:r>
    </w:p>
    <w:p w:rsidR="00C40319" w:rsidRPr="0035520A" w:rsidRDefault="00C40319" w:rsidP="00C40319">
      <w:pPr>
        <w:pStyle w:val="B1"/>
      </w:pPr>
      <w:r w:rsidRPr="0035520A">
        <w:t>b)</w:t>
      </w:r>
      <w:r w:rsidRPr="0035520A">
        <w:tab/>
        <w:t>set the Payload container type IE to "N1 SM information";</w:t>
      </w:r>
    </w:p>
    <w:p w:rsidR="00C40319" w:rsidRPr="0035520A" w:rsidRDefault="00C40319" w:rsidP="00C40319">
      <w:pPr>
        <w:pStyle w:val="B1"/>
      </w:pPr>
      <w:r w:rsidRPr="0035520A">
        <w:t>c)</w:t>
      </w:r>
      <w:r w:rsidRPr="0035520A">
        <w:tab/>
        <w:t>set the Payload container IE to the 5GSM message which was not forwarded; and</w:t>
      </w:r>
    </w:p>
    <w:p w:rsidR="00C40319" w:rsidRDefault="00C40319" w:rsidP="00C40319">
      <w:pPr>
        <w:pStyle w:val="B1"/>
      </w:pPr>
      <w:r w:rsidRPr="0035520A">
        <w:t>d)</w:t>
      </w:r>
      <w:r w:rsidRPr="0035520A">
        <w:tab/>
        <w:t>set the 5G</w:t>
      </w:r>
      <w:r>
        <w:t>M</w:t>
      </w:r>
      <w:r w:rsidRPr="0035520A">
        <w:t xml:space="preserve">M cause IE to the </w:t>
      </w:r>
      <w:r>
        <w:t>5GM</w:t>
      </w:r>
      <w:r w:rsidRPr="0035520A">
        <w:t xml:space="preserve">M cause </w:t>
      </w:r>
      <w:r>
        <w:t xml:space="preserve">#90 </w:t>
      </w:r>
      <w:r w:rsidRPr="0035520A">
        <w:t>"</w:t>
      </w:r>
      <w:r w:rsidRPr="0035520A">
        <w:rPr>
          <w:noProof/>
          <w:lang w:val="en-US"/>
        </w:rPr>
        <w:t>payload was not</w:t>
      </w:r>
      <w:r w:rsidRPr="0035520A">
        <w:t xml:space="preserve"> forwarded"</w:t>
      </w:r>
      <w:r>
        <w:t xml:space="preserve"> or 5GM</w:t>
      </w:r>
      <w:r w:rsidRPr="0035520A">
        <w:t xml:space="preserve">M cause </w:t>
      </w:r>
      <w:r>
        <w:t>#91 "</w:t>
      </w:r>
      <w:r>
        <w:rPr>
          <w:noProof/>
          <w:lang w:val="en-US"/>
        </w:rPr>
        <w:t>DNN not supported or not subscribed in the slice</w:t>
      </w:r>
      <w:r>
        <w:rPr>
          <w:lang w:val="en-US"/>
        </w:rPr>
        <w:t xml:space="preserve">". The AMF sets </w:t>
      </w:r>
      <w:r w:rsidRPr="0035520A">
        <w:t>the 5G</w:t>
      </w:r>
      <w:r>
        <w:t>M</w:t>
      </w:r>
      <w:r w:rsidRPr="0035520A">
        <w:t xml:space="preserve">M cause IE to the </w:t>
      </w:r>
      <w:r>
        <w:t>5GM</w:t>
      </w:r>
      <w:r w:rsidRPr="0035520A">
        <w:t xml:space="preserve">M cause </w:t>
      </w:r>
      <w:r>
        <w:t>#91 "</w:t>
      </w:r>
      <w:r>
        <w:rPr>
          <w:noProof/>
          <w:lang w:val="en-US"/>
        </w:rPr>
        <w:t>DNN not supported or not subscribed in the slice</w:t>
      </w:r>
      <w:r>
        <w:rPr>
          <w:lang w:val="en-US"/>
        </w:rPr>
        <w:t>"</w:t>
      </w:r>
      <w:r>
        <w:t>, if the 5GSM message could not be forwarded since SMF selection fails due to:</w:t>
      </w:r>
    </w:p>
    <w:p w:rsidR="00C40319" w:rsidRDefault="00C40319" w:rsidP="00C40319">
      <w:pPr>
        <w:pStyle w:val="B2"/>
      </w:pPr>
      <w:r>
        <w:t>1)</w:t>
      </w:r>
      <w:r>
        <w:tab/>
      </w:r>
      <w:r w:rsidRPr="008860A8">
        <w:t>the DNN is not supported</w:t>
      </w:r>
      <w:r>
        <w:t xml:space="preserve"> in the slice identified by the S-NSSAI used by the AMF; or</w:t>
      </w:r>
    </w:p>
    <w:p w:rsidR="00C40319" w:rsidRDefault="00C40319" w:rsidP="00C40319">
      <w:pPr>
        <w:pStyle w:val="B2"/>
      </w:pPr>
      <w:r>
        <w:t>2)</w:t>
      </w:r>
      <w:r>
        <w:tab/>
        <w:t xml:space="preserve">neither the DNN provided by the UE nor the </w:t>
      </w:r>
      <w:r w:rsidRPr="003D3622">
        <w:t xml:space="preserve">wildcard DNN </w:t>
      </w:r>
      <w:r>
        <w:t xml:space="preserve">are </w:t>
      </w:r>
      <w:r w:rsidRPr="003D3622">
        <w:t xml:space="preserve">in the </w:t>
      </w:r>
      <w:r>
        <w:t>s</w:t>
      </w:r>
      <w:r w:rsidRPr="003D3622">
        <w:t xml:space="preserve">ubscribed DNN </w:t>
      </w:r>
      <w:r>
        <w:t>l</w:t>
      </w:r>
      <w:r w:rsidRPr="003D3622">
        <w:t xml:space="preserve">ist </w:t>
      </w:r>
      <w:r>
        <w:t xml:space="preserve">of the UE </w:t>
      </w:r>
      <w:r w:rsidRPr="003D3622">
        <w:t xml:space="preserve">for the S-NSSAI </w:t>
      </w:r>
      <w:r>
        <w:t>used by the AMF</w:t>
      </w:r>
      <w:r w:rsidRPr="0035520A">
        <w:t>.</w:t>
      </w:r>
    </w:p>
    <w:p w:rsidR="00C40319" w:rsidRPr="0035520A" w:rsidRDefault="00C40319" w:rsidP="00C40319">
      <w:pPr>
        <w:pStyle w:val="B1"/>
      </w:pPr>
      <w:r>
        <w:tab/>
      </w:r>
      <w:r w:rsidRPr="00815379">
        <w:t>Otherwise, the AMF set</w:t>
      </w:r>
      <w:r>
        <w:t>s</w:t>
      </w:r>
      <w:r w:rsidRPr="00815379">
        <w:t xml:space="preserve"> the 5GM</w:t>
      </w:r>
      <w:r>
        <w:t>M cause IE to the 5GMM cause #90</w:t>
      </w:r>
      <w:r w:rsidRPr="00815379">
        <w:t xml:space="preserve"> "payload was not forwarded".</w:t>
      </w:r>
    </w:p>
    <w:p w:rsidR="00C40319" w:rsidRPr="0035520A" w:rsidRDefault="00C40319" w:rsidP="00C40319">
      <w:r>
        <w:t>In case f</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congestion control</w:t>
      </w:r>
      <w:r w:rsidRPr="0035520A">
        <w:t>, the AMF</w:t>
      </w:r>
      <w:r>
        <w:t xml:space="preserve"> shall</w:t>
      </w:r>
      <w:r w:rsidRPr="0035520A">
        <w:t>:</w:t>
      </w:r>
    </w:p>
    <w:p w:rsidR="00C40319" w:rsidRPr="0035520A" w:rsidRDefault="00C40319" w:rsidP="00C40319">
      <w:pPr>
        <w:pStyle w:val="B1"/>
      </w:pPr>
      <w:r w:rsidRPr="0035520A">
        <w:t>a)</w:t>
      </w:r>
      <w:r w:rsidRPr="0035520A">
        <w:tab/>
        <w:t>include the PDU session ID in the PDU session ID IE;</w:t>
      </w:r>
    </w:p>
    <w:p w:rsidR="00C40319" w:rsidRPr="0035520A" w:rsidRDefault="00C40319" w:rsidP="00C40319">
      <w:pPr>
        <w:pStyle w:val="B1"/>
      </w:pPr>
      <w:r w:rsidRPr="0035520A">
        <w:t>b)</w:t>
      </w:r>
      <w:r w:rsidRPr="0035520A">
        <w:tab/>
        <w:t>set the Payload container type IE to "N1 SM information";</w:t>
      </w:r>
    </w:p>
    <w:p w:rsidR="00C40319" w:rsidRPr="0035520A" w:rsidRDefault="00C40319" w:rsidP="00C40319">
      <w:pPr>
        <w:pStyle w:val="B1"/>
      </w:pPr>
      <w:r w:rsidRPr="0035520A">
        <w:t>c)</w:t>
      </w:r>
      <w:r w:rsidRPr="0035520A">
        <w:tab/>
        <w:t>set the Payload container IE to the 5GSM message which was not forwarded;</w:t>
      </w:r>
    </w:p>
    <w:p w:rsidR="00C40319" w:rsidRDefault="00C40319" w:rsidP="00C40319">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w:t>
      </w:r>
      <w:r>
        <w:t>5GM</w:t>
      </w:r>
      <w:r w:rsidRPr="0035520A">
        <w:t xml:space="preserve">M cause </w:t>
      </w:r>
      <w:r>
        <w:t xml:space="preserve">#67 "insufficient resources for specific slice and DNN" or </w:t>
      </w:r>
      <w:r w:rsidRPr="0035520A">
        <w:t xml:space="preserve">the </w:t>
      </w:r>
      <w:r>
        <w:t>5GM</w:t>
      </w:r>
      <w:r w:rsidRPr="0035520A">
        <w:t xml:space="preserve">M cause </w:t>
      </w:r>
      <w:r>
        <w:t>#69 "insufficient resources for specific slice"; and</w:t>
      </w:r>
    </w:p>
    <w:p w:rsidR="00C40319" w:rsidRPr="0035520A" w:rsidRDefault="00C40319" w:rsidP="00C40319">
      <w:pPr>
        <w:pStyle w:val="B1"/>
      </w:pPr>
      <w:r>
        <w:t>e)</w:t>
      </w:r>
      <w:r>
        <w:tab/>
        <w:t>include the Back-off timer value IE.</w:t>
      </w:r>
    </w:p>
    <w:p w:rsidR="00C40319" w:rsidRDefault="00C40319" w:rsidP="00C40319">
      <w:r>
        <w:t>In case g) in subclause 5.4.5.3.1,</w:t>
      </w:r>
      <w:r>
        <w:rPr>
          <w:rFonts w:hint="eastAsia"/>
          <w:lang w:eastAsia="ko-KR"/>
        </w:rPr>
        <w:t xml:space="preserve"> i.e. upon reception </w:t>
      </w:r>
      <w:r>
        <w:rPr>
          <w:lang w:eastAsia="ko-KR"/>
        </w:rPr>
        <w:t>of a UE policy container from the PCF to be forwarded to the UE</w:t>
      </w:r>
      <w:r>
        <w:t>, the AMF shall:</w:t>
      </w:r>
    </w:p>
    <w:p w:rsidR="00C40319" w:rsidRDefault="00C40319" w:rsidP="00C40319">
      <w:pPr>
        <w:pStyle w:val="B1"/>
      </w:pPr>
      <w:r>
        <w:t>a)</w:t>
      </w:r>
      <w:r>
        <w:tab/>
        <w:t>set the Payload container type IE to "UE policy container"; and</w:t>
      </w:r>
    </w:p>
    <w:p w:rsidR="00C40319" w:rsidRDefault="00C40319" w:rsidP="00C40319">
      <w:pPr>
        <w:pStyle w:val="B1"/>
      </w:pPr>
      <w:r>
        <w:t>b)</w:t>
      </w:r>
      <w:r>
        <w:tab/>
        <w:t>set the Payload container IE to the UE policy container received from the PCF.</w:t>
      </w:r>
    </w:p>
    <w:p w:rsidR="00C40319" w:rsidRPr="0035520A" w:rsidRDefault="00C40319" w:rsidP="00C40319">
      <w:r>
        <w:t>In case</w:t>
      </w:r>
      <w:r w:rsidRPr="0035520A">
        <w:t> </w:t>
      </w:r>
      <w:r>
        <w:t>h</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because the PLMN's maximum number of PDU sessions has been reached</w:t>
      </w:r>
      <w:r w:rsidRPr="0035520A">
        <w:t>, the AMF</w:t>
      </w:r>
      <w:r>
        <w:t xml:space="preserve"> shall</w:t>
      </w:r>
      <w:r w:rsidRPr="0035520A">
        <w:t>:</w:t>
      </w:r>
    </w:p>
    <w:p w:rsidR="00C40319" w:rsidRPr="0035520A" w:rsidRDefault="00C40319" w:rsidP="00C40319">
      <w:pPr>
        <w:pStyle w:val="B1"/>
      </w:pPr>
      <w:r w:rsidRPr="0035520A">
        <w:t>a)</w:t>
      </w:r>
      <w:r w:rsidRPr="0035520A">
        <w:tab/>
        <w:t>include the PDU session ID in the PDU session ID IE;</w:t>
      </w:r>
    </w:p>
    <w:p w:rsidR="00C40319" w:rsidRPr="0035520A" w:rsidRDefault="00C40319" w:rsidP="00C40319">
      <w:pPr>
        <w:pStyle w:val="B1"/>
      </w:pPr>
      <w:r w:rsidRPr="0035520A">
        <w:t>b)</w:t>
      </w:r>
      <w:r w:rsidRPr="0035520A">
        <w:tab/>
        <w:t>set the Payload container type IE to "N1 SM information";</w:t>
      </w:r>
    </w:p>
    <w:p w:rsidR="00C40319" w:rsidRPr="0035520A" w:rsidRDefault="00C40319" w:rsidP="00C40319">
      <w:pPr>
        <w:pStyle w:val="B1"/>
      </w:pPr>
      <w:r w:rsidRPr="0035520A">
        <w:t>c)</w:t>
      </w:r>
      <w:r w:rsidRPr="0035520A">
        <w:tab/>
        <w:t>set the Payload container IE to the 5GSM message which was not forwarded;</w:t>
      </w:r>
      <w:r>
        <w:t xml:space="preserve"> and</w:t>
      </w:r>
    </w:p>
    <w:p w:rsidR="00C40319" w:rsidRPr="0035520A" w:rsidRDefault="00C40319" w:rsidP="00C40319">
      <w:pPr>
        <w:pStyle w:val="B1"/>
      </w:pPr>
      <w:r w:rsidRPr="0035520A">
        <w:t>d)</w:t>
      </w:r>
      <w:r w:rsidRPr="0035520A">
        <w:tab/>
        <w:t>set the 5G</w:t>
      </w:r>
      <w:r>
        <w:t>M</w:t>
      </w:r>
      <w:r w:rsidRPr="0035520A">
        <w:t>M cause IE</w:t>
      </w:r>
      <w:r>
        <w:t xml:space="preserve"> </w:t>
      </w:r>
      <w:r w:rsidRPr="0035520A">
        <w:t xml:space="preserve">to the </w:t>
      </w:r>
      <w:r>
        <w:t xml:space="preserve">5GMM cause </w:t>
      </w:r>
      <w:r w:rsidRPr="008C13BE">
        <w:t>#65</w:t>
      </w:r>
      <w:r w:rsidRPr="00D03F72">
        <w:t xml:space="preserve"> "maximum number of </w:t>
      </w:r>
      <w:r>
        <w:t>PDU sessions</w:t>
      </w:r>
      <w:r w:rsidRPr="00D03F72">
        <w:t xml:space="preserve"> reached</w:t>
      </w:r>
      <w:r>
        <w:t>".</w:t>
      </w:r>
    </w:p>
    <w:p w:rsidR="00C40319" w:rsidRPr="0035520A" w:rsidRDefault="00C40319" w:rsidP="00C40319">
      <w:r>
        <w:t>In case i</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service area restrictions</w:t>
      </w:r>
      <w:r w:rsidRPr="0035520A">
        <w:t>, the AMF</w:t>
      </w:r>
      <w:r>
        <w:t xml:space="preserve"> shall</w:t>
      </w:r>
      <w:r w:rsidRPr="0035520A">
        <w:t>:</w:t>
      </w:r>
    </w:p>
    <w:p w:rsidR="00C40319" w:rsidRPr="0035520A" w:rsidRDefault="00C40319" w:rsidP="00C40319">
      <w:pPr>
        <w:pStyle w:val="B1"/>
      </w:pPr>
      <w:r w:rsidRPr="0035520A">
        <w:t>a)</w:t>
      </w:r>
      <w:r w:rsidRPr="0035520A">
        <w:tab/>
        <w:t>include the PDU session ID in the PDU session ID IE;</w:t>
      </w:r>
    </w:p>
    <w:p w:rsidR="00C40319" w:rsidRPr="0035520A" w:rsidRDefault="00C40319" w:rsidP="00C40319">
      <w:pPr>
        <w:pStyle w:val="B1"/>
      </w:pPr>
      <w:r w:rsidRPr="0035520A">
        <w:t>b)</w:t>
      </w:r>
      <w:r w:rsidRPr="0035520A">
        <w:tab/>
        <w:t>set the Payload container type IE to "N1 SM information";</w:t>
      </w:r>
    </w:p>
    <w:p w:rsidR="00C40319" w:rsidRPr="0035520A" w:rsidRDefault="00C40319" w:rsidP="00C40319">
      <w:pPr>
        <w:pStyle w:val="B1"/>
      </w:pPr>
      <w:r w:rsidRPr="0035520A">
        <w:t>c)</w:t>
      </w:r>
      <w:r w:rsidRPr="0035520A">
        <w:tab/>
        <w:t>set the Payload container IE to the 5GSM message which was not forwarded;</w:t>
      </w:r>
      <w:r>
        <w:t xml:space="preserve"> and</w:t>
      </w:r>
    </w:p>
    <w:p w:rsidR="00C40319" w:rsidRPr="0035520A" w:rsidRDefault="00C40319" w:rsidP="00C40319">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#28 </w:t>
      </w:r>
      <w:r w:rsidRPr="003729E7">
        <w:t>"</w:t>
      </w:r>
      <w:r>
        <w:t>Restricted service area</w:t>
      </w:r>
      <w:r w:rsidRPr="003729E7">
        <w:t>"</w:t>
      </w:r>
      <w:r>
        <w:t>.</w:t>
      </w:r>
    </w:p>
    <w:p w:rsidR="00C40319" w:rsidRDefault="00C40319" w:rsidP="00C40319">
      <w:r>
        <w:t>In case j) in subclause 5.4.5.3.1</w:t>
      </w:r>
      <w:r>
        <w:rPr>
          <w:rFonts w:hint="eastAsia"/>
          <w:lang w:eastAsia="ko-KR"/>
        </w:rPr>
        <w:t xml:space="preserve"> i.e. upon reception </w:t>
      </w:r>
      <w:r>
        <w:rPr>
          <w:lang w:eastAsia="ko-KR"/>
        </w:rPr>
        <w:t>of UE parameters</w:t>
      </w:r>
      <w:r>
        <w:rPr>
          <w:noProof/>
        </w:rPr>
        <w:t xml:space="preserve"> update data </w:t>
      </w:r>
      <w:r>
        <w:t xml:space="preserve">(see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 xml:space="preserve">) </w:t>
      </w:r>
      <w:r>
        <w:rPr>
          <w:lang w:eastAsia="ko-KR"/>
        </w:rPr>
        <w:t>from the UDM to be forwarded to the UE</w:t>
      </w:r>
      <w:r>
        <w:t>, the AMF shall:</w:t>
      </w:r>
    </w:p>
    <w:p w:rsidR="00C40319" w:rsidRDefault="00C40319" w:rsidP="00C40319">
      <w:pPr>
        <w:pStyle w:val="B1"/>
      </w:pPr>
      <w:r>
        <w:t>a)</w:t>
      </w:r>
      <w:r>
        <w:tab/>
        <w:t>set the Payload container type IE to "UE parameters update transparent container"; and</w:t>
      </w:r>
    </w:p>
    <w:p w:rsidR="00C40319" w:rsidRPr="0035520A" w:rsidRDefault="00C40319" w:rsidP="00C40319">
      <w:pPr>
        <w:pStyle w:val="B1"/>
      </w:pPr>
      <w:r>
        <w:lastRenderedPageBreak/>
        <w:t>b)</w:t>
      </w:r>
      <w:r>
        <w:tab/>
        <w:t xml:space="preserve">set the contents of the Payload container IE to the UE parameters update data (see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 received from the UDM.</w:t>
      </w:r>
    </w:p>
    <w:p w:rsidR="00C40319" w:rsidRDefault="00C40319" w:rsidP="00C40319">
      <w:r>
        <w:t>For case k) in subclause 5.4.5.3.1</w:t>
      </w:r>
      <w:r>
        <w:rPr>
          <w:rFonts w:hint="eastAsia"/>
          <w:lang w:eastAsia="ko-KR"/>
        </w:rPr>
        <w:t xml:space="preserve"> upon reception from </w:t>
      </w:r>
      <w:r>
        <w:rPr>
          <w:lang w:eastAsia="ko-KR"/>
        </w:rPr>
        <w:t xml:space="preserve">a </w:t>
      </w:r>
      <w:r w:rsidRPr="0099571B">
        <w:t>location services application</w:t>
      </w:r>
      <w:r>
        <w:t xml:space="preserve"> of a</w:t>
      </w:r>
      <w:r w:rsidRPr="0099571B">
        <w:t xml:space="preserve"> Location services message</w:t>
      </w:r>
      <w:r>
        <w:t xml:space="preserve"> payload, the AMF shall:</w:t>
      </w:r>
    </w:p>
    <w:p w:rsidR="00C40319" w:rsidRDefault="00C40319" w:rsidP="00C40319">
      <w:pPr>
        <w:pStyle w:val="B1"/>
      </w:pPr>
      <w:r>
        <w:t>a)</w:t>
      </w:r>
      <w:r>
        <w:tab/>
        <w:t>set the Payload container type IE to "</w:t>
      </w:r>
      <w:r w:rsidRPr="00434059">
        <w:t>Location services message container</w:t>
      </w:r>
      <w:r>
        <w:t>"; and</w:t>
      </w:r>
    </w:p>
    <w:p w:rsidR="00C40319" w:rsidRDefault="00C40319" w:rsidP="00C40319">
      <w:pPr>
        <w:pStyle w:val="B1"/>
      </w:pPr>
      <w:r>
        <w:t>b)</w:t>
      </w:r>
      <w:r>
        <w:tab/>
        <w:t xml:space="preserve">set the Payload container IE to the </w:t>
      </w:r>
      <w:r w:rsidRPr="0099571B">
        <w:t xml:space="preserve">Location services </w:t>
      </w:r>
      <w:r>
        <w:t>message payload.</w:t>
      </w:r>
    </w:p>
    <w:p w:rsidR="00C40319" w:rsidRDefault="00C40319" w:rsidP="00C40319">
      <w:r>
        <w:t>For case k) in subclause 5.4.5.3.1</w:t>
      </w:r>
      <w:r>
        <w:rPr>
          <w:rFonts w:hint="eastAsia"/>
          <w:lang w:eastAsia="ko-KR"/>
        </w:rPr>
        <w:t xml:space="preserve"> upon reception from an LMF </w:t>
      </w:r>
      <w:r>
        <w:t>of a</w:t>
      </w:r>
      <w:r w:rsidRPr="0099571B">
        <w:t xml:space="preserve"> Location services message</w:t>
      </w:r>
      <w:r>
        <w:t xml:space="preserve"> payload, the AMF shall:</w:t>
      </w:r>
    </w:p>
    <w:p w:rsidR="00C40319" w:rsidRDefault="00C40319" w:rsidP="00C40319">
      <w:pPr>
        <w:pStyle w:val="B1"/>
      </w:pPr>
      <w:r>
        <w:t>a)</w:t>
      </w:r>
      <w:r>
        <w:tab/>
        <w:t>set the Payload container type IE to "</w:t>
      </w:r>
      <w:r w:rsidRPr="00434059">
        <w:t>Location services message container</w:t>
      </w:r>
      <w:r>
        <w:t>";</w:t>
      </w:r>
    </w:p>
    <w:p w:rsidR="00C40319" w:rsidRDefault="00C40319" w:rsidP="00C40319">
      <w:pPr>
        <w:pStyle w:val="B1"/>
      </w:pPr>
      <w:r>
        <w:t>b)</w:t>
      </w:r>
      <w:r>
        <w:tab/>
        <w:t xml:space="preserve">set the Payload container IE to the </w:t>
      </w:r>
      <w:r w:rsidRPr="0099571B">
        <w:t xml:space="preserve">Location services </w:t>
      </w:r>
      <w:r>
        <w:t>message payload; and</w:t>
      </w:r>
    </w:p>
    <w:p w:rsidR="00C40319" w:rsidRDefault="00C40319" w:rsidP="00C40319">
      <w:pPr>
        <w:pStyle w:val="B1"/>
      </w:pPr>
      <w:r>
        <w:t>c)</w:t>
      </w:r>
      <w:r>
        <w:tab/>
        <w:t xml:space="preserve">set the Additional information IE to routing information associated with the LMF from which the </w:t>
      </w:r>
      <w:r w:rsidRPr="00434059">
        <w:t xml:space="preserve">Location services message </w:t>
      </w:r>
      <w:r>
        <w:t>payload was received.</w:t>
      </w:r>
    </w:p>
    <w:p w:rsidR="00C40319" w:rsidRDefault="00C40319" w:rsidP="00C40319">
      <w:pPr>
        <w:pStyle w:val="NO"/>
      </w:pPr>
      <w:r>
        <w:t>NOTE 3:</w:t>
      </w:r>
      <w:r>
        <w:tab/>
        <w:t>Case k) in subclause 5.4.5.3.1 supports transport of a Location services message container between a UE and an AMF and between a UE and an LMF. For transport between a UE and an LMF, the Additional information IE is included and provides routing information for the LMF. For transport between a UE and an AMF, the Additional information IE is not included.</w:t>
      </w:r>
    </w:p>
    <w:p w:rsidR="00C40319" w:rsidRDefault="00C40319" w:rsidP="00C40319">
      <w:r>
        <w:t>In case l) in subclause 5.4.5.3.1</w:t>
      </w:r>
      <w:r>
        <w:rPr>
          <w:rFonts w:eastAsia="Malgun Gothic"/>
          <w:lang w:eastAsia="ko-KR"/>
        </w:rPr>
        <w:t>, i.e. upon reception from an SMF of a user data container payload</w:t>
      </w:r>
      <w:r>
        <w:t>, the AMF shall:</w:t>
      </w:r>
    </w:p>
    <w:p w:rsidR="00C40319" w:rsidRDefault="00C40319" w:rsidP="00C40319">
      <w:pPr>
        <w:pStyle w:val="B1"/>
      </w:pPr>
      <w:r>
        <w:t>a)</w:t>
      </w:r>
      <w:r>
        <w:tab/>
        <w:t>include the PDU session ID in the PDU session ID IE;</w:t>
      </w:r>
    </w:p>
    <w:p w:rsidR="00C40319" w:rsidRDefault="00C40319" w:rsidP="00C40319">
      <w:pPr>
        <w:pStyle w:val="B1"/>
      </w:pPr>
      <w:r>
        <w:t>b)</w:t>
      </w:r>
      <w:r>
        <w:tab/>
        <w:t>set the Payload container type IE to "</w:t>
      </w:r>
      <w:proofErr w:type="spellStart"/>
      <w:r w:rsidRPr="00F7700C">
        <w:t>CIoT</w:t>
      </w:r>
      <w:proofErr w:type="spellEnd"/>
      <w:r w:rsidRPr="00F7700C">
        <w:t xml:space="preserve"> user data container</w:t>
      </w:r>
      <w:r>
        <w:t>"; and</w:t>
      </w:r>
    </w:p>
    <w:p w:rsidR="00C40319" w:rsidRDefault="00C40319" w:rsidP="00C40319">
      <w:pPr>
        <w:pStyle w:val="B1"/>
      </w:pPr>
      <w:r>
        <w:t>c)</w:t>
      </w:r>
      <w:r>
        <w:tab/>
        <w:t xml:space="preserve">set the Payload container IE to the </w:t>
      </w:r>
      <w:r w:rsidRPr="00F7700C">
        <w:t>user data container</w:t>
      </w:r>
      <w:r>
        <w:t>.</w:t>
      </w:r>
    </w:p>
    <w:p w:rsidR="00C40319" w:rsidRPr="0035520A" w:rsidRDefault="00C40319" w:rsidP="00C40319">
      <w:r>
        <w:t xml:space="preserve">For case l1) in subclause 5.4.5.3.1, </w:t>
      </w:r>
      <w:r w:rsidRPr="0035520A">
        <w:rPr>
          <w:rFonts w:eastAsia="Malgun Gothic" w:hint="eastAsia"/>
          <w:lang w:eastAsia="ko-KR"/>
        </w:rPr>
        <w:t xml:space="preserve">i.e. </w:t>
      </w:r>
      <w:r w:rsidRPr="0035520A">
        <w:rPr>
          <w:rFonts w:eastAsia="Malgun Gothic"/>
          <w:lang w:eastAsia="ko-KR"/>
        </w:rPr>
        <w:t xml:space="preserve">upon sending </w:t>
      </w:r>
      <w:r w:rsidRPr="0035520A">
        <w:t xml:space="preserve">a single uplink </w:t>
      </w:r>
      <w:proofErr w:type="spellStart"/>
      <w:r>
        <w:t>CIoT</w:t>
      </w:r>
      <w:proofErr w:type="spellEnd"/>
      <w:r>
        <w:t xml:space="preserve"> user data container</w:t>
      </w:r>
      <w:r w:rsidRPr="0035520A">
        <w:t xml:space="preserve"> which was not forwarded</w:t>
      </w:r>
      <w:r>
        <w:t xml:space="preserve"> due to </w:t>
      </w:r>
      <w:ins w:id="13" w:author="Ericsson User 1" w:date="2020-01-07T14:30:00Z">
        <w:r w:rsidRPr="00C40319">
          <w:t xml:space="preserve">routing failure </w:t>
        </w:r>
      </w:ins>
      <w:del w:id="14" w:author="Ericsson User 1" w:date="2020-01-07T14:30:00Z">
        <w:r w:rsidDel="00C40319">
          <w:delText>service gap contro</w:delText>
        </w:r>
      </w:del>
      <w:del w:id="15" w:author="Ericsson User 1" w:date="2020-01-07T14:31:00Z">
        <w:r w:rsidDel="00C40319">
          <w:delText>l</w:delText>
        </w:r>
      </w:del>
      <w:r w:rsidRPr="0035520A">
        <w:t>, the AMF</w:t>
      </w:r>
      <w:r>
        <w:t xml:space="preserve"> shall</w:t>
      </w:r>
      <w:r w:rsidRPr="0035520A">
        <w:t>:</w:t>
      </w:r>
    </w:p>
    <w:p w:rsidR="00C40319" w:rsidRPr="0035520A" w:rsidRDefault="00C40319" w:rsidP="00C40319">
      <w:pPr>
        <w:pStyle w:val="B1"/>
      </w:pPr>
      <w:r w:rsidRPr="0035520A">
        <w:t>a)</w:t>
      </w:r>
      <w:r w:rsidRPr="0035520A">
        <w:tab/>
        <w:t>include the PDU session ID in the PDU session ID IE;</w:t>
      </w:r>
    </w:p>
    <w:p w:rsidR="00C40319" w:rsidRPr="0035520A" w:rsidRDefault="00C40319" w:rsidP="00C40319">
      <w:pPr>
        <w:pStyle w:val="B1"/>
      </w:pPr>
      <w:r w:rsidRPr="0035520A">
        <w:t>b)</w:t>
      </w:r>
      <w:r w:rsidRPr="0035520A">
        <w:tab/>
        <w:t>set the Payload container type IE to "</w:t>
      </w:r>
      <w:r w:rsidRPr="007E57DF">
        <w:t xml:space="preserve"> </w:t>
      </w:r>
      <w:proofErr w:type="spellStart"/>
      <w:r w:rsidRPr="007E57DF">
        <w:t>CIoT</w:t>
      </w:r>
      <w:proofErr w:type="spellEnd"/>
      <w:r w:rsidRPr="007E57DF">
        <w:t xml:space="preserve"> user data container</w:t>
      </w:r>
      <w:r w:rsidRPr="0035520A">
        <w:t>";</w:t>
      </w:r>
    </w:p>
    <w:p w:rsidR="00C40319" w:rsidRPr="0035520A" w:rsidRDefault="00C40319" w:rsidP="00C40319">
      <w:pPr>
        <w:pStyle w:val="B1"/>
      </w:pPr>
      <w:r w:rsidRPr="0035520A">
        <w:t>c)</w:t>
      </w:r>
      <w:r w:rsidRPr="0035520A">
        <w:tab/>
        <w:t xml:space="preserve">set the Payload container IE to the </w:t>
      </w:r>
      <w:proofErr w:type="spellStart"/>
      <w:r w:rsidRPr="007E57DF">
        <w:t>CIoT</w:t>
      </w:r>
      <w:proofErr w:type="spellEnd"/>
      <w:r w:rsidRPr="007E57DF">
        <w:t xml:space="preserve"> user data container </w:t>
      </w:r>
      <w:r w:rsidRPr="0035520A">
        <w:t>which was not forwarded;</w:t>
      </w:r>
      <w:r>
        <w:t xml:space="preserve"> and</w:t>
      </w:r>
    </w:p>
    <w:p w:rsidR="00C40319" w:rsidRDefault="00C40319" w:rsidP="00C40319">
      <w:pPr>
        <w:pStyle w:val="B1"/>
        <w:rPr>
          <w:ins w:id="16" w:author="Ericsson User 1" w:date="2020-01-07T14:28:00Z"/>
        </w:rPr>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#90 </w:t>
      </w:r>
      <w:r w:rsidRPr="0035520A">
        <w:t>"</w:t>
      </w:r>
      <w:r w:rsidRPr="00DC535E">
        <w:t>payload was not forwarded</w:t>
      </w:r>
      <w:r w:rsidRPr="0035520A">
        <w:t>"</w:t>
      </w:r>
      <w:r>
        <w:t>.</w:t>
      </w:r>
    </w:p>
    <w:p w:rsidR="00C40319" w:rsidRPr="0035520A" w:rsidRDefault="00C40319" w:rsidP="00C40319">
      <w:pPr>
        <w:rPr>
          <w:ins w:id="17" w:author="Ericsson User 1" w:date="2020-01-07T14:29:00Z"/>
        </w:rPr>
      </w:pPr>
      <w:ins w:id="18" w:author="Ericsson User 1" w:date="2020-01-07T14:29:00Z">
        <w:r>
          <w:t xml:space="preserve">For case l2) in subclause 5.4.5.3.1, </w:t>
        </w:r>
        <w:r w:rsidRPr="0035520A">
          <w:rPr>
            <w:rFonts w:eastAsia="Malgun Gothic" w:hint="eastAsia"/>
            <w:lang w:eastAsia="ko-KR"/>
          </w:rPr>
          <w:t xml:space="preserve">i.e. </w:t>
        </w:r>
        <w:r w:rsidRPr="0035520A">
          <w:rPr>
            <w:rFonts w:eastAsia="Malgun Gothic"/>
            <w:lang w:eastAsia="ko-KR"/>
          </w:rPr>
          <w:t xml:space="preserve">upon sending </w:t>
        </w:r>
        <w:r w:rsidRPr="0035520A">
          <w:t xml:space="preserve">a single uplink </w:t>
        </w:r>
        <w:proofErr w:type="spellStart"/>
        <w:r>
          <w:t>CIoT</w:t>
        </w:r>
        <w:proofErr w:type="spellEnd"/>
        <w:r>
          <w:t xml:space="preserve"> user data container</w:t>
        </w:r>
        <w:r w:rsidRPr="0035520A">
          <w:t xml:space="preserve"> which was not forwarded</w:t>
        </w:r>
        <w:r>
          <w:t xml:space="preserve"> due to congestion control</w:t>
        </w:r>
        <w:r w:rsidRPr="0035520A">
          <w:t>, the AMF</w:t>
        </w:r>
        <w:r>
          <w:t xml:space="preserve"> shall</w:t>
        </w:r>
        <w:r w:rsidRPr="0035520A">
          <w:t>:</w:t>
        </w:r>
      </w:ins>
    </w:p>
    <w:p w:rsidR="00C40319" w:rsidRPr="0035520A" w:rsidRDefault="00C40319" w:rsidP="00C40319">
      <w:pPr>
        <w:pStyle w:val="B1"/>
        <w:rPr>
          <w:ins w:id="19" w:author="Ericsson User 1" w:date="2020-01-07T14:29:00Z"/>
        </w:rPr>
      </w:pPr>
      <w:ins w:id="20" w:author="Ericsson User 1" w:date="2020-01-07T14:29:00Z">
        <w:r w:rsidRPr="0035520A">
          <w:t>a)</w:t>
        </w:r>
        <w:r w:rsidRPr="0035520A">
          <w:tab/>
          <w:t>include the PDU session ID in the PDU session ID IE;</w:t>
        </w:r>
      </w:ins>
    </w:p>
    <w:p w:rsidR="00C40319" w:rsidRPr="0035520A" w:rsidRDefault="00C40319" w:rsidP="00C40319">
      <w:pPr>
        <w:pStyle w:val="B1"/>
        <w:rPr>
          <w:ins w:id="21" w:author="Ericsson User 1" w:date="2020-01-07T14:29:00Z"/>
        </w:rPr>
      </w:pPr>
      <w:ins w:id="22" w:author="Ericsson User 1" w:date="2020-01-07T14:29:00Z">
        <w:r w:rsidRPr="0035520A">
          <w:t>b)</w:t>
        </w:r>
        <w:r w:rsidRPr="0035520A">
          <w:tab/>
          <w:t>set the Payload container type IE to "</w:t>
        </w:r>
        <w:r w:rsidRPr="007E57DF">
          <w:t xml:space="preserve"> </w:t>
        </w:r>
        <w:proofErr w:type="spellStart"/>
        <w:r w:rsidRPr="007E57DF">
          <w:t>CIoT</w:t>
        </w:r>
        <w:proofErr w:type="spellEnd"/>
        <w:r w:rsidRPr="007E57DF">
          <w:t xml:space="preserve"> user data container</w:t>
        </w:r>
        <w:r w:rsidRPr="0035520A">
          <w:t>";</w:t>
        </w:r>
      </w:ins>
    </w:p>
    <w:p w:rsidR="00C40319" w:rsidRPr="0035520A" w:rsidRDefault="00C40319" w:rsidP="00C40319">
      <w:pPr>
        <w:pStyle w:val="B1"/>
        <w:rPr>
          <w:ins w:id="23" w:author="Ericsson User 1" w:date="2020-01-07T14:29:00Z"/>
        </w:rPr>
      </w:pPr>
      <w:ins w:id="24" w:author="Ericsson User 1" w:date="2020-01-07T14:29:00Z">
        <w:r w:rsidRPr="0035520A">
          <w:t>c)</w:t>
        </w:r>
        <w:r w:rsidRPr="0035520A">
          <w:tab/>
          <w:t xml:space="preserve">set the Payload container IE to the </w:t>
        </w:r>
        <w:proofErr w:type="spellStart"/>
        <w:r w:rsidRPr="007E57DF">
          <w:t>CIoT</w:t>
        </w:r>
        <w:proofErr w:type="spellEnd"/>
        <w:r w:rsidRPr="007E57DF">
          <w:t xml:space="preserve"> user data container </w:t>
        </w:r>
        <w:r w:rsidRPr="0035520A">
          <w:t>which was not forwarded;</w:t>
        </w:r>
      </w:ins>
    </w:p>
    <w:p w:rsidR="004B7410" w:rsidRDefault="00C40319" w:rsidP="00C40319">
      <w:pPr>
        <w:pStyle w:val="B1"/>
        <w:rPr>
          <w:ins w:id="25" w:author="Ericsson User 1" w:date="2020-01-07T14:53:00Z"/>
        </w:rPr>
      </w:pPr>
      <w:ins w:id="26" w:author="Ericsson User 1" w:date="2020-01-07T14:29:00Z">
        <w:r w:rsidRPr="0035520A">
          <w:t>d)</w:t>
        </w:r>
        <w:r w:rsidRPr="0035520A">
          <w:tab/>
          <w:t>set the 5G</w:t>
        </w:r>
        <w:r>
          <w:t>M</w:t>
        </w:r>
        <w:r w:rsidRPr="0035520A">
          <w:t>M cause IE</w:t>
        </w:r>
        <w:r>
          <w:t xml:space="preserve"> </w:t>
        </w:r>
        <w:r w:rsidRPr="0035520A">
          <w:t xml:space="preserve">to the </w:t>
        </w:r>
        <w:r>
          <w:t>5GM</w:t>
        </w:r>
        <w:r w:rsidRPr="0035520A">
          <w:t xml:space="preserve">M cause </w:t>
        </w:r>
      </w:ins>
      <w:ins w:id="27" w:author="Ericsson User 1" w:date="2020-01-07T14:52:00Z">
        <w:r w:rsidR="0081463C" w:rsidRPr="0081463C">
          <w:t>#22 "Congestion"</w:t>
        </w:r>
      </w:ins>
      <w:ins w:id="28" w:author="Ericsson User 1" w:date="2020-01-07T14:54:00Z">
        <w:r w:rsidR="004B7410" w:rsidRPr="004B7410">
          <w:t>", the 5GMM cause #67 "insufficient resources for specific slice and DNN" or the 5GMM cause #69 "insufficient resources for specific slice"</w:t>
        </w:r>
      </w:ins>
      <w:ins w:id="29" w:author="Ericsson User 1" w:date="2020-01-07T14:53:00Z">
        <w:r w:rsidR="004B7410">
          <w:t>; and</w:t>
        </w:r>
      </w:ins>
    </w:p>
    <w:p w:rsidR="00C40319" w:rsidRDefault="004B7410" w:rsidP="00C40319">
      <w:pPr>
        <w:pStyle w:val="B1"/>
      </w:pPr>
      <w:ins w:id="30" w:author="Ericsson User 1" w:date="2020-01-07T14:53:00Z">
        <w:r>
          <w:t>e)</w:t>
        </w:r>
        <w:r>
          <w:tab/>
        </w:r>
        <w:r w:rsidRPr="004B7410">
          <w:t>include the Back-off timer value IE</w:t>
        </w:r>
      </w:ins>
      <w:ins w:id="31" w:author="Ericsson User 1" w:date="2020-01-07T14:29:00Z">
        <w:r w:rsidR="00C40319">
          <w:t>.</w:t>
        </w:r>
      </w:ins>
    </w:p>
    <w:p w:rsidR="00C40319" w:rsidRDefault="00C40319" w:rsidP="00C40319">
      <w:r>
        <w:t>In case m) in subclause 5.4.5.3.1, the AMF shall:</w:t>
      </w:r>
    </w:p>
    <w:p w:rsidR="00C40319" w:rsidRDefault="00C40319" w:rsidP="00C40319">
      <w:pPr>
        <w:pStyle w:val="B1"/>
      </w:pPr>
      <w:r>
        <w:t>a)</w:t>
      </w:r>
      <w:r>
        <w:tab/>
        <w:t>set the Payload container type IE to "</w:t>
      </w:r>
      <w:r w:rsidRPr="004F6CE5">
        <w:t>Multiple payloads</w:t>
      </w:r>
      <w:r>
        <w:t>";</w:t>
      </w:r>
    </w:p>
    <w:p w:rsidR="00C40319" w:rsidRDefault="00C40319" w:rsidP="00C40319">
      <w:pPr>
        <w:pStyle w:val="B1"/>
      </w:pPr>
      <w:r>
        <w:t>b)</w:t>
      </w:r>
      <w:r>
        <w:tab/>
        <w:t xml:space="preserve">set each </w:t>
      </w:r>
      <w:r>
        <w:rPr>
          <w:rFonts w:eastAsia="Malgun Gothic"/>
        </w:rPr>
        <w:t>payload container entry</w:t>
      </w:r>
      <w:r>
        <w:t xml:space="preserve"> of the Payload container IE (see subclause 9.11.3.39) as follow</w:t>
      </w:r>
      <w:r>
        <w:rPr>
          <w:rFonts w:eastAsia="Malgun Gothic"/>
        </w:rPr>
        <w:t>s</w:t>
      </w:r>
      <w:r>
        <w:t>:</w:t>
      </w:r>
    </w:p>
    <w:p w:rsidR="00C40319" w:rsidRDefault="00C40319" w:rsidP="00C40319">
      <w:pPr>
        <w:pStyle w:val="B2"/>
      </w:pPr>
      <w:r>
        <w:t>i)</w:t>
      </w:r>
      <w:r>
        <w:tab/>
        <w:t>set the p</w:t>
      </w:r>
      <w:r w:rsidRPr="007F018F">
        <w:t xml:space="preserve">ayload container </w:t>
      </w:r>
      <w:r>
        <w:t xml:space="preserve">type field of the </w:t>
      </w:r>
      <w:r>
        <w:rPr>
          <w:rFonts w:eastAsia="Malgun Gothic"/>
        </w:rPr>
        <w:t>payload container entry</w:t>
      </w:r>
      <w:r>
        <w:t xml:space="preserve"> to a p</w:t>
      </w:r>
      <w:r w:rsidRPr="007F018F">
        <w:t xml:space="preserve">ayload container type value </w:t>
      </w:r>
      <w:r>
        <w:t xml:space="preserve">set in the </w:t>
      </w:r>
      <w:r w:rsidRPr="00433EFA">
        <w:t xml:space="preserve">Payload container type IE </w:t>
      </w:r>
      <w:r w:rsidRPr="007F018F">
        <w:t xml:space="preserve">as specified </w:t>
      </w:r>
      <w:r>
        <w:t>for cases a) to k) above;</w:t>
      </w:r>
    </w:p>
    <w:p w:rsidR="00C40319" w:rsidRDefault="00C40319" w:rsidP="00C40319">
      <w:pPr>
        <w:pStyle w:val="B2"/>
      </w:pPr>
      <w:r>
        <w:t>ii)</w:t>
      </w:r>
      <w:r>
        <w:tab/>
      </w:r>
      <w:r w:rsidRPr="007F018F">
        <w:t xml:space="preserve">set the </w:t>
      </w:r>
      <w:r>
        <w:t xml:space="preserve">payload </w:t>
      </w:r>
      <w:r w:rsidRPr="007F018F">
        <w:t>container content</w:t>
      </w:r>
      <w:r>
        <w:t xml:space="preserve">s field of the </w:t>
      </w:r>
      <w:r>
        <w:rPr>
          <w:rFonts w:eastAsia="Malgun Gothic"/>
        </w:rPr>
        <w:t>payload container entry</w:t>
      </w:r>
      <w:r>
        <w:t xml:space="preserve"> to the payload</w:t>
      </w:r>
      <w:r w:rsidRPr="007F018F">
        <w:t xml:space="preserve"> </w:t>
      </w:r>
      <w:r>
        <w:t xml:space="preserve">contents set in the </w:t>
      </w:r>
      <w:r w:rsidRPr="00433EFA">
        <w:t>Payload container type IE</w:t>
      </w:r>
      <w:r w:rsidRPr="004864E3">
        <w:t xml:space="preserve"> </w:t>
      </w:r>
      <w:r w:rsidRPr="007F018F">
        <w:t xml:space="preserve">as specified </w:t>
      </w:r>
      <w:r>
        <w:t>for cases a) to k) above;</w:t>
      </w:r>
    </w:p>
    <w:p w:rsidR="00C40319" w:rsidRDefault="00C40319" w:rsidP="00C40319">
      <w:pPr>
        <w:pStyle w:val="B2"/>
      </w:pPr>
      <w:r>
        <w:lastRenderedPageBreak/>
        <w:t>iii)</w:t>
      </w:r>
      <w:r>
        <w:tab/>
        <w:t>set the optional IE fields, if any,</w:t>
      </w:r>
      <w:r w:rsidRPr="009D45FA">
        <w:t xml:space="preserve"> </w:t>
      </w:r>
      <w:r>
        <w:t xml:space="preserve">to the optional associated </w:t>
      </w:r>
      <w:r w:rsidRPr="00433EFA">
        <w:t>information</w:t>
      </w:r>
      <w:r w:rsidRPr="009555C9">
        <w:t xml:space="preserve"> </w:t>
      </w:r>
      <w:r>
        <w:t xml:space="preserve">as specified for cases a) to k) above. </w:t>
      </w:r>
    </w:p>
    <w:p w:rsidR="00C40319" w:rsidRPr="00BD0557" w:rsidRDefault="00C40319" w:rsidP="00C40319">
      <w:pPr>
        <w:pStyle w:val="TH"/>
      </w:pPr>
      <w:r w:rsidRPr="00BD0557">
        <w:object w:dxaOrig="9042" w:dyaOrig="23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5pt;height:101.25pt" o:ole="">
            <v:imagedata r:id="rId12" o:title=""/>
          </v:shape>
          <o:OLEObject Type="Embed" ProgID="Visio.Drawing.11" ShapeID="_x0000_i1025" DrawAspect="Content" ObjectID="_1643434864" r:id="rId13"/>
        </w:object>
      </w:r>
    </w:p>
    <w:p w:rsidR="00C40319" w:rsidRPr="00BD0557" w:rsidRDefault="00C40319" w:rsidP="00C40319">
      <w:pPr>
        <w:pStyle w:val="TF"/>
      </w:pPr>
      <w:r w:rsidRPr="00BD0557">
        <w:t>Figure </w:t>
      </w:r>
      <w:r>
        <w:t>5</w:t>
      </w:r>
      <w:r w:rsidRPr="00BD0557">
        <w:t>.</w:t>
      </w:r>
      <w:r>
        <w:t>4</w:t>
      </w:r>
      <w:r w:rsidRPr="00BD0557">
        <w:t>.</w:t>
      </w:r>
      <w:r>
        <w:t>5</w:t>
      </w:r>
      <w:r w:rsidRPr="00BD0557">
        <w:t>.3.2.1: Network-initiated NAS transport procedure</w:t>
      </w:r>
    </w:p>
    <w:p w:rsidR="00C40319" w:rsidRDefault="00C40319">
      <w:pPr>
        <w:rPr>
          <w:noProof/>
        </w:rPr>
      </w:pPr>
    </w:p>
    <w:p w:rsidR="009F03FF" w:rsidRDefault="009F03FF" w:rsidP="009F03FF"/>
    <w:p w:rsidR="009F03FF" w:rsidRDefault="009F03FF" w:rsidP="009F03FF">
      <w:pPr>
        <w:jc w:val="center"/>
        <w:rPr>
          <w:noProof/>
        </w:rPr>
      </w:pPr>
      <w:r>
        <w:rPr>
          <w:noProof/>
          <w:highlight w:val="green"/>
        </w:rPr>
        <w:t>***** Next change *****</w:t>
      </w:r>
    </w:p>
    <w:p w:rsidR="009F03FF" w:rsidRDefault="009F03FF">
      <w:pPr>
        <w:rPr>
          <w:noProof/>
        </w:rPr>
      </w:pPr>
    </w:p>
    <w:sectPr w:rsidR="009F03F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13DA5" w:rsidRDefault="00013DA5">
      <w:r>
        <w:separator/>
      </w:r>
    </w:p>
  </w:endnote>
  <w:endnote w:type="continuationSeparator" w:id="0">
    <w:p w:rsidR="00013DA5" w:rsidRDefault="00013D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13DA5" w:rsidRDefault="00013DA5">
      <w:r>
        <w:separator/>
      </w:r>
    </w:p>
  </w:footnote>
  <w:footnote w:type="continuationSeparator" w:id="0">
    <w:p w:rsidR="00013DA5" w:rsidRDefault="00013D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DA5"/>
    <w:rsid w:val="00022E4A"/>
    <w:rsid w:val="0009317E"/>
    <w:rsid w:val="000A1F6F"/>
    <w:rsid w:val="000A6394"/>
    <w:rsid w:val="000B7FED"/>
    <w:rsid w:val="000C038A"/>
    <w:rsid w:val="000C6598"/>
    <w:rsid w:val="001077AB"/>
    <w:rsid w:val="00116F9E"/>
    <w:rsid w:val="00143DCF"/>
    <w:rsid w:val="00145D43"/>
    <w:rsid w:val="00152D30"/>
    <w:rsid w:val="00164816"/>
    <w:rsid w:val="00192C46"/>
    <w:rsid w:val="001A08B3"/>
    <w:rsid w:val="001A7B60"/>
    <w:rsid w:val="001B52F0"/>
    <w:rsid w:val="001B7A65"/>
    <w:rsid w:val="001E41F3"/>
    <w:rsid w:val="00227EAD"/>
    <w:rsid w:val="0026004D"/>
    <w:rsid w:val="002640DD"/>
    <w:rsid w:val="00275D12"/>
    <w:rsid w:val="00284FEB"/>
    <w:rsid w:val="002860C4"/>
    <w:rsid w:val="002A2BDA"/>
    <w:rsid w:val="002B5741"/>
    <w:rsid w:val="00305409"/>
    <w:rsid w:val="003609EF"/>
    <w:rsid w:val="0036231A"/>
    <w:rsid w:val="00374DD4"/>
    <w:rsid w:val="00392586"/>
    <w:rsid w:val="003B1003"/>
    <w:rsid w:val="003E1A36"/>
    <w:rsid w:val="00410371"/>
    <w:rsid w:val="004242F1"/>
    <w:rsid w:val="004B7410"/>
    <w:rsid w:val="004B75B7"/>
    <w:rsid w:val="004E1669"/>
    <w:rsid w:val="0051580D"/>
    <w:rsid w:val="00547111"/>
    <w:rsid w:val="00570453"/>
    <w:rsid w:val="00587512"/>
    <w:rsid w:val="00592D74"/>
    <w:rsid w:val="005E2C44"/>
    <w:rsid w:val="00621188"/>
    <w:rsid w:val="006257ED"/>
    <w:rsid w:val="00695808"/>
    <w:rsid w:val="006A4A9C"/>
    <w:rsid w:val="006B46FB"/>
    <w:rsid w:val="006E21FB"/>
    <w:rsid w:val="0071058F"/>
    <w:rsid w:val="007306E7"/>
    <w:rsid w:val="00736FE1"/>
    <w:rsid w:val="00745AC0"/>
    <w:rsid w:val="00792342"/>
    <w:rsid w:val="007977A8"/>
    <w:rsid w:val="007B512A"/>
    <w:rsid w:val="007C2097"/>
    <w:rsid w:val="007C4BED"/>
    <w:rsid w:val="007D4733"/>
    <w:rsid w:val="007D6A07"/>
    <w:rsid w:val="007F7259"/>
    <w:rsid w:val="008040A8"/>
    <w:rsid w:val="0081463C"/>
    <w:rsid w:val="008279FA"/>
    <w:rsid w:val="008626E7"/>
    <w:rsid w:val="00870EE7"/>
    <w:rsid w:val="008736F8"/>
    <w:rsid w:val="008863B9"/>
    <w:rsid w:val="008A45A6"/>
    <w:rsid w:val="008F686C"/>
    <w:rsid w:val="009148DE"/>
    <w:rsid w:val="00941E30"/>
    <w:rsid w:val="009777D9"/>
    <w:rsid w:val="0098326C"/>
    <w:rsid w:val="00991B88"/>
    <w:rsid w:val="009A5753"/>
    <w:rsid w:val="009A579D"/>
    <w:rsid w:val="009E3297"/>
    <w:rsid w:val="009E6C24"/>
    <w:rsid w:val="009F03FF"/>
    <w:rsid w:val="009F734F"/>
    <w:rsid w:val="00A246B6"/>
    <w:rsid w:val="00A34EC9"/>
    <w:rsid w:val="00A47E70"/>
    <w:rsid w:val="00A50CF0"/>
    <w:rsid w:val="00A542A2"/>
    <w:rsid w:val="00A571FB"/>
    <w:rsid w:val="00A7671C"/>
    <w:rsid w:val="00AA2CBC"/>
    <w:rsid w:val="00AC5820"/>
    <w:rsid w:val="00AD1CD8"/>
    <w:rsid w:val="00B258BB"/>
    <w:rsid w:val="00B657E7"/>
    <w:rsid w:val="00B67B97"/>
    <w:rsid w:val="00B968C8"/>
    <w:rsid w:val="00BA3543"/>
    <w:rsid w:val="00BA3EC5"/>
    <w:rsid w:val="00BA51D9"/>
    <w:rsid w:val="00BB5DFC"/>
    <w:rsid w:val="00BD279D"/>
    <w:rsid w:val="00BD6BB8"/>
    <w:rsid w:val="00C40319"/>
    <w:rsid w:val="00C66BA2"/>
    <w:rsid w:val="00C75CB0"/>
    <w:rsid w:val="00C95985"/>
    <w:rsid w:val="00CC5026"/>
    <w:rsid w:val="00CC68D0"/>
    <w:rsid w:val="00D03F9A"/>
    <w:rsid w:val="00D06D51"/>
    <w:rsid w:val="00D200BF"/>
    <w:rsid w:val="00D24991"/>
    <w:rsid w:val="00D24CAA"/>
    <w:rsid w:val="00D50255"/>
    <w:rsid w:val="00D66520"/>
    <w:rsid w:val="00D74FFB"/>
    <w:rsid w:val="00DA3849"/>
    <w:rsid w:val="00DE34CF"/>
    <w:rsid w:val="00DE6663"/>
    <w:rsid w:val="00E13F3D"/>
    <w:rsid w:val="00E34898"/>
    <w:rsid w:val="00E8079D"/>
    <w:rsid w:val="00EB09B7"/>
    <w:rsid w:val="00EE3A09"/>
    <w:rsid w:val="00EE7D7C"/>
    <w:rsid w:val="00F25D98"/>
    <w:rsid w:val="00F300FB"/>
    <w:rsid w:val="00F65AD2"/>
    <w:rsid w:val="00F714D7"/>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F1585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C40319"/>
    <w:rPr>
      <w:rFonts w:ascii="Times New Roman" w:hAnsi="Times New Roman"/>
      <w:lang w:val="en-GB" w:eastAsia="en-US"/>
    </w:rPr>
  </w:style>
  <w:style w:type="character" w:customStyle="1" w:styleId="B1Char">
    <w:name w:val="B1 Char"/>
    <w:link w:val="B1"/>
    <w:locked/>
    <w:rsid w:val="00C40319"/>
    <w:rPr>
      <w:rFonts w:ascii="Times New Roman" w:hAnsi="Times New Roman"/>
      <w:lang w:val="en-GB" w:eastAsia="en-US"/>
    </w:rPr>
  </w:style>
  <w:style w:type="character" w:customStyle="1" w:styleId="THChar">
    <w:name w:val="TH Char"/>
    <w:link w:val="TH"/>
    <w:rsid w:val="00C40319"/>
    <w:rPr>
      <w:rFonts w:ascii="Arial" w:hAnsi="Arial"/>
      <w:b/>
      <w:lang w:val="en-GB" w:eastAsia="en-US"/>
    </w:rPr>
  </w:style>
  <w:style w:type="character" w:customStyle="1" w:styleId="TFChar">
    <w:name w:val="TF Char"/>
    <w:link w:val="TF"/>
    <w:locked/>
    <w:rsid w:val="00C40319"/>
    <w:rPr>
      <w:rFonts w:ascii="Arial" w:hAnsi="Arial"/>
      <w:b/>
      <w:lang w:val="en-GB" w:eastAsia="en-US"/>
    </w:rPr>
  </w:style>
  <w:style w:type="character" w:customStyle="1" w:styleId="B2Char">
    <w:name w:val="B2 Char"/>
    <w:link w:val="B2"/>
    <w:rsid w:val="00C4031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3A32C2-8909-49E4-A7B2-C4483CAC75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3222</Words>
  <Characters>17082</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3</cp:revision>
  <cp:lastPrinted>1899-12-31T23:00:00Z</cp:lastPrinted>
  <dcterms:created xsi:type="dcterms:W3CDTF">2020-02-17T07:52:00Z</dcterms:created>
  <dcterms:modified xsi:type="dcterms:W3CDTF">2020-02-17T07:54:00Z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