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3CBFDC68"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D01C8D">
        <w:rPr>
          <w:b/>
          <w:noProof/>
          <w:sz w:val="24"/>
        </w:rPr>
        <w:t>0452</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67A78910" w:rsidR="001E41F3" w:rsidRPr="00410371" w:rsidRDefault="003A6807" w:rsidP="00E13F3D">
            <w:pPr>
              <w:pStyle w:val="CRCoverPage"/>
              <w:spacing w:after="0"/>
              <w:jc w:val="right"/>
              <w:rPr>
                <w:b/>
                <w:noProof/>
                <w:sz w:val="28"/>
              </w:rPr>
            </w:pPr>
            <w:r>
              <w:rPr>
                <w:b/>
                <w:noProof/>
                <w:sz w:val="28"/>
              </w:rPr>
              <w:t>23.122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777600B" w:rsidR="001E41F3" w:rsidRPr="00410371" w:rsidRDefault="00D01C8D" w:rsidP="00547111">
            <w:pPr>
              <w:pStyle w:val="CRCoverPage"/>
              <w:spacing w:after="0"/>
              <w:rPr>
                <w:noProof/>
              </w:rPr>
            </w:pPr>
            <w:r>
              <w:rPr>
                <w:noProof/>
              </w:rPr>
              <w:t>0491</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E726744" w:rsidR="001E41F3" w:rsidRPr="00410371" w:rsidRDefault="009D0725">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20B4743" w:rsidR="001E41F3" w:rsidRDefault="00D01C8D" w:rsidP="00FD6FF7">
            <w:pPr>
              <w:pStyle w:val="CRCoverPage"/>
              <w:spacing w:after="0"/>
              <w:rPr>
                <w:noProof/>
              </w:rPr>
            </w:pPr>
            <w:r>
              <w:rPr>
                <w:noProof/>
              </w:rPr>
              <w:t xml:space="preserve"> Limited Service state on</w:t>
            </w:r>
            <w:r w:rsidR="00FD6FF7">
              <w:rPr>
                <w:noProof/>
              </w:rPr>
              <w:t xml:space="preserve"> CAG cell.</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28211B92" w:rsidR="001E41F3" w:rsidRDefault="004E2632" w:rsidP="00D24991">
            <w:pPr>
              <w:pStyle w:val="CRCoverPage"/>
              <w:spacing w:after="0"/>
              <w:ind w:left="100" w:right="-609"/>
              <w:rPr>
                <w:b/>
                <w:noProof/>
              </w:rPr>
            </w:pPr>
            <w:r>
              <w:rPr>
                <w:b/>
                <w:noProof/>
              </w:rPr>
              <w:t>B</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F1D9A" w14:textId="7FAB3BBA" w:rsidR="00976840" w:rsidRDefault="005F7C73" w:rsidP="00B85E1D">
            <w:pPr>
              <w:pStyle w:val="CRCoverPage"/>
              <w:spacing w:after="0"/>
              <w:ind w:left="100"/>
              <w:rPr>
                <w:noProof/>
              </w:rPr>
            </w:pPr>
            <w:r>
              <w:rPr>
                <w:noProof/>
              </w:rPr>
              <w:t xml:space="preserve">In 23.501, 5.30.3.5,  it is specified that a UE supporting CAG may camp on an acceptable CAG cell in limited service </w:t>
            </w:r>
          </w:p>
          <w:p w14:paraId="72C04C0C" w14:textId="77777777" w:rsidR="005F7C73" w:rsidRDefault="005F7C73" w:rsidP="00B85E1D">
            <w:pPr>
              <w:pStyle w:val="CRCoverPage"/>
              <w:spacing w:after="0"/>
              <w:ind w:left="100"/>
              <w:rPr>
                <w:noProof/>
              </w:rPr>
            </w:pPr>
          </w:p>
          <w:p w14:paraId="56325082" w14:textId="77777777" w:rsidR="005F7C73" w:rsidRDefault="005F7C73" w:rsidP="005F7C73">
            <w:pPr>
              <w:rPr>
                <w:lang w:eastAsia="x-none"/>
              </w:rPr>
            </w:pPr>
            <w:r>
              <w:rPr>
                <w:lang w:eastAsia="x-none"/>
              </w:rPr>
              <w:t>A UE supporting CAG may camp on an acceptable CAG cell in limited service state as specified in TS 23.122 [17] and TS 38.304 [50].</w:t>
            </w:r>
          </w:p>
          <w:p w14:paraId="6BCCAB25" w14:textId="5C0D8B9C" w:rsidR="005F7C73" w:rsidRDefault="00636108" w:rsidP="00B85E1D">
            <w:pPr>
              <w:pStyle w:val="CRCoverPage"/>
              <w:spacing w:after="0"/>
              <w:ind w:left="100"/>
              <w:rPr>
                <w:noProof/>
              </w:rPr>
            </w:pPr>
            <w:r>
              <w:rPr>
                <w:noProof/>
              </w:rPr>
              <w:t>How ever in</w:t>
            </w:r>
            <w:r w:rsidR="001C0F25">
              <w:rPr>
                <w:noProof/>
              </w:rPr>
              <w:t xml:space="preserve"> 23.122</w:t>
            </w:r>
            <w:r>
              <w:rPr>
                <w:noProof/>
              </w:rPr>
              <w:t xml:space="preserve"> the limited service defintion</w:t>
            </w:r>
            <w:r w:rsidR="001C0F25">
              <w:rPr>
                <w:noProof/>
              </w:rPr>
              <w:t xml:space="preserve"> when camped on a</w:t>
            </w:r>
            <w:r w:rsidR="00F01C01">
              <w:rPr>
                <w:noProof/>
              </w:rPr>
              <w:t xml:space="preserve"> CAG cell</w:t>
            </w:r>
            <w:r>
              <w:rPr>
                <w:noProof/>
              </w:rPr>
              <w:t xml:space="preserve"> is missing.</w:t>
            </w:r>
            <w:r w:rsidR="00AE7B60">
              <w:rPr>
                <w:noProof/>
              </w:rPr>
              <w:t xml:space="preserve"> </w:t>
            </w:r>
            <w:r w:rsidR="00447E76">
              <w:rPr>
                <w:noProof/>
              </w:rPr>
              <w:t xml:space="preserve">Also the limited service state shall be applicable also for a UE that does not support CAG as well when only </w:t>
            </w:r>
            <w:bookmarkStart w:id="3" w:name="_GoBack"/>
            <w:bookmarkEnd w:id="3"/>
            <w:r w:rsidR="00447E76">
              <w:rPr>
                <w:noProof/>
              </w:rPr>
              <w:t>CAG cells are available.</w:t>
            </w:r>
          </w:p>
          <w:p w14:paraId="008CFAB3" w14:textId="77777777" w:rsidR="00AE7B60" w:rsidRDefault="00AE7B60" w:rsidP="00B85E1D">
            <w:pPr>
              <w:pStyle w:val="CRCoverPage"/>
              <w:spacing w:after="0"/>
              <w:ind w:left="100"/>
              <w:rPr>
                <w:noProof/>
              </w:rPr>
            </w:pPr>
          </w:p>
          <w:p w14:paraId="3B7A4758" w14:textId="77777777" w:rsidR="00AE7B60" w:rsidRDefault="00AE7B60" w:rsidP="00B85E1D">
            <w:pPr>
              <w:pStyle w:val="CRCoverPage"/>
              <w:spacing w:after="0"/>
              <w:ind w:left="100"/>
              <w:rPr>
                <w:noProof/>
              </w:rPr>
            </w:pPr>
            <w:r>
              <w:rPr>
                <w:noProof/>
              </w:rPr>
              <w:t>There are 2 scenarios for a UE to camp for limited service on a CAG cell</w:t>
            </w:r>
          </w:p>
          <w:p w14:paraId="5D0FDC27" w14:textId="4BA718C9" w:rsidR="00AE7B60" w:rsidRDefault="00AE7B60" w:rsidP="00AE7B60">
            <w:pPr>
              <w:pStyle w:val="CRCoverPage"/>
              <w:numPr>
                <w:ilvl w:val="0"/>
                <w:numId w:val="2"/>
              </w:numPr>
              <w:spacing w:after="0"/>
              <w:rPr>
                <w:noProof/>
              </w:rPr>
            </w:pPr>
            <w:r>
              <w:rPr>
                <w:noProof/>
              </w:rPr>
              <w:t>A UE supporting CAG, cannot find a CAG cell whose CAG-ID is on the allowed CAG list</w:t>
            </w:r>
          </w:p>
          <w:p w14:paraId="7DADC33C" w14:textId="28FAF48F" w:rsidR="00AE7B60" w:rsidRDefault="00AE7B60" w:rsidP="00AE7B60">
            <w:pPr>
              <w:pStyle w:val="CRCoverPage"/>
              <w:numPr>
                <w:ilvl w:val="0"/>
                <w:numId w:val="2"/>
              </w:numPr>
              <w:spacing w:after="0"/>
              <w:rPr>
                <w:noProof/>
              </w:rPr>
            </w:pPr>
            <w:r>
              <w:rPr>
                <w:noProof/>
              </w:rPr>
              <w:t>A UE not suppoting CAG, cannot find a non-CAG cell.</w:t>
            </w:r>
          </w:p>
          <w:p w14:paraId="087CBC1C" w14:textId="298A801A" w:rsidR="00AE7B60" w:rsidRDefault="00AE7B60" w:rsidP="00B85E1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0E27D3F4"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0CA906E" w:rsidR="001E41F3" w:rsidRDefault="005F7C73" w:rsidP="006D5959">
            <w:pPr>
              <w:pStyle w:val="CRCoverPage"/>
              <w:spacing w:after="0"/>
              <w:ind w:left="100"/>
              <w:rPr>
                <w:noProof/>
              </w:rPr>
            </w:pPr>
            <w:r>
              <w:rPr>
                <w:noProof/>
              </w:rPr>
              <w:t>Condition for a UE to be in limited service on a CAG cell is added</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7652D4C9" w:rsidR="001E41F3" w:rsidRDefault="00EE1D4F" w:rsidP="001926E1">
            <w:pPr>
              <w:pStyle w:val="CRCoverPage"/>
              <w:spacing w:after="0"/>
              <w:ind w:left="100"/>
              <w:rPr>
                <w:noProof/>
              </w:rPr>
            </w:pPr>
            <w:r>
              <w:rPr>
                <w:noProof/>
              </w:rPr>
              <w:t>Incomplete definition of Limited Service state.</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15B9B9AC" w:rsidR="001E41F3" w:rsidRDefault="00D01C8D">
            <w:pPr>
              <w:pStyle w:val="CRCoverPage"/>
              <w:spacing w:after="0"/>
              <w:ind w:left="100"/>
              <w:rPr>
                <w:noProof/>
              </w:rPr>
            </w:pPr>
            <w:r>
              <w:rPr>
                <w:noProof/>
              </w:rPr>
              <w:t>3.5</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EA40E12" w14:textId="77777777" w:rsidR="005F7C73" w:rsidRPr="00D27A95" w:rsidRDefault="005F7C73" w:rsidP="005F7C73">
      <w:pPr>
        <w:pStyle w:val="Heading2"/>
      </w:pPr>
      <w:bookmarkStart w:id="4" w:name="_Toc20125191"/>
      <w:bookmarkStart w:id="5" w:name="_Toc27486388"/>
      <w:r w:rsidRPr="00D27A95">
        <w:t>3.5</w:t>
      </w:r>
      <w:r w:rsidRPr="00D27A95">
        <w:tab/>
        <w:t>No suitable cell (limited service state)</w:t>
      </w:r>
      <w:bookmarkEnd w:id="4"/>
      <w:bookmarkEnd w:id="5"/>
    </w:p>
    <w:p w14:paraId="66BC8E5F" w14:textId="77777777" w:rsidR="005F7C73" w:rsidRPr="00D27A95" w:rsidRDefault="005F7C73" w:rsidP="005F7C73">
      <w:r w:rsidRPr="00D27A95">
        <w:t>There are a number of situations in which the MS is unable to obtain normal service from a PLMN</w:t>
      </w:r>
      <w:r>
        <w:t xml:space="preserve"> or SNPN</w:t>
      </w:r>
      <w:r w:rsidRPr="00D27A95">
        <w:t>. These include:</w:t>
      </w:r>
    </w:p>
    <w:p w14:paraId="6AAEB770" w14:textId="77777777" w:rsidR="005F7C73" w:rsidRPr="00D27A95" w:rsidRDefault="005F7C73" w:rsidP="005F7C73">
      <w:pPr>
        <w:pStyle w:val="B1"/>
      </w:pPr>
      <w:r w:rsidRPr="00D27A95">
        <w:t>a)</w:t>
      </w:r>
      <w:r w:rsidRPr="00D27A95">
        <w:tab/>
        <w:t>Failure to find a suitable cell of the selected PLMN</w:t>
      </w:r>
      <w:r>
        <w:t xml:space="preserve"> or of the selected SNPN</w:t>
      </w:r>
      <w:r w:rsidRPr="00D27A95">
        <w:t>;</w:t>
      </w:r>
    </w:p>
    <w:p w14:paraId="4BC0373A" w14:textId="77777777" w:rsidR="005F7C73" w:rsidRPr="00D27A95" w:rsidRDefault="005F7C73" w:rsidP="005F7C73">
      <w:pPr>
        <w:pStyle w:val="B1"/>
      </w:pPr>
      <w:r w:rsidRPr="00D27A95">
        <w:t>b)</w:t>
      </w:r>
      <w:r w:rsidRPr="00D27A95">
        <w:tab/>
        <w:t>No SIM in the MS</w:t>
      </w:r>
      <w:r>
        <w:t xml:space="preserve"> or the "list of subscriber data" with no valid entry</w:t>
      </w:r>
      <w:r w:rsidRPr="00D27A95">
        <w:t>;</w:t>
      </w:r>
    </w:p>
    <w:p w14:paraId="2813895C" w14:textId="77777777" w:rsidR="005F7C73" w:rsidRPr="00D27A95" w:rsidRDefault="005F7C73" w:rsidP="005F7C73">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089475F" w14:textId="77777777" w:rsidR="005F7C73" w:rsidRPr="00D27A95" w:rsidRDefault="005F7C73" w:rsidP="005F7C73">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D83BCC8" w14:textId="77777777" w:rsidR="005F7C73" w:rsidRDefault="005F7C73" w:rsidP="005F7C73">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1EE4A7A" w14:textId="77777777" w:rsidR="005F7C73" w:rsidRPr="002F0197" w:rsidRDefault="005F7C73" w:rsidP="005F7C73">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DAC140B" w14:textId="77777777" w:rsidR="005F7C73" w:rsidRDefault="005F7C73" w:rsidP="005F7C73">
      <w:pPr>
        <w:pStyle w:val="B1"/>
      </w:pPr>
      <w:r>
        <w:t>g)</w:t>
      </w:r>
      <w:r>
        <w:tab/>
        <w:t xml:space="preserve">Power saving mode (PSM) is activated (see </w:t>
      </w:r>
      <w:r w:rsidRPr="00C62A36">
        <w:t>3GPP</w:t>
      </w:r>
      <w:r>
        <w:t> TS 23.6</w:t>
      </w:r>
      <w:r w:rsidRPr="00C62A36">
        <w:t>8</w:t>
      </w:r>
      <w:r>
        <w:t>2 [27A]);</w:t>
      </w:r>
      <w:del w:id="6" w:author="Vishnu Preman" w:date="2020-02-12T19:23:00Z">
        <w:r w:rsidDel="00976B6F">
          <w:delText xml:space="preserve"> or</w:delText>
        </w:r>
      </w:del>
    </w:p>
    <w:p w14:paraId="2B3BFFE2" w14:textId="35859DB2" w:rsidR="006670FF" w:rsidRDefault="005F7C73" w:rsidP="006670FF">
      <w:pPr>
        <w:pStyle w:val="B1"/>
        <w:rPr>
          <w:ins w:id="7" w:author="Vishnu Preman" w:date="2020-02-12T19:09:00Z"/>
        </w:rPr>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62]</w:t>
      </w:r>
      <w:ins w:id="8" w:author="Vishnu Preman" w:date="2020-02-12T19:23:00Z">
        <w:r w:rsidR="0013549A">
          <w:t>;</w:t>
        </w:r>
      </w:ins>
      <w:del w:id="9" w:author="Vishnu Preman" w:date="2020-02-12T19:23:00Z">
        <w:r w:rsidDel="00976B6F">
          <w:delText xml:space="preserve"> and </w:delText>
        </w:r>
      </w:del>
      <w:r w:rsidRPr="00E5496F">
        <w:t>3GPP</w:t>
      </w:r>
      <w:r>
        <w:t> </w:t>
      </w:r>
      <w:r w:rsidRPr="00E5496F">
        <w:t>TS</w:t>
      </w:r>
      <w:r>
        <w:t> 23.</w:t>
      </w:r>
      <w:r>
        <w:rPr>
          <w:rFonts w:hint="eastAsia"/>
        </w:rPr>
        <w:t>5</w:t>
      </w:r>
      <w:r>
        <w:t>0</w:t>
      </w:r>
      <w:r>
        <w:rPr>
          <w:rFonts w:hint="eastAsia"/>
        </w:rPr>
        <w:t>2</w:t>
      </w:r>
      <w:r>
        <w:t> </w:t>
      </w:r>
      <w:r w:rsidRPr="00E5496F">
        <w:t>[</w:t>
      </w:r>
      <w:r>
        <w:t>63]).</w:t>
      </w:r>
    </w:p>
    <w:p w14:paraId="0CFF9C84" w14:textId="4BBF2BE6" w:rsidR="0013549A" w:rsidRDefault="00976B6F" w:rsidP="009135FD">
      <w:pPr>
        <w:pStyle w:val="B1"/>
        <w:rPr>
          <w:ins w:id="10" w:author="Vishnu Preman" w:date="2020-02-14T14:54:00Z"/>
        </w:rPr>
      </w:pPr>
      <w:ins w:id="11" w:author="Vishnu Preman" w:date="2020-02-12T19:09:00Z">
        <w:r>
          <w:t>i)</w:t>
        </w:r>
        <w:r>
          <w:tab/>
          <w:t xml:space="preserve">MS </w:t>
        </w:r>
      </w:ins>
      <w:ins w:id="12" w:author="Vishnu Preman" w:date="2020-02-14T14:54:00Z">
        <w:r w:rsidR="0013549A">
          <w:t xml:space="preserve">supporting CAG </w:t>
        </w:r>
      </w:ins>
      <w:ins w:id="13" w:author="Vishnu Preman" w:date="2020-02-12T19:09:00Z">
        <w:r w:rsidR="006670FF">
          <w:t xml:space="preserve">is camped on a CAG </w:t>
        </w:r>
        <w:r>
          <w:t>cell whose CAG-ID</w:t>
        </w:r>
      </w:ins>
      <w:ins w:id="14" w:author="Vishnu Preman" w:date="2020-02-12T19:15:00Z">
        <w:r>
          <w:t>(</w:t>
        </w:r>
      </w:ins>
      <w:ins w:id="15" w:author="Vishnu Preman" w:date="2020-02-12T19:09:00Z">
        <w:r>
          <w:t>s</w:t>
        </w:r>
      </w:ins>
      <w:ins w:id="16" w:author="Vishnu Preman" w:date="2020-02-12T19:15:00Z">
        <w:r>
          <w:t>)</w:t>
        </w:r>
      </w:ins>
      <w:ins w:id="17" w:author="Vishnu Preman" w:date="2020-02-12T19:09:00Z">
        <w:r>
          <w:t xml:space="preserve"> are not present in the </w:t>
        </w:r>
      </w:ins>
      <w:ins w:id="18" w:author="Vishnu Preman" w:date="2020-02-12T19:15:00Z">
        <w:r>
          <w:t>"Allowed CAG list"</w:t>
        </w:r>
      </w:ins>
      <w:ins w:id="19" w:author="Vishnu Preman" w:date="2020-02-12T19:16:00Z">
        <w:r>
          <w:t xml:space="preserve">; </w:t>
        </w:r>
      </w:ins>
      <w:ins w:id="20" w:author="Vishnu Preman" w:date="2020-02-14T14:55:00Z">
        <w:r w:rsidR="0013549A">
          <w:t>or</w:t>
        </w:r>
      </w:ins>
    </w:p>
    <w:p w14:paraId="7809D42C" w14:textId="1286783B" w:rsidR="009135FD" w:rsidRDefault="0013549A" w:rsidP="009135FD">
      <w:pPr>
        <w:pStyle w:val="B1"/>
      </w:pPr>
      <w:ins w:id="21" w:author="Vishnu Preman" w:date="2020-02-14T14:54:00Z">
        <w:r>
          <w:t>j)</w:t>
        </w:r>
        <w:r>
          <w:tab/>
          <w:t xml:space="preserve">MS not supporting CAG is camped on a CAG cell when no other non-CAG cells are available; </w:t>
        </w:r>
      </w:ins>
      <w:ins w:id="22" w:author="Vishnu Preman" w:date="2020-02-12T19:16:00Z">
        <w:r w:rsidR="00976B6F">
          <w:t>and</w:t>
        </w:r>
      </w:ins>
    </w:p>
    <w:p w14:paraId="2ADCC70A" w14:textId="77777777" w:rsidR="005F7C73" w:rsidRPr="00D27A95" w:rsidRDefault="005F7C73" w:rsidP="005F7C73">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2CC8333" w14:textId="77777777" w:rsidR="005F7C73" w:rsidRPr="00D27A95" w:rsidRDefault="005F7C73" w:rsidP="005F7C73">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AD2410D" w14:textId="77777777" w:rsidR="005F7C73" w:rsidRPr="00D27A95" w:rsidRDefault="005F7C73" w:rsidP="005F7C73">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06C71192" w14:textId="65A869F6" w:rsidR="009135FD" w:rsidRPr="00D27A95" w:rsidDel="00F56D29" w:rsidRDefault="005F7C73" w:rsidP="005F7C73">
      <w:pPr>
        <w:rPr>
          <w:del w:id="23" w:author="Vishnu Preman" w:date="2020-02-14T14:58:00Z"/>
        </w:rPr>
      </w:pPr>
      <w:r w:rsidRPr="00D456CC">
        <w:t xml:space="preserve">For the items a </w:t>
      </w:r>
      <w:r>
        <w:t>to</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.3.1. If the MS operates in SNPN access mode</w:t>
      </w:r>
      <w:r>
        <w:t xml:space="preserve"> and</w:t>
      </w:r>
      <w:r w:rsidRPr="00D456CC">
        <w:t xml:space="preserve"> the UE does not have any valid entry in the "list of subscriber data",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78109FAC" w14:textId="77777777" w:rsidR="005F7C73" w:rsidRDefault="005F7C73" w:rsidP="005F7C73">
      <w:pPr>
        <w:rPr>
          <w:lang w:eastAsia="ko-KR"/>
        </w:rPr>
      </w:pPr>
      <w:r w:rsidRPr="00D27A95">
        <w:lastRenderedPageBreak/>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F195A" w14:textId="77777777" w:rsidR="00196DA2" w:rsidRDefault="00196DA2">
      <w:r>
        <w:separator/>
      </w:r>
    </w:p>
  </w:endnote>
  <w:endnote w:type="continuationSeparator" w:id="0">
    <w:p w14:paraId="3173F60F" w14:textId="77777777" w:rsidR="00196DA2" w:rsidRDefault="0019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0371A" w14:textId="77777777" w:rsidR="00196DA2" w:rsidRDefault="00196DA2">
      <w:r>
        <w:separator/>
      </w:r>
    </w:p>
  </w:footnote>
  <w:footnote w:type="continuationSeparator" w:id="0">
    <w:p w14:paraId="74E0088D" w14:textId="77777777" w:rsidR="00196DA2" w:rsidRDefault="00196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D0644"/>
    <w:multiLevelType w:val="hybridMultilevel"/>
    <w:tmpl w:val="A61C1D64"/>
    <w:lvl w:ilvl="0" w:tplc="1AE64C0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4A06"/>
    <w:rsid w:val="0013549A"/>
    <w:rsid w:val="00143DCF"/>
    <w:rsid w:val="00145D43"/>
    <w:rsid w:val="001477B3"/>
    <w:rsid w:val="00150948"/>
    <w:rsid w:val="00152139"/>
    <w:rsid w:val="00172FF7"/>
    <w:rsid w:val="00177222"/>
    <w:rsid w:val="001910E7"/>
    <w:rsid w:val="001926E1"/>
    <w:rsid w:val="00192C46"/>
    <w:rsid w:val="00196DA2"/>
    <w:rsid w:val="001A08B3"/>
    <w:rsid w:val="001A24B1"/>
    <w:rsid w:val="001A7B60"/>
    <w:rsid w:val="001B52F0"/>
    <w:rsid w:val="001B7A65"/>
    <w:rsid w:val="001C0F25"/>
    <w:rsid w:val="001D0ABB"/>
    <w:rsid w:val="001E41F3"/>
    <w:rsid w:val="001F0FE0"/>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C4419"/>
    <w:rsid w:val="002F1EE2"/>
    <w:rsid w:val="0030201B"/>
    <w:rsid w:val="00302CBE"/>
    <w:rsid w:val="00305409"/>
    <w:rsid w:val="003451DD"/>
    <w:rsid w:val="003609EF"/>
    <w:rsid w:val="0036231A"/>
    <w:rsid w:val="0036749D"/>
    <w:rsid w:val="00374DD4"/>
    <w:rsid w:val="00397237"/>
    <w:rsid w:val="003A6807"/>
    <w:rsid w:val="003B6707"/>
    <w:rsid w:val="003C3B4D"/>
    <w:rsid w:val="003E1A36"/>
    <w:rsid w:val="00410371"/>
    <w:rsid w:val="004242F1"/>
    <w:rsid w:val="00447E76"/>
    <w:rsid w:val="004822D8"/>
    <w:rsid w:val="004B73CD"/>
    <w:rsid w:val="004B75B7"/>
    <w:rsid w:val="004C0E0C"/>
    <w:rsid w:val="004C3EB5"/>
    <w:rsid w:val="004E1669"/>
    <w:rsid w:val="004E2632"/>
    <w:rsid w:val="00512A41"/>
    <w:rsid w:val="0051580D"/>
    <w:rsid w:val="0053294C"/>
    <w:rsid w:val="00547111"/>
    <w:rsid w:val="0056279F"/>
    <w:rsid w:val="00570453"/>
    <w:rsid w:val="00577B46"/>
    <w:rsid w:val="00581379"/>
    <w:rsid w:val="00582490"/>
    <w:rsid w:val="00583F4E"/>
    <w:rsid w:val="00592D74"/>
    <w:rsid w:val="005A397B"/>
    <w:rsid w:val="005C762E"/>
    <w:rsid w:val="005E2C44"/>
    <w:rsid w:val="005E5881"/>
    <w:rsid w:val="005F0430"/>
    <w:rsid w:val="005F7C73"/>
    <w:rsid w:val="00613978"/>
    <w:rsid w:val="00621188"/>
    <w:rsid w:val="006257ED"/>
    <w:rsid w:val="00636108"/>
    <w:rsid w:val="006361B4"/>
    <w:rsid w:val="006670FF"/>
    <w:rsid w:val="00695808"/>
    <w:rsid w:val="006B46FB"/>
    <w:rsid w:val="006D5959"/>
    <w:rsid w:val="006E21FB"/>
    <w:rsid w:val="006E4656"/>
    <w:rsid w:val="006E74A6"/>
    <w:rsid w:val="007228B4"/>
    <w:rsid w:val="00731674"/>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35FD"/>
    <w:rsid w:val="009148DE"/>
    <w:rsid w:val="009317F5"/>
    <w:rsid w:val="009363A4"/>
    <w:rsid w:val="009365D8"/>
    <w:rsid w:val="00941E30"/>
    <w:rsid w:val="00976840"/>
    <w:rsid w:val="00976B6F"/>
    <w:rsid w:val="009777D9"/>
    <w:rsid w:val="00991B88"/>
    <w:rsid w:val="009937C1"/>
    <w:rsid w:val="009A5753"/>
    <w:rsid w:val="009A579D"/>
    <w:rsid w:val="009B7762"/>
    <w:rsid w:val="009D0725"/>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E7B60"/>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5F99"/>
    <w:rsid w:val="00C34492"/>
    <w:rsid w:val="00C374D1"/>
    <w:rsid w:val="00C66BA2"/>
    <w:rsid w:val="00C75CB0"/>
    <w:rsid w:val="00C95985"/>
    <w:rsid w:val="00CA5F5E"/>
    <w:rsid w:val="00CC5026"/>
    <w:rsid w:val="00CC68D0"/>
    <w:rsid w:val="00CE0F39"/>
    <w:rsid w:val="00D01C8D"/>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E1D4F"/>
    <w:rsid w:val="00EE58EE"/>
    <w:rsid w:val="00EE656C"/>
    <w:rsid w:val="00EE7D7C"/>
    <w:rsid w:val="00EF3C06"/>
    <w:rsid w:val="00F01C01"/>
    <w:rsid w:val="00F02EF3"/>
    <w:rsid w:val="00F15F79"/>
    <w:rsid w:val="00F25D98"/>
    <w:rsid w:val="00F300FB"/>
    <w:rsid w:val="00F3586E"/>
    <w:rsid w:val="00F37331"/>
    <w:rsid w:val="00F4206E"/>
    <w:rsid w:val="00F43ABD"/>
    <w:rsid w:val="00F56D29"/>
    <w:rsid w:val="00F655A7"/>
    <w:rsid w:val="00FB4D70"/>
    <w:rsid w:val="00FB6386"/>
    <w:rsid w:val="00FD6FF7"/>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F7C7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E7501-F194-45DD-9290-AB487745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1757</TotalTime>
  <Pages>3</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169</cp:revision>
  <cp:lastPrinted>1899-12-31T23:00:00Z</cp:lastPrinted>
  <dcterms:created xsi:type="dcterms:W3CDTF">2020-02-08T03:35:00Z</dcterms:created>
  <dcterms:modified xsi:type="dcterms:W3CDTF">2020-02-17T08:51:00Z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