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4AE121" w14:textId="69C5FCC0" w:rsidR="001C4FC1" w:rsidRDefault="001C4FC1" w:rsidP="001C4FC1">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C1-200</w:t>
      </w:r>
      <w:r>
        <w:rPr>
          <w:b/>
          <w:noProof/>
          <w:sz w:val="24"/>
        </w:rPr>
        <w:t>316</w:t>
      </w:r>
    </w:p>
    <w:p w14:paraId="46E80EEB" w14:textId="6D9AEFB2" w:rsidR="001E41F3" w:rsidRDefault="001C4FC1" w:rsidP="001C4FC1">
      <w:pPr>
        <w:pStyle w:val="CRCoverPage"/>
        <w:outlineLvl w:val="0"/>
        <w:rPr>
          <w:b/>
          <w:noProof/>
          <w:sz w:val="24"/>
        </w:rPr>
      </w:pPr>
      <w:r>
        <w:rPr>
          <w:b/>
          <w:noProof/>
          <w:sz w:val="24"/>
        </w:rPr>
        <w:t>Electronic meeting, 20-28 February 2020</w:t>
      </w:r>
      <w:r w:rsidRPr="001C4FC1">
        <w:rPr>
          <w:bCs/>
          <w:i/>
          <w:iCs/>
          <w:noProof/>
          <w:color w:val="BFBFBF" w:themeColor="background1" w:themeShade="BF"/>
          <w:sz w:val="16"/>
          <w:szCs w:val="16"/>
        </w:rPr>
        <w:tab/>
      </w:r>
      <w:r w:rsidRPr="001C4FC1">
        <w:rPr>
          <w:bCs/>
          <w:i/>
          <w:iCs/>
          <w:noProof/>
          <w:color w:val="BFBFBF" w:themeColor="background1" w:themeShade="BF"/>
          <w:sz w:val="16"/>
          <w:szCs w:val="16"/>
        </w:rPr>
        <w:tab/>
      </w:r>
      <w:r w:rsidRPr="001C4FC1">
        <w:rPr>
          <w:bCs/>
          <w:i/>
          <w:iCs/>
          <w:noProof/>
          <w:color w:val="BFBFBF" w:themeColor="background1" w:themeShade="BF"/>
          <w:sz w:val="16"/>
          <w:szCs w:val="16"/>
        </w:rPr>
        <w:tab/>
      </w:r>
      <w:r w:rsidRPr="001C4FC1">
        <w:rPr>
          <w:bCs/>
          <w:i/>
          <w:iCs/>
          <w:noProof/>
          <w:color w:val="BFBFBF" w:themeColor="background1" w:themeShade="BF"/>
          <w:sz w:val="16"/>
          <w:szCs w:val="16"/>
        </w:rPr>
        <w:tab/>
      </w:r>
      <w:r w:rsidRPr="001C4FC1">
        <w:rPr>
          <w:bCs/>
          <w:i/>
          <w:iCs/>
          <w:noProof/>
          <w:color w:val="BFBFBF" w:themeColor="background1" w:themeShade="BF"/>
          <w:sz w:val="16"/>
          <w:szCs w:val="16"/>
        </w:rPr>
        <w:tab/>
      </w:r>
      <w:r w:rsidRPr="001C4FC1">
        <w:rPr>
          <w:bCs/>
          <w:i/>
          <w:iCs/>
          <w:noProof/>
          <w:color w:val="BFBFBF" w:themeColor="background1" w:themeShade="BF"/>
          <w:sz w:val="16"/>
          <w:szCs w:val="16"/>
        </w:rPr>
        <w:tab/>
      </w:r>
      <w:r w:rsidRPr="001C4FC1">
        <w:rPr>
          <w:bCs/>
          <w:i/>
          <w:iCs/>
          <w:noProof/>
          <w:color w:val="BFBFBF" w:themeColor="background1" w:themeShade="BF"/>
          <w:sz w:val="16"/>
          <w:szCs w:val="16"/>
        </w:rPr>
        <w:tab/>
      </w:r>
      <w:r w:rsidRPr="001C4FC1">
        <w:rPr>
          <w:bCs/>
          <w:i/>
          <w:iCs/>
          <w:noProof/>
          <w:color w:val="BFBFBF" w:themeColor="background1" w:themeShade="BF"/>
          <w:sz w:val="16"/>
          <w:szCs w:val="16"/>
        </w:rPr>
        <w:tab/>
      </w:r>
      <w:r>
        <w:rPr>
          <w:bCs/>
          <w:i/>
          <w:iCs/>
          <w:noProof/>
          <w:color w:val="BFBFBF" w:themeColor="background1" w:themeShade="BF"/>
          <w:sz w:val="16"/>
          <w:szCs w:val="16"/>
        </w:rPr>
        <w:tab/>
      </w:r>
      <w:r>
        <w:rPr>
          <w:bCs/>
          <w:i/>
          <w:iCs/>
          <w:noProof/>
          <w:color w:val="BFBFBF" w:themeColor="background1" w:themeShade="BF"/>
          <w:sz w:val="16"/>
          <w:szCs w:val="16"/>
        </w:rPr>
        <w:tab/>
      </w:r>
      <w:r>
        <w:rPr>
          <w:bCs/>
          <w:i/>
          <w:iCs/>
          <w:noProof/>
          <w:color w:val="BFBFBF" w:themeColor="background1" w:themeShade="BF"/>
          <w:sz w:val="16"/>
          <w:szCs w:val="16"/>
        </w:rPr>
        <w:tab/>
      </w:r>
      <w:r>
        <w:rPr>
          <w:bCs/>
          <w:i/>
          <w:iCs/>
          <w:noProof/>
          <w:color w:val="BFBFBF" w:themeColor="background1" w:themeShade="BF"/>
          <w:sz w:val="16"/>
          <w:szCs w:val="16"/>
        </w:rPr>
        <w:tab/>
      </w:r>
      <w:r w:rsidRPr="001C4FC1">
        <w:rPr>
          <w:bCs/>
          <w:i/>
          <w:iCs/>
          <w:noProof/>
          <w:color w:val="BFBFBF" w:themeColor="background1" w:themeShade="BF"/>
          <w:sz w:val="16"/>
          <w:szCs w:val="16"/>
        </w:rPr>
        <w:tab/>
        <w:t>was C1-200111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183795" w14:textId="77777777" w:rsidTr="00547111">
        <w:tc>
          <w:tcPr>
            <w:tcW w:w="9641" w:type="dxa"/>
            <w:gridSpan w:val="9"/>
            <w:tcBorders>
              <w:top w:val="single" w:sz="4" w:space="0" w:color="auto"/>
              <w:left w:val="single" w:sz="4" w:space="0" w:color="auto"/>
              <w:right w:val="single" w:sz="4" w:space="0" w:color="auto"/>
            </w:tcBorders>
          </w:tcPr>
          <w:p w14:paraId="4F9137D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054BCAC" w14:textId="77777777" w:rsidTr="00547111">
        <w:tc>
          <w:tcPr>
            <w:tcW w:w="9641" w:type="dxa"/>
            <w:gridSpan w:val="9"/>
            <w:tcBorders>
              <w:left w:val="single" w:sz="4" w:space="0" w:color="auto"/>
              <w:right w:val="single" w:sz="4" w:space="0" w:color="auto"/>
            </w:tcBorders>
          </w:tcPr>
          <w:p w14:paraId="691907FF" w14:textId="77777777" w:rsidR="001E41F3" w:rsidRDefault="001E41F3">
            <w:pPr>
              <w:pStyle w:val="CRCoverPage"/>
              <w:spacing w:after="0"/>
              <w:jc w:val="center"/>
              <w:rPr>
                <w:noProof/>
              </w:rPr>
            </w:pPr>
            <w:r>
              <w:rPr>
                <w:b/>
                <w:noProof/>
                <w:sz w:val="32"/>
              </w:rPr>
              <w:t>CHANGE REQUEST</w:t>
            </w:r>
          </w:p>
        </w:tc>
      </w:tr>
      <w:tr w:rsidR="001E41F3" w14:paraId="44EAEF3A" w14:textId="77777777" w:rsidTr="00547111">
        <w:tc>
          <w:tcPr>
            <w:tcW w:w="9641" w:type="dxa"/>
            <w:gridSpan w:val="9"/>
            <w:tcBorders>
              <w:left w:val="single" w:sz="4" w:space="0" w:color="auto"/>
              <w:right w:val="single" w:sz="4" w:space="0" w:color="auto"/>
            </w:tcBorders>
          </w:tcPr>
          <w:p w14:paraId="4DD6CFB3" w14:textId="77777777" w:rsidR="001E41F3" w:rsidRDefault="001E41F3">
            <w:pPr>
              <w:pStyle w:val="CRCoverPage"/>
              <w:spacing w:after="0"/>
              <w:rPr>
                <w:noProof/>
                <w:sz w:val="8"/>
                <w:szCs w:val="8"/>
              </w:rPr>
            </w:pPr>
          </w:p>
        </w:tc>
      </w:tr>
      <w:tr w:rsidR="001E41F3" w14:paraId="7A407880" w14:textId="77777777" w:rsidTr="00547111">
        <w:tc>
          <w:tcPr>
            <w:tcW w:w="142" w:type="dxa"/>
            <w:tcBorders>
              <w:left w:val="single" w:sz="4" w:space="0" w:color="auto"/>
            </w:tcBorders>
          </w:tcPr>
          <w:p w14:paraId="03E86D33" w14:textId="77777777" w:rsidR="001E41F3" w:rsidRDefault="001E41F3">
            <w:pPr>
              <w:pStyle w:val="CRCoverPage"/>
              <w:spacing w:after="0"/>
              <w:jc w:val="right"/>
              <w:rPr>
                <w:noProof/>
              </w:rPr>
            </w:pPr>
          </w:p>
        </w:tc>
        <w:tc>
          <w:tcPr>
            <w:tcW w:w="1559" w:type="dxa"/>
            <w:shd w:val="pct30" w:color="FFFF00" w:fill="auto"/>
          </w:tcPr>
          <w:p w14:paraId="06B1EAF0" w14:textId="3FECC10D" w:rsidR="001E41F3" w:rsidRPr="00410371" w:rsidRDefault="00C048BD" w:rsidP="00E13F3D">
            <w:pPr>
              <w:pStyle w:val="CRCoverPage"/>
              <w:spacing w:after="0"/>
              <w:jc w:val="right"/>
              <w:rPr>
                <w:b/>
                <w:noProof/>
                <w:sz w:val="28"/>
              </w:rPr>
            </w:pPr>
            <w:fldSimple w:instr=" DOCPROPERTY  Spec#  \* MERGEFORMAT ">
              <w:r w:rsidR="00E921EC">
                <w:rPr>
                  <w:b/>
                  <w:noProof/>
                  <w:sz w:val="28"/>
                </w:rPr>
                <w:t>24.501</w:t>
              </w:r>
            </w:fldSimple>
          </w:p>
        </w:tc>
        <w:tc>
          <w:tcPr>
            <w:tcW w:w="709" w:type="dxa"/>
          </w:tcPr>
          <w:p w14:paraId="728EAF8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F00283" w14:textId="127A345B" w:rsidR="001E41F3" w:rsidRPr="00410371" w:rsidRDefault="001C4FC1" w:rsidP="00547111">
            <w:pPr>
              <w:pStyle w:val="CRCoverPage"/>
              <w:spacing w:after="0"/>
              <w:rPr>
                <w:noProof/>
              </w:rPr>
            </w:pPr>
            <w:r>
              <w:rPr>
                <w:b/>
                <w:noProof/>
                <w:sz w:val="28"/>
              </w:rPr>
              <w:t>1868</w:t>
            </w:r>
          </w:p>
        </w:tc>
        <w:tc>
          <w:tcPr>
            <w:tcW w:w="709" w:type="dxa"/>
          </w:tcPr>
          <w:p w14:paraId="209D58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4D52A0" w14:textId="31A4FDC0" w:rsidR="001E41F3" w:rsidRPr="00410371" w:rsidRDefault="001C4FC1" w:rsidP="00E13F3D">
            <w:pPr>
              <w:pStyle w:val="CRCoverPage"/>
              <w:spacing w:after="0"/>
              <w:jc w:val="center"/>
              <w:rPr>
                <w:b/>
                <w:noProof/>
              </w:rPr>
            </w:pPr>
            <w:r>
              <w:rPr>
                <w:b/>
                <w:noProof/>
                <w:sz w:val="28"/>
              </w:rPr>
              <w:t>1</w:t>
            </w:r>
          </w:p>
        </w:tc>
        <w:tc>
          <w:tcPr>
            <w:tcW w:w="2410" w:type="dxa"/>
          </w:tcPr>
          <w:p w14:paraId="6467A3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F894D4" w14:textId="34178939" w:rsidR="001E41F3" w:rsidRPr="00410371" w:rsidRDefault="00C048BD">
            <w:pPr>
              <w:pStyle w:val="CRCoverPage"/>
              <w:spacing w:after="0"/>
              <w:jc w:val="center"/>
              <w:rPr>
                <w:noProof/>
                <w:sz w:val="28"/>
              </w:rPr>
            </w:pPr>
            <w:fldSimple w:instr=" DOCPROPERTY  Version  \* MERGEFORMAT ">
              <w:r w:rsidR="00E921EC">
                <w:rPr>
                  <w:b/>
                  <w:noProof/>
                  <w:sz w:val="28"/>
                </w:rPr>
                <w:t>16.3.0</w:t>
              </w:r>
            </w:fldSimple>
          </w:p>
        </w:tc>
        <w:tc>
          <w:tcPr>
            <w:tcW w:w="143" w:type="dxa"/>
            <w:tcBorders>
              <w:right w:val="single" w:sz="4" w:space="0" w:color="auto"/>
            </w:tcBorders>
          </w:tcPr>
          <w:p w14:paraId="39728AB8" w14:textId="77777777" w:rsidR="001E41F3" w:rsidRDefault="001E41F3">
            <w:pPr>
              <w:pStyle w:val="CRCoverPage"/>
              <w:spacing w:after="0"/>
              <w:rPr>
                <w:noProof/>
              </w:rPr>
            </w:pPr>
          </w:p>
        </w:tc>
      </w:tr>
      <w:tr w:rsidR="001E41F3" w14:paraId="5A0257CA" w14:textId="77777777" w:rsidTr="00547111">
        <w:tc>
          <w:tcPr>
            <w:tcW w:w="9641" w:type="dxa"/>
            <w:gridSpan w:val="9"/>
            <w:tcBorders>
              <w:left w:val="single" w:sz="4" w:space="0" w:color="auto"/>
              <w:right w:val="single" w:sz="4" w:space="0" w:color="auto"/>
            </w:tcBorders>
          </w:tcPr>
          <w:p w14:paraId="165BC788" w14:textId="77777777" w:rsidR="001E41F3" w:rsidRDefault="001E41F3">
            <w:pPr>
              <w:pStyle w:val="CRCoverPage"/>
              <w:spacing w:after="0"/>
              <w:rPr>
                <w:noProof/>
              </w:rPr>
            </w:pPr>
          </w:p>
        </w:tc>
      </w:tr>
      <w:tr w:rsidR="001E41F3" w14:paraId="30650321" w14:textId="77777777" w:rsidTr="00547111">
        <w:tc>
          <w:tcPr>
            <w:tcW w:w="9641" w:type="dxa"/>
            <w:gridSpan w:val="9"/>
            <w:tcBorders>
              <w:top w:val="single" w:sz="4" w:space="0" w:color="auto"/>
            </w:tcBorders>
          </w:tcPr>
          <w:p w14:paraId="26EEC0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3DA85A" w14:textId="77777777" w:rsidTr="00547111">
        <w:tc>
          <w:tcPr>
            <w:tcW w:w="9641" w:type="dxa"/>
            <w:gridSpan w:val="9"/>
          </w:tcPr>
          <w:p w14:paraId="2E35D51E" w14:textId="77777777" w:rsidR="001E41F3" w:rsidRDefault="001E41F3">
            <w:pPr>
              <w:pStyle w:val="CRCoverPage"/>
              <w:spacing w:after="0"/>
              <w:rPr>
                <w:noProof/>
                <w:sz w:val="8"/>
                <w:szCs w:val="8"/>
              </w:rPr>
            </w:pPr>
          </w:p>
        </w:tc>
      </w:tr>
    </w:tbl>
    <w:p w14:paraId="72707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8DFA2C" w14:textId="77777777" w:rsidTr="00A7671C">
        <w:tc>
          <w:tcPr>
            <w:tcW w:w="2835" w:type="dxa"/>
          </w:tcPr>
          <w:p w14:paraId="5F9EF4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1BD5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3AF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F77C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2E825" w14:textId="05F81372" w:rsidR="00F25D98" w:rsidRDefault="00E921EC" w:rsidP="001E41F3">
            <w:pPr>
              <w:pStyle w:val="CRCoverPage"/>
              <w:spacing w:after="0"/>
              <w:jc w:val="center"/>
              <w:rPr>
                <w:b/>
                <w:caps/>
                <w:noProof/>
              </w:rPr>
            </w:pPr>
            <w:r>
              <w:rPr>
                <w:b/>
                <w:caps/>
                <w:noProof/>
              </w:rPr>
              <w:t>X</w:t>
            </w:r>
          </w:p>
        </w:tc>
        <w:tc>
          <w:tcPr>
            <w:tcW w:w="2126" w:type="dxa"/>
          </w:tcPr>
          <w:p w14:paraId="1940BD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57823" w14:textId="77777777" w:rsidR="00F25D98" w:rsidRDefault="00F25D98" w:rsidP="001E41F3">
            <w:pPr>
              <w:pStyle w:val="CRCoverPage"/>
              <w:spacing w:after="0"/>
              <w:jc w:val="center"/>
              <w:rPr>
                <w:b/>
                <w:caps/>
                <w:noProof/>
              </w:rPr>
            </w:pPr>
          </w:p>
        </w:tc>
        <w:tc>
          <w:tcPr>
            <w:tcW w:w="1418" w:type="dxa"/>
            <w:tcBorders>
              <w:left w:val="nil"/>
            </w:tcBorders>
          </w:tcPr>
          <w:p w14:paraId="299EBFC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F8F01" w14:textId="190EB7AF" w:rsidR="00F25D98" w:rsidRDefault="00E921EC" w:rsidP="001E41F3">
            <w:pPr>
              <w:pStyle w:val="CRCoverPage"/>
              <w:spacing w:after="0"/>
              <w:jc w:val="center"/>
              <w:rPr>
                <w:b/>
                <w:bCs/>
                <w:caps/>
                <w:noProof/>
              </w:rPr>
            </w:pPr>
            <w:r>
              <w:rPr>
                <w:b/>
                <w:bCs/>
                <w:caps/>
                <w:noProof/>
              </w:rPr>
              <w:t>X</w:t>
            </w:r>
          </w:p>
        </w:tc>
      </w:tr>
    </w:tbl>
    <w:p w14:paraId="6AC337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88BE79" w14:textId="77777777" w:rsidTr="00547111">
        <w:tc>
          <w:tcPr>
            <w:tcW w:w="9640" w:type="dxa"/>
            <w:gridSpan w:val="11"/>
          </w:tcPr>
          <w:p w14:paraId="5E365C88" w14:textId="77777777" w:rsidR="001E41F3" w:rsidRDefault="001E41F3">
            <w:pPr>
              <w:pStyle w:val="CRCoverPage"/>
              <w:spacing w:after="0"/>
              <w:rPr>
                <w:noProof/>
                <w:sz w:val="8"/>
                <w:szCs w:val="8"/>
              </w:rPr>
            </w:pPr>
          </w:p>
        </w:tc>
      </w:tr>
      <w:tr w:rsidR="001E41F3" w14:paraId="64D7D6B0" w14:textId="77777777" w:rsidTr="00547111">
        <w:tc>
          <w:tcPr>
            <w:tcW w:w="1843" w:type="dxa"/>
            <w:tcBorders>
              <w:top w:val="single" w:sz="4" w:space="0" w:color="auto"/>
              <w:left w:val="single" w:sz="4" w:space="0" w:color="auto"/>
            </w:tcBorders>
          </w:tcPr>
          <w:p w14:paraId="270005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DE9A72" w14:textId="0D6EDF18" w:rsidR="001E41F3" w:rsidRDefault="00C048BD">
            <w:pPr>
              <w:pStyle w:val="CRCoverPage"/>
              <w:spacing w:after="0"/>
              <w:ind w:left="100"/>
              <w:rPr>
                <w:noProof/>
              </w:rPr>
            </w:pPr>
            <w:fldSimple w:instr=" DOCPROPERTY  CrTitle  \* MERGEFORMAT ">
              <w:r w:rsidR="00E921EC">
                <w:t>CAG Information in Registration Reject</w:t>
              </w:r>
            </w:fldSimple>
          </w:p>
        </w:tc>
      </w:tr>
      <w:tr w:rsidR="001E41F3" w14:paraId="59EA3D47" w14:textId="77777777" w:rsidTr="00547111">
        <w:tc>
          <w:tcPr>
            <w:tcW w:w="1843" w:type="dxa"/>
            <w:tcBorders>
              <w:left w:val="single" w:sz="4" w:space="0" w:color="auto"/>
            </w:tcBorders>
          </w:tcPr>
          <w:p w14:paraId="4753F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81352" w14:textId="77777777" w:rsidR="001E41F3" w:rsidRDefault="001E41F3">
            <w:pPr>
              <w:pStyle w:val="CRCoverPage"/>
              <w:spacing w:after="0"/>
              <w:rPr>
                <w:noProof/>
                <w:sz w:val="8"/>
                <w:szCs w:val="8"/>
              </w:rPr>
            </w:pPr>
          </w:p>
        </w:tc>
      </w:tr>
      <w:tr w:rsidR="001E41F3" w14:paraId="628A6BB4" w14:textId="77777777" w:rsidTr="00547111">
        <w:tc>
          <w:tcPr>
            <w:tcW w:w="1843" w:type="dxa"/>
            <w:tcBorders>
              <w:left w:val="single" w:sz="4" w:space="0" w:color="auto"/>
            </w:tcBorders>
          </w:tcPr>
          <w:p w14:paraId="0A3DBCD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81403D" w14:textId="00AFF1E4" w:rsidR="001E41F3" w:rsidRDefault="00C048BD">
            <w:pPr>
              <w:pStyle w:val="CRCoverPage"/>
              <w:spacing w:after="0"/>
              <w:ind w:left="100"/>
              <w:rPr>
                <w:noProof/>
              </w:rPr>
            </w:pPr>
            <w:r>
              <w:fldChar w:fldCharType="begin"/>
            </w:r>
            <w:r>
              <w:instrText xml:space="preserve"> DOCPROPERTY  SourceIfWg  \* MERGEFORMAT </w:instrText>
            </w:r>
            <w:r>
              <w:fldChar w:fldCharType="separate"/>
            </w:r>
            <w:r w:rsidR="00E921EC">
              <w:rPr>
                <w:noProof/>
              </w:rPr>
              <w:t>InterDigital</w:t>
            </w:r>
            <w:r>
              <w:rPr>
                <w:noProof/>
              </w:rPr>
              <w:fldChar w:fldCharType="end"/>
            </w:r>
            <w:bookmarkStart w:id="1" w:name="_GoBack"/>
            <w:bookmarkEnd w:id="1"/>
          </w:p>
        </w:tc>
      </w:tr>
      <w:tr w:rsidR="001E41F3" w14:paraId="276DF72E" w14:textId="77777777" w:rsidTr="00547111">
        <w:tc>
          <w:tcPr>
            <w:tcW w:w="1843" w:type="dxa"/>
            <w:tcBorders>
              <w:left w:val="single" w:sz="4" w:space="0" w:color="auto"/>
            </w:tcBorders>
          </w:tcPr>
          <w:p w14:paraId="7352C8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F06C0C" w14:textId="25B25DF6" w:rsidR="001E41F3" w:rsidRDefault="00C048BD" w:rsidP="00547111">
            <w:pPr>
              <w:pStyle w:val="CRCoverPage"/>
              <w:spacing w:after="0"/>
              <w:ind w:left="100"/>
              <w:rPr>
                <w:noProof/>
              </w:rPr>
            </w:pPr>
            <w:fldSimple w:instr=" DOCPROPERTY  SourceIfTsg  \* MERGEFORMAT ">
              <w:r w:rsidR="00E921EC">
                <w:rPr>
                  <w:noProof/>
                </w:rPr>
                <w:t>C1</w:t>
              </w:r>
            </w:fldSimple>
          </w:p>
        </w:tc>
      </w:tr>
      <w:tr w:rsidR="001E41F3" w14:paraId="638B375E" w14:textId="77777777" w:rsidTr="00547111">
        <w:tc>
          <w:tcPr>
            <w:tcW w:w="1843" w:type="dxa"/>
            <w:tcBorders>
              <w:left w:val="single" w:sz="4" w:space="0" w:color="auto"/>
            </w:tcBorders>
          </w:tcPr>
          <w:p w14:paraId="40B06B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B9F4D" w14:textId="77777777" w:rsidR="001E41F3" w:rsidRDefault="001E41F3">
            <w:pPr>
              <w:pStyle w:val="CRCoverPage"/>
              <w:spacing w:after="0"/>
              <w:rPr>
                <w:noProof/>
                <w:sz w:val="8"/>
                <w:szCs w:val="8"/>
              </w:rPr>
            </w:pPr>
          </w:p>
        </w:tc>
      </w:tr>
      <w:tr w:rsidR="001E41F3" w14:paraId="13CBBEFE" w14:textId="77777777" w:rsidTr="00547111">
        <w:tc>
          <w:tcPr>
            <w:tcW w:w="1843" w:type="dxa"/>
            <w:tcBorders>
              <w:left w:val="single" w:sz="4" w:space="0" w:color="auto"/>
            </w:tcBorders>
          </w:tcPr>
          <w:p w14:paraId="6ED80E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B70005" w14:textId="20F95DE9" w:rsidR="001E41F3" w:rsidRDefault="00C048BD">
            <w:pPr>
              <w:pStyle w:val="CRCoverPage"/>
              <w:spacing w:after="0"/>
              <w:ind w:left="100"/>
              <w:rPr>
                <w:noProof/>
              </w:rPr>
            </w:pPr>
            <w:fldSimple w:instr=" DOCPROPERTY  RelatedWis  \* MERGEFORMAT ">
              <w:r w:rsidR="00E921EC">
                <w:rPr>
                  <w:noProof/>
                </w:rPr>
                <w:t>Vertical_LAN</w:t>
              </w:r>
            </w:fldSimple>
          </w:p>
        </w:tc>
        <w:tc>
          <w:tcPr>
            <w:tcW w:w="567" w:type="dxa"/>
            <w:tcBorders>
              <w:left w:val="nil"/>
            </w:tcBorders>
          </w:tcPr>
          <w:p w14:paraId="1488BAA0" w14:textId="77777777" w:rsidR="001E41F3" w:rsidRDefault="001E41F3">
            <w:pPr>
              <w:pStyle w:val="CRCoverPage"/>
              <w:spacing w:after="0"/>
              <w:ind w:right="100"/>
              <w:rPr>
                <w:noProof/>
              </w:rPr>
            </w:pPr>
          </w:p>
        </w:tc>
        <w:tc>
          <w:tcPr>
            <w:tcW w:w="1417" w:type="dxa"/>
            <w:gridSpan w:val="3"/>
            <w:tcBorders>
              <w:left w:val="nil"/>
            </w:tcBorders>
          </w:tcPr>
          <w:p w14:paraId="5C6C5A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E7198B" w14:textId="3C483FD0" w:rsidR="001E41F3" w:rsidRDefault="00C048BD">
            <w:pPr>
              <w:pStyle w:val="CRCoverPage"/>
              <w:spacing w:after="0"/>
              <w:ind w:left="100"/>
              <w:rPr>
                <w:noProof/>
              </w:rPr>
            </w:pPr>
            <w:fldSimple w:instr=" DOCPROPERTY  ResDate  \* MERGEFORMAT ">
              <w:r w:rsidR="00E921EC">
                <w:rPr>
                  <w:noProof/>
                </w:rPr>
                <w:t>2020-0</w:t>
              </w:r>
              <w:r w:rsidR="001C4FC1">
                <w:rPr>
                  <w:noProof/>
                </w:rPr>
                <w:t>2</w:t>
              </w:r>
              <w:r w:rsidR="00E921EC">
                <w:rPr>
                  <w:noProof/>
                </w:rPr>
                <w:t>-</w:t>
              </w:r>
              <w:r w:rsidR="001C4FC1">
                <w:rPr>
                  <w:noProof/>
                </w:rPr>
                <w:t>17</w:t>
              </w:r>
            </w:fldSimple>
          </w:p>
        </w:tc>
      </w:tr>
      <w:tr w:rsidR="001E41F3" w14:paraId="4A6972AF" w14:textId="77777777" w:rsidTr="00547111">
        <w:tc>
          <w:tcPr>
            <w:tcW w:w="1843" w:type="dxa"/>
            <w:tcBorders>
              <w:left w:val="single" w:sz="4" w:space="0" w:color="auto"/>
            </w:tcBorders>
          </w:tcPr>
          <w:p w14:paraId="0A6AD36B" w14:textId="77777777" w:rsidR="001E41F3" w:rsidRDefault="001E41F3">
            <w:pPr>
              <w:pStyle w:val="CRCoverPage"/>
              <w:spacing w:after="0"/>
              <w:rPr>
                <w:b/>
                <w:i/>
                <w:noProof/>
                <w:sz w:val="8"/>
                <w:szCs w:val="8"/>
              </w:rPr>
            </w:pPr>
          </w:p>
        </w:tc>
        <w:tc>
          <w:tcPr>
            <w:tcW w:w="1986" w:type="dxa"/>
            <w:gridSpan w:val="4"/>
          </w:tcPr>
          <w:p w14:paraId="3F3D6BBD" w14:textId="77777777" w:rsidR="001E41F3" w:rsidRDefault="001E41F3">
            <w:pPr>
              <w:pStyle w:val="CRCoverPage"/>
              <w:spacing w:after="0"/>
              <w:rPr>
                <w:noProof/>
                <w:sz w:val="8"/>
                <w:szCs w:val="8"/>
              </w:rPr>
            </w:pPr>
          </w:p>
        </w:tc>
        <w:tc>
          <w:tcPr>
            <w:tcW w:w="2267" w:type="dxa"/>
            <w:gridSpan w:val="2"/>
          </w:tcPr>
          <w:p w14:paraId="325B1085" w14:textId="77777777" w:rsidR="001E41F3" w:rsidRDefault="001E41F3">
            <w:pPr>
              <w:pStyle w:val="CRCoverPage"/>
              <w:spacing w:after="0"/>
              <w:rPr>
                <w:noProof/>
                <w:sz w:val="8"/>
                <w:szCs w:val="8"/>
              </w:rPr>
            </w:pPr>
          </w:p>
        </w:tc>
        <w:tc>
          <w:tcPr>
            <w:tcW w:w="1417" w:type="dxa"/>
            <w:gridSpan w:val="3"/>
          </w:tcPr>
          <w:p w14:paraId="6A959681" w14:textId="77777777" w:rsidR="001E41F3" w:rsidRDefault="001E41F3">
            <w:pPr>
              <w:pStyle w:val="CRCoverPage"/>
              <w:spacing w:after="0"/>
              <w:rPr>
                <w:noProof/>
                <w:sz w:val="8"/>
                <w:szCs w:val="8"/>
              </w:rPr>
            </w:pPr>
          </w:p>
        </w:tc>
        <w:tc>
          <w:tcPr>
            <w:tcW w:w="2127" w:type="dxa"/>
            <w:tcBorders>
              <w:right w:val="single" w:sz="4" w:space="0" w:color="auto"/>
            </w:tcBorders>
          </w:tcPr>
          <w:p w14:paraId="07BBCB0D" w14:textId="77777777" w:rsidR="001E41F3" w:rsidRDefault="001E41F3">
            <w:pPr>
              <w:pStyle w:val="CRCoverPage"/>
              <w:spacing w:after="0"/>
              <w:rPr>
                <w:noProof/>
                <w:sz w:val="8"/>
                <w:szCs w:val="8"/>
              </w:rPr>
            </w:pPr>
          </w:p>
        </w:tc>
      </w:tr>
      <w:tr w:rsidR="001E41F3" w14:paraId="546D762D" w14:textId="77777777" w:rsidTr="00547111">
        <w:trPr>
          <w:cantSplit/>
        </w:trPr>
        <w:tc>
          <w:tcPr>
            <w:tcW w:w="1843" w:type="dxa"/>
            <w:tcBorders>
              <w:left w:val="single" w:sz="4" w:space="0" w:color="auto"/>
            </w:tcBorders>
          </w:tcPr>
          <w:p w14:paraId="4A618F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DB1D3D" w14:textId="19023F97" w:rsidR="001E41F3" w:rsidRDefault="00C048BD" w:rsidP="00D24991">
            <w:pPr>
              <w:pStyle w:val="CRCoverPage"/>
              <w:spacing w:after="0"/>
              <w:ind w:left="100" w:right="-609"/>
              <w:rPr>
                <w:b/>
                <w:noProof/>
              </w:rPr>
            </w:pPr>
            <w:fldSimple w:instr=" DOCPROPERTY  Cat  \* MERGEFORMAT ">
              <w:r w:rsidR="00E921EC">
                <w:rPr>
                  <w:b/>
                  <w:noProof/>
                </w:rPr>
                <w:t>F</w:t>
              </w:r>
            </w:fldSimple>
          </w:p>
        </w:tc>
        <w:tc>
          <w:tcPr>
            <w:tcW w:w="3402" w:type="dxa"/>
            <w:gridSpan w:val="5"/>
            <w:tcBorders>
              <w:left w:val="nil"/>
            </w:tcBorders>
          </w:tcPr>
          <w:p w14:paraId="3FFD7218" w14:textId="77777777" w:rsidR="001E41F3" w:rsidRDefault="001E41F3">
            <w:pPr>
              <w:pStyle w:val="CRCoverPage"/>
              <w:spacing w:after="0"/>
              <w:rPr>
                <w:noProof/>
              </w:rPr>
            </w:pPr>
          </w:p>
        </w:tc>
        <w:tc>
          <w:tcPr>
            <w:tcW w:w="1417" w:type="dxa"/>
            <w:gridSpan w:val="3"/>
            <w:tcBorders>
              <w:left w:val="nil"/>
            </w:tcBorders>
          </w:tcPr>
          <w:p w14:paraId="790EE0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D12461" w14:textId="01D799D0" w:rsidR="001E41F3" w:rsidRDefault="00C048BD">
            <w:pPr>
              <w:pStyle w:val="CRCoverPage"/>
              <w:spacing w:after="0"/>
              <w:ind w:left="100"/>
              <w:rPr>
                <w:noProof/>
              </w:rPr>
            </w:pPr>
            <w:fldSimple w:instr=" DOCPROPERTY  Release  \* MERGEFORMAT ">
              <w:r w:rsidR="00D24991">
                <w:rPr>
                  <w:noProof/>
                </w:rPr>
                <w:t>Re</w:t>
              </w:r>
              <w:r w:rsidR="00E921EC">
                <w:rPr>
                  <w:noProof/>
                </w:rPr>
                <w:t>l-16</w:t>
              </w:r>
            </w:fldSimple>
          </w:p>
        </w:tc>
      </w:tr>
      <w:tr w:rsidR="001E41F3" w14:paraId="08F2CB43" w14:textId="77777777" w:rsidTr="00547111">
        <w:tc>
          <w:tcPr>
            <w:tcW w:w="1843" w:type="dxa"/>
            <w:tcBorders>
              <w:left w:val="single" w:sz="4" w:space="0" w:color="auto"/>
              <w:bottom w:val="single" w:sz="4" w:space="0" w:color="auto"/>
            </w:tcBorders>
          </w:tcPr>
          <w:p w14:paraId="065B8D7E" w14:textId="77777777" w:rsidR="001E41F3" w:rsidRDefault="001E41F3">
            <w:pPr>
              <w:pStyle w:val="CRCoverPage"/>
              <w:spacing w:after="0"/>
              <w:rPr>
                <w:b/>
                <w:i/>
                <w:noProof/>
              </w:rPr>
            </w:pPr>
          </w:p>
        </w:tc>
        <w:tc>
          <w:tcPr>
            <w:tcW w:w="4677" w:type="dxa"/>
            <w:gridSpan w:val="8"/>
            <w:tcBorders>
              <w:bottom w:val="single" w:sz="4" w:space="0" w:color="auto"/>
            </w:tcBorders>
          </w:tcPr>
          <w:p w14:paraId="014FD8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06C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179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02951DC" w14:textId="77777777" w:rsidTr="00547111">
        <w:tc>
          <w:tcPr>
            <w:tcW w:w="1843" w:type="dxa"/>
          </w:tcPr>
          <w:p w14:paraId="656C734C" w14:textId="77777777" w:rsidR="001E41F3" w:rsidRDefault="001E41F3">
            <w:pPr>
              <w:pStyle w:val="CRCoverPage"/>
              <w:spacing w:after="0"/>
              <w:rPr>
                <w:b/>
                <w:i/>
                <w:noProof/>
                <w:sz w:val="8"/>
                <w:szCs w:val="8"/>
              </w:rPr>
            </w:pPr>
          </w:p>
        </w:tc>
        <w:tc>
          <w:tcPr>
            <w:tcW w:w="7797" w:type="dxa"/>
            <w:gridSpan w:val="10"/>
          </w:tcPr>
          <w:p w14:paraId="0C902007" w14:textId="77777777" w:rsidR="001E41F3" w:rsidRDefault="001E41F3">
            <w:pPr>
              <w:pStyle w:val="CRCoverPage"/>
              <w:spacing w:after="0"/>
              <w:rPr>
                <w:noProof/>
                <w:sz w:val="8"/>
                <w:szCs w:val="8"/>
              </w:rPr>
            </w:pPr>
          </w:p>
        </w:tc>
      </w:tr>
      <w:tr w:rsidR="001E41F3" w14:paraId="6AC7CD5F" w14:textId="77777777" w:rsidTr="00547111">
        <w:tc>
          <w:tcPr>
            <w:tcW w:w="2694" w:type="dxa"/>
            <w:gridSpan w:val="2"/>
            <w:tcBorders>
              <w:top w:val="single" w:sz="4" w:space="0" w:color="auto"/>
              <w:left w:val="single" w:sz="4" w:space="0" w:color="auto"/>
            </w:tcBorders>
          </w:tcPr>
          <w:p w14:paraId="1C3629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F6265" w14:textId="7F9A0447" w:rsidR="009B44CC" w:rsidRDefault="002D3F88" w:rsidP="009B44CC">
            <w:pPr>
              <w:pStyle w:val="CRCoverPage"/>
              <w:spacing w:after="0"/>
              <w:ind w:left="100"/>
              <w:rPr>
                <w:noProof/>
              </w:rPr>
            </w:pPr>
            <w:r>
              <w:rPr>
                <w:noProof/>
              </w:rPr>
              <w:t>T</w:t>
            </w:r>
            <w:r w:rsidR="009B44CC">
              <w:rPr>
                <w:noProof/>
              </w:rPr>
              <w:t>he situation that an UE has a CAG-only indication and an empty list may happen under at least two circumstances when the Registration is rejected due to Cause#76 (see 5.5.1.2.5):</w:t>
            </w:r>
          </w:p>
          <w:p w14:paraId="00B4C8C4" w14:textId="77777777" w:rsidR="009B44CC" w:rsidRDefault="009B44CC" w:rsidP="009B44CC">
            <w:pPr>
              <w:pStyle w:val="CRCoverPage"/>
              <w:spacing w:after="0"/>
              <w:ind w:left="100"/>
              <w:rPr>
                <w:noProof/>
              </w:rPr>
            </w:pPr>
          </w:p>
          <w:p w14:paraId="662510E5" w14:textId="42E03B6E" w:rsidR="009B44CC" w:rsidRDefault="009B44CC" w:rsidP="009B44CC">
            <w:pPr>
              <w:pStyle w:val="CRCoverPage"/>
              <w:spacing w:after="0"/>
              <w:ind w:left="100"/>
              <w:rPr>
                <w:noProof/>
              </w:rPr>
            </w:pPr>
            <w:r>
              <w:rPr>
                <w:noProof/>
              </w:rPr>
              <w:t>1, when the UE receives Cause#76 from a CAG cell and removes the CAG-ID, which may be the only CAG-ID in its Allowed CAG ID list. The UE may have an empty CAG-ID list after the procedure;</w:t>
            </w:r>
          </w:p>
          <w:p w14:paraId="2F54C207" w14:textId="61A462EE" w:rsidR="009B44CC" w:rsidRDefault="009B44CC" w:rsidP="009B44CC">
            <w:pPr>
              <w:pStyle w:val="CRCoverPage"/>
              <w:spacing w:after="0"/>
              <w:ind w:left="100"/>
              <w:rPr>
                <w:noProof/>
              </w:rPr>
            </w:pPr>
          </w:p>
          <w:p w14:paraId="7A741CE0" w14:textId="449AAFC8" w:rsidR="009B44CC" w:rsidRDefault="009B44CC" w:rsidP="009B44CC">
            <w:pPr>
              <w:pStyle w:val="CRCoverPage"/>
              <w:spacing w:after="0"/>
              <w:ind w:left="100"/>
              <w:rPr>
                <w:noProof/>
              </w:rPr>
            </w:pPr>
            <w:r>
              <w:rPr>
                <w:noProof/>
              </w:rPr>
              <w:t xml:space="preserve">2, when the UE receives Cause#76 from a non-CAG cell, it stores the CAG-only indication </w:t>
            </w:r>
            <w:r w:rsidR="002D3F88">
              <w:rPr>
                <w:noProof/>
              </w:rPr>
              <w:t>but doesn’t have an non-empty Allowed CAG ID list yet.</w:t>
            </w:r>
          </w:p>
          <w:p w14:paraId="7D565B3A" w14:textId="52A3154C" w:rsidR="002D3F88" w:rsidRDefault="002D3F88" w:rsidP="009B44CC">
            <w:pPr>
              <w:pStyle w:val="CRCoverPage"/>
              <w:spacing w:after="0"/>
              <w:ind w:left="100"/>
              <w:rPr>
                <w:noProof/>
              </w:rPr>
            </w:pPr>
          </w:p>
          <w:p w14:paraId="5574E80A" w14:textId="063E493F" w:rsidR="002D3F88" w:rsidRDefault="002D3F88" w:rsidP="009B44CC">
            <w:pPr>
              <w:pStyle w:val="CRCoverPage"/>
              <w:spacing w:after="0"/>
              <w:ind w:left="100"/>
              <w:rPr>
                <w:noProof/>
              </w:rPr>
            </w:pPr>
            <w:r>
              <w:rPr>
                <w:noProof/>
              </w:rPr>
              <w:t>According to the current specification, when these two circumstances occur, the UE enters the state 5GMM-DEREGISTERED.PLMN-SEARCH and triggers the PLMN selection process.</w:t>
            </w:r>
          </w:p>
          <w:p w14:paraId="1E8C9D27" w14:textId="13759B8A" w:rsidR="002D3F88" w:rsidRDefault="002D3F88" w:rsidP="009B44CC">
            <w:pPr>
              <w:pStyle w:val="CRCoverPage"/>
              <w:spacing w:after="0"/>
              <w:ind w:left="100"/>
              <w:rPr>
                <w:noProof/>
              </w:rPr>
            </w:pPr>
          </w:p>
          <w:p w14:paraId="167693EF" w14:textId="77777777" w:rsidR="002D3F88" w:rsidRDefault="002D3F88" w:rsidP="009B44CC">
            <w:pPr>
              <w:pStyle w:val="CRCoverPage"/>
              <w:spacing w:after="0"/>
              <w:ind w:left="100"/>
              <w:rPr>
                <w:noProof/>
              </w:rPr>
            </w:pPr>
            <w:r>
              <w:rPr>
                <w:noProof/>
              </w:rPr>
              <w:t xml:space="preserve">However, this situation may be caused by the fact that the network side has changed the UE’s CAG information but has not yet provided the latest configuration to the UE. It is not correct to drive the UE to other PLMNs if the current PLMN does have valid CAG configuration for the UE. </w:t>
            </w:r>
          </w:p>
          <w:p w14:paraId="21DCC3B8" w14:textId="26CEB888" w:rsidR="002D3F88" w:rsidRDefault="002D3F88" w:rsidP="009B44CC">
            <w:pPr>
              <w:pStyle w:val="CRCoverPage"/>
              <w:spacing w:after="0"/>
              <w:ind w:left="100"/>
              <w:rPr>
                <w:noProof/>
              </w:rPr>
            </w:pPr>
            <w:r>
              <w:rPr>
                <w:noProof/>
              </w:rPr>
              <w:t xml:space="preserve">Moreover, if the UE doesn’t have non-empty CAG ID list for other PLMNs, the UE caught up in this situation (CAG-only + empty CAG ID list) is not able to access any network </w:t>
            </w:r>
            <w:r w:rsidR="00CB2C30">
              <w:rPr>
                <w:noProof/>
              </w:rPr>
              <w:t>and this should be avoided.</w:t>
            </w:r>
          </w:p>
          <w:p w14:paraId="38AB55A5" w14:textId="77777777" w:rsidR="002D3F88" w:rsidRDefault="002D3F88" w:rsidP="009B44CC">
            <w:pPr>
              <w:pStyle w:val="CRCoverPage"/>
              <w:spacing w:after="0"/>
              <w:ind w:left="100"/>
              <w:rPr>
                <w:noProof/>
              </w:rPr>
            </w:pPr>
          </w:p>
          <w:p w14:paraId="64F37476" w14:textId="77777777" w:rsidR="001E41F3" w:rsidRDefault="001E41F3">
            <w:pPr>
              <w:pStyle w:val="CRCoverPage"/>
              <w:spacing w:after="0"/>
              <w:ind w:left="100"/>
              <w:rPr>
                <w:noProof/>
              </w:rPr>
            </w:pPr>
          </w:p>
        </w:tc>
      </w:tr>
      <w:tr w:rsidR="001E41F3" w14:paraId="5E2E5B48" w14:textId="77777777" w:rsidTr="00547111">
        <w:tc>
          <w:tcPr>
            <w:tcW w:w="2694" w:type="dxa"/>
            <w:gridSpan w:val="2"/>
            <w:tcBorders>
              <w:left w:val="single" w:sz="4" w:space="0" w:color="auto"/>
            </w:tcBorders>
          </w:tcPr>
          <w:p w14:paraId="0E1EB5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142077" w14:textId="77777777" w:rsidR="001E41F3" w:rsidRDefault="001E41F3">
            <w:pPr>
              <w:pStyle w:val="CRCoverPage"/>
              <w:spacing w:after="0"/>
              <w:rPr>
                <w:noProof/>
                <w:sz w:val="8"/>
                <w:szCs w:val="8"/>
              </w:rPr>
            </w:pPr>
          </w:p>
        </w:tc>
      </w:tr>
      <w:tr w:rsidR="001E41F3" w14:paraId="7847E800" w14:textId="77777777" w:rsidTr="00547111">
        <w:tc>
          <w:tcPr>
            <w:tcW w:w="2694" w:type="dxa"/>
            <w:gridSpan w:val="2"/>
            <w:tcBorders>
              <w:left w:val="single" w:sz="4" w:space="0" w:color="auto"/>
            </w:tcBorders>
          </w:tcPr>
          <w:p w14:paraId="3370C2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45830" w14:textId="55BC917F" w:rsidR="001E41F3" w:rsidRDefault="00CB2C30">
            <w:pPr>
              <w:pStyle w:val="CRCoverPage"/>
              <w:spacing w:after="0"/>
              <w:ind w:left="100"/>
              <w:rPr>
                <w:noProof/>
              </w:rPr>
            </w:pPr>
            <w:r>
              <w:rPr>
                <w:noProof/>
              </w:rPr>
              <w:t>The network provides latest CAG information list to the UE in the Registration Reject message together with Cause#76.</w:t>
            </w:r>
          </w:p>
        </w:tc>
      </w:tr>
      <w:tr w:rsidR="001E41F3" w14:paraId="492D79FF" w14:textId="77777777" w:rsidTr="00547111">
        <w:tc>
          <w:tcPr>
            <w:tcW w:w="2694" w:type="dxa"/>
            <w:gridSpan w:val="2"/>
            <w:tcBorders>
              <w:left w:val="single" w:sz="4" w:space="0" w:color="auto"/>
            </w:tcBorders>
          </w:tcPr>
          <w:p w14:paraId="799C3B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A4FA91" w14:textId="77777777" w:rsidR="001E41F3" w:rsidRDefault="001E41F3">
            <w:pPr>
              <w:pStyle w:val="CRCoverPage"/>
              <w:spacing w:after="0"/>
              <w:rPr>
                <w:noProof/>
                <w:sz w:val="8"/>
                <w:szCs w:val="8"/>
              </w:rPr>
            </w:pPr>
          </w:p>
        </w:tc>
      </w:tr>
      <w:tr w:rsidR="001E41F3" w14:paraId="32BB3AF0" w14:textId="77777777" w:rsidTr="00547111">
        <w:tc>
          <w:tcPr>
            <w:tcW w:w="2694" w:type="dxa"/>
            <w:gridSpan w:val="2"/>
            <w:tcBorders>
              <w:left w:val="single" w:sz="4" w:space="0" w:color="auto"/>
              <w:bottom w:val="single" w:sz="4" w:space="0" w:color="auto"/>
            </w:tcBorders>
          </w:tcPr>
          <w:p w14:paraId="70AE06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2BE9F5" w14:textId="3DEB0F3C" w:rsidR="001E41F3" w:rsidRDefault="00CB2C30">
            <w:pPr>
              <w:pStyle w:val="CRCoverPage"/>
              <w:spacing w:after="0"/>
              <w:ind w:left="100"/>
              <w:rPr>
                <w:noProof/>
              </w:rPr>
            </w:pPr>
            <w:r>
              <w:rPr>
                <w:noProof/>
              </w:rPr>
              <w:t>The UE may not be able to access the PLMN.</w:t>
            </w:r>
          </w:p>
        </w:tc>
      </w:tr>
      <w:tr w:rsidR="001E41F3" w14:paraId="7733569B" w14:textId="77777777" w:rsidTr="00547111">
        <w:tc>
          <w:tcPr>
            <w:tcW w:w="2694" w:type="dxa"/>
            <w:gridSpan w:val="2"/>
          </w:tcPr>
          <w:p w14:paraId="53D0E858" w14:textId="77777777" w:rsidR="001E41F3" w:rsidRDefault="001E41F3">
            <w:pPr>
              <w:pStyle w:val="CRCoverPage"/>
              <w:spacing w:after="0"/>
              <w:rPr>
                <w:b/>
                <w:i/>
                <w:noProof/>
                <w:sz w:val="8"/>
                <w:szCs w:val="8"/>
              </w:rPr>
            </w:pPr>
          </w:p>
        </w:tc>
        <w:tc>
          <w:tcPr>
            <w:tcW w:w="6946" w:type="dxa"/>
            <w:gridSpan w:val="9"/>
          </w:tcPr>
          <w:p w14:paraId="106E6C09" w14:textId="77777777" w:rsidR="001E41F3" w:rsidRDefault="001E41F3">
            <w:pPr>
              <w:pStyle w:val="CRCoverPage"/>
              <w:spacing w:after="0"/>
              <w:rPr>
                <w:noProof/>
                <w:sz w:val="8"/>
                <w:szCs w:val="8"/>
              </w:rPr>
            </w:pPr>
          </w:p>
        </w:tc>
      </w:tr>
      <w:tr w:rsidR="001E41F3" w14:paraId="0698B4B8" w14:textId="77777777" w:rsidTr="00547111">
        <w:tc>
          <w:tcPr>
            <w:tcW w:w="2694" w:type="dxa"/>
            <w:gridSpan w:val="2"/>
            <w:tcBorders>
              <w:top w:val="single" w:sz="4" w:space="0" w:color="auto"/>
              <w:left w:val="single" w:sz="4" w:space="0" w:color="auto"/>
            </w:tcBorders>
          </w:tcPr>
          <w:p w14:paraId="078E61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133AF" w14:textId="2B8A2124" w:rsidR="001E41F3" w:rsidRDefault="00CB2C30">
            <w:pPr>
              <w:pStyle w:val="CRCoverPage"/>
              <w:spacing w:after="0"/>
              <w:ind w:left="100"/>
              <w:rPr>
                <w:noProof/>
              </w:rPr>
            </w:pPr>
            <w:r>
              <w:rPr>
                <w:noProof/>
              </w:rPr>
              <w:t xml:space="preserve">5.5.1.2.5, </w:t>
            </w:r>
            <w:r w:rsidR="00CD6180">
              <w:rPr>
                <w:noProof/>
              </w:rPr>
              <w:t>8.2.9</w:t>
            </w:r>
            <w:r w:rsidR="001C4FC1">
              <w:rPr>
                <w:noProof/>
              </w:rPr>
              <w:t>.1, 8.2.9.6 (new)</w:t>
            </w:r>
          </w:p>
        </w:tc>
      </w:tr>
      <w:tr w:rsidR="001E41F3" w14:paraId="4F57DA9F" w14:textId="77777777" w:rsidTr="00547111">
        <w:tc>
          <w:tcPr>
            <w:tcW w:w="2694" w:type="dxa"/>
            <w:gridSpan w:val="2"/>
            <w:tcBorders>
              <w:left w:val="single" w:sz="4" w:space="0" w:color="auto"/>
            </w:tcBorders>
          </w:tcPr>
          <w:p w14:paraId="2B599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4CFB77" w14:textId="77777777" w:rsidR="001E41F3" w:rsidRDefault="001E41F3">
            <w:pPr>
              <w:pStyle w:val="CRCoverPage"/>
              <w:spacing w:after="0"/>
              <w:rPr>
                <w:noProof/>
                <w:sz w:val="8"/>
                <w:szCs w:val="8"/>
              </w:rPr>
            </w:pPr>
          </w:p>
        </w:tc>
      </w:tr>
      <w:tr w:rsidR="001E41F3" w14:paraId="6CC22119" w14:textId="77777777" w:rsidTr="00547111">
        <w:tc>
          <w:tcPr>
            <w:tcW w:w="2694" w:type="dxa"/>
            <w:gridSpan w:val="2"/>
            <w:tcBorders>
              <w:left w:val="single" w:sz="4" w:space="0" w:color="auto"/>
            </w:tcBorders>
          </w:tcPr>
          <w:p w14:paraId="786AF0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C2C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8238B3" w14:textId="77777777" w:rsidR="001E41F3" w:rsidRDefault="001E41F3">
            <w:pPr>
              <w:pStyle w:val="CRCoverPage"/>
              <w:spacing w:after="0"/>
              <w:jc w:val="center"/>
              <w:rPr>
                <w:b/>
                <w:caps/>
                <w:noProof/>
              </w:rPr>
            </w:pPr>
            <w:r>
              <w:rPr>
                <w:b/>
                <w:caps/>
                <w:noProof/>
              </w:rPr>
              <w:t>N</w:t>
            </w:r>
          </w:p>
        </w:tc>
        <w:tc>
          <w:tcPr>
            <w:tcW w:w="2977" w:type="dxa"/>
            <w:gridSpan w:val="4"/>
          </w:tcPr>
          <w:p w14:paraId="0BC6064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27DD" w14:textId="77777777" w:rsidR="001E41F3" w:rsidRDefault="001E41F3">
            <w:pPr>
              <w:pStyle w:val="CRCoverPage"/>
              <w:spacing w:after="0"/>
              <w:ind w:left="99"/>
              <w:rPr>
                <w:noProof/>
              </w:rPr>
            </w:pPr>
          </w:p>
        </w:tc>
      </w:tr>
      <w:tr w:rsidR="001E41F3" w14:paraId="55AF59C5" w14:textId="77777777" w:rsidTr="00547111">
        <w:tc>
          <w:tcPr>
            <w:tcW w:w="2694" w:type="dxa"/>
            <w:gridSpan w:val="2"/>
            <w:tcBorders>
              <w:left w:val="single" w:sz="4" w:space="0" w:color="auto"/>
            </w:tcBorders>
          </w:tcPr>
          <w:p w14:paraId="6E7CB7C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1A396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F55B2" w14:textId="6D2625A9" w:rsidR="001E41F3" w:rsidRDefault="001C4FC1">
            <w:pPr>
              <w:pStyle w:val="CRCoverPage"/>
              <w:spacing w:after="0"/>
              <w:jc w:val="center"/>
              <w:rPr>
                <w:b/>
                <w:caps/>
                <w:noProof/>
              </w:rPr>
            </w:pPr>
            <w:r>
              <w:rPr>
                <w:b/>
                <w:caps/>
                <w:noProof/>
              </w:rPr>
              <w:t>x</w:t>
            </w:r>
          </w:p>
        </w:tc>
        <w:tc>
          <w:tcPr>
            <w:tcW w:w="2977" w:type="dxa"/>
            <w:gridSpan w:val="4"/>
          </w:tcPr>
          <w:p w14:paraId="36476E9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6BA53F" w14:textId="77777777" w:rsidR="001E41F3" w:rsidRDefault="00145D43">
            <w:pPr>
              <w:pStyle w:val="CRCoverPage"/>
              <w:spacing w:after="0"/>
              <w:ind w:left="99"/>
              <w:rPr>
                <w:noProof/>
              </w:rPr>
            </w:pPr>
            <w:r>
              <w:rPr>
                <w:noProof/>
              </w:rPr>
              <w:t xml:space="preserve">TS/TR ... CR ... </w:t>
            </w:r>
          </w:p>
        </w:tc>
      </w:tr>
      <w:tr w:rsidR="001E41F3" w14:paraId="7599FB58" w14:textId="77777777" w:rsidTr="00547111">
        <w:tc>
          <w:tcPr>
            <w:tcW w:w="2694" w:type="dxa"/>
            <w:gridSpan w:val="2"/>
            <w:tcBorders>
              <w:left w:val="single" w:sz="4" w:space="0" w:color="auto"/>
            </w:tcBorders>
          </w:tcPr>
          <w:p w14:paraId="4313CC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94A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A578C" w14:textId="6B7FBE73" w:rsidR="001E41F3" w:rsidRDefault="001C4FC1">
            <w:pPr>
              <w:pStyle w:val="CRCoverPage"/>
              <w:spacing w:after="0"/>
              <w:jc w:val="center"/>
              <w:rPr>
                <w:b/>
                <w:caps/>
                <w:noProof/>
              </w:rPr>
            </w:pPr>
            <w:r>
              <w:rPr>
                <w:b/>
                <w:caps/>
                <w:noProof/>
              </w:rPr>
              <w:t>x</w:t>
            </w:r>
          </w:p>
        </w:tc>
        <w:tc>
          <w:tcPr>
            <w:tcW w:w="2977" w:type="dxa"/>
            <w:gridSpan w:val="4"/>
          </w:tcPr>
          <w:p w14:paraId="3B9D42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DA5AF" w14:textId="77777777" w:rsidR="001E41F3" w:rsidRDefault="00145D43">
            <w:pPr>
              <w:pStyle w:val="CRCoverPage"/>
              <w:spacing w:after="0"/>
              <w:ind w:left="99"/>
              <w:rPr>
                <w:noProof/>
              </w:rPr>
            </w:pPr>
            <w:r>
              <w:rPr>
                <w:noProof/>
              </w:rPr>
              <w:t xml:space="preserve">TS/TR ... CR ... </w:t>
            </w:r>
          </w:p>
        </w:tc>
      </w:tr>
      <w:tr w:rsidR="001E41F3" w14:paraId="6857B247" w14:textId="77777777" w:rsidTr="00547111">
        <w:tc>
          <w:tcPr>
            <w:tcW w:w="2694" w:type="dxa"/>
            <w:gridSpan w:val="2"/>
            <w:tcBorders>
              <w:left w:val="single" w:sz="4" w:space="0" w:color="auto"/>
            </w:tcBorders>
          </w:tcPr>
          <w:p w14:paraId="2F4C57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D239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11903" w14:textId="1EBA3DF0" w:rsidR="001E41F3" w:rsidRDefault="001C4FC1">
            <w:pPr>
              <w:pStyle w:val="CRCoverPage"/>
              <w:spacing w:after="0"/>
              <w:jc w:val="center"/>
              <w:rPr>
                <w:b/>
                <w:caps/>
                <w:noProof/>
              </w:rPr>
            </w:pPr>
            <w:r>
              <w:rPr>
                <w:b/>
                <w:caps/>
                <w:noProof/>
              </w:rPr>
              <w:t>x</w:t>
            </w:r>
          </w:p>
        </w:tc>
        <w:tc>
          <w:tcPr>
            <w:tcW w:w="2977" w:type="dxa"/>
            <w:gridSpan w:val="4"/>
          </w:tcPr>
          <w:p w14:paraId="19592D7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293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AFA214" w14:textId="77777777" w:rsidTr="008863B9">
        <w:tc>
          <w:tcPr>
            <w:tcW w:w="2694" w:type="dxa"/>
            <w:gridSpan w:val="2"/>
            <w:tcBorders>
              <w:left w:val="single" w:sz="4" w:space="0" w:color="auto"/>
            </w:tcBorders>
          </w:tcPr>
          <w:p w14:paraId="075F3F9D" w14:textId="77777777" w:rsidR="001E41F3" w:rsidRDefault="001E41F3">
            <w:pPr>
              <w:pStyle w:val="CRCoverPage"/>
              <w:spacing w:after="0"/>
              <w:rPr>
                <w:b/>
                <w:i/>
                <w:noProof/>
              </w:rPr>
            </w:pPr>
          </w:p>
        </w:tc>
        <w:tc>
          <w:tcPr>
            <w:tcW w:w="6946" w:type="dxa"/>
            <w:gridSpan w:val="9"/>
            <w:tcBorders>
              <w:right w:val="single" w:sz="4" w:space="0" w:color="auto"/>
            </w:tcBorders>
          </w:tcPr>
          <w:p w14:paraId="6C181A23" w14:textId="77777777" w:rsidR="001E41F3" w:rsidRDefault="001E41F3">
            <w:pPr>
              <w:pStyle w:val="CRCoverPage"/>
              <w:spacing w:after="0"/>
              <w:rPr>
                <w:noProof/>
              </w:rPr>
            </w:pPr>
          </w:p>
        </w:tc>
      </w:tr>
      <w:tr w:rsidR="001E41F3" w14:paraId="11C789CF" w14:textId="77777777" w:rsidTr="008863B9">
        <w:tc>
          <w:tcPr>
            <w:tcW w:w="2694" w:type="dxa"/>
            <w:gridSpan w:val="2"/>
            <w:tcBorders>
              <w:left w:val="single" w:sz="4" w:space="0" w:color="auto"/>
              <w:bottom w:val="single" w:sz="4" w:space="0" w:color="auto"/>
            </w:tcBorders>
          </w:tcPr>
          <w:p w14:paraId="33E9D2B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EDFB" w14:textId="77777777" w:rsidR="001E41F3" w:rsidRDefault="001E41F3">
            <w:pPr>
              <w:pStyle w:val="CRCoverPage"/>
              <w:spacing w:after="0"/>
              <w:ind w:left="100"/>
              <w:rPr>
                <w:noProof/>
              </w:rPr>
            </w:pPr>
          </w:p>
        </w:tc>
      </w:tr>
      <w:tr w:rsidR="008863B9" w:rsidRPr="008863B9" w14:paraId="02CBBAE4" w14:textId="77777777" w:rsidTr="008863B9">
        <w:tc>
          <w:tcPr>
            <w:tcW w:w="2694" w:type="dxa"/>
            <w:gridSpan w:val="2"/>
            <w:tcBorders>
              <w:top w:val="single" w:sz="4" w:space="0" w:color="auto"/>
              <w:bottom w:val="single" w:sz="4" w:space="0" w:color="auto"/>
            </w:tcBorders>
          </w:tcPr>
          <w:p w14:paraId="2EFE72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EBAA8" w14:textId="77777777" w:rsidR="008863B9" w:rsidRPr="008863B9" w:rsidRDefault="008863B9">
            <w:pPr>
              <w:pStyle w:val="CRCoverPage"/>
              <w:spacing w:after="0"/>
              <w:ind w:left="100"/>
              <w:rPr>
                <w:noProof/>
                <w:sz w:val="8"/>
                <w:szCs w:val="8"/>
              </w:rPr>
            </w:pPr>
          </w:p>
        </w:tc>
      </w:tr>
      <w:tr w:rsidR="008863B9" w14:paraId="2EFF2CE8" w14:textId="77777777" w:rsidTr="008863B9">
        <w:tc>
          <w:tcPr>
            <w:tcW w:w="2694" w:type="dxa"/>
            <w:gridSpan w:val="2"/>
            <w:tcBorders>
              <w:top w:val="single" w:sz="4" w:space="0" w:color="auto"/>
              <w:left w:val="single" w:sz="4" w:space="0" w:color="auto"/>
              <w:bottom w:val="single" w:sz="4" w:space="0" w:color="auto"/>
            </w:tcBorders>
          </w:tcPr>
          <w:p w14:paraId="5CCD7A0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CFE132" w14:textId="77777777" w:rsidR="008863B9" w:rsidRDefault="008863B9">
            <w:pPr>
              <w:pStyle w:val="CRCoverPage"/>
              <w:spacing w:after="0"/>
              <w:ind w:left="100"/>
              <w:rPr>
                <w:noProof/>
              </w:rPr>
            </w:pPr>
          </w:p>
        </w:tc>
      </w:tr>
    </w:tbl>
    <w:p w14:paraId="0E6A8FC9" w14:textId="77777777" w:rsidR="001E41F3" w:rsidRDefault="001E41F3">
      <w:pPr>
        <w:pStyle w:val="CRCoverPage"/>
        <w:spacing w:after="0"/>
        <w:rPr>
          <w:noProof/>
          <w:sz w:val="8"/>
          <w:szCs w:val="8"/>
        </w:rPr>
      </w:pPr>
    </w:p>
    <w:p w14:paraId="1F0C2453" w14:textId="77777777" w:rsidR="001C4FC1" w:rsidRDefault="001C4FC1" w:rsidP="001C4FC1">
      <w:pPr>
        <w:pStyle w:val="CRCoverPage"/>
        <w:spacing w:after="0"/>
        <w:rPr>
          <w:noProof/>
          <w:sz w:val="8"/>
          <w:szCs w:val="8"/>
        </w:rPr>
      </w:pPr>
    </w:p>
    <w:p w14:paraId="2FDA524E" w14:textId="77777777" w:rsidR="001C4FC1" w:rsidRDefault="001C4FC1" w:rsidP="001C4FC1">
      <w:pPr>
        <w:spacing w:after="0"/>
        <w:rPr>
          <w:noProof/>
        </w:rPr>
        <w:sectPr w:rsidR="001C4FC1">
          <w:footnotePr>
            <w:numRestart w:val="eachSect"/>
          </w:footnotePr>
          <w:pgSz w:w="11907" w:h="16840"/>
          <w:pgMar w:top="1418" w:right="1134" w:bottom="1134" w:left="1134" w:header="680" w:footer="567" w:gutter="0"/>
          <w:cols w:space="708"/>
        </w:sectPr>
      </w:pPr>
    </w:p>
    <w:p w14:paraId="65943F1E" w14:textId="6B7146FB" w:rsidR="001C4FC1" w:rsidRPr="00DC5C2F" w:rsidRDefault="001C4FC1" w:rsidP="001C4FC1">
      <w:pPr>
        <w:jc w:val="center"/>
        <w:rPr>
          <w:noProof/>
          <w:sz w:val="32"/>
          <w:szCs w:val="32"/>
        </w:rPr>
      </w:pPr>
      <w:r w:rsidRPr="00DC5C2F">
        <w:rPr>
          <w:noProof/>
          <w:sz w:val="32"/>
          <w:szCs w:val="32"/>
          <w:highlight w:val="green"/>
        </w:rPr>
        <w:lastRenderedPageBreak/>
        <w:t>**</w:t>
      </w:r>
      <w:r>
        <w:rPr>
          <w:noProof/>
          <w:sz w:val="32"/>
          <w:szCs w:val="32"/>
          <w:highlight w:val="green"/>
        </w:rPr>
        <w:t>**</w:t>
      </w:r>
      <w:r w:rsidRPr="00DC5C2F">
        <w:rPr>
          <w:noProof/>
          <w:sz w:val="32"/>
          <w:szCs w:val="32"/>
          <w:highlight w:val="green"/>
        </w:rPr>
        <w:t xml:space="preserve">*   First Change   </w:t>
      </w:r>
      <w:r>
        <w:rPr>
          <w:noProof/>
          <w:sz w:val="32"/>
          <w:szCs w:val="32"/>
          <w:highlight w:val="green"/>
        </w:rPr>
        <w:t>*</w:t>
      </w:r>
      <w:r>
        <w:rPr>
          <w:noProof/>
          <w:sz w:val="32"/>
          <w:szCs w:val="32"/>
          <w:highlight w:val="green"/>
        </w:rPr>
        <w:t>**</w:t>
      </w:r>
      <w:r>
        <w:rPr>
          <w:noProof/>
          <w:sz w:val="32"/>
          <w:szCs w:val="32"/>
          <w:highlight w:val="green"/>
        </w:rPr>
        <w:t>*</w:t>
      </w:r>
      <w:r w:rsidRPr="00DC5C2F">
        <w:rPr>
          <w:noProof/>
          <w:sz w:val="32"/>
          <w:szCs w:val="32"/>
          <w:highlight w:val="green"/>
        </w:rPr>
        <w:t>*</w:t>
      </w:r>
    </w:p>
    <w:p w14:paraId="10C01FD9" w14:textId="77777777" w:rsidR="00CB2C30" w:rsidRDefault="00CB2C30" w:rsidP="00CB2C30">
      <w:pPr>
        <w:pStyle w:val="Heading5"/>
      </w:pPr>
      <w:bookmarkStart w:id="3" w:name="_Toc20232676"/>
      <w:bookmarkStart w:id="4" w:name="_Toc27746778"/>
      <w:r>
        <w:t>5.5.1.2.5</w:t>
      </w:r>
      <w:r>
        <w:tab/>
        <w:t xml:space="preserve">Initial registration not </w:t>
      </w:r>
      <w:r w:rsidRPr="003168A2">
        <w:t>accepted by the network</w:t>
      </w:r>
      <w:bookmarkEnd w:id="3"/>
      <w:bookmarkEnd w:id="4"/>
    </w:p>
    <w:p w14:paraId="35927A42" w14:textId="77777777" w:rsidR="00CB2C30" w:rsidRDefault="00CB2C30" w:rsidP="00CB2C30">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69192E" w14:textId="77777777" w:rsidR="00CB2C30" w:rsidRPr="000D00E5" w:rsidRDefault="00CB2C30" w:rsidP="00CB2C30">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0DF7E66F" w14:textId="77777777" w:rsidR="00CB2C30" w:rsidRDefault="00CB2C30" w:rsidP="00CB2C30">
      <w:r>
        <w:t>If the REGISTRATION REJECT message with 5GMM cause #31 was received without integrity protection, then the UE shall discard the message.</w:t>
      </w:r>
    </w:p>
    <w:p w14:paraId="7A4FF94D" w14:textId="77777777" w:rsidR="00CB2C30" w:rsidRDefault="00CB2C30" w:rsidP="00CB2C30">
      <w:r>
        <w:t>If the REGISTRATION REJECT message with 5GMM cause #76 was received without integrity protection, then the UE shall discard the message.</w:t>
      </w:r>
    </w:p>
    <w:p w14:paraId="691BFC07" w14:textId="77777777" w:rsidR="00CB2C30" w:rsidRDefault="00CB2C30" w:rsidP="00CB2C30">
      <w:pPr>
        <w:pStyle w:val="EditorsNote"/>
      </w:pPr>
      <w:r>
        <w:t>Editor</w:t>
      </w:r>
      <w:r>
        <w:rPr>
          <w:lang w:val="en-US"/>
        </w:rPr>
        <w:t>'</w:t>
      </w:r>
      <w:r>
        <w:t>s note:</w:t>
      </w:r>
      <w:r>
        <w:tab/>
        <w:t>Further UE handling in addition to discarding the message is FFS.</w:t>
      </w:r>
    </w:p>
    <w:p w14:paraId="71A07886" w14:textId="77777777" w:rsidR="00CB2C30" w:rsidRPr="00CC0C94" w:rsidRDefault="00CB2C30" w:rsidP="00CB2C30">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43CA0AB" w14:textId="77777777" w:rsidR="00CB2C30" w:rsidRPr="00CC0C94" w:rsidRDefault="00CB2C30" w:rsidP="00CB2C30">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4ECA0DB" w14:textId="68772C0E" w:rsidR="00CB2C30" w:rsidRDefault="00CB2C30" w:rsidP="00CB2C30">
      <w:pPr>
        <w:rPr>
          <w:ins w:id="5" w:author="Guanzhou Wang" w:date="2020-02-14T09:25:00Z"/>
        </w:rPr>
      </w:pPr>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r>
        <w:t>and</w:t>
      </w:r>
      <w:proofErr w:type="spellEnd"/>
      <w:r>
        <w:t xml:space="preserve"> may include</w:t>
      </w:r>
      <w:r w:rsidRPr="00AA252C">
        <w:t xml:space="preserve"> </w:t>
      </w:r>
      <w:r>
        <w:t>the r</w:t>
      </w:r>
      <w:r>
        <w:rPr>
          <w:rFonts w:hint="eastAsia"/>
        </w:rPr>
        <w:t>ejected NSSAI</w:t>
      </w:r>
      <w:r>
        <w:t>.</w:t>
      </w:r>
    </w:p>
    <w:p w14:paraId="3EE2045B" w14:textId="5ECE3E11" w:rsidR="00CF59DF" w:rsidRDefault="00CF59DF" w:rsidP="00CB2C30">
      <w:ins w:id="6" w:author="Guanzhou Wang" w:date="2020-02-14T09:26:00Z">
        <w:r>
          <w:t xml:space="preserve">If the initial registration request is rejected due to </w:t>
        </w:r>
      </w:ins>
      <w:ins w:id="7" w:author="Guanzhou Wang" w:date="2020-02-14T09:27:00Z">
        <w:r>
          <w:t>that the UE is not authorized for the C</w:t>
        </w:r>
      </w:ins>
      <w:ins w:id="8" w:author="Guanzhou Wang" w:date="2020-02-14T09:28:00Z">
        <w:r>
          <w:t xml:space="preserve">AG or authorized for CAG cells only, the network shall set the 5GMM cause value to #76 </w:t>
        </w:r>
      </w:ins>
      <w:ins w:id="9" w:author="Guanzhou Wang" w:date="2020-02-16T17:32:00Z">
        <w:r w:rsidR="008D1ED2">
          <w:t xml:space="preserve">"Not authorized for this CAG or authorized for CAG cells only" </w:t>
        </w:r>
      </w:ins>
      <w:ins w:id="10" w:author="Guanzhou Wang" w:date="2020-02-14T09:28:00Z">
        <w:r>
          <w:t>and m</w:t>
        </w:r>
      </w:ins>
      <w:ins w:id="11" w:author="Guanzhou Wang" w:date="2020-02-14T09:29:00Z">
        <w:r>
          <w:t>ay include the CAG information list in the REGISTRATION REJECT message.</w:t>
        </w:r>
      </w:ins>
    </w:p>
    <w:p w14:paraId="54E3B824" w14:textId="77777777" w:rsidR="00CB2C30" w:rsidRPr="003168A2" w:rsidRDefault="00CB2C30" w:rsidP="00CB2C30">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3F1C1AF7" w14:textId="77777777" w:rsidR="00CB2C30" w:rsidRPr="003168A2" w:rsidRDefault="00CB2C30" w:rsidP="00CB2C30">
      <w:pPr>
        <w:pStyle w:val="B1"/>
      </w:pPr>
      <w:r w:rsidRPr="003168A2">
        <w:t>#3</w:t>
      </w:r>
      <w:r w:rsidRPr="003168A2">
        <w:tab/>
        <w:t>(Illegal UE);</w:t>
      </w:r>
      <w:r>
        <w:t xml:space="preserve"> or</w:t>
      </w:r>
    </w:p>
    <w:p w14:paraId="3443400F" w14:textId="77777777" w:rsidR="00CB2C30" w:rsidRPr="003168A2" w:rsidRDefault="00CB2C30" w:rsidP="00CB2C30">
      <w:pPr>
        <w:pStyle w:val="B1"/>
      </w:pPr>
      <w:r w:rsidRPr="003168A2">
        <w:t>#6</w:t>
      </w:r>
      <w:r w:rsidRPr="003168A2">
        <w:tab/>
        <w:t>(Illegal ME)</w:t>
      </w:r>
      <w:r>
        <w:t>.</w:t>
      </w:r>
    </w:p>
    <w:p w14:paraId="12FD607C" w14:textId="77777777" w:rsidR="00CB2C30" w:rsidRDefault="00CB2C30" w:rsidP="00CB2C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D6B3124" w14:textId="77777777" w:rsidR="00CB2C30" w:rsidRDefault="00CB2C30" w:rsidP="00CB2C3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448FF7B" w14:textId="77777777" w:rsidR="00CB2C30" w:rsidRDefault="00CB2C30" w:rsidP="00CB2C30">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F7DDD82" w14:textId="77777777" w:rsidR="00CB2C30" w:rsidRDefault="00CB2C30" w:rsidP="00CB2C30">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AA7BD89" w14:textId="77777777" w:rsidR="00CB2C30" w:rsidRDefault="00CB2C30" w:rsidP="00CB2C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01F0D9C" w14:textId="77777777" w:rsidR="00CB2C30" w:rsidRDefault="00CB2C30" w:rsidP="00CB2C30">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14:paraId="6259CF2B" w14:textId="77777777" w:rsidR="00CB2C30" w:rsidRPr="003168A2" w:rsidRDefault="00CB2C30" w:rsidP="00CB2C30">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2A6D98FD" w14:textId="77777777" w:rsidR="00CB2C30" w:rsidRPr="003168A2" w:rsidRDefault="00CB2C30" w:rsidP="00CB2C30">
      <w:pPr>
        <w:pStyle w:val="B2"/>
      </w:pPr>
      <w:r>
        <w:t>3)</w:t>
      </w:r>
      <w:r>
        <w:tab/>
        <w:t>delete the 5GMM parameters stored in non-volatile memory of the ME as specified in annex </w:t>
      </w:r>
      <w:r w:rsidRPr="002426CF">
        <w:t>C</w:t>
      </w:r>
      <w:r>
        <w:t>.</w:t>
      </w:r>
    </w:p>
    <w:p w14:paraId="4992D8C2" w14:textId="77777777" w:rsidR="00CB2C30" w:rsidRDefault="00CB2C30" w:rsidP="00CB2C30">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219262D2" w14:textId="77777777" w:rsidR="00CB2C30" w:rsidRDefault="00CB2C30" w:rsidP="00CB2C30">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7E5CBB0" w14:textId="77777777" w:rsidR="00CB2C30" w:rsidRPr="003168A2" w:rsidRDefault="00CB2C30" w:rsidP="00CB2C30">
      <w:pPr>
        <w:pStyle w:val="B1"/>
      </w:pPr>
      <w:r w:rsidRPr="003168A2">
        <w:t>#</w:t>
      </w:r>
      <w:r>
        <w:t>7</w:t>
      </w:r>
      <w:r>
        <w:tab/>
      </w:r>
      <w:r w:rsidRPr="003168A2">
        <w:t>(</w:t>
      </w:r>
      <w:r>
        <w:t>5G</w:t>
      </w:r>
      <w:r w:rsidRPr="003168A2">
        <w:t>S services not allowed)</w:t>
      </w:r>
      <w:r>
        <w:t>.</w:t>
      </w:r>
    </w:p>
    <w:p w14:paraId="15C3D7A9" w14:textId="77777777" w:rsidR="00CB2C30" w:rsidRDefault="00CB2C30" w:rsidP="00CB2C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5353521" w14:textId="77777777" w:rsidR="00CB2C30" w:rsidRDefault="00CB2C30" w:rsidP="00CB2C30">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543F873" w14:textId="77777777" w:rsidR="00CB2C30" w:rsidRDefault="00CB2C30" w:rsidP="00CB2C30">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B9F15DE" w14:textId="77777777" w:rsidR="00CB2C30" w:rsidRDefault="00CB2C30" w:rsidP="00CB2C30">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116A110" w14:textId="77777777" w:rsidR="00CB2C30" w:rsidRDefault="00CB2C30" w:rsidP="00CB2C3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C2DE497" w14:textId="77777777" w:rsidR="00CB2C30" w:rsidRDefault="00CB2C30" w:rsidP="00CB2C30">
      <w:pPr>
        <w:pStyle w:val="B2"/>
      </w:pPr>
      <w:r>
        <w:t>2)</w:t>
      </w:r>
      <w:r>
        <w:tab/>
        <w:t>set the counter for "the entry for the current SNPN considered invalid for 3GPP access</w:t>
      </w:r>
      <w:r w:rsidRPr="00CC0C94">
        <w:t>" events</w:t>
      </w:r>
      <w:r>
        <w:t xml:space="preserve"> in case of PLMN;</w:t>
      </w:r>
    </w:p>
    <w:p w14:paraId="57A73F68" w14:textId="77777777" w:rsidR="00CB2C30" w:rsidRPr="003168A2" w:rsidRDefault="00CB2C30" w:rsidP="00CB2C30">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6386EB8" w14:textId="77777777" w:rsidR="00CB2C30" w:rsidRPr="003168A2" w:rsidRDefault="00CB2C30" w:rsidP="00CB2C30">
      <w:pPr>
        <w:pStyle w:val="B2"/>
      </w:pPr>
      <w:r>
        <w:t>3)</w:t>
      </w:r>
      <w:r>
        <w:tab/>
        <w:t>delete the 5GMM parameters stored in non-volatile memory of the ME as specified in annex </w:t>
      </w:r>
      <w:r w:rsidRPr="002426CF">
        <w:t>C</w:t>
      </w:r>
      <w:r>
        <w:t>.</w:t>
      </w:r>
    </w:p>
    <w:p w14:paraId="7DFC5EEF" w14:textId="77777777" w:rsidR="00CB2C30" w:rsidRDefault="00CB2C30" w:rsidP="00CB2C30">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5D2EBB6" w14:textId="77777777" w:rsidR="00CB2C30" w:rsidRPr="003049C6" w:rsidRDefault="00CB2C30" w:rsidP="00CB2C30">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7A98CBF" w14:textId="77777777" w:rsidR="00CB2C30" w:rsidRDefault="00CB2C30" w:rsidP="00CB2C30">
      <w:pPr>
        <w:pStyle w:val="B1"/>
      </w:pPr>
      <w:r>
        <w:t>#11</w:t>
      </w:r>
      <w:r>
        <w:tab/>
        <w:t>(PLMN not allowed).</w:t>
      </w:r>
    </w:p>
    <w:p w14:paraId="5E8936E1" w14:textId="77777777" w:rsidR="00CB2C30" w:rsidRDefault="00CB2C30" w:rsidP="00CB2C3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10B381E" w14:textId="77777777" w:rsidR="00CB2C30" w:rsidRDefault="00CB2C30" w:rsidP="00CB2C3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674C3B2" w14:textId="77777777" w:rsidR="00CB2C30" w:rsidRDefault="00CB2C30" w:rsidP="00CB2C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884539D" w14:textId="77777777" w:rsidR="00CB2C30" w:rsidRDefault="00CB2C30" w:rsidP="00CB2C3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88809B" w14:textId="77777777" w:rsidR="00CB2C30" w:rsidRPr="003168A2" w:rsidRDefault="00CB2C30" w:rsidP="00CB2C30">
      <w:pPr>
        <w:pStyle w:val="B1"/>
      </w:pPr>
      <w:r w:rsidRPr="003168A2">
        <w:t>#12</w:t>
      </w:r>
      <w:r w:rsidRPr="003168A2">
        <w:tab/>
        <w:t>(Tracking area not allowed)</w:t>
      </w:r>
      <w:r>
        <w:t>.</w:t>
      </w:r>
    </w:p>
    <w:p w14:paraId="5ABA9A97" w14:textId="77777777" w:rsidR="00CB2C30" w:rsidRDefault="00CB2C30" w:rsidP="00CB2C30">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3C97C5B" w14:textId="77777777" w:rsidR="00CB2C30" w:rsidRDefault="00CB2C30" w:rsidP="00CB2C30">
      <w:pPr>
        <w:pStyle w:val="B1"/>
      </w:pPr>
      <w:r>
        <w:tab/>
        <w:t>If:</w:t>
      </w:r>
    </w:p>
    <w:p w14:paraId="23B47F4F" w14:textId="77777777" w:rsidR="00CB2C30" w:rsidRDefault="00CB2C30" w:rsidP="00CB2C30">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E84C1C7" w14:textId="77777777" w:rsidR="00CB2C30" w:rsidRDefault="00CB2C30" w:rsidP="00CB2C30">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60AE575" w14:textId="77777777" w:rsidR="00CB2C30" w:rsidRDefault="00CB2C30" w:rsidP="00CB2C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B117E24" w14:textId="77777777" w:rsidR="00CB2C30" w:rsidRPr="003168A2" w:rsidRDefault="00CB2C30" w:rsidP="00CB2C30">
      <w:pPr>
        <w:pStyle w:val="B1"/>
      </w:pPr>
      <w:r w:rsidRPr="003168A2">
        <w:t>#13</w:t>
      </w:r>
      <w:r w:rsidRPr="003168A2">
        <w:tab/>
        <w:t>(Roaming not allowed in this tracking area)</w:t>
      </w:r>
      <w:r>
        <w:t>.</w:t>
      </w:r>
    </w:p>
    <w:p w14:paraId="3920ED3E" w14:textId="77777777" w:rsidR="00CB2C30" w:rsidRDefault="00CB2C30" w:rsidP="00CB2C30">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F3A25E9" w14:textId="77777777" w:rsidR="00CB2C30" w:rsidRDefault="00CB2C30" w:rsidP="00CB2C30">
      <w:pPr>
        <w:pStyle w:val="B1"/>
      </w:pPr>
      <w:r>
        <w:tab/>
        <w:t>If:</w:t>
      </w:r>
    </w:p>
    <w:p w14:paraId="34CD32F0" w14:textId="77777777" w:rsidR="00CB2C30" w:rsidRDefault="00CB2C30" w:rsidP="00CB2C30">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F27EC1E" w14:textId="77777777" w:rsidR="00CB2C30" w:rsidRDefault="00CB2C30" w:rsidP="00CB2C3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99A06F3" w14:textId="77777777" w:rsidR="00CB2C30" w:rsidRDefault="00CB2C30" w:rsidP="00CB2C3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5098021" w14:textId="77777777" w:rsidR="00CB2C30" w:rsidRDefault="00CB2C30" w:rsidP="00CB2C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854288" w14:textId="77777777" w:rsidR="00CB2C30" w:rsidRPr="003168A2" w:rsidRDefault="00CB2C30" w:rsidP="00CB2C30">
      <w:pPr>
        <w:pStyle w:val="B1"/>
      </w:pPr>
      <w:r w:rsidRPr="003168A2">
        <w:t>#15</w:t>
      </w:r>
      <w:r w:rsidRPr="003168A2">
        <w:tab/>
        <w:t>(No suitable cells in tracking area)</w:t>
      </w:r>
      <w:r>
        <w:t>.</w:t>
      </w:r>
    </w:p>
    <w:p w14:paraId="2B5665BA" w14:textId="77777777" w:rsidR="00CB2C30" w:rsidRPr="003168A2" w:rsidRDefault="00CB2C30" w:rsidP="00CB2C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C895009" w14:textId="77777777" w:rsidR="00CB2C30" w:rsidRDefault="00CB2C30" w:rsidP="00CB2C30">
      <w:pPr>
        <w:pStyle w:val="B1"/>
      </w:pPr>
      <w:r w:rsidRPr="003168A2">
        <w:tab/>
      </w:r>
      <w:r>
        <w:t xml:space="preserve">If: </w:t>
      </w:r>
    </w:p>
    <w:p w14:paraId="2AD03D57" w14:textId="77777777" w:rsidR="00CB2C30" w:rsidRDefault="00CB2C30" w:rsidP="00CB2C30">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11CE04CE" w14:textId="77777777" w:rsidR="00CB2C30" w:rsidRDefault="00CB2C30" w:rsidP="00CB2C30">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79B1047" w14:textId="77777777" w:rsidR="00CB2C30" w:rsidRDefault="00CB2C30" w:rsidP="00CB2C30">
      <w:pPr>
        <w:pStyle w:val="B1"/>
      </w:pPr>
      <w:r>
        <w:tab/>
        <w:t>The UE shall search for a suitable cell in another tracking area according to 3GPP TS 38.304 [28].</w:t>
      </w:r>
    </w:p>
    <w:p w14:paraId="02CC4B8A" w14:textId="77777777" w:rsidR="00CB2C30" w:rsidRDefault="00CB2C30" w:rsidP="00CB2C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27A9524" w14:textId="77777777" w:rsidR="00CB2C30" w:rsidRDefault="00CB2C30" w:rsidP="00CB2C30">
      <w:pPr>
        <w:pStyle w:val="B1"/>
      </w:pPr>
      <w:r>
        <w:t>#22</w:t>
      </w:r>
      <w:r>
        <w:tab/>
        <w:t>(Congestion).</w:t>
      </w:r>
    </w:p>
    <w:p w14:paraId="63B88622" w14:textId="77777777" w:rsidR="00CB2C30" w:rsidRDefault="00CB2C30" w:rsidP="00CB2C3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8FEA117" w14:textId="77777777" w:rsidR="00CB2C30" w:rsidRDefault="00CB2C30" w:rsidP="00CB2C30">
      <w:pPr>
        <w:pStyle w:val="B1"/>
      </w:pPr>
      <w:r w:rsidRPr="003168A2">
        <w:tab/>
        <w:t xml:space="preserve">The </w:t>
      </w:r>
      <w:r>
        <w:t>UE shall abort the initial registration procedure</w:t>
      </w:r>
      <w:r>
        <w:rPr>
          <w:rFonts w:hint="eastAsia"/>
        </w:rPr>
        <w:t>,</w:t>
      </w:r>
      <w:bookmarkStart w:id="12"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2"/>
      <w:r w:rsidRPr="003168A2">
        <w:t xml:space="preserve"> </w:t>
      </w:r>
      <w:r>
        <w:t>and enter state 5GMM-</w:t>
      </w:r>
      <w:r w:rsidRPr="003168A2">
        <w:t>DEREGISTERED.ATTEMPTING-</w:t>
      </w:r>
      <w:r>
        <w:t>REGISTRATION</w:t>
      </w:r>
      <w:r w:rsidRPr="003168A2">
        <w:t>.</w:t>
      </w:r>
    </w:p>
    <w:p w14:paraId="1B76C7EC" w14:textId="77777777" w:rsidR="00CB2C30" w:rsidRDefault="00CB2C30" w:rsidP="00CB2C30">
      <w:pPr>
        <w:pStyle w:val="B1"/>
      </w:pPr>
      <w:r>
        <w:tab/>
        <w:t>The UE shall stop timer T3346 if it is running.</w:t>
      </w:r>
    </w:p>
    <w:p w14:paraId="36E07709" w14:textId="77777777" w:rsidR="00CB2C30" w:rsidRDefault="00CB2C30" w:rsidP="00CB2C30">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C4366FD" w14:textId="77777777" w:rsidR="00CB2C30" w:rsidRPr="003168A2" w:rsidRDefault="00CB2C30" w:rsidP="00CB2C30">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0D2E622" w14:textId="77777777" w:rsidR="00CB2C30" w:rsidRPr="000D00E5" w:rsidRDefault="00CB2C30" w:rsidP="00CB2C30">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5D3613F" w14:textId="77777777" w:rsidR="00CB2C30" w:rsidRDefault="00CB2C30" w:rsidP="00CB2C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9467EE3" w14:textId="77777777" w:rsidR="00CB2C30" w:rsidRPr="003168A2" w:rsidRDefault="00CB2C30" w:rsidP="00CB2C30">
      <w:pPr>
        <w:pStyle w:val="B1"/>
      </w:pPr>
      <w:r w:rsidRPr="003168A2">
        <w:t>#</w:t>
      </w:r>
      <w:r>
        <w:t>27</w:t>
      </w:r>
      <w:r w:rsidRPr="003168A2">
        <w:rPr>
          <w:rFonts w:hint="eastAsia"/>
          <w:lang w:eastAsia="ko-KR"/>
        </w:rPr>
        <w:tab/>
      </w:r>
      <w:r>
        <w:t>(N1 mode not allowed</w:t>
      </w:r>
      <w:r w:rsidRPr="003168A2">
        <w:t>)</w:t>
      </w:r>
      <w:r>
        <w:t>.</w:t>
      </w:r>
    </w:p>
    <w:p w14:paraId="107E8B81" w14:textId="77777777" w:rsidR="00CB2C30" w:rsidRDefault="00CB2C30" w:rsidP="00CB2C30">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1BAA0D0" w14:textId="77777777" w:rsidR="00CB2C30" w:rsidRDefault="00CB2C30" w:rsidP="00CB2C30">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FB83A4E" w14:textId="77777777" w:rsidR="00CB2C30" w:rsidRDefault="00CB2C30" w:rsidP="00CB2C30">
      <w:pPr>
        <w:pStyle w:val="B2"/>
      </w:pPr>
      <w:r>
        <w:t>-</w:t>
      </w:r>
      <w:r>
        <w:tab/>
        <w:t>the SNPN-specific attempt counter for 3GPP access for the current SNPN</w:t>
      </w:r>
      <w:r w:rsidRPr="00032AEB">
        <w:t xml:space="preserve"> </w:t>
      </w:r>
      <w:r>
        <w:t>in case of SNPN;</w:t>
      </w:r>
    </w:p>
    <w:p w14:paraId="69A1AE01" w14:textId="77777777" w:rsidR="00CB2C30" w:rsidRDefault="00CB2C30" w:rsidP="00CB2C30">
      <w:pPr>
        <w:pStyle w:val="B1"/>
      </w:pPr>
      <w:r>
        <w:tab/>
      </w:r>
      <w:r w:rsidRPr="00032AEB">
        <w:t>to the UE implementation-specific maximum value.</w:t>
      </w:r>
    </w:p>
    <w:p w14:paraId="7A9D5D3D" w14:textId="77777777" w:rsidR="00CB2C30" w:rsidRPr="001640F4" w:rsidRDefault="00CB2C30" w:rsidP="00CB2C3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020ED730" w14:textId="77777777" w:rsidR="00CB2C30" w:rsidRDefault="00CB2C30" w:rsidP="00CB2C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E6200D1" w14:textId="77777777" w:rsidR="00CB2C30" w:rsidRDefault="00CB2C30" w:rsidP="00CB2C30">
      <w:pPr>
        <w:pStyle w:val="B1"/>
      </w:pPr>
      <w:r>
        <w:lastRenderedPageBreak/>
        <w:t>#62</w:t>
      </w:r>
      <w:r>
        <w:tab/>
        <w:t>(</w:t>
      </w:r>
      <w:r w:rsidRPr="003A31B9">
        <w:t>No network slices available</w:t>
      </w:r>
      <w:r>
        <w:t>).</w:t>
      </w:r>
    </w:p>
    <w:p w14:paraId="60C60421" w14:textId="77777777" w:rsidR="00CB2C30" w:rsidRDefault="00CB2C30" w:rsidP="00CB2C3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7994B4B" w14:textId="77777777" w:rsidR="00CB2C30" w:rsidRPr="00F90D5A" w:rsidRDefault="00CB2C30" w:rsidP="00CB2C3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14:paraId="3EEA45E7" w14:textId="77777777" w:rsidR="00CB2C30" w:rsidRPr="00F00908" w:rsidRDefault="00CB2C30" w:rsidP="00CB2C30">
      <w:pPr>
        <w:pStyle w:val="B2"/>
      </w:pPr>
      <w:r>
        <w:rPr>
          <w:rFonts w:eastAsia="Malgun Gothic"/>
          <w:lang w:val="en-US" w:eastAsia="ko-KR"/>
        </w:rPr>
        <w:tab/>
      </w:r>
      <w:r w:rsidRPr="00F00908">
        <w:t>"S-NSSAI not available in the current PLMN</w:t>
      </w:r>
      <w:r>
        <w:t xml:space="preserve"> or SNPN</w:t>
      </w:r>
      <w:r w:rsidRPr="00F00908">
        <w:t>"</w:t>
      </w:r>
    </w:p>
    <w:p w14:paraId="3C887799" w14:textId="77777777" w:rsidR="00CB2C30" w:rsidRDefault="00CB2C30" w:rsidP="00CB2C30">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14:paraId="5A6109C3" w14:textId="77777777" w:rsidR="00CB2C30" w:rsidRPr="003168A2" w:rsidRDefault="00CB2C30" w:rsidP="00CB2C3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7C06E3B" w14:textId="77777777" w:rsidR="00CB2C30" w:rsidRPr="00460E90" w:rsidRDefault="00CB2C30" w:rsidP="00CB2C30">
      <w:pPr>
        <w:pStyle w:val="B3"/>
      </w:pPr>
      <w:r w:rsidRPr="003168A2">
        <w:tab/>
      </w:r>
      <w:r>
        <w:t>The</w:t>
      </w:r>
      <w:r w:rsidRPr="003168A2">
        <w:t xml:space="preserve"> UE shall </w:t>
      </w:r>
      <w:r>
        <w:t>ignore the rejected S-NSSAI(s) in the rejected NSSAI for the current registration area</w:t>
      </w:r>
      <w:r w:rsidRPr="003168A2">
        <w:t>.</w:t>
      </w:r>
    </w:p>
    <w:p w14:paraId="0C51B8F6" w14:textId="77777777" w:rsidR="00CB2C30" w:rsidRPr="00460E90" w:rsidRDefault="00CB2C30" w:rsidP="00CB2C30">
      <w:pPr>
        <w:pStyle w:val="B1"/>
      </w:pPr>
      <w:r>
        <w:rPr>
          <w:rFonts w:eastAsia="Malgun Gothic"/>
          <w:lang w:val="en-US" w:eastAsia="ko-KR"/>
        </w:rPr>
        <w:tab/>
        <w:t>I</w:t>
      </w:r>
      <w:proofErr w:type="spellStart"/>
      <w:r>
        <w:t>f</w:t>
      </w:r>
      <w:proofErr w:type="spellEnd"/>
      <w:r>
        <w:t xml:space="preserve">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14:paraId="36315B95" w14:textId="77777777" w:rsidR="00CB2C30" w:rsidRDefault="00CB2C30" w:rsidP="00CB2C30">
      <w:pPr>
        <w:pStyle w:val="B1"/>
      </w:pPr>
      <w:r>
        <w:t>#72</w:t>
      </w:r>
      <w:r>
        <w:rPr>
          <w:lang w:eastAsia="ko-KR"/>
        </w:rPr>
        <w:tab/>
      </w:r>
      <w:r>
        <w:t>(</w:t>
      </w:r>
      <w:r w:rsidRPr="00391150">
        <w:t>Non-3GPP access to 5GCN not allowed</w:t>
      </w:r>
      <w:r>
        <w:t>).</w:t>
      </w:r>
    </w:p>
    <w:p w14:paraId="1E932F09" w14:textId="77777777" w:rsidR="00CB2C30" w:rsidRDefault="00CB2C30" w:rsidP="00CB2C3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F801FD3" w14:textId="77777777" w:rsidR="00CB2C30" w:rsidRDefault="00CB2C30" w:rsidP="00CB2C30">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15193EE" w14:textId="77777777" w:rsidR="00CB2C30" w:rsidRPr="00270D6F" w:rsidRDefault="00CB2C30" w:rsidP="00CB2C30">
      <w:pPr>
        <w:pStyle w:val="B1"/>
      </w:pPr>
      <w:r>
        <w:tab/>
        <w:t>The UE shall disable the N1 mode capability for non-3GPP access (see subclause 4.9.3).</w:t>
      </w:r>
    </w:p>
    <w:p w14:paraId="71A4E6BA" w14:textId="77777777" w:rsidR="00CB2C30" w:rsidRDefault="00CB2C30" w:rsidP="00CB2C3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346288" w14:textId="77777777" w:rsidR="00CB2C30" w:rsidRPr="003168A2" w:rsidRDefault="00CB2C30" w:rsidP="00CB2C30">
      <w:pPr>
        <w:pStyle w:val="B1"/>
        <w:rPr>
          <w:noProof/>
        </w:rPr>
      </w:pPr>
      <w:r>
        <w:tab/>
        <w:t>If received over 3GPP access the cause shall be considered as an abnormal case and the behaviour of the UE for this case is specified in subclause 5.5.1.2.7</w:t>
      </w:r>
      <w:r w:rsidRPr="007D5838">
        <w:t>.</w:t>
      </w:r>
    </w:p>
    <w:p w14:paraId="1AB4EA14" w14:textId="77777777" w:rsidR="00CB2C30" w:rsidRDefault="00CB2C30" w:rsidP="00CB2C30">
      <w:pPr>
        <w:pStyle w:val="B1"/>
      </w:pPr>
      <w:r>
        <w:t>#73</w:t>
      </w:r>
      <w:r>
        <w:rPr>
          <w:lang w:eastAsia="ko-KR"/>
        </w:rPr>
        <w:tab/>
      </w:r>
      <w:r>
        <w:t>(Serving network not authorized).</w:t>
      </w:r>
    </w:p>
    <w:p w14:paraId="2984BF9C" w14:textId="77777777" w:rsidR="00CB2C30" w:rsidRDefault="00CB2C30" w:rsidP="00CB2C3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4B77BF1" w14:textId="77777777" w:rsidR="00CB2C30" w:rsidRDefault="00CB2C30" w:rsidP="00CB2C30">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E1AB632" w14:textId="77777777" w:rsidR="00CB2C30" w:rsidRDefault="00CB2C30" w:rsidP="00CB2C3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1CCA0B7" w14:textId="77777777" w:rsidR="00CB2C30" w:rsidRPr="003168A2" w:rsidRDefault="00CB2C30" w:rsidP="00CB2C30">
      <w:pPr>
        <w:pStyle w:val="B1"/>
      </w:pPr>
      <w:r w:rsidRPr="003168A2">
        <w:t>#</w:t>
      </w:r>
      <w:r>
        <w:t>74</w:t>
      </w:r>
      <w:r w:rsidRPr="003168A2">
        <w:rPr>
          <w:rFonts w:hint="eastAsia"/>
          <w:lang w:eastAsia="ko-KR"/>
        </w:rPr>
        <w:tab/>
      </w:r>
      <w:r>
        <w:t>(Temporarily not authorized for this SNPN</w:t>
      </w:r>
      <w:r w:rsidRPr="003168A2">
        <w:t>)</w:t>
      </w:r>
      <w:r>
        <w:t>.</w:t>
      </w:r>
    </w:p>
    <w:p w14:paraId="723E4C64" w14:textId="77777777" w:rsidR="00CB2C30" w:rsidRDefault="00CB2C30" w:rsidP="00CB2C30">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B059635" w14:textId="77777777" w:rsidR="00CB2C30" w:rsidRPr="00B96F9F" w:rsidRDefault="00CB2C30" w:rsidP="00CB2C30">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 xml:space="preserve">It is FFS whether 5GMM cause value #74 received from a cell belonging to an SNPN with a </w:t>
      </w:r>
      <w:proofErr w:type="gramStart"/>
      <w:r>
        <w:t>globally-unique</w:t>
      </w:r>
      <w:proofErr w:type="gramEnd"/>
      <w:r>
        <w:t xml:space="preserve"> SNPN identity needs to be considered as an abnormal case.</w:t>
      </w:r>
    </w:p>
    <w:p w14:paraId="00604F17" w14:textId="77777777" w:rsidR="00CB2C30" w:rsidRPr="00CC0C94" w:rsidRDefault="00CB2C30" w:rsidP="00CB2C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9C6E50C" w14:textId="77777777" w:rsidR="00CB2C30" w:rsidRDefault="00CB2C30" w:rsidP="00CB2C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E4DBFF9" w14:textId="77777777" w:rsidR="00CB2C30" w:rsidRPr="003168A2" w:rsidRDefault="00CB2C30" w:rsidP="00CB2C30">
      <w:pPr>
        <w:pStyle w:val="B1"/>
      </w:pPr>
      <w:r w:rsidRPr="003168A2">
        <w:t>#</w:t>
      </w:r>
      <w:r>
        <w:t>75</w:t>
      </w:r>
      <w:r w:rsidRPr="003168A2">
        <w:rPr>
          <w:rFonts w:hint="eastAsia"/>
          <w:lang w:eastAsia="ko-KR"/>
        </w:rPr>
        <w:tab/>
      </w:r>
      <w:r>
        <w:t>(Permanently not authorized for this SNPN</w:t>
      </w:r>
      <w:r w:rsidRPr="003168A2">
        <w:t>)</w:t>
      </w:r>
      <w:r>
        <w:t>.</w:t>
      </w:r>
    </w:p>
    <w:p w14:paraId="77CA87AA" w14:textId="77777777" w:rsidR="00CB2C30" w:rsidRDefault="00CB2C30" w:rsidP="00CB2C3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2FC37C02" w14:textId="77777777" w:rsidR="00CB2C30" w:rsidRPr="00CC0C94" w:rsidRDefault="00CB2C30" w:rsidP="00CB2C3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9792287" w14:textId="77777777" w:rsidR="00CB2C30" w:rsidRDefault="00CB2C30" w:rsidP="00CB2C3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2E9206" w14:textId="77777777" w:rsidR="00CB2C30" w:rsidRPr="003168A2" w:rsidRDefault="00CB2C30" w:rsidP="00CB2C30">
      <w:pPr>
        <w:pStyle w:val="B1"/>
      </w:pPr>
      <w:r>
        <w:t>#31</w:t>
      </w:r>
      <w:r w:rsidRPr="003168A2">
        <w:tab/>
        <w:t>(</w:t>
      </w:r>
      <w:r>
        <w:t>Redirection to EPC required</w:t>
      </w:r>
      <w:r w:rsidRPr="003168A2">
        <w:t>);</w:t>
      </w:r>
    </w:p>
    <w:p w14:paraId="10A4C91F" w14:textId="77777777" w:rsidR="00CB2C30" w:rsidRPr="003168A2" w:rsidRDefault="00CB2C30" w:rsidP="00CB2C3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1CC4750B" w14:textId="77777777" w:rsidR="00CB2C30" w:rsidRDefault="00CB2C30" w:rsidP="00CB2C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14:paraId="37CAE51D" w14:textId="77777777" w:rsidR="00CB2C30" w:rsidRDefault="00CB2C30" w:rsidP="00CB2C3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DC45343" w14:textId="77777777" w:rsidR="00CB2C30" w:rsidRPr="00C53A1D" w:rsidRDefault="00CB2C30" w:rsidP="00CB2C3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BB2759" w14:textId="77777777" w:rsidR="00CB2C30" w:rsidRDefault="00CB2C30" w:rsidP="00CB2C3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9E184D4" w14:textId="77777777" w:rsidR="00CB2C30" w:rsidRDefault="00CB2C30" w:rsidP="00CB2C30">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BB1B0D3" w14:textId="77777777" w:rsidR="00CB2C30" w:rsidRDefault="00CB2C30" w:rsidP="00CB2C30">
      <w:pPr>
        <w:pStyle w:val="B1"/>
      </w:pPr>
      <w:r>
        <w:tab/>
        <w:t>If 5GMM cause #76 is received from:</w:t>
      </w:r>
    </w:p>
    <w:p w14:paraId="4AD97993" w14:textId="51081DFD" w:rsidR="00CB2C30" w:rsidRDefault="00CB2C30" w:rsidP="00CB2C30">
      <w:pPr>
        <w:pStyle w:val="B2"/>
      </w:pPr>
      <w:r>
        <w:rPr>
          <w:lang w:eastAsia="ko-KR"/>
        </w:rPr>
        <w:lastRenderedPageBreak/>
        <w:t>1)</w:t>
      </w:r>
      <w:r>
        <w:rPr>
          <w:lang w:eastAsia="ko-KR"/>
        </w:rPr>
        <w:tab/>
        <w:t xml:space="preserve">a CAG cell, </w:t>
      </w:r>
      <w:ins w:id="13" w:author="InterDigital" w:date="2020-01-28T15:29:00Z">
        <w:r w:rsidR="00C87187">
          <w:rPr>
            <w:lang w:eastAsia="ko-KR"/>
          </w:rPr>
          <w:t xml:space="preserve">and if </w:t>
        </w:r>
      </w:ins>
      <w:ins w:id="14" w:author="InterDigital" w:date="2020-01-28T15:32:00Z">
        <w:r w:rsidR="00C87187">
          <w:rPr>
            <w:lang w:eastAsia="ko-KR"/>
          </w:rPr>
          <w:t xml:space="preserve">the UE receives the CAG </w:t>
        </w:r>
      </w:ins>
      <w:ins w:id="15" w:author="InterDigital" w:date="2020-01-28T15:33:00Z">
        <w:r w:rsidR="00C87187">
          <w:rPr>
            <w:lang w:eastAsia="ko-KR"/>
          </w:rPr>
          <w:t>i</w:t>
        </w:r>
      </w:ins>
      <w:ins w:id="16" w:author="InterDigital" w:date="2020-01-28T15:32:00Z">
        <w:r w:rsidR="00C87187">
          <w:rPr>
            <w:lang w:eastAsia="ko-KR"/>
          </w:rPr>
          <w:t xml:space="preserve">nformation </w:t>
        </w:r>
      </w:ins>
      <w:ins w:id="17" w:author="InterDigital" w:date="2020-01-28T15:33:00Z">
        <w:r w:rsidR="00C87187">
          <w:rPr>
            <w:lang w:eastAsia="ko-KR"/>
          </w:rPr>
          <w:t>l</w:t>
        </w:r>
      </w:ins>
      <w:ins w:id="18" w:author="InterDigital" w:date="2020-01-28T15:32:00Z">
        <w:r w:rsidR="00C87187">
          <w:rPr>
            <w:lang w:eastAsia="ko-KR"/>
          </w:rPr>
          <w:t xml:space="preserve">ist </w:t>
        </w:r>
      </w:ins>
      <w:ins w:id="19" w:author="InterDigital" w:date="2020-01-28T15:33:00Z">
        <w:r w:rsidR="00C87187">
          <w:rPr>
            <w:lang w:eastAsia="ko-KR"/>
          </w:rPr>
          <w:t xml:space="preserve"> IE in the REGISTRATION REJECT message, </w:t>
        </w:r>
      </w:ins>
      <w:ins w:id="20" w:author="InterDigital" w:date="2020-01-28T15:34:00Z">
        <w:r w:rsidR="00C87187" w:rsidRPr="008E342A">
          <w:t>the UE shall delete any stored "CAG information list" and shall store the received "CAG information list"</w:t>
        </w:r>
        <w:r w:rsidR="00C87187">
          <w:t>,</w:t>
        </w:r>
      </w:ins>
      <w:ins w:id="21" w:author="InterDigital" w:date="2020-01-28T15:33:00Z">
        <w:r w:rsidR="00C87187">
          <w:rPr>
            <w:lang w:eastAsia="ko-KR"/>
          </w:rPr>
          <w:t xml:space="preserve"> </w:t>
        </w:r>
      </w:ins>
      <w:del w:id="22" w:author="InterDigital" w:date="2020-01-28T15:34:00Z">
        <w:r w:rsidDel="00C87187">
          <w:rPr>
            <w:lang w:eastAsia="ko-KR"/>
          </w:rPr>
          <w:delText xml:space="preserve">then </w:delText>
        </w:r>
      </w:del>
      <w:ins w:id="23" w:author="InterDigital" w:date="2020-01-28T15:34:00Z">
        <w:r w:rsidR="00C87187">
          <w:rPr>
            <w:lang w:eastAsia="ko-KR"/>
          </w:rPr>
          <w:t xml:space="preserve">otherwise </w:t>
        </w:r>
      </w:ins>
      <w:r>
        <w:rPr>
          <w:lang w:eastAsia="ko-KR"/>
        </w:rPr>
        <w:t>the UE shall delete the CAG-ID from the "allowed CAG list" for the current PLMN</w:t>
      </w:r>
      <w:r>
        <w:t>. In addition:</w:t>
      </w:r>
    </w:p>
    <w:p w14:paraId="1419DDF6" w14:textId="77777777" w:rsidR="00CB2C30" w:rsidRDefault="00CB2C30" w:rsidP="00CB2C3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3F64ECE0" w14:textId="77777777" w:rsidR="00CB2C30" w:rsidRDefault="00CB2C30" w:rsidP="00CB2C3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DE0244B" w14:textId="2A529A31" w:rsidR="00CB2C30" w:rsidRDefault="00CB2C30" w:rsidP="00CB2C30">
      <w:pPr>
        <w:pStyle w:val="B2"/>
      </w:pPr>
      <w:r>
        <w:rPr>
          <w:rFonts w:hint="eastAsia"/>
          <w:lang w:eastAsia="ko-KR"/>
        </w:rPr>
        <w:t>2</w:t>
      </w:r>
      <w:r>
        <w:rPr>
          <w:lang w:eastAsia="ko-KR"/>
        </w:rPr>
        <w:t>)</w:t>
      </w:r>
      <w:r>
        <w:rPr>
          <w:lang w:eastAsia="ko-KR"/>
        </w:rPr>
        <w:tab/>
        <w:t xml:space="preserve">a non-CAG cell, </w:t>
      </w:r>
      <w:bookmarkStart w:id="24" w:name="_Hlk16889775"/>
      <w:ins w:id="25" w:author="InterDigital" w:date="2020-01-28T15:35:00Z">
        <w:r w:rsidR="00C87187">
          <w:rPr>
            <w:lang w:eastAsia="ko-KR"/>
          </w:rPr>
          <w:t xml:space="preserve">and if the UE receives the CAG information list  IE in the REGISTRATION REJECT message, </w:t>
        </w:r>
        <w:r w:rsidR="00C87187" w:rsidRPr="008E342A">
          <w:t>the UE shall delete any stored "CAG information list" and shall store the received "CAG information list"</w:t>
        </w:r>
        <w:r w:rsidR="00C87187">
          <w:t>,</w:t>
        </w:r>
        <w:r w:rsidR="00C87187">
          <w:rPr>
            <w:lang w:eastAsia="ko-KR"/>
          </w:rPr>
          <w:t xml:space="preserve"> </w:t>
        </w:r>
      </w:ins>
      <w:del w:id="26" w:author="InterDigital" w:date="2020-01-28T15:35:00Z">
        <w:r w:rsidDel="00C87187">
          <w:rPr>
            <w:lang w:eastAsia="ko-KR"/>
          </w:rPr>
          <w:delText xml:space="preserve">then </w:delText>
        </w:r>
      </w:del>
      <w:ins w:id="27" w:author="InterDigital" w:date="2020-01-28T15:35:00Z">
        <w:r w:rsidR="00C87187">
          <w:rPr>
            <w:lang w:eastAsia="ko-KR"/>
          </w:rPr>
          <w:t xml:space="preserve">otherwise </w:t>
        </w:r>
      </w:ins>
      <w:r>
        <w:rPr>
          <w:lang w:eastAsia="ko-KR"/>
        </w:rPr>
        <w:t xml:space="preserve">the UE shall </w:t>
      </w:r>
      <w:r w:rsidRPr="00C53A1D">
        <w:t xml:space="preserve">store an "indication that the UE is only allowed to access 5GS via CAG cells" in the </w:t>
      </w:r>
      <w:r>
        <w:t>entry of the "CAG information list" for the current PLMN. In addition:</w:t>
      </w:r>
    </w:p>
    <w:p w14:paraId="3ADD1FB2" w14:textId="77777777" w:rsidR="00CB2C30" w:rsidRDefault="00CB2C30" w:rsidP="00CB2C3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5015D052" w14:textId="77777777" w:rsidR="00CB2C30" w:rsidRDefault="00CB2C30" w:rsidP="00CB2C3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4"/>
    </w:p>
    <w:p w14:paraId="6FE5BFC4" w14:textId="77777777" w:rsidR="00CB2C30" w:rsidRPr="003168A2" w:rsidRDefault="00CB2C30" w:rsidP="00CB2C30">
      <w:pPr>
        <w:pStyle w:val="B1"/>
      </w:pPr>
      <w:r w:rsidRPr="003168A2">
        <w:t>#</w:t>
      </w:r>
      <w:r>
        <w:t>77</w:t>
      </w:r>
      <w:r w:rsidRPr="003168A2">
        <w:tab/>
        <w:t>(</w:t>
      </w:r>
      <w:r>
        <w:t xml:space="preserve">Wireline access area </w:t>
      </w:r>
      <w:r w:rsidRPr="003168A2">
        <w:t>not allowed)</w:t>
      </w:r>
      <w:r>
        <w:t>.</w:t>
      </w:r>
    </w:p>
    <w:p w14:paraId="5BFAA435" w14:textId="77777777" w:rsidR="00CB2C30" w:rsidRPr="00C53A1D" w:rsidRDefault="00CB2C30" w:rsidP="00CB2C3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397A7592" w14:textId="77777777" w:rsidR="00CB2C30" w:rsidRPr="00115A8F" w:rsidRDefault="00CB2C30" w:rsidP="00CB2C30">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9FD4698" w14:textId="77777777" w:rsidR="00CB2C30" w:rsidRPr="00115A8F" w:rsidRDefault="00CB2C30" w:rsidP="00CB2C30">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48A05EA" w14:textId="77777777" w:rsidR="00CB2C30" w:rsidRPr="003168A2" w:rsidRDefault="00CB2C30" w:rsidP="00CB2C30">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B3D8F6F" w14:textId="77777777" w:rsidR="00CD6180" w:rsidRDefault="00CD6180">
      <w:pPr>
        <w:rPr>
          <w:noProof/>
        </w:rPr>
      </w:pPr>
    </w:p>
    <w:p w14:paraId="2E297C37" w14:textId="0A9E44FD" w:rsidR="001C4FC1" w:rsidRPr="001C4FC1" w:rsidRDefault="00CD6180" w:rsidP="001C4FC1">
      <w:pPr>
        <w:jc w:val="center"/>
        <w:rPr>
          <w:sz w:val="32"/>
          <w:szCs w:val="32"/>
        </w:rPr>
      </w:pPr>
      <w:r w:rsidRPr="001C4FC1">
        <w:rPr>
          <w:sz w:val="32"/>
          <w:szCs w:val="32"/>
          <w:highlight w:val="green"/>
        </w:rPr>
        <w:t>*****</w:t>
      </w:r>
      <w:r w:rsidR="001C4FC1" w:rsidRPr="001C4FC1">
        <w:rPr>
          <w:sz w:val="32"/>
          <w:szCs w:val="32"/>
          <w:highlight w:val="green"/>
        </w:rPr>
        <w:t xml:space="preserve">  </w:t>
      </w:r>
      <w:r w:rsidRPr="001C4FC1">
        <w:rPr>
          <w:sz w:val="32"/>
          <w:szCs w:val="32"/>
          <w:highlight w:val="green"/>
        </w:rPr>
        <w:t xml:space="preserve"> Next change</w:t>
      </w:r>
      <w:r w:rsidR="001C4FC1" w:rsidRPr="001C4FC1">
        <w:rPr>
          <w:sz w:val="32"/>
          <w:szCs w:val="32"/>
          <w:highlight w:val="green"/>
        </w:rPr>
        <w:t xml:space="preserve">  </w:t>
      </w:r>
      <w:r w:rsidRPr="001C4FC1">
        <w:rPr>
          <w:sz w:val="32"/>
          <w:szCs w:val="32"/>
          <w:highlight w:val="green"/>
        </w:rPr>
        <w:t xml:space="preserve"> *****</w:t>
      </w:r>
    </w:p>
    <w:p w14:paraId="52C66B67" w14:textId="77777777" w:rsidR="00CD6180" w:rsidRPr="00440029" w:rsidRDefault="00CD6180" w:rsidP="00CD6180">
      <w:pPr>
        <w:pStyle w:val="Heading3"/>
      </w:pPr>
      <w:bookmarkStart w:id="28" w:name="_Toc20232964"/>
      <w:bookmarkStart w:id="29" w:name="_Toc27747072"/>
      <w:r>
        <w:t>8.2</w:t>
      </w:r>
      <w:r w:rsidRPr="00440029">
        <w:t>.</w:t>
      </w:r>
      <w:r>
        <w:t>9</w:t>
      </w:r>
      <w:r w:rsidRPr="00440029">
        <w:tab/>
      </w:r>
      <w:r>
        <w:t>Registration reject</w:t>
      </w:r>
      <w:bookmarkEnd w:id="28"/>
      <w:bookmarkEnd w:id="29"/>
    </w:p>
    <w:p w14:paraId="211335F9" w14:textId="77777777" w:rsidR="00CD6180" w:rsidRPr="00440029" w:rsidRDefault="00CD6180" w:rsidP="00CD6180">
      <w:pPr>
        <w:pStyle w:val="Heading4"/>
        <w:rPr>
          <w:lang w:eastAsia="ko-KR"/>
        </w:rPr>
      </w:pPr>
      <w:bookmarkStart w:id="30" w:name="_Toc20232965"/>
      <w:bookmarkStart w:id="31" w:name="_Toc27747073"/>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0"/>
      <w:bookmarkEnd w:id="31"/>
    </w:p>
    <w:p w14:paraId="790A45FB" w14:textId="77777777" w:rsidR="00CD6180" w:rsidRPr="00440029" w:rsidRDefault="00CD6180" w:rsidP="00CD6180">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A2B94B0" w14:textId="77777777" w:rsidR="00CD6180" w:rsidRPr="00440029" w:rsidRDefault="00CD6180" w:rsidP="00CD6180">
      <w:pPr>
        <w:pStyle w:val="B1"/>
      </w:pPr>
      <w:r w:rsidRPr="00440029">
        <w:t>Message type:</w:t>
      </w:r>
      <w:r w:rsidRPr="00440029">
        <w:tab/>
      </w:r>
      <w:r>
        <w:t>REGISTRATION REJECT</w:t>
      </w:r>
    </w:p>
    <w:p w14:paraId="14F3EA00" w14:textId="77777777" w:rsidR="00CD6180" w:rsidRPr="00440029" w:rsidRDefault="00CD6180" w:rsidP="00CD6180">
      <w:pPr>
        <w:pStyle w:val="B1"/>
      </w:pPr>
      <w:r w:rsidRPr="00440029">
        <w:t>Significance:</w:t>
      </w:r>
      <w:r>
        <w:tab/>
      </w:r>
      <w:r w:rsidRPr="00440029">
        <w:t>dual</w:t>
      </w:r>
    </w:p>
    <w:p w14:paraId="6C64AF1B" w14:textId="77777777" w:rsidR="00CD6180" w:rsidRPr="00440029" w:rsidRDefault="00CD6180" w:rsidP="00CD6180">
      <w:pPr>
        <w:pStyle w:val="B1"/>
      </w:pPr>
      <w:r w:rsidRPr="00440029">
        <w:lastRenderedPageBreak/>
        <w:t>Direction:</w:t>
      </w:r>
      <w:r>
        <w:tab/>
      </w:r>
      <w:r w:rsidRPr="00440029">
        <w:tab/>
        <w:t>network</w:t>
      </w:r>
      <w:r>
        <w:t xml:space="preserve"> to UE</w:t>
      </w:r>
    </w:p>
    <w:p w14:paraId="6D9E85FB" w14:textId="77777777" w:rsidR="00CD6180" w:rsidRDefault="00CD6180" w:rsidP="00CD6180">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CD6180" w:rsidRPr="005F7EB0" w14:paraId="232D63C4"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586F307" w14:textId="77777777" w:rsidR="00CD6180" w:rsidRPr="005F7EB0" w:rsidRDefault="00CD6180" w:rsidP="00D50877">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552655B1" w14:textId="77777777" w:rsidR="00CD6180" w:rsidRPr="005F7EB0" w:rsidRDefault="00CD6180" w:rsidP="00D50877">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3AB254C6" w14:textId="77777777" w:rsidR="00CD6180" w:rsidRPr="005F7EB0" w:rsidRDefault="00CD6180" w:rsidP="00D5087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6AF1DD" w14:textId="77777777" w:rsidR="00CD6180" w:rsidRPr="005F7EB0" w:rsidRDefault="00CD6180" w:rsidP="00D5087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CDA57F" w14:textId="77777777" w:rsidR="00CD6180" w:rsidRPr="005F7EB0" w:rsidRDefault="00CD6180" w:rsidP="00D50877">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F52B66D" w14:textId="77777777" w:rsidR="00CD6180" w:rsidRPr="005F7EB0" w:rsidRDefault="00CD6180" w:rsidP="00D50877">
            <w:pPr>
              <w:pStyle w:val="TAH"/>
            </w:pPr>
            <w:r w:rsidRPr="005F7EB0">
              <w:t>Length</w:t>
            </w:r>
          </w:p>
        </w:tc>
      </w:tr>
      <w:tr w:rsidR="00CD6180" w:rsidRPr="005F7EB0" w14:paraId="6A02249C"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592CE6"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B1C2D1A" w14:textId="77777777" w:rsidR="00CD6180" w:rsidRPr="00CE60D4" w:rsidRDefault="00CD6180" w:rsidP="00D50877">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42FB051A" w14:textId="77777777" w:rsidR="00CD6180" w:rsidRPr="00CE60D4" w:rsidRDefault="00CD6180" w:rsidP="00D50877">
            <w:pPr>
              <w:pStyle w:val="TAL"/>
            </w:pPr>
            <w:r w:rsidRPr="00CE60D4">
              <w:t>Extended protocol discriminator</w:t>
            </w:r>
          </w:p>
          <w:p w14:paraId="32FF9B4D" w14:textId="77777777" w:rsidR="00CD6180" w:rsidRPr="00CE60D4" w:rsidRDefault="00CD6180" w:rsidP="00D50877">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12F59F2F"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3E8891D"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AE122D5" w14:textId="77777777" w:rsidR="00CD6180" w:rsidRPr="005F7EB0" w:rsidRDefault="00CD6180" w:rsidP="00D50877">
            <w:pPr>
              <w:pStyle w:val="TAC"/>
            </w:pPr>
            <w:r w:rsidRPr="005F7EB0">
              <w:t>1</w:t>
            </w:r>
          </w:p>
        </w:tc>
      </w:tr>
      <w:tr w:rsidR="00CD6180" w:rsidRPr="005F7EB0" w14:paraId="28B68AFF"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436FB4"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212FF9" w14:textId="77777777" w:rsidR="00CD6180" w:rsidRPr="00CE60D4" w:rsidRDefault="00CD6180" w:rsidP="00D50877">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93A265E" w14:textId="77777777" w:rsidR="00CD6180" w:rsidRPr="00CE60D4" w:rsidRDefault="00CD6180" w:rsidP="00D50877">
            <w:pPr>
              <w:pStyle w:val="TAL"/>
            </w:pPr>
            <w:r w:rsidRPr="00CE60D4">
              <w:t>Security header type</w:t>
            </w:r>
          </w:p>
          <w:p w14:paraId="26DEC5DB" w14:textId="77777777" w:rsidR="00CD6180" w:rsidRPr="00CE60D4" w:rsidRDefault="00CD6180" w:rsidP="00D50877">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4B593701"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89FF00A"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AC87ED4" w14:textId="77777777" w:rsidR="00CD6180" w:rsidRPr="005F7EB0" w:rsidRDefault="00CD6180" w:rsidP="00D50877">
            <w:pPr>
              <w:pStyle w:val="TAC"/>
            </w:pPr>
            <w:r w:rsidRPr="005F7EB0">
              <w:t>1/2</w:t>
            </w:r>
          </w:p>
        </w:tc>
      </w:tr>
      <w:tr w:rsidR="00CD6180" w:rsidRPr="005F7EB0" w14:paraId="72C6B0D3"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FF1566"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E4F62C" w14:textId="77777777" w:rsidR="00CD6180" w:rsidRPr="00CE60D4" w:rsidRDefault="00CD6180" w:rsidP="00D50877">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13C4C33D" w14:textId="77777777" w:rsidR="00CD6180" w:rsidRPr="00CE60D4" w:rsidRDefault="00CD6180" w:rsidP="00D50877">
            <w:pPr>
              <w:pStyle w:val="TAL"/>
            </w:pPr>
            <w:r w:rsidRPr="00CE60D4">
              <w:t>Spare half octet</w:t>
            </w:r>
          </w:p>
          <w:p w14:paraId="7E82B90C" w14:textId="77777777" w:rsidR="00CD6180" w:rsidRPr="00CE60D4" w:rsidRDefault="00CD6180" w:rsidP="00D50877">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780202E8"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03680BC"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5F568EA" w14:textId="77777777" w:rsidR="00CD6180" w:rsidRPr="005F7EB0" w:rsidRDefault="00CD6180" w:rsidP="00D50877">
            <w:pPr>
              <w:pStyle w:val="TAC"/>
            </w:pPr>
            <w:r w:rsidRPr="005F7EB0">
              <w:t>1/2</w:t>
            </w:r>
          </w:p>
        </w:tc>
      </w:tr>
      <w:tr w:rsidR="00CD6180" w:rsidRPr="005F7EB0" w14:paraId="6D638BBF"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7A7262"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82EA73" w14:textId="77777777" w:rsidR="00CD6180" w:rsidRPr="00CE60D4" w:rsidRDefault="00CD6180" w:rsidP="00D50877">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4069173E" w14:textId="77777777" w:rsidR="00CD6180" w:rsidRPr="00CE60D4" w:rsidRDefault="00CD6180" w:rsidP="00D50877">
            <w:pPr>
              <w:pStyle w:val="TAL"/>
            </w:pPr>
            <w:r w:rsidRPr="00CE60D4">
              <w:t>Message type</w:t>
            </w:r>
          </w:p>
          <w:p w14:paraId="1AAD7AB8" w14:textId="77777777" w:rsidR="00CD6180" w:rsidRPr="00CE60D4" w:rsidRDefault="00CD6180" w:rsidP="00D50877">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0C49AC7B"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16A90AD"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03CF3D8" w14:textId="77777777" w:rsidR="00CD6180" w:rsidRPr="005F7EB0" w:rsidRDefault="00CD6180" w:rsidP="00D50877">
            <w:pPr>
              <w:pStyle w:val="TAC"/>
            </w:pPr>
            <w:r w:rsidRPr="005F7EB0">
              <w:t>1</w:t>
            </w:r>
          </w:p>
        </w:tc>
      </w:tr>
      <w:tr w:rsidR="00CD6180" w:rsidRPr="005F7EB0" w14:paraId="3A4EF2EF"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F50185" w14:textId="77777777" w:rsidR="00CD6180" w:rsidRPr="00CE60D4" w:rsidRDefault="00CD6180" w:rsidP="00D5087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8480AC8" w14:textId="77777777" w:rsidR="00CD6180" w:rsidRPr="00CE60D4" w:rsidRDefault="00CD6180" w:rsidP="00D50877">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3ED26EBA" w14:textId="77777777" w:rsidR="00CD6180" w:rsidRPr="00CE60D4" w:rsidRDefault="00CD6180" w:rsidP="00D50877">
            <w:pPr>
              <w:pStyle w:val="TAL"/>
            </w:pPr>
            <w:r w:rsidRPr="00CE60D4">
              <w:t>5GMM cause</w:t>
            </w:r>
          </w:p>
          <w:p w14:paraId="29EEA7C5" w14:textId="77777777" w:rsidR="00CD6180" w:rsidRPr="00CE60D4" w:rsidRDefault="00CD6180" w:rsidP="00D50877">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43A6EE02" w14:textId="77777777" w:rsidR="00CD6180" w:rsidRPr="005F7EB0" w:rsidRDefault="00CD6180" w:rsidP="00D5087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059A77" w14:textId="77777777" w:rsidR="00CD6180" w:rsidRPr="005F7EB0" w:rsidRDefault="00CD6180" w:rsidP="00D50877">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003BBF8" w14:textId="77777777" w:rsidR="00CD6180" w:rsidRPr="005F7EB0" w:rsidRDefault="00CD6180" w:rsidP="00D50877">
            <w:pPr>
              <w:pStyle w:val="TAC"/>
            </w:pPr>
            <w:r w:rsidRPr="005F7EB0">
              <w:t>1</w:t>
            </w:r>
          </w:p>
        </w:tc>
      </w:tr>
      <w:tr w:rsidR="00CD6180" w:rsidRPr="005F7EB0" w14:paraId="0FA47B18"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CA8C80" w14:textId="77777777" w:rsidR="00CD6180" w:rsidRPr="00CE60D4" w:rsidRDefault="00CD6180" w:rsidP="00D50877">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7CBD86" w14:textId="77777777" w:rsidR="00CD6180" w:rsidRPr="00CE60D4" w:rsidRDefault="00CD6180" w:rsidP="00D50877">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67FB246" w14:textId="77777777" w:rsidR="00CD6180" w:rsidRPr="00CE60D4" w:rsidRDefault="00CD6180" w:rsidP="00D50877">
            <w:pPr>
              <w:pStyle w:val="TAL"/>
            </w:pPr>
            <w:r w:rsidRPr="00CE60D4">
              <w:t>GPRS timer 2</w:t>
            </w:r>
          </w:p>
          <w:p w14:paraId="3BE6E3D3" w14:textId="77777777" w:rsidR="00CD6180" w:rsidRPr="00CE60D4" w:rsidRDefault="00CD6180" w:rsidP="00D5087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3BED891" w14:textId="77777777" w:rsidR="00CD6180" w:rsidRPr="005F7EB0" w:rsidRDefault="00CD6180" w:rsidP="00D5087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B86EE04" w14:textId="77777777" w:rsidR="00CD6180" w:rsidRPr="005F7EB0" w:rsidRDefault="00CD6180" w:rsidP="00D50877">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2660A43" w14:textId="77777777" w:rsidR="00CD6180" w:rsidRPr="005F7EB0" w:rsidRDefault="00CD6180" w:rsidP="00D50877">
            <w:pPr>
              <w:pStyle w:val="TAC"/>
            </w:pPr>
            <w:r w:rsidRPr="005F7EB0">
              <w:t>3</w:t>
            </w:r>
          </w:p>
        </w:tc>
      </w:tr>
      <w:tr w:rsidR="00CD6180" w:rsidRPr="005F7EB0" w14:paraId="148FF10F"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12F786" w14:textId="77777777" w:rsidR="00CD6180" w:rsidRPr="00CE60D4" w:rsidRDefault="00CD6180" w:rsidP="00D50877">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6AEA52C" w14:textId="77777777" w:rsidR="00CD6180" w:rsidRPr="00CE60D4" w:rsidRDefault="00CD6180" w:rsidP="00D50877">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5036C7E" w14:textId="77777777" w:rsidR="00CD6180" w:rsidRPr="00CE60D4" w:rsidRDefault="00CD6180" w:rsidP="00D50877">
            <w:pPr>
              <w:pStyle w:val="TAL"/>
            </w:pPr>
            <w:r w:rsidRPr="00CE60D4">
              <w:t>GPRS timer 2</w:t>
            </w:r>
          </w:p>
          <w:p w14:paraId="6F65D9A3" w14:textId="77777777" w:rsidR="00CD6180" w:rsidRPr="00CE60D4" w:rsidRDefault="00CD6180" w:rsidP="00D50877">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5B4770" w14:textId="77777777" w:rsidR="00CD6180" w:rsidRPr="005F7EB0" w:rsidRDefault="00CD6180" w:rsidP="00D5087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D06C08" w14:textId="77777777" w:rsidR="00CD6180" w:rsidRPr="005F7EB0" w:rsidRDefault="00CD6180" w:rsidP="00D50877">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7CD284C" w14:textId="77777777" w:rsidR="00CD6180" w:rsidRPr="005F7EB0" w:rsidRDefault="00CD6180" w:rsidP="00D50877">
            <w:pPr>
              <w:pStyle w:val="TAC"/>
            </w:pPr>
            <w:r w:rsidRPr="005F7EB0">
              <w:rPr>
                <w:rFonts w:hint="eastAsia"/>
              </w:rPr>
              <w:t>3</w:t>
            </w:r>
          </w:p>
        </w:tc>
      </w:tr>
      <w:tr w:rsidR="00CD6180" w:rsidRPr="005F7EB0" w14:paraId="6B4C2C02"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1F9341" w14:textId="77777777" w:rsidR="00CD6180" w:rsidRPr="00CE60D4" w:rsidRDefault="00CD6180" w:rsidP="00D50877">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3611767" w14:textId="77777777" w:rsidR="00CD6180" w:rsidRPr="00CE60D4" w:rsidRDefault="00CD6180" w:rsidP="00D50877">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ECBAEC0" w14:textId="77777777" w:rsidR="00CD6180" w:rsidRPr="00CE60D4" w:rsidRDefault="00CD6180" w:rsidP="00D50877">
            <w:pPr>
              <w:pStyle w:val="TAL"/>
            </w:pPr>
            <w:r w:rsidRPr="00CE60D4">
              <w:t>EAP message</w:t>
            </w:r>
          </w:p>
          <w:p w14:paraId="06FBB78C" w14:textId="77777777" w:rsidR="00CD6180" w:rsidRPr="00CE60D4" w:rsidRDefault="00CD6180" w:rsidP="00D50877">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BD2764" w14:textId="77777777" w:rsidR="00CD6180" w:rsidRPr="005F7EB0" w:rsidRDefault="00CD6180" w:rsidP="00D5087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9CDD47" w14:textId="77777777" w:rsidR="00CD6180" w:rsidRPr="005F7EB0" w:rsidRDefault="00CD6180" w:rsidP="00D50877">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CE1BE3E" w14:textId="77777777" w:rsidR="00CD6180" w:rsidRPr="005F7EB0" w:rsidRDefault="00CD6180" w:rsidP="00D50877">
            <w:pPr>
              <w:pStyle w:val="TAC"/>
            </w:pPr>
            <w:r w:rsidRPr="005F7EB0">
              <w:t>7-1503</w:t>
            </w:r>
          </w:p>
        </w:tc>
      </w:tr>
      <w:tr w:rsidR="00CD6180" w14:paraId="454CF0AB" w14:textId="77777777" w:rsidTr="00D5087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41409C" w14:textId="77777777" w:rsidR="00CD6180" w:rsidRDefault="00CD6180" w:rsidP="00D50877">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658927D" w14:textId="77777777" w:rsidR="00CD6180" w:rsidRDefault="00CD6180" w:rsidP="00D50877">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EF89BE0" w14:textId="77777777" w:rsidR="00CD6180" w:rsidRDefault="00CD6180" w:rsidP="00D50877">
            <w:pPr>
              <w:pStyle w:val="TAL"/>
            </w:pPr>
            <w:r>
              <w:t>Rejected NSSAI</w:t>
            </w:r>
          </w:p>
          <w:p w14:paraId="2280D1BE" w14:textId="77777777" w:rsidR="00CD6180" w:rsidRDefault="00CD6180" w:rsidP="00D50877">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B391E" w14:textId="77777777" w:rsidR="00CD6180" w:rsidRDefault="00CD6180" w:rsidP="00D50877">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ACB1E99" w14:textId="77777777" w:rsidR="00CD6180" w:rsidRDefault="00CD6180" w:rsidP="00D50877">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D61A03C" w14:textId="77777777" w:rsidR="00CD6180" w:rsidRDefault="00CD6180" w:rsidP="00D50877">
            <w:pPr>
              <w:pStyle w:val="TAC"/>
            </w:pPr>
            <w:r>
              <w:t>4-42</w:t>
            </w:r>
          </w:p>
        </w:tc>
      </w:tr>
      <w:tr w:rsidR="00CD6180" w14:paraId="025CB4F7" w14:textId="77777777" w:rsidTr="00D50877">
        <w:trPr>
          <w:cantSplit/>
          <w:jc w:val="center"/>
          <w:ins w:id="32" w:author="InterDigital" w:date="2020-01-28T15:39:00Z"/>
        </w:trPr>
        <w:tc>
          <w:tcPr>
            <w:tcW w:w="567" w:type="dxa"/>
            <w:tcBorders>
              <w:top w:val="single" w:sz="6" w:space="0" w:color="000000"/>
              <w:left w:val="single" w:sz="6" w:space="0" w:color="000000"/>
              <w:bottom w:val="single" w:sz="6" w:space="0" w:color="000000"/>
              <w:right w:val="single" w:sz="6" w:space="0" w:color="000000"/>
            </w:tcBorders>
          </w:tcPr>
          <w:p w14:paraId="44F2B117" w14:textId="6CBA10E9" w:rsidR="00CD6180" w:rsidRDefault="00CD6180" w:rsidP="00D50877">
            <w:pPr>
              <w:pStyle w:val="TAL"/>
              <w:rPr>
                <w:ins w:id="33" w:author="InterDigital" w:date="2020-01-28T15:39:00Z"/>
              </w:rPr>
            </w:pPr>
            <w:ins w:id="34" w:author="InterDigital" w:date="2020-01-28T15:41:00Z">
              <w:r>
                <w:t>75</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D8090A7" w14:textId="3186B6C7" w:rsidR="00CD6180" w:rsidRDefault="00CD6180" w:rsidP="00D50877">
            <w:pPr>
              <w:pStyle w:val="TAL"/>
              <w:rPr>
                <w:ins w:id="35" w:author="InterDigital" w:date="2020-01-28T15:39:00Z"/>
              </w:rPr>
            </w:pPr>
            <w:ins w:id="36" w:author="InterDigital" w:date="2020-01-28T15:41:00Z">
              <w:r>
                <w:t>CAG information list</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2B26042" w14:textId="77777777" w:rsidR="00CD6180" w:rsidRPr="008E342A" w:rsidRDefault="00CD6180" w:rsidP="00CD6180">
            <w:pPr>
              <w:pStyle w:val="TAL"/>
              <w:rPr>
                <w:ins w:id="37" w:author="InterDigital" w:date="2020-01-28T15:41:00Z"/>
                <w:lang w:eastAsia="ko-KR"/>
              </w:rPr>
            </w:pPr>
            <w:ins w:id="38" w:author="InterDigital" w:date="2020-01-28T15:41:00Z">
              <w:r w:rsidRPr="008E342A">
                <w:rPr>
                  <w:lang w:eastAsia="ko-KR"/>
                </w:rPr>
                <w:t>CAG information list</w:t>
              </w:r>
            </w:ins>
          </w:p>
          <w:p w14:paraId="383A3394" w14:textId="102366D2" w:rsidR="00CD6180" w:rsidRDefault="00CD6180" w:rsidP="00CD6180">
            <w:pPr>
              <w:pStyle w:val="TAL"/>
              <w:rPr>
                <w:ins w:id="39" w:author="InterDigital" w:date="2020-01-28T15:39:00Z"/>
              </w:rPr>
            </w:pPr>
            <w:ins w:id="40" w:author="InterDigital" w:date="2020-01-28T15:41:00Z">
              <w:r>
                <w:rPr>
                  <w:lang w:eastAsia="ko-KR"/>
                </w:rPr>
                <w:t>9.11.3.18A</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BD99799" w14:textId="2A9BC449" w:rsidR="00CD6180" w:rsidRDefault="00CD6180" w:rsidP="00D50877">
            <w:pPr>
              <w:pStyle w:val="TAC"/>
              <w:rPr>
                <w:ins w:id="41" w:author="InterDigital" w:date="2020-01-28T15:39:00Z"/>
              </w:rPr>
            </w:pPr>
            <w:ins w:id="42" w:author="InterDigital" w:date="2020-01-28T15:41:00Z">
              <w:r w:rsidRPr="008E342A">
                <w:rPr>
                  <w:lang w:eastAsia="ko-KR"/>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5999276" w14:textId="1DE4A38F" w:rsidR="00CD6180" w:rsidRDefault="00CD6180" w:rsidP="00D50877">
            <w:pPr>
              <w:pStyle w:val="TAC"/>
              <w:rPr>
                <w:ins w:id="43" w:author="InterDigital" w:date="2020-01-28T15:39:00Z"/>
              </w:rPr>
            </w:pPr>
            <w:ins w:id="44" w:author="InterDigital" w:date="2020-01-28T15:42:00Z">
              <w:r>
                <w:t>TLV-E</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F949673" w14:textId="1CD084E9" w:rsidR="00CD6180" w:rsidRDefault="00CD6180" w:rsidP="00D50877">
            <w:pPr>
              <w:pStyle w:val="TAC"/>
              <w:rPr>
                <w:ins w:id="45" w:author="InterDigital" w:date="2020-01-28T15:39:00Z"/>
              </w:rPr>
            </w:pPr>
            <w:ins w:id="46" w:author="InterDigital" w:date="2020-01-28T15:42:00Z">
              <w:r>
                <w:rPr>
                  <w:lang w:eastAsia="ko-KR"/>
                </w:rPr>
                <w:t>3</w:t>
              </w:r>
              <w:r w:rsidRPr="008E342A">
                <w:rPr>
                  <w:lang w:eastAsia="ko-KR"/>
                </w:rPr>
                <w:t>-n</w:t>
              </w:r>
            </w:ins>
          </w:p>
        </w:tc>
      </w:tr>
    </w:tbl>
    <w:p w14:paraId="33B9A5EA" w14:textId="77777777" w:rsidR="00CD6180" w:rsidRPr="00440029" w:rsidRDefault="00CD6180" w:rsidP="00CD6180"/>
    <w:p w14:paraId="741EDB05" w14:textId="77777777" w:rsidR="00CD6180" w:rsidRDefault="00CD6180" w:rsidP="00CD6180">
      <w:pPr>
        <w:pStyle w:val="Heading4"/>
        <w:rPr>
          <w:lang w:val="en-US" w:eastAsia="ko-KR"/>
        </w:rPr>
      </w:pPr>
      <w:bookmarkStart w:id="47" w:name="_Toc20232966"/>
      <w:bookmarkStart w:id="48" w:name="_Toc27747074"/>
      <w:r>
        <w:t>8.2.9</w:t>
      </w:r>
      <w:r>
        <w:rPr>
          <w:rFonts w:hint="eastAsia"/>
          <w:lang w:eastAsia="ko-KR"/>
        </w:rPr>
        <w:t>.2</w:t>
      </w:r>
      <w:r>
        <w:rPr>
          <w:lang w:val="en-US" w:eastAsia="ko-KR"/>
        </w:rPr>
        <w:tab/>
      </w:r>
      <w:r w:rsidRPr="00142AEA">
        <w:t>T3346 value</w:t>
      </w:r>
      <w:bookmarkEnd w:id="47"/>
      <w:bookmarkEnd w:id="48"/>
    </w:p>
    <w:p w14:paraId="5EC546ED" w14:textId="77777777" w:rsidR="00CD6180" w:rsidRDefault="00CD6180" w:rsidP="00CD6180">
      <w:r w:rsidRPr="008A10B8">
        <w:t xml:space="preserve">The </w:t>
      </w:r>
      <w:r>
        <w:t>AMF</w:t>
      </w:r>
      <w:r w:rsidRPr="008A10B8">
        <w:t xml:space="preserve"> </w:t>
      </w:r>
      <w:r>
        <w:rPr>
          <w:rFonts w:hint="eastAsia"/>
        </w:rPr>
        <w:t>may</w:t>
      </w:r>
      <w:r w:rsidRPr="008A10B8">
        <w:t xml:space="preserve"> include this IE when</w:t>
      </w:r>
      <w:r w:rsidRPr="008A10B8">
        <w:rPr>
          <w:rFonts w:hint="eastAsia"/>
        </w:rPr>
        <w:t xml:space="preserve"> </w:t>
      </w:r>
      <w:r>
        <w:rPr>
          <w:rFonts w:hint="eastAsia"/>
        </w:rPr>
        <w:t xml:space="preserve">the </w:t>
      </w:r>
      <w:r>
        <w:t xml:space="preserve">general </w:t>
      </w:r>
      <w:r>
        <w:rPr>
          <w:rFonts w:hint="eastAsia"/>
        </w:rPr>
        <w:t xml:space="preserve">NAS level </w:t>
      </w:r>
      <w:r>
        <w:t xml:space="preserve">mobility management </w:t>
      </w:r>
      <w:r>
        <w:rPr>
          <w:rFonts w:hint="eastAsia"/>
        </w:rPr>
        <w:t xml:space="preserve">congestion control is </w:t>
      </w:r>
      <w:r>
        <w:t>active</w:t>
      </w:r>
    </w:p>
    <w:p w14:paraId="513ED288" w14:textId="77777777" w:rsidR="00CD6180" w:rsidRPr="003168A2" w:rsidRDefault="00CD6180" w:rsidP="00CD6180">
      <w:pPr>
        <w:pStyle w:val="Heading4"/>
      </w:pPr>
      <w:bookmarkStart w:id="49" w:name="_Toc20232967"/>
      <w:bookmarkStart w:id="50" w:name="_Toc27747075"/>
      <w:r>
        <w:t>8.2.</w:t>
      </w:r>
      <w:r>
        <w:rPr>
          <w:lang w:eastAsia="ja-JP"/>
        </w:rPr>
        <w:t>9</w:t>
      </w:r>
      <w:r w:rsidRPr="003168A2">
        <w:t>.</w:t>
      </w:r>
      <w:r>
        <w:t>3</w:t>
      </w:r>
      <w:r w:rsidRPr="003168A2">
        <w:tab/>
        <w:t>T3</w:t>
      </w:r>
      <w:r>
        <w:t>5</w:t>
      </w:r>
      <w:r w:rsidRPr="003168A2">
        <w:t>02 value</w:t>
      </w:r>
      <w:bookmarkEnd w:id="49"/>
      <w:bookmarkEnd w:id="50"/>
    </w:p>
    <w:p w14:paraId="721F7C7A" w14:textId="77777777" w:rsidR="00CD6180" w:rsidRPr="00B66A90" w:rsidDel="007E3B21" w:rsidRDefault="00CD6180" w:rsidP="00CD6180">
      <w:pPr>
        <w:rPr>
          <w:lang w:eastAsia="ja-JP"/>
        </w:rPr>
      </w:pPr>
      <w:r w:rsidRPr="003168A2">
        <w:t>This IE may be included to indicate a value for timer T3</w:t>
      </w:r>
      <w:r>
        <w:t>5</w:t>
      </w:r>
      <w:r w:rsidRPr="003168A2">
        <w:t>02</w:t>
      </w:r>
      <w:r>
        <w:t xml:space="preserve"> during the initial registration</w:t>
      </w:r>
      <w:r w:rsidRPr="003168A2">
        <w:t>.</w:t>
      </w:r>
    </w:p>
    <w:p w14:paraId="3CF742B1" w14:textId="77777777" w:rsidR="00CD6180" w:rsidRPr="00D56D09" w:rsidRDefault="00CD6180" w:rsidP="00CD6180">
      <w:pPr>
        <w:pStyle w:val="Heading4"/>
        <w:rPr>
          <w:lang w:eastAsia="ko-KR"/>
        </w:rPr>
      </w:pPr>
      <w:bookmarkStart w:id="51" w:name="_Toc20232968"/>
      <w:bookmarkStart w:id="52" w:name="_Toc27747076"/>
      <w:r w:rsidRPr="00D56D09">
        <w:t>8.2.9</w:t>
      </w:r>
      <w:r w:rsidRPr="00D56D09">
        <w:rPr>
          <w:rFonts w:hint="eastAsia"/>
          <w:lang w:eastAsia="ko-KR"/>
        </w:rPr>
        <w:t>.</w:t>
      </w:r>
      <w:r>
        <w:rPr>
          <w:lang w:eastAsia="ko-KR"/>
        </w:rPr>
        <w:t>4</w:t>
      </w:r>
      <w:r w:rsidRPr="00D56D09">
        <w:rPr>
          <w:rFonts w:hint="eastAsia"/>
        </w:rPr>
        <w:tab/>
      </w:r>
      <w:r w:rsidRPr="00D56D09">
        <w:t>EAP message</w:t>
      </w:r>
      <w:bookmarkEnd w:id="51"/>
      <w:bookmarkEnd w:id="52"/>
    </w:p>
    <w:p w14:paraId="74C64934" w14:textId="77777777" w:rsidR="00CD6180" w:rsidRPr="00D56D09" w:rsidRDefault="00CD6180" w:rsidP="00CD6180">
      <w:r w:rsidRPr="00D56D09">
        <w:t>EAP message IE is included if the REGISTRATION REJECT message is used to convey EAP-failure message.</w:t>
      </w:r>
    </w:p>
    <w:p w14:paraId="75F345FA" w14:textId="77777777" w:rsidR="00CD6180" w:rsidRPr="008A6930" w:rsidRDefault="00CD6180" w:rsidP="00CD6180">
      <w:pPr>
        <w:pStyle w:val="Heading4"/>
        <w:rPr>
          <w:lang w:val="en-US" w:eastAsia="ko-KR"/>
        </w:rPr>
      </w:pPr>
      <w:bookmarkStart w:id="53" w:name="_Toc20232969"/>
      <w:bookmarkStart w:id="54" w:name="_Toc27747077"/>
      <w:r w:rsidRPr="008A6930">
        <w:t>8.2.9.</w:t>
      </w:r>
      <w:r>
        <w:t>5</w:t>
      </w:r>
      <w:r w:rsidRPr="008A6930">
        <w:rPr>
          <w:lang w:val="en-US" w:eastAsia="ko-KR"/>
        </w:rPr>
        <w:tab/>
      </w:r>
      <w:r w:rsidRPr="008A6930">
        <w:t>Rejected NSSAI</w:t>
      </w:r>
      <w:bookmarkEnd w:id="53"/>
      <w:bookmarkEnd w:id="54"/>
    </w:p>
    <w:p w14:paraId="10D06BDA" w14:textId="72C82B46" w:rsidR="00CD6180" w:rsidRDefault="00CD6180" w:rsidP="00CD6180">
      <w:pPr>
        <w:rPr>
          <w:ins w:id="55" w:author="InterDigital" w:date="2020-01-28T15:40:00Z"/>
        </w:rPr>
      </w:pPr>
      <w:r w:rsidRPr="008A6930">
        <w:t>The network may include this IE to inform the UE of the S-NSSAIs that were included in the requested NSSAI in the REGISTRATION REQUEST message but were rejected by the network.</w:t>
      </w:r>
    </w:p>
    <w:p w14:paraId="04310EED" w14:textId="33B48F0F" w:rsidR="00CD6180" w:rsidRDefault="00CD6180" w:rsidP="00CD6180">
      <w:pPr>
        <w:pStyle w:val="Heading4"/>
        <w:rPr>
          <w:ins w:id="56" w:author="InterDigital" w:date="2020-01-28T15:41:00Z"/>
        </w:rPr>
      </w:pPr>
      <w:ins w:id="57" w:author="InterDigital" w:date="2020-01-28T15:40:00Z">
        <w:r>
          <w:t>8.2.9.6</w:t>
        </w:r>
        <w:r>
          <w:tab/>
        </w:r>
      </w:ins>
      <w:ins w:id="58" w:author="InterDigital" w:date="2020-01-28T15:41:00Z">
        <w:r>
          <w:t>CAG information list</w:t>
        </w:r>
      </w:ins>
    </w:p>
    <w:p w14:paraId="017C5D4E" w14:textId="4CC023A7" w:rsidR="001E41F3" w:rsidRDefault="00CD6180">
      <w:ins w:id="59" w:author="InterDigital" w:date="2020-01-28T15:41:00Z">
        <w:r w:rsidRPr="008E342A">
          <w:t>This IE may be included to assign new "CAG information list" to the UE or delete the "CAG information list" at the UE side.</w:t>
        </w:r>
      </w:ins>
    </w:p>
    <w:p w14:paraId="0224ABAB" w14:textId="047C10EB" w:rsidR="001C4FC1" w:rsidRPr="001C4FC1" w:rsidRDefault="001C4FC1" w:rsidP="001C4FC1">
      <w:pPr>
        <w:jc w:val="center"/>
        <w:rPr>
          <w:sz w:val="32"/>
          <w:szCs w:val="32"/>
        </w:rPr>
      </w:pPr>
      <w:r w:rsidRPr="001C4FC1">
        <w:rPr>
          <w:sz w:val="32"/>
          <w:szCs w:val="32"/>
          <w:highlight w:val="green"/>
        </w:rPr>
        <w:t xml:space="preserve">*****   </w:t>
      </w:r>
      <w:r>
        <w:rPr>
          <w:sz w:val="32"/>
          <w:szCs w:val="32"/>
          <w:highlight w:val="green"/>
        </w:rPr>
        <w:t>End of</w:t>
      </w:r>
      <w:r w:rsidRPr="001C4FC1">
        <w:rPr>
          <w:sz w:val="32"/>
          <w:szCs w:val="32"/>
          <w:highlight w:val="green"/>
        </w:rPr>
        <w:t xml:space="preserve"> change</w:t>
      </w:r>
      <w:r>
        <w:rPr>
          <w:sz w:val="32"/>
          <w:szCs w:val="32"/>
          <w:highlight w:val="green"/>
        </w:rPr>
        <w:t>s</w:t>
      </w:r>
      <w:r w:rsidRPr="001C4FC1">
        <w:rPr>
          <w:sz w:val="32"/>
          <w:szCs w:val="32"/>
          <w:highlight w:val="green"/>
        </w:rPr>
        <w:t xml:space="preserve">   *****</w:t>
      </w:r>
    </w:p>
    <w:sectPr w:rsidR="001C4FC1" w:rsidRPr="001C4FC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7650A6" w14:textId="77777777" w:rsidR="007070B4" w:rsidRDefault="007070B4">
      <w:r>
        <w:separator/>
      </w:r>
    </w:p>
  </w:endnote>
  <w:endnote w:type="continuationSeparator" w:id="0">
    <w:p w14:paraId="6B091DB1" w14:textId="77777777" w:rsidR="007070B4" w:rsidRDefault="0070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18B8B" w14:textId="77777777" w:rsidR="007070B4" w:rsidRDefault="007070B4">
      <w:r>
        <w:separator/>
      </w:r>
    </w:p>
  </w:footnote>
  <w:footnote w:type="continuationSeparator" w:id="0">
    <w:p w14:paraId="6C27FE78" w14:textId="77777777" w:rsidR="007070B4" w:rsidRDefault="0070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BB86B"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698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FB1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anzhou Wang">
    <w15:presenceInfo w15:providerId="None" w15:userId="Guanzhou Wang"/>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D3"/>
    <w:rsid w:val="00022E4A"/>
    <w:rsid w:val="000A6394"/>
    <w:rsid w:val="000B7FED"/>
    <w:rsid w:val="000C038A"/>
    <w:rsid w:val="000C6598"/>
    <w:rsid w:val="00145D43"/>
    <w:rsid w:val="00192C46"/>
    <w:rsid w:val="001A08B3"/>
    <w:rsid w:val="001A7B60"/>
    <w:rsid w:val="001B52F0"/>
    <w:rsid w:val="001B7A65"/>
    <w:rsid w:val="001C4FC1"/>
    <w:rsid w:val="001E41F3"/>
    <w:rsid w:val="0026004D"/>
    <w:rsid w:val="002640DD"/>
    <w:rsid w:val="00275D12"/>
    <w:rsid w:val="00284FEB"/>
    <w:rsid w:val="002860C4"/>
    <w:rsid w:val="002B5741"/>
    <w:rsid w:val="002D3F88"/>
    <w:rsid w:val="00305409"/>
    <w:rsid w:val="003609EF"/>
    <w:rsid w:val="0036231A"/>
    <w:rsid w:val="00374DD4"/>
    <w:rsid w:val="003E1A36"/>
    <w:rsid w:val="00410371"/>
    <w:rsid w:val="004242F1"/>
    <w:rsid w:val="004B75B7"/>
    <w:rsid w:val="0051580D"/>
    <w:rsid w:val="00542BD7"/>
    <w:rsid w:val="00547111"/>
    <w:rsid w:val="00592D74"/>
    <w:rsid w:val="005E2C44"/>
    <w:rsid w:val="00621188"/>
    <w:rsid w:val="006257ED"/>
    <w:rsid w:val="00695808"/>
    <w:rsid w:val="006B46FB"/>
    <w:rsid w:val="006E21FB"/>
    <w:rsid w:val="007070B4"/>
    <w:rsid w:val="00747882"/>
    <w:rsid w:val="00792342"/>
    <w:rsid w:val="007977A8"/>
    <w:rsid w:val="007B512A"/>
    <w:rsid w:val="007C2097"/>
    <w:rsid w:val="007D6A07"/>
    <w:rsid w:val="007F7259"/>
    <w:rsid w:val="008040A8"/>
    <w:rsid w:val="008279FA"/>
    <w:rsid w:val="008626E7"/>
    <w:rsid w:val="00870EE7"/>
    <w:rsid w:val="008863B9"/>
    <w:rsid w:val="008A45A6"/>
    <w:rsid w:val="008D1ED2"/>
    <w:rsid w:val="008F686C"/>
    <w:rsid w:val="009148DE"/>
    <w:rsid w:val="00941E30"/>
    <w:rsid w:val="009777D9"/>
    <w:rsid w:val="00991B88"/>
    <w:rsid w:val="009A5753"/>
    <w:rsid w:val="009A579D"/>
    <w:rsid w:val="009B44CC"/>
    <w:rsid w:val="009C3B3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0CF1"/>
    <w:rsid w:val="00C048BD"/>
    <w:rsid w:val="00C66BA2"/>
    <w:rsid w:val="00C87187"/>
    <w:rsid w:val="00C95985"/>
    <w:rsid w:val="00CB2C30"/>
    <w:rsid w:val="00CC5026"/>
    <w:rsid w:val="00CC68D0"/>
    <w:rsid w:val="00CD6180"/>
    <w:rsid w:val="00CF59DF"/>
    <w:rsid w:val="00D03F9A"/>
    <w:rsid w:val="00D06D51"/>
    <w:rsid w:val="00D24991"/>
    <w:rsid w:val="00D50255"/>
    <w:rsid w:val="00D66520"/>
    <w:rsid w:val="00DA410A"/>
    <w:rsid w:val="00DE34CF"/>
    <w:rsid w:val="00E13F3D"/>
    <w:rsid w:val="00E34898"/>
    <w:rsid w:val="00E921E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162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4FC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CB2C30"/>
    <w:rPr>
      <w:rFonts w:ascii="Arial" w:hAnsi="Arial"/>
      <w:sz w:val="36"/>
      <w:lang w:val="en-GB" w:eastAsia="en-US"/>
    </w:rPr>
  </w:style>
  <w:style w:type="character" w:customStyle="1" w:styleId="Heading2Char">
    <w:name w:val="Heading 2 Char"/>
    <w:link w:val="Heading2"/>
    <w:rsid w:val="00CB2C30"/>
    <w:rPr>
      <w:rFonts w:ascii="Arial" w:hAnsi="Arial"/>
      <w:sz w:val="32"/>
      <w:lang w:val="en-GB" w:eastAsia="en-US"/>
    </w:rPr>
  </w:style>
  <w:style w:type="character" w:customStyle="1" w:styleId="Heading3Char">
    <w:name w:val="Heading 3 Char"/>
    <w:link w:val="Heading3"/>
    <w:rsid w:val="00CB2C30"/>
    <w:rPr>
      <w:rFonts w:ascii="Arial" w:hAnsi="Arial"/>
      <w:sz w:val="28"/>
      <w:lang w:val="en-GB" w:eastAsia="en-US"/>
    </w:rPr>
  </w:style>
  <w:style w:type="character" w:customStyle="1" w:styleId="Heading4Char">
    <w:name w:val="Heading 4 Char"/>
    <w:link w:val="Heading4"/>
    <w:rsid w:val="00CB2C30"/>
    <w:rPr>
      <w:rFonts w:ascii="Arial" w:hAnsi="Arial"/>
      <w:sz w:val="24"/>
      <w:lang w:val="en-GB" w:eastAsia="en-US"/>
    </w:rPr>
  </w:style>
  <w:style w:type="character" w:customStyle="1" w:styleId="Heading5Char">
    <w:name w:val="Heading 5 Char"/>
    <w:link w:val="Heading5"/>
    <w:rsid w:val="00CB2C30"/>
    <w:rPr>
      <w:rFonts w:ascii="Arial" w:hAnsi="Arial"/>
      <w:sz w:val="22"/>
      <w:lang w:val="en-GB" w:eastAsia="en-US"/>
    </w:rPr>
  </w:style>
  <w:style w:type="character" w:customStyle="1" w:styleId="Heading6Char">
    <w:name w:val="Heading 6 Char"/>
    <w:link w:val="Heading6"/>
    <w:rsid w:val="00CB2C30"/>
    <w:rPr>
      <w:rFonts w:ascii="Arial" w:hAnsi="Arial"/>
      <w:lang w:val="en-GB" w:eastAsia="en-US"/>
    </w:rPr>
  </w:style>
  <w:style w:type="character" w:customStyle="1" w:styleId="Heading7Char">
    <w:name w:val="Heading 7 Char"/>
    <w:link w:val="Heading7"/>
    <w:rsid w:val="00CB2C30"/>
    <w:rPr>
      <w:rFonts w:ascii="Arial" w:hAnsi="Arial"/>
      <w:lang w:val="en-GB" w:eastAsia="en-US"/>
    </w:rPr>
  </w:style>
  <w:style w:type="character" w:customStyle="1" w:styleId="HeaderChar">
    <w:name w:val="Header Char"/>
    <w:link w:val="Header"/>
    <w:locked/>
    <w:rsid w:val="00CB2C30"/>
    <w:rPr>
      <w:rFonts w:ascii="Arial" w:hAnsi="Arial"/>
      <w:b/>
      <w:noProof/>
      <w:sz w:val="18"/>
      <w:lang w:val="en-GB" w:eastAsia="en-US"/>
    </w:rPr>
  </w:style>
  <w:style w:type="character" w:customStyle="1" w:styleId="FooterChar">
    <w:name w:val="Footer Char"/>
    <w:link w:val="Footer"/>
    <w:locked/>
    <w:rsid w:val="00CB2C30"/>
    <w:rPr>
      <w:rFonts w:ascii="Arial" w:hAnsi="Arial"/>
      <w:b/>
      <w:i/>
      <w:noProof/>
      <w:sz w:val="18"/>
      <w:lang w:val="en-GB" w:eastAsia="en-US"/>
    </w:rPr>
  </w:style>
  <w:style w:type="character" w:customStyle="1" w:styleId="NOZchn">
    <w:name w:val="NO Zchn"/>
    <w:link w:val="NO"/>
    <w:rsid w:val="00CB2C30"/>
    <w:rPr>
      <w:rFonts w:ascii="Times New Roman" w:hAnsi="Times New Roman"/>
      <w:lang w:val="en-GB" w:eastAsia="en-US"/>
    </w:rPr>
  </w:style>
  <w:style w:type="character" w:customStyle="1" w:styleId="PLChar">
    <w:name w:val="PL Char"/>
    <w:link w:val="PL"/>
    <w:locked/>
    <w:rsid w:val="00CB2C30"/>
    <w:rPr>
      <w:rFonts w:ascii="Courier New" w:hAnsi="Courier New"/>
      <w:noProof/>
      <w:sz w:val="16"/>
      <w:lang w:val="en-GB" w:eastAsia="en-US"/>
    </w:rPr>
  </w:style>
  <w:style w:type="character" w:customStyle="1" w:styleId="TALChar">
    <w:name w:val="TAL Char"/>
    <w:link w:val="TAL"/>
    <w:rsid w:val="00CB2C30"/>
    <w:rPr>
      <w:rFonts w:ascii="Arial" w:hAnsi="Arial"/>
      <w:sz w:val="18"/>
      <w:lang w:val="en-GB" w:eastAsia="en-US"/>
    </w:rPr>
  </w:style>
  <w:style w:type="character" w:customStyle="1" w:styleId="TACChar">
    <w:name w:val="TAC Char"/>
    <w:link w:val="TAC"/>
    <w:locked/>
    <w:rsid w:val="00CB2C30"/>
    <w:rPr>
      <w:rFonts w:ascii="Arial" w:hAnsi="Arial"/>
      <w:sz w:val="18"/>
      <w:lang w:val="en-GB" w:eastAsia="en-US"/>
    </w:rPr>
  </w:style>
  <w:style w:type="character" w:customStyle="1" w:styleId="TAHCar">
    <w:name w:val="TAH Car"/>
    <w:link w:val="TAH"/>
    <w:rsid w:val="00CB2C30"/>
    <w:rPr>
      <w:rFonts w:ascii="Arial" w:hAnsi="Arial"/>
      <w:b/>
      <w:sz w:val="18"/>
      <w:lang w:val="en-GB" w:eastAsia="en-US"/>
    </w:rPr>
  </w:style>
  <w:style w:type="character" w:customStyle="1" w:styleId="EXCar">
    <w:name w:val="EX Car"/>
    <w:link w:val="EX"/>
    <w:rsid w:val="00CB2C30"/>
    <w:rPr>
      <w:rFonts w:ascii="Times New Roman" w:hAnsi="Times New Roman"/>
      <w:lang w:val="en-GB" w:eastAsia="en-US"/>
    </w:rPr>
  </w:style>
  <w:style w:type="character" w:customStyle="1" w:styleId="B1Char">
    <w:name w:val="B1 Char"/>
    <w:link w:val="B1"/>
    <w:locked/>
    <w:rsid w:val="00CB2C30"/>
    <w:rPr>
      <w:rFonts w:ascii="Times New Roman" w:hAnsi="Times New Roman"/>
      <w:lang w:val="en-GB" w:eastAsia="en-US"/>
    </w:rPr>
  </w:style>
  <w:style w:type="character" w:customStyle="1" w:styleId="EditorsNoteChar">
    <w:name w:val="Editor's Note Char"/>
    <w:link w:val="EditorsNote"/>
    <w:rsid w:val="00CB2C30"/>
    <w:rPr>
      <w:rFonts w:ascii="Times New Roman" w:hAnsi="Times New Roman"/>
      <w:color w:val="FF0000"/>
      <w:lang w:val="en-GB" w:eastAsia="en-US"/>
    </w:rPr>
  </w:style>
  <w:style w:type="character" w:customStyle="1" w:styleId="THChar">
    <w:name w:val="TH Char"/>
    <w:link w:val="TH"/>
    <w:rsid w:val="00CB2C30"/>
    <w:rPr>
      <w:rFonts w:ascii="Arial" w:hAnsi="Arial"/>
      <w:b/>
      <w:lang w:val="en-GB" w:eastAsia="en-US"/>
    </w:rPr>
  </w:style>
  <w:style w:type="character" w:customStyle="1" w:styleId="TANChar">
    <w:name w:val="TAN Char"/>
    <w:link w:val="TAN"/>
    <w:locked/>
    <w:rsid w:val="00CB2C30"/>
    <w:rPr>
      <w:rFonts w:ascii="Arial" w:hAnsi="Arial"/>
      <w:sz w:val="18"/>
      <w:lang w:val="en-GB" w:eastAsia="en-US"/>
    </w:rPr>
  </w:style>
  <w:style w:type="character" w:customStyle="1" w:styleId="TFChar">
    <w:name w:val="TF Char"/>
    <w:link w:val="TF"/>
    <w:locked/>
    <w:rsid w:val="00CB2C30"/>
    <w:rPr>
      <w:rFonts w:ascii="Arial" w:hAnsi="Arial"/>
      <w:b/>
      <w:lang w:val="en-GB" w:eastAsia="en-US"/>
    </w:rPr>
  </w:style>
  <w:style w:type="character" w:customStyle="1" w:styleId="B2Char">
    <w:name w:val="B2 Char"/>
    <w:link w:val="B2"/>
    <w:rsid w:val="00CB2C30"/>
    <w:rPr>
      <w:rFonts w:ascii="Times New Roman" w:hAnsi="Times New Roman"/>
      <w:lang w:val="en-GB" w:eastAsia="en-US"/>
    </w:rPr>
  </w:style>
  <w:style w:type="paragraph" w:customStyle="1" w:styleId="TAJ">
    <w:name w:val="TAJ"/>
    <w:basedOn w:val="TH"/>
    <w:rsid w:val="00CB2C30"/>
    <w:rPr>
      <w:rFonts w:eastAsia="SimSun"/>
      <w:lang w:eastAsia="x-none"/>
    </w:rPr>
  </w:style>
  <w:style w:type="paragraph" w:customStyle="1" w:styleId="Guidance">
    <w:name w:val="Guidance"/>
    <w:basedOn w:val="Normal"/>
    <w:rsid w:val="00CB2C30"/>
    <w:rPr>
      <w:rFonts w:eastAsia="SimSun"/>
      <w:i/>
      <w:color w:val="0000FF"/>
    </w:rPr>
  </w:style>
  <w:style w:type="character" w:customStyle="1" w:styleId="BalloonTextChar">
    <w:name w:val="Balloon Text Char"/>
    <w:link w:val="BalloonText"/>
    <w:rsid w:val="00CB2C30"/>
    <w:rPr>
      <w:rFonts w:ascii="Tahoma" w:hAnsi="Tahoma" w:cs="Tahoma"/>
      <w:sz w:val="16"/>
      <w:szCs w:val="16"/>
      <w:lang w:val="en-GB" w:eastAsia="en-US"/>
    </w:rPr>
  </w:style>
  <w:style w:type="character" w:customStyle="1" w:styleId="FootnoteTextChar">
    <w:name w:val="Footnote Text Char"/>
    <w:link w:val="FootnoteText"/>
    <w:rsid w:val="00CB2C30"/>
    <w:rPr>
      <w:rFonts w:ascii="Times New Roman" w:hAnsi="Times New Roman"/>
      <w:sz w:val="16"/>
      <w:lang w:val="en-GB" w:eastAsia="en-US"/>
    </w:rPr>
  </w:style>
  <w:style w:type="paragraph" w:styleId="IndexHeading">
    <w:name w:val="index heading"/>
    <w:basedOn w:val="Normal"/>
    <w:next w:val="Normal"/>
    <w:rsid w:val="00CB2C30"/>
    <w:pPr>
      <w:pBdr>
        <w:top w:val="single" w:sz="12" w:space="0" w:color="auto"/>
      </w:pBdr>
      <w:spacing w:before="360" w:after="240"/>
    </w:pPr>
    <w:rPr>
      <w:rFonts w:eastAsia="SimSun"/>
      <w:b/>
      <w:i/>
      <w:sz w:val="26"/>
      <w:lang w:eastAsia="zh-CN"/>
    </w:rPr>
  </w:style>
  <w:style w:type="paragraph" w:customStyle="1" w:styleId="INDENT1">
    <w:name w:val="INDENT1"/>
    <w:basedOn w:val="Normal"/>
    <w:rsid w:val="00CB2C30"/>
    <w:pPr>
      <w:ind w:left="851"/>
    </w:pPr>
    <w:rPr>
      <w:rFonts w:eastAsia="SimSun"/>
      <w:lang w:eastAsia="zh-CN"/>
    </w:rPr>
  </w:style>
  <w:style w:type="paragraph" w:customStyle="1" w:styleId="INDENT2">
    <w:name w:val="INDENT2"/>
    <w:basedOn w:val="Normal"/>
    <w:rsid w:val="00CB2C30"/>
    <w:pPr>
      <w:ind w:left="1135" w:hanging="284"/>
    </w:pPr>
    <w:rPr>
      <w:rFonts w:eastAsia="SimSun"/>
      <w:lang w:eastAsia="zh-CN"/>
    </w:rPr>
  </w:style>
  <w:style w:type="paragraph" w:customStyle="1" w:styleId="INDENT3">
    <w:name w:val="INDENT3"/>
    <w:basedOn w:val="Normal"/>
    <w:rsid w:val="00CB2C30"/>
    <w:pPr>
      <w:ind w:left="1701" w:hanging="567"/>
    </w:pPr>
    <w:rPr>
      <w:rFonts w:eastAsia="SimSun"/>
      <w:lang w:eastAsia="zh-CN"/>
    </w:rPr>
  </w:style>
  <w:style w:type="paragraph" w:customStyle="1" w:styleId="FigureTitle">
    <w:name w:val="Figure_Title"/>
    <w:basedOn w:val="Normal"/>
    <w:next w:val="Normal"/>
    <w:rsid w:val="00CB2C3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2C3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CB2C30"/>
    <w:pPr>
      <w:spacing w:before="120" w:after="120"/>
    </w:pPr>
    <w:rPr>
      <w:rFonts w:eastAsia="SimSun"/>
      <w:b/>
      <w:lang w:eastAsia="zh-CN"/>
    </w:rPr>
  </w:style>
  <w:style w:type="character" w:customStyle="1" w:styleId="DocumentMapChar">
    <w:name w:val="Document Map Char"/>
    <w:link w:val="DocumentMap"/>
    <w:rsid w:val="00CB2C30"/>
    <w:rPr>
      <w:rFonts w:ascii="Tahoma" w:hAnsi="Tahoma" w:cs="Tahoma"/>
      <w:shd w:val="clear" w:color="auto" w:fill="000080"/>
      <w:lang w:val="en-GB" w:eastAsia="en-US"/>
    </w:rPr>
  </w:style>
  <w:style w:type="paragraph" w:styleId="PlainText">
    <w:name w:val="Plain Text"/>
    <w:basedOn w:val="Normal"/>
    <w:link w:val="PlainTextChar"/>
    <w:rsid w:val="00CB2C30"/>
    <w:rPr>
      <w:rFonts w:ascii="Courier New" w:hAnsi="Courier New"/>
      <w:lang w:val="nb-NO" w:eastAsia="zh-CN"/>
    </w:rPr>
  </w:style>
  <w:style w:type="character" w:customStyle="1" w:styleId="PlainTextChar">
    <w:name w:val="Plain Text Char"/>
    <w:basedOn w:val="DefaultParagraphFont"/>
    <w:link w:val="PlainText"/>
    <w:rsid w:val="00CB2C30"/>
    <w:rPr>
      <w:rFonts w:ascii="Courier New" w:hAnsi="Courier New"/>
      <w:lang w:val="nb-NO" w:eastAsia="zh-CN"/>
    </w:rPr>
  </w:style>
  <w:style w:type="paragraph" w:styleId="BodyText">
    <w:name w:val="Body Text"/>
    <w:basedOn w:val="Normal"/>
    <w:link w:val="BodyTextChar"/>
    <w:rsid w:val="00CB2C30"/>
    <w:rPr>
      <w:lang w:eastAsia="zh-CN"/>
    </w:rPr>
  </w:style>
  <w:style w:type="character" w:customStyle="1" w:styleId="BodyTextChar">
    <w:name w:val="Body Text Char"/>
    <w:basedOn w:val="DefaultParagraphFont"/>
    <w:link w:val="BodyText"/>
    <w:rsid w:val="00CB2C30"/>
    <w:rPr>
      <w:rFonts w:ascii="Times New Roman" w:hAnsi="Times New Roman"/>
      <w:lang w:val="en-GB" w:eastAsia="zh-CN"/>
    </w:rPr>
  </w:style>
  <w:style w:type="character" w:customStyle="1" w:styleId="CommentTextChar">
    <w:name w:val="Comment Text Char"/>
    <w:link w:val="CommentText"/>
    <w:rsid w:val="00CB2C30"/>
    <w:rPr>
      <w:rFonts w:ascii="Times New Roman" w:hAnsi="Times New Roman"/>
      <w:lang w:val="en-GB" w:eastAsia="en-US"/>
    </w:rPr>
  </w:style>
  <w:style w:type="paragraph" w:styleId="ListParagraph">
    <w:name w:val="List Paragraph"/>
    <w:basedOn w:val="Normal"/>
    <w:uiPriority w:val="34"/>
    <w:qFormat/>
    <w:rsid w:val="00CB2C30"/>
    <w:pPr>
      <w:ind w:left="720"/>
      <w:contextualSpacing/>
    </w:pPr>
    <w:rPr>
      <w:rFonts w:eastAsia="SimSun"/>
      <w:lang w:eastAsia="zh-CN"/>
    </w:rPr>
  </w:style>
  <w:style w:type="paragraph" w:styleId="Revision">
    <w:name w:val="Revision"/>
    <w:hidden/>
    <w:uiPriority w:val="99"/>
    <w:semiHidden/>
    <w:rsid w:val="00CB2C30"/>
    <w:rPr>
      <w:rFonts w:ascii="Times New Roman" w:eastAsia="SimSun" w:hAnsi="Times New Roman"/>
      <w:lang w:val="en-GB" w:eastAsia="en-US"/>
    </w:rPr>
  </w:style>
  <w:style w:type="character" w:customStyle="1" w:styleId="CommentSubjectChar">
    <w:name w:val="Comment Subject Char"/>
    <w:link w:val="CommentSubject"/>
    <w:rsid w:val="00CB2C30"/>
    <w:rPr>
      <w:rFonts w:ascii="Times New Roman" w:hAnsi="Times New Roman"/>
      <w:b/>
      <w:bCs/>
      <w:lang w:val="en-GB" w:eastAsia="en-US"/>
    </w:rPr>
  </w:style>
  <w:style w:type="paragraph" w:styleId="TOCHeading">
    <w:name w:val="TOC Heading"/>
    <w:basedOn w:val="Heading1"/>
    <w:next w:val="Normal"/>
    <w:uiPriority w:val="39"/>
    <w:unhideWhenUsed/>
    <w:qFormat/>
    <w:rsid w:val="00CB2C3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CB2C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6E172-7E32-4805-A840-6223C649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5225</Words>
  <Characters>27695</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1900-01-01T05:00:00Z</cp:lastPrinted>
  <dcterms:created xsi:type="dcterms:W3CDTF">2020-02-17T10:50:00Z</dcterms:created>
  <dcterms:modified xsi:type="dcterms:W3CDTF">2020-02-17T10:50:00Z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