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42DA36" w14:textId="2D294296" w:rsidR="00E8079D" w:rsidRDefault="00E8079D" w:rsidP="00E8079D">
      <w:pPr>
        <w:pStyle w:val="CRCoverPage"/>
        <w:tabs>
          <w:tab w:val="right" w:pos="9639"/>
        </w:tabs>
        <w:spacing w:after="0"/>
        <w:rPr>
          <w:b/>
          <w:i/>
          <w:noProof/>
          <w:sz w:val="28"/>
        </w:rPr>
      </w:pPr>
      <w:bookmarkStart w:id="0" w:name="OLE_LINK27"/>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D605BB">
        <w:rPr>
          <w:b/>
          <w:noProof/>
          <w:sz w:val="24"/>
        </w:rPr>
        <w:t>2</w:t>
      </w:r>
      <w:r>
        <w:rPr>
          <w:b/>
          <w:i/>
          <w:noProof/>
          <w:sz w:val="28"/>
        </w:rPr>
        <w:tab/>
      </w:r>
      <w:r>
        <w:rPr>
          <w:b/>
          <w:noProof/>
          <w:sz w:val="24"/>
        </w:rPr>
        <w:t>C</w:t>
      </w:r>
      <w:r w:rsidR="00FE4C1E">
        <w:rPr>
          <w:b/>
          <w:noProof/>
          <w:sz w:val="24"/>
        </w:rPr>
        <w:t>1</w:t>
      </w:r>
      <w:r w:rsidR="00D605BB">
        <w:rPr>
          <w:b/>
          <w:noProof/>
          <w:sz w:val="24"/>
        </w:rPr>
        <w:t>-20</w:t>
      </w:r>
      <w:r w:rsidR="00454269">
        <w:rPr>
          <w:b/>
          <w:noProof/>
          <w:sz w:val="24"/>
        </w:rPr>
        <w:t>1023</w:t>
      </w:r>
    </w:p>
    <w:p w14:paraId="25BA2E2C" w14:textId="3D5BD13B" w:rsidR="00E8079D" w:rsidRDefault="00884B16" w:rsidP="00E8079D">
      <w:pPr>
        <w:pStyle w:val="CRCoverPage"/>
        <w:outlineLvl w:val="0"/>
        <w:rPr>
          <w:b/>
          <w:noProof/>
          <w:sz w:val="24"/>
        </w:rPr>
      </w:pPr>
      <w:r w:rsidRPr="00884B16">
        <w:rPr>
          <w:b/>
          <w:noProof/>
          <w:sz w:val="24"/>
        </w:rPr>
        <w:t>Electronic meeting, 20-28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7C7EB1A" w14:textId="77777777" w:rsidTr="00547111">
        <w:tc>
          <w:tcPr>
            <w:tcW w:w="9641" w:type="dxa"/>
            <w:gridSpan w:val="9"/>
            <w:tcBorders>
              <w:top w:val="single" w:sz="4" w:space="0" w:color="auto"/>
              <w:left w:val="single" w:sz="4" w:space="0" w:color="auto"/>
              <w:right w:val="single" w:sz="4" w:space="0" w:color="auto"/>
            </w:tcBorders>
          </w:tcPr>
          <w:bookmarkEnd w:id="0"/>
          <w:p w14:paraId="728A1EA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687A1FC" w14:textId="77777777" w:rsidTr="00547111">
        <w:tc>
          <w:tcPr>
            <w:tcW w:w="9641" w:type="dxa"/>
            <w:gridSpan w:val="9"/>
            <w:tcBorders>
              <w:left w:val="single" w:sz="4" w:space="0" w:color="auto"/>
              <w:right w:val="single" w:sz="4" w:space="0" w:color="auto"/>
            </w:tcBorders>
          </w:tcPr>
          <w:p w14:paraId="0B9321E2" w14:textId="77777777" w:rsidR="001E41F3" w:rsidRDefault="001E41F3">
            <w:pPr>
              <w:pStyle w:val="CRCoverPage"/>
              <w:spacing w:after="0"/>
              <w:jc w:val="center"/>
              <w:rPr>
                <w:noProof/>
              </w:rPr>
            </w:pPr>
            <w:r>
              <w:rPr>
                <w:b/>
                <w:noProof/>
                <w:sz w:val="32"/>
              </w:rPr>
              <w:t>CHANGE REQUEST</w:t>
            </w:r>
          </w:p>
        </w:tc>
      </w:tr>
      <w:tr w:rsidR="001E41F3" w14:paraId="002FE4C3" w14:textId="77777777" w:rsidTr="00547111">
        <w:tc>
          <w:tcPr>
            <w:tcW w:w="9641" w:type="dxa"/>
            <w:gridSpan w:val="9"/>
            <w:tcBorders>
              <w:left w:val="single" w:sz="4" w:space="0" w:color="auto"/>
              <w:right w:val="single" w:sz="4" w:space="0" w:color="auto"/>
            </w:tcBorders>
          </w:tcPr>
          <w:p w14:paraId="3C5E13F1" w14:textId="77777777" w:rsidR="001E41F3" w:rsidRDefault="001E41F3">
            <w:pPr>
              <w:pStyle w:val="CRCoverPage"/>
              <w:spacing w:after="0"/>
              <w:rPr>
                <w:noProof/>
                <w:sz w:val="8"/>
                <w:szCs w:val="8"/>
              </w:rPr>
            </w:pPr>
          </w:p>
        </w:tc>
      </w:tr>
      <w:tr w:rsidR="001E41F3" w14:paraId="3E254D04" w14:textId="77777777" w:rsidTr="00547111">
        <w:tc>
          <w:tcPr>
            <w:tcW w:w="142" w:type="dxa"/>
            <w:tcBorders>
              <w:left w:val="single" w:sz="4" w:space="0" w:color="auto"/>
            </w:tcBorders>
          </w:tcPr>
          <w:p w14:paraId="4867C902" w14:textId="77777777" w:rsidR="001E41F3" w:rsidRDefault="001E41F3">
            <w:pPr>
              <w:pStyle w:val="CRCoverPage"/>
              <w:spacing w:after="0"/>
              <w:jc w:val="right"/>
              <w:rPr>
                <w:noProof/>
              </w:rPr>
            </w:pPr>
          </w:p>
        </w:tc>
        <w:tc>
          <w:tcPr>
            <w:tcW w:w="1559" w:type="dxa"/>
            <w:shd w:val="pct30" w:color="FFFF00" w:fill="auto"/>
          </w:tcPr>
          <w:p w14:paraId="50972619" w14:textId="67A78910" w:rsidR="001E41F3" w:rsidRPr="00410371" w:rsidRDefault="003A6807" w:rsidP="00E13F3D">
            <w:pPr>
              <w:pStyle w:val="CRCoverPage"/>
              <w:spacing w:after="0"/>
              <w:jc w:val="right"/>
              <w:rPr>
                <w:b/>
                <w:noProof/>
                <w:sz w:val="28"/>
              </w:rPr>
            </w:pPr>
            <w:r>
              <w:rPr>
                <w:b/>
                <w:noProof/>
                <w:sz w:val="28"/>
              </w:rPr>
              <w:t>23.122</w:t>
            </w:r>
          </w:p>
        </w:tc>
        <w:tc>
          <w:tcPr>
            <w:tcW w:w="709" w:type="dxa"/>
          </w:tcPr>
          <w:p w14:paraId="519D63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F283E0" w14:textId="2777600B" w:rsidR="001E41F3" w:rsidRPr="00410371" w:rsidRDefault="00D01C8D" w:rsidP="00547111">
            <w:pPr>
              <w:pStyle w:val="CRCoverPage"/>
              <w:spacing w:after="0"/>
              <w:rPr>
                <w:noProof/>
              </w:rPr>
            </w:pPr>
            <w:r>
              <w:rPr>
                <w:noProof/>
              </w:rPr>
              <w:t>0491</w:t>
            </w:r>
          </w:p>
        </w:tc>
        <w:tc>
          <w:tcPr>
            <w:tcW w:w="709" w:type="dxa"/>
          </w:tcPr>
          <w:p w14:paraId="7BB9E9A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44F413" w14:textId="56AE0A04" w:rsidR="001E41F3" w:rsidRPr="00410371" w:rsidRDefault="003C2796" w:rsidP="00E13F3D">
            <w:pPr>
              <w:pStyle w:val="CRCoverPage"/>
              <w:spacing w:after="0"/>
              <w:jc w:val="center"/>
              <w:rPr>
                <w:b/>
                <w:noProof/>
              </w:rPr>
            </w:pPr>
            <w:r>
              <w:rPr>
                <w:b/>
                <w:noProof/>
                <w:sz w:val="28"/>
              </w:rPr>
              <w:t>1</w:t>
            </w:r>
          </w:p>
        </w:tc>
        <w:tc>
          <w:tcPr>
            <w:tcW w:w="2410" w:type="dxa"/>
          </w:tcPr>
          <w:p w14:paraId="3E54391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1E3BE9" w14:textId="7E726744" w:rsidR="001E41F3" w:rsidRPr="00410371" w:rsidRDefault="009D0725">
            <w:pPr>
              <w:pStyle w:val="CRCoverPage"/>
              <w:spacing w:after="0"/>
              <w:jc w:val="center"/>
              <w:rPr>
                <w:noProof/>
                <w:sz w:val="28"/>
              </w:rPr>
            </w:pPr>
            <w:r>
              <w:rPr>
                <w:b/>
                <w:noProof/>
                <w:sz w:val="28"/>
              </w:rPr>
              <w:t>16.4</w:t>
            </w:r>
            <w:r w:rsidR="00D605BB">
              <w:rPr>
                <w:b/>
                <w:noProof/>
                <w:sz w:val="28"/>
              </w:rPr>
              <w:t>.0</w:t>
            </w:r>
          </w:p>
        </w:tc>
        <w:tc>
          <w:tcPr>
            <w:tcW w:w="143" w:type="dxa"/>
            <w:tcBorders>
              <w:right w:val="single" w:sz="4" w:space="0" w:color="auto"/>
            </w:tcBorders>
          </w:tcPr>
          <w:p w14:paraId="62ED2159" w14:textId="77777777" w:rsidR="001E41F3" w:rsidRDefault="001E41F3">
            <w:pPr>
              <w:pStyle w:val="CRCoverPage"/>
              <w:spacing w:after="0"/>
              <w:rPr>
                <w:noProof/>
              </w:rPr>
            </w:pPr>
          </w:p>
        </w:tc>
      </w:tr>
      <w:tr w:rsidR="001E41F3" w14:paraId="36184BF4" w14:textId="77777777" w:rsidTr="00547111">
        <w:tc>
          <w:tcPr>
            <w:tcW w:w="9641" w:type="dxa"/>
            <w:gridSpan w:val="9"/>
            <w:tcBorders>
              <w:left w:val="single" w:sz="4" w:space="0" w:color="auto"/>
              <w:right w:val="single" w:sz="4" w:space="0" w:color="auto"/>
            </w:tcBorders>
          </w:tcPr>
          <w:p w14:paraId="38086BB2" w14:textId="77777777" w:rsidR="001E41F3" w:rsidRDefault="001E41F3">
            <w:pPr>
              <w:pStyle w:val="CRCoverPage"/>
              <w:spacing w:after="0"/>
              <w:rPr>
                <w:noProof/>
              </w:rPr>
            </w:pPr>
          </w:p>
        </w:tc>
      </w:tr>
      <w:tr w:rsidR="001E41F3" w14:paraId="2E606F72" w14:textId="77777777" w:rsidTr="00547111">
        <w:tc>
          <w:tcPr>
            <w:tcW w:w="9641" w:type="dxa"/>
            <w:gridSpan w:val="9"/>
            <w:tcBorders>
              <w:top w:val="single" w:sz="4" w:space="0" w:color="auto"/>
            </w:tcBorders>
          </w:tcPr>
          <w:p w14:paraId="5D26A3A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F773330" w14:textId="77777777" w:rsidTr="00547111">
        <w:tc>
          <w:tcPr>
            <w:tcW w:w="9641" w:type="dxa"/>
            <w:gridSpan w:val="9"/>
          </w:tcPr>
          <w:p w14:paraId="44A029FA" w14:textId="77777777" w:rsidR="001E41F3" w:rsidRDefault="001E41F3">
            <w:pPr>
              <w:pStyle w:val="CRCoverPage"/>
              <w:spacing w:after="0"/>
              <w:rPr>
                <w:noProof/>
                <w:sz w:val="8"/>
                <w:szCs w:val="8"/>
              </w:rPr>
            </w:pPr>
          </w:p>
        </w:tc>
      </w:tr>
    </w:tbl>
    <w:p w14:paraId="2AF38A5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AF1736" w14:textId="77777777" w:rsidTr="00A7671C">
        <w:tc>
          <w:tcPr>
            <w:tcW w:w="2835" w:type="dxa"/>
          </w:tcPr>
          <w:p w14:paraId="5C0ECD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EE1F93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22597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D01E8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30D0B9" w14:textId="77777777" w:rsidR="00F25D98" w:rsidRDefault="00D605BB" w:rsidP="001E41F3">
            <w:pPr>
              <w:pStyle w:val="CRCoverPage"/>
              <w:spacing w:after="0"/>
              <w:jc w:val="center"/>
              <w:rPr>
                <w:b/>
                <w:caps/>
                <w:noProof/>
              </w:rPr>
            </w:pPr>
            <w:r>
              <w:rPr>
                <w:b/>
                <w:caps/>
                <w:noProof/>
              </w:rPr>
              <w:t>X</w:t>
            </w:r>
          </w:p>
        </w:tc>
        <w:tc>
          <w:tcPr>
            <w:tcW w:w="2126" w:type="dxa"/>
          </w:tcPr>
          <w:p w14:paraId="60C450A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57E645" w14:textId="77777777" w:rsidR="00F25D98" w:rsidRDefault="00F25D98" w:rsidP="001E41F3">
            <w:pPr>
              <w:pStyle w:val="CRCoverPage"/>
              <w:spacing w:after="0"/>
              <w:jc w:val="center"/>
              <w:rPr>
                <w:b/>
                <w:caps/>
                <w:noProof/>
              </w:rPr>
            </w:pPr>
          </w:p>
        </w:tc>
        <w:tc>
          <w:tcPr>
            <w:tcW w:w="1418" w:type="dxa"/>
            <w:tcBorders>
              <w:left w:val="nil"/>
            </w:tcBorders>
          </w:tcPr>
          <w:p w14:paraId="5529D4B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D21652" w14:textId="4DB53963" w:rsidR="00F25D98" w:rsidRDefault="00F25D98" w:rsidP="004E1669">
            <w:pPr>
              <w:pStyle w:val="CRCoverPage"/>
              <w:spacing w:after="0"/>
              <w:rPr>
                <w:b/>
                <w:bCs/>
                <w:caps/>
                <w:noProof/>
              </w:rPr>
            </w:pPr>
          </w:p>
        </w:tc>
      </w:tr>
    </w:tbl>
    <w:p w14:paraId="161A61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3221F8F" w14:textId="77777777" w:rsidTr="00547111">
        <w:tc>
          <w:tcPr>
            <w:tcW w:w="9640" w:type="dxa"/>
            <w:gridSpan w:val="11"/>
          </w:tcPr>
          <w:p w14:paraId="0D0D527C" w14:textId="77777777" w:rsidR="001E41F3" w:rsidRDefault="001E41F3">
            <w:pPr>
              <w:pStyle w:val="CRCoverPage"/>
              <w:spacing w:after="0"/>
              <w:rPr>
                <w:noProof/>
                <w:sz w:val="8"/>
                <w:szCs w:val="8"/>
              </w:rPr>
            </w:pPr>
          </w:p>
        </w:tc>
      </w:tr>
      <w:tr w:rsidR="001E41F3" w14:paraId="5EA0CB7F" w14:textId="77777777" w:rsidTr="00547111">
        <w:tc>
          <w:tcPr>
            <w:tcW w:w="1843" w:type="dxa"/>
            <w:tcBorders>
              <w:top w:val="single" w:sz="4" w:space="0" w:color="auto"/>
              <w:left w:val="single" w:sz="4" w:space="0" w:color="auto"/>
            </w:tcBorders>
          </w:tcPr>
          <w:p w14:paraId="5F2199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17FF10" w14:textId="520B4743" w:rsidR="001E41F3" w:rsidRDefault="00D01C8D" w:rsidP="00FD6FF7">
            <w:pPr>
              <w:pStyle w:val="CRCoverPage"/>
              <w:spacing w:after="0"/>
              <w:rPr>
                <w:noProof/>
              </w:rPr>
            </w:pPr>
            <w:r>
              <w:rPr>
                <w:noProof/>
              </w:rPr>
              <w:t xml:space="preserve"> Limited Service state on</w:t>
            </w:r>
            <w:r w:rsidR="00FD6FF7">
              <w:rPr>
                <w:noProof/>
              </w:rPr>
              <w:t xml:space="preserve"> CAG cell.</w:t>
            </w:r>
          </w:p>
        </w:tc>
      </w:tr>
      <w:tr w:rsidR="001E41F3" w14:paraId="08EC5236" w14:textId="77777777" w:rsidTr="00547111">
        <w:tc>
          <w:tcPr>
            <w:tcW w:w="1843" w:type="dxa"/>
            <w:tcBorders>
              <w:left w:val="single" w:sz="4" w:space="0" w:color="auto"/>
            </w:tcBorders>
          </w:tcPr>
          <w:p w14:paraId="59ABBA4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16FCC8" w14:textId="77777777" w:rsidR="001E41F3" w:rsidRDefault="001E41F3">
            <w:pPr>
              <w:pStyle w:val="CRCoverPage"/>
              <w:spacing w:after="0"/>
              <w:rPr>
                <w:noProof/>
                <w:sz w:val="8"/>
                <w:szCs w:val="8"/>
              </w:rPr>
            </w:pPr>
          </w:p>
        </w:tc>
      </w:tr>
      <w:tr w:rsidR="001E41F3" w14:paraId="6667EAE6" w14:textId="77777777" w:rsidTr="00547111">
        <w:tc>
          <w:tcPr>
            <w:tcW w:w="1843" w:type="dxa"/>
            <w:tcBorders>
              <w:left w:val="single" w:sz="4" w:space="0" w:color="auto"/>
            </w:tcBorders>
          </w:tcPr>
          <w:p w14:paraId="6D1A950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D3AB85" w14:textId="1B17AA98" w:rsidR="001E41F3" w:rsidRDefault="00D605BB">
            <w:pPr>
              <w:pStyle w:val="CRCoverPage"/>
              <w:spacing w:after="0"/>
              <w:ind w:left="100"/>
              <w:rPr>
                <w:noProof/>
              </w:rPr>
            </w:pPr>
            <w:r>
              <w:rPr>
                <w:noProof/>
              </w:rPr>
              <w:t>Huawei, HiSilicon</w:t>
            </w:r>
            <w:r w:rsidR="006C7D1A">
              <w:rPr>
                <w:noProof/>
              </w:rPr>
              <w:t>, Ericsson</w:t>
            </w:r>
          </w:p>
        </w:tc>
      </w:tr>
      <w:tr w:rsidR="001E41F3" w14:paraId="0DABA986" w14:textId="77777777" w:rsidTr="00547111">
        <w:tc>
          <w:tcPr>
            <w:tcW w:w="1843" w:type="dxa"/>
            <w:tcBorders>
              <w:left w:val="single" w:sz="4" w:space="0" w:color="auto"/>
            </w:tcBorders>
          </w:tcPr>
          <w:p w14:paraId="3BAB74B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AA41D0" w14:textId="77777777" w:rsidR="001E41F3" w:rsidRDefault="00FE4C1E" w:rsidP="00547111">
            <w:pPr>
              <w:pStyle w:val="CRCoverPage"/>
              <w:spacing w:after="0"/>
              <w:ind w:left="100"/>
              <w:rPr>
                <w:noProof/>
              </w:rPr>
            </w:pPr>
            <w:r>
              <w:rPr>
                <w:noProof/>
              </w:rPr>
              <w:t>C1</w:t>
            </w:r>
          </w:p>
        </w:tc>
      </w:tr>
      <w:tr w:rsidR="001E41F3" w14:paraId="199EA2E1" w14:textId="77777777" w:rsidTr="00547111">
        <w:tc>
          <w:tcPr>
            <w:tcW w:w="1843" w:type="dxa"/>
            <w:tcBorders>
              <w:left w:val="single" w:sz="4" w:space="0" w:color="auto"/>
            </w:tcBorders>
          </w:tcPr>
          <w:p w14:paraId="0D932EC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77665B" w14:textId="77777777" w:rsidR="001E41F3" w:rsidRDefault="001E41F3">
            <w:pPr>
              <w:pStyle w:val="CRCoverPage"/>
              <w:spacing w:after="0"/>
              <w:rPr>
                <w:noProof/>
                <w:sz w:val="8"/>
                <w:szCs w:val="8"/>
              </w:rPr>
            </w:pPr>
          </w:p>
        </w:tc>
      </w:tr>
      <w:tr w:rsidR="001E41F3" w14:paraId="3A2A643A" w14:textId="77777777" w:rsidTr="00547111">
        <w:tc>
          <w:tcPr>
            <w:tcW w:w="1843" w:type="dxa"/>
            <w:tcBorders>
              <w:left w:val="single" w:sz="4" w:space="0" w:color="auto"/>
            </w:tcBorders>
          </w:tcPr>
          <w:p w14:paraId="75DB41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79C678" w14:textId="5ABD94A5" w:rsidR="001E41F3" w:rsidRDefault="00D24E98">
            <w:pPr>
              <w:pStyle w:val="CRCoverPage"/>
              <w:spacing w:after="0"/>
              <w:ind w:left="100"/>
              <w:rPr>
                <w:noProof/>
              </w:rPr>
            </w:pPr>
            <w:r>
              <w:rPr>
                <w:rFonts w:cs="Arial"/>
              </w:rPr>
              <w:t>Vertical_LAN</w:t>
            </w:r>
          </w:p>
        </w:tc>
        <w:tc>
          <w:tcPr>
            <w:tcW w:w="567" w:type="dxa"/>
            <w:tcBorders>
              <w:left w:val="nil"/>
            </w:tcBorders>
          </w:tcPr>
          <w:p w14:paraId="15BFE30E" w14:textId="77777777" w:rsidR="001E41F3" w:rsidRDefault="001E41F3">
            <w:pPr>
              <w:pStyle w:val="CRCoverPage"/>
              <w:spacing w:after="0"/>
              <w:ind w:right="100"/>
              <w:rPr>
                <w:noProof/>
              </w:rPr>
            </w:pPr>
          </w:p>
        </w:tc>
        <w:tc>
          <w:tcPr>
            <w:tcW w:w="1417" w:type="dxa"/>
            <w:gridSpan w:val="3"/>
            <w:tcBorders>
              <w:left w:val="nil"/>
            </w:tcBorders>
          </w:tcPr>
          <w:p w14:paraId="7D7654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945FC2" w14:textId="2350DC4E" w:rsidR="001E41F3" w:rsidRDefault="006D5959">
            <w:pPr>
              <w:pStyle w:val="CRCoverPage"/>
              <w:spacing w:after="0"/>
              <w:ind w:left="100"/>
              <w:rPr>
                <w:noProof/>
              </w:rPr>
            </w:pPr>
            <w:r>
              <w:rPr>
                <w:noProof/>
              </w:rPr>
              <w:t>2020-02-07</w:t>
            </w:r>
          </w:p>
        </w:tc>
      </w:tr>
      <w:tr w:rsidR="001E41F3" w14:paraId="0D7FA04D" w14:textId="77777777" w:rsidTr="00547111">
        <w:tc>
          <w:tcPr>
            <w:tcW w:w="1843" w:type="dxa"/>
            <w:tcBorders>
              <w:left w:val="single" w:sz="4" w:space="0" w:color="auto"/>
            </w:tcBorders>
          </w:tcPr>
          <w:p w14:paraId="0753DB3E" w14:textId="77777777" w:rsidR="001E41F3" w:rsidRDefault="001E41F3">
            <w:pPr>
              <w:pStyle w:val="CRCoverPage"/>
              <w:spacing w:after="0"/>
              <w:rPr>
                <w:b/>
                <w:i/>
                <w:noProof/>
                <w:sz w:val="8"/>
                <w:szCs w:val="8"/>
              </w:rPr>
            </w:pPr>
          </w:p>
        </w:tc>
        <w:tc>
          <w:tcPr>
            <w:tcW w:w="1986" w:type="dxa"/>
            <w:gridSpan w:val="4"/>
          </w:tcPr>
          <w:p w14:paraId="370E88A7" w14:textId="77777777" w:rsidR="001E41F3" w:rsidRDefault="001E41F3">
            <w:pPr>
              <w:pStyle w:val="CRCoverPage"/>
              <w:spacing w:after="0"/>
              <w:rPr>
                <w:noProof/>
                <w:sz w:val="8"/>
                <w:szCs w:val="8"/>
              </w:rPr>
            </w:pPr>
          </w:p>
        </w:tc>
        <w:tc>
          <w:tcPr>
            <w:tcW w:w="2267" w:type="dxa"/>
            <w:gridSpan w:val="2"/>
          </w:tcPr>
          <w:p w14:paraId="439D522C" w14:textId="77777777" w:rsidR="001E41F3" w:rsidRDefault="001E41F3">
            <w:pPr>
              <w:pStyle w:val="CRCoverPage"/>
              <w:spacing w:after="0"/>
              <w:rPr>
                <w:noProof/>
                <w:sz w:val="8"/>
                <w:szCs w:val="8"/>
              </w:rPr>
            </w:pPr>
          </w:p>
        </w:tc>
        <w:tc>
          <w:tcPr>
            <w:tcW w:w="1417" w:type="dxa"/>
            <w:gridSpan w:val="3"/>
          </w:tcPr>
          <w:p w14:paraId="05664438" w14:textId="77777777" w:rsidR="001E41F3" w:rsidRDefault="001E41F3">
            <w:pPr>
              <w:pStyle w:val="CRCoverPage"/>
              <w:spacing w:after="0"/>
              <w:rPr>
                <w:noProof/>
                <w:sz w:val="8"/>
                <w:szCs w:val="8"/>
              </w:rPr>
            </w:pPr>
          </w:p>
        </w:tc>
        <w:tc>
          <w:tcPr>
            <w:tcW w:w="2127" w:type="dxa"/>
            <w:tcBorders>
              <w:right w:val="single" w:sz="4" w:space="0" w:color="auto"/>
            </w:tcBorders>
          </w:tcPr>
          <w:p w14:paraId="3F53D0D7" w14:textId="77777777" w:rsidR="001E41F3" w:rsidRDefault="001E41F3">
            <w:pPr>
              <w:pStyle w:val="CRCoverPage"/>
              <w:spacing w:after="0"/>
              <w:rPr>
                <w:noProof/>
                <w:sz w:val="8"/>
                <w:szCs w:val="8"/>
              </w:rPr>
            </w:pPr>
          </w:p>
        </w:tc>
      </w:tr>
      <w:tr w:rsidR="001E41F3" w14:paraId="1B1C45B0" w14:textId="77777777" w:rsidTr="00547111">
        <w:trPr>
          <w:cantSplit/>
        </w:trPr>
        <w:tc>
          <w:tcPr>
            <w:tcW w:w="1843" w:type="dxa"/>
            <w:tcBorders>
              <w:left w:val="single" w:sz="4" w:space="0" w:color="auto"/>
            </w:tcBorders>
          </w:tcPr>
          <w:p w14:paraId="743555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D1B444A" w14:textId="28211B92" w:rsidR="001E41F3" w:rsidRDefault="004E2632" w:rsidP="00D24991">
            <w:pPr>
              <w:pStyle w:val="CRCoverPage"/>
              <w:spacing w:after="0"/>
              <w:ind w:left="100" w:right="-609"/>
              <w:rPr>
                <w:b/>
                <w:noProof/>
              </w:rPr>
            </w:pPr>
            <w:r>
              <w:rPr>
                <w:b/>
                <w:noProof/>
              </w:rPr>
              <w:t>B</w:t>
            </w:r>
          </w:p>
        </w:tc>
        <w:tc>
          <w:tcPr>
            <w:tcW w:w="3402" w:type="dxa"/>
            <w:gridSpan w:val="5"/>
            <w:tcBorders>
              <w:left w:val="nil"/>
            </w:tcBorders>
          </w:tcPr>
          <w:p w14:paraId="5A1790F1" w14:textId="77777777" w:rsidR="001E41F3" w:rsidRDefault="001E41F3">
            <w:pPr>
              <w:pStyle w:val="CRCoverPage"/>
              <w:spacing w:after="0"/>
              <w:rPr>
                <w:noProof/>
              </w:rPr>
            </w:pPr>
          </w:p>
        </w:tc>
        <w:tc>
          <w:tcPr>
            <w:tcW w:w="1417" w:type="dxa"/>
            <w:gridSpan w:val="3"/>
            <w:tcBorders>
              <w:left w:val="nil"/>
            </w:tcBorders>
          </w:tcPr>
          <w:p w14:paraId="5520410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6B43FE" w14:textId="43E84219" w:rsidR="001E41F3" w:rsidRDefault="006D5959">
            <w:pPr>
              <w:pStyle w:val="CRCoverPage"/>
              <w:spacing w:after="0"/>
              <w:ind w:left="100"/>
              <w:rPr>
                <w:noProof/>
              </w:rPr>
            </w:pPr>
            <w:r>
              <w:rPr>
                <w:noProof/>
              </w:rPr>
              <w:t>Rel-16</w:t>
            </w:r>
          </w:p>
        </w:tc>
      </w:tr>
      <w:tr w:rsidR="001E41F3" w14:paraId="15697A26" w14:textId="77777777" w:rsidTr="00547111">
        <w:tc>
          <w:tcPr>
            <w:tcW w:w="1843" w:type="dxa"/>
            <w:tcBorders>
              <w:left w:val="single" w:sz="4" w:space="0" w:color="auto"/>
              <w:bottom w:val="single" w:sz="4" w:space="0" w:color="auto"/>
            </w:tcBorders>
          </w:tcPr>
          <w:p w14:paraId="26AA1F52" w14:textId="77777777" w:rsidR="001E41F3" w:rsidRDefault="001E41F3">
            <w:pPr>
              <w:pStyle w:val="CRCoverPage"/>
              <w:spacing w:after="0"/>
              <w:rPr>
                <w:b/>
                <w:i/>
                <w:noProof/>
              </w:rPr>
            </w:pPr>
          </w:p>
        </w:tc>
        <w:tc>
          <w:tcPr>
            <w:tcW w:w="4677" w:type="dxa"/>
            <w:gridSpan w:val="8"/>
            <w:tcBorders>
              <w:bottom w:val="single" w:sz="4" w:space="0" w:color="auto"/>
            </w:tcBorders>
          </w:tcPr>
          <w:p w14:paraId="678050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AF458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0B73E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F7F155" w14:textId="77777777" w:rsidTr="00547111">
        <w:tc>
          <w:tcPr>
            <w:tcW w:w="1843" w:type="dxa"/>
          </w:tcPr>
          <w:p w14:paraId="0A7FBD81" w14:textId="77777777" w:rsidR="001E41F3" w:rsidRDefault="001E41F3">
            <w:pPr>
              <w:pStyle w:val="CRCoverPage"/>
              <w:spacing w:after="0"/>
              <w:rPr>
                <w:b/>
                <w:i/>
                <w:noProof/>
                <w:sz w:val="8"/>
                <w:szCs w:val="8"/>
              </w:rPr>
            </w:pPr>
          </w:p>
        </w:tc>
        <w:tc>
          <w:tcPr>
            <w:tcW w:w="7797" w:type="dxa"/>
            <w:gridSpan w:val="10"/>
          </w:tcPr>
          <w:p w14:paraId="6195AC18" w14:textId="77777777" w:rsidR="001E41F3" w:rsidRDefault="001E41F3">
            <w:pPr>
              <w:pStyle w:val="CRCoverPage"/>
              <w:spacing w:after="0"/>
              <w:rPr>
                <w:noProof/>
                <w:sz w:val="8"/>
                <w:szCs w:val="8"/>
              </w:rPr>
            </w:pPr>
          </w:p>
        </w:tc>
      </w:tr>
      <w:tr w:rsidR="001E41F3" w14:paraId="344933E6" w14:textId="77777777" w:rsidTr="00547111">
        <w:tc>
          <w:tcPr>
            <w:tcW w:w="2694" w:type="dxa"/>
            <w:gridSpan w:val="2"/>
            <w:tcBorders>
              <w:top w:val="single" w:sz="4" w:space="0" w:color="auto"/>
              <w:left w:val="single" w:sz="4" w:space="0" w:color="auto"/>
            </w:tcBorders>
          </w:tcPr>
          <w:p w14:paraId="53F210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AF1D9A" w14:textId="7FAB3BBA" w:rsidR="00976840" w:rsidRDefault="005F7C73" w:rsidP="00B85E1D">
            <w:pPr>
              <w:pStyle w:val="CRCoverPage"/>
              <w:spacing w:after="0"/>
              <w:ind w:left="100"/>
              <w:rPr>
                <w:noProof/>
              </w:rPr>
            </w:pPr>
            <w:r>
              <w:rPr>
                <w:noProof/>
              </w:rPr>
              <w:t xml:space="preserve">In 23.501, 5.30.3.5,  it is specified that a UE supporting CAG may camp on an acceptable CAG cell in limited service </w:t>
            </w:r>
          </w:p>
          <w:p w14:paraId="72C04C0C" w14:textId="77777777" w:rsidR="005F7C73" w:rsidRDefault="005F7C73" w:rsidP="00B85E1D">
            <w:pPr>
              <w:pStyle w:val="CRCoverPage"/>
              <w:spacing w:after="0"/>
              <w:ind w:left="100"/>
              <w:rPr>
                <w:noProof/>
              </w:rPr>
            </w:pPr>
          </w:p>
          <w:p w14:paraId="56325082" w14:textId="77777777" w:rsidR="005F7C73" w:rsidRDefault="005F7C73" w:rsidP="005F7C73">
            <w:pPr>
              <w:rPr>
                <w:lang w:eastAsia="x-none"/>
              </w:rPr>
            </w:pPr>
            <w:r>
              <w:rPr>
                <w:lang w:eastAsia="x-none"/>
              </w:rPr>
              <w:t>A UE supporting CAG may camp on an acceptable CAG cell in limited service state as specified in TS 23.122 [17] and TS 38.304 [50].</w:t>
            </w:r>
          </w:p>
          <w:p w14:paraId="6BCCAB25" w14:textId="5C0D8B9C" w:rsidR="005F7C73" w:rsidRDefault="00636108" w:rsidP="00B85E1D">
            <w:pPr>
              <w:pStyle w:val="CRCoverPage"/>
              <w:spacing w:after="0"/>
              <w:ind w:left="100"/>
              <w:rPr>
                <w:noProof/>
              </w:rPr>
            </w:pPr>
            <w:r>
              <w:rPr>
                <w:noProof/>
              </w:rPr>
              <w:t>How ever in</w:t>
            </w:r>
            <w:r w:rsidR="001C0F25">
              <w:rPr>
                <w:noProof/>
              </w:rPr>
              <w:t xml:space="preserve"> 23.122</w:t>
            </w:r>
            <w:r>
              <w:rPr>
                <w:noProof/>
              </w:rPr>
              <w:t xml:space="preserve"> the limited service defintion</w:t>
            </w:r>
            <w:r w:rsidR="001C0F25">
              <w:rPr>
                <w:noProof/>
              </w:rPr>
              <w:t xml:space="preserve"> when camped on a</w:t>
            </w:r>
            <w:r w:rsidR="00F01C01">
              <w:rPr>
                <w:noProof/>
              </w:rPr>
              <w:t xml:space="preserve"> CAG cell</w:t>
            </w:r>
            <w:r>
              <w:rPr>
                <w:noProof/>
              </w:rPr>
              <w:t xml:space="preserve"> is missing.</w:t>
            </w:r>
            <w:r w:rsidR="00AE7B60">
              <w:rPr>
                <w:noProof/>
              </w:rPr>
              <w:t xml:space="preserve"> </w:t>
            </w:r>
            <w:r w:rsidR="00447E76">
              <w:rPr>
                <w:noProof/>
              </w:rPr>
              <w:t>Also the limited service state shall be applicable also for a UE that does not support CAG as well when only CAG cells are available.</w:t>
            </w:r>
          </w:p>
          <w:p w14:paraId="008CFAB3" w14:textId="77777777" w:rsidR="00AE7B60" w:rsidRDefault="00AE7B60" w:rsidP="00B85E1D">
            <w:pPr>
              <w:pStyle w:val="CRCoverPage"/>
              <w:spacing w:after="0"/>
              <w:ind w:left="100"/>
              <w:rPr>
                <w:noProof/>
              </w:rPr>
            </w:pPr>
          </w:p>
          <w:p w14:paraId="3B7A4758" w14:textId="77777777" w:rsidR="00AE7B60" w:rsidRDefault="00AE7B60" w:rsidP="00B85E1D">
            <w:pPr>
              <w:pStyle w:val="CRCoverPage"/>
              <w:spacing w:after="0"/>
              <w:ind w:left="100"/>
              <w:rPr>
                <w:noProof/>
              </w:rPr>
            </w:pPr>
            <w:r>
              <w:rPr>
                <w:noProof/>
              </w:rPr>
              <w:t>There are 2 scenarios for a UE to camp for limited service on a CAG cell</w:t>
            </w:r>
          </w:p>
          <w:p w14:paraId="5D0FDC27" w14:textId="4BA718C9" w:rsidR="00AE7B60" w:rsidRDefault="00AE7B60" w:rsidP="00AE7B60">
            <w:pPr>
              <w:pStyle w:val="CRCoverPage"/>
              <w:numPr>
                <w:ilvl w:val="0"/>
                <w:numId w:val="2"/>
              </w:numPr>
              <w:spacing w:after="0"/>
              <w:rPr>
                <w:noProof/>
              </w:rPr>
            </w:pPr>
            <w:r>
              <w:rPr>
                <w:noProof/>
              </w:rPr>
              <w:t>A UE supporting CAG, cannot find a CAG cell whose CAG-ID is on the allowed CAG list</w:t>
            </w:r>
          </w:p>
          <w:p w14:paraId="7DADC33C" w14:textId="52E0790E" w:rsidR="00AE7B60" w:rsidRDefault="00465832" w:rsidP="00AE7B60">
            <w:pPr>
              <w:pStyle w:val="CRCoverPage"/>
              <w:numPr>
                <w:ilvl w:val="0"/>
                <w:numId w:val="2"/>
              </w:numPr>
              <w:spacing w:after="0"/>
              <w:rPr>
                <w:noProof/>
              </w:rPr>
            </w:pPr>
            <w:r>
              <w:rPr>
                <w:noProof/>
              </w:rPr>
              <w:t>A UE supporting CAG, and is configured to access 5GS via CAG only, cannot find a CAG cell and camps on a non-CAG cell.</w:t>
            </w:r>
          </w:p>
          <w:p w14:paraId="087CBC1C" w14:textId="298A801A" w:rsidR="00AE7B60" w:rsidRDefault="00AE7B60" w:rsidP="00B85E1D">
            <w:pPr>
              <w:pStyle w:val="CRCoverPage"/>
              <w:spacing w:after="0"/>
              <w:ind w:left="100"/>
              <w:rPr>
                <w:noProof/>
              </w:rPr>
            </w:pPr>
          </w:p>
        </w:tc>
      </w:tr>
      <w:tr w:rsidR="001E41F3" w14:paraId="21284A01" w14:textId="77777777" w:rsidTr="00547111">
        <w:tc>
          <w:tcPr>
            <w:tcW w:w="2694" w:type="dxa"/>
            <w:gridSpan w:val="2"/>
            <w:tcBorders>
              <w:left w:val="single" w:sz="4" w:space="0" w:color="auto"/>
            </w:tcBorders>
          </w:tcPr>
          <w:p w14:paraId="7758BB18" w14:textId="0E27D3F4" w:rsidR="001E41F3" w:rsidRDefault="001E41F3">
            <w:pPr>
              <w:pStyle w:val="CRCoverPage"/>
              <w:spacing w:after="0"/>
              <w:rPr>
                <w:b/>
                <w:i/>
                <w:noProof/>
                <w:sz w:val="8"/>
                <w:szCs w:val="8"/>
              </w:rPr>
            </w:pPr>
          </w:p>
        </w:tc>
        <w:tc>
          <w:tcPr>
            <w:tcW w:w="6946" w:type="dxa"/>
            <w:gridSpan w:val="9"/>
            <w:tcBorders>
              <w:right w:val="single" w:sz="4" w:space="0" w:color="auto"/>
            </w:tcBorders>
          </w:tcPr>
          <w:p w14:paraId="220E7EEF" w14:textId="77777777" w:rsidR="001E41F3" w:rsidRDefault="001E41F3">
            <w:pPr>
              <w:pStyle w:val="CRCoverPage"/>
              <w:spacing w:after="0"/>
              <w:rPr>
                <w:noProof/>
                <w:sz w:val="8"/>
                <w:szCs w:val="8"/>
              </w:rPr>
            </w:pPr>
          </w:p>
        </w:tc>
      </w:tr>
      <w:tr w:rsidR="001E41F3" w14:paraId="4248964B" w14:textId="77777777" w:rsidTr="00547111">
        <w:tc>
          <w:tcPr>
            <w:tcW w:w="2694" w:type="dxa"/>
            <w:gridSpan w:val="2"/>
            <w:tcBorders>
              <w:left w:val="single" w:sz="4" w:space="0" w:color="auto"/>
            </w:tcBorders>
          </w:tcPr>
          <w:p w14:paraId="21ABBE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AB14C4" w14:textId="30CA906E" w:rsidR="001E41F3" w:rsidRDefault="005F7C73" w:rsidP="006D5959">
            <w:pPr>
              <w:pStyle w:val="CRCoverPage"/>
              <w:spacing w:after="0"/>
              <w:ind w:left="100"/>
              <w:rPr>
                <w:noProof/>
              </w:rPr>
            </w:pPr>
            <w:r>
              <w:rPr>
                <w:noProof/>
              </w:rPr>
              <w:t>Condition for a UE to be in limited service on a CAG cell is added</w:t>
            </w:r>
          </w:p>
        </w:tc>
      </w:tr>
      <w:tr w:rsidR="001E41F3" w14:paraId="2ECED94C" w14:textId="77777777" w:rsidTr="00547111">
        <w:tc>
          <w:tcPr>
            <w:tcW w:w="2694" w:type="dxa"/>
            <w:gridSpan w:val="2"/>
            <w:tcBorders>
              <w:left w:val="single" w:sz="4" w:space="0" w:color="auto"/>
            </w:tcBorders>
          </w:tcPr>
          <w:p w14:paraId="75BA95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F63EAB" w14:textId="77777777" w:rsidR="001E41F3" w:rsidRDefault="001E41F3">
            <w:pPr>
              <w:pStyle w:val="CRCoverPage"/>
              <w:spacing w:after="0"/>
              <w:rPr>
                <w:noProof/>
                <w:sz w:val="8"/>
                <w:szCs w:val="8"/>
              </w:rPr>
            </w:pPr>
          </w:p>
        </w:tc>
      </w:tr>
      <w:tr w:rsidR="001E41F3" w14:paraId="5220C2C7" w14:textId="77777777" w:rsidTr="00547111">
        <w:tc>
          <w:tcPr>
            <w:tcW w:w="2694" w:type="dxa"/>
            <w:gridSpan w:val="2"/>
            <w:tcBorders>
              <w:left w:val="single" w:sz="4" w:space="0" w:color="auto"/>
              <w:bottom w:val="single" w:sz="4" w:space="0" w:color="auto"/>
            </w:tcBorders>
          </w:tcPr>
          <w:p w14:paraId="507314C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F0B370" w14:textId="7652D4C9" w:rsidR="001E41F3" w:rsidRDefault="00EE1D4F" w:rsidP="001926E1">
            <w:pPr>
              <w:pStyle w:val="CRCoverPage"/>
              <w:spacing w:after="0"/>
              <w:ind w:left="100"/>
              <w:rPr>
                <w:noProof/>
              </w:rPr>
            </w:pPr>
            <w:r>
              <w:rPr>
                <w:noProof/>
              </w:rPr>
              <w:t>Incomplete definition of Limited Service state.</w:t>
            </w:r>
          </w:p>
        </w:tc>
      </w:tr>
      <w:tr w:rsidR="001E41F3" w14:paraId="5AFC9791" w14:textId="77777777" w:rsidTr="00547111">
        <w:tc>
          <w:tcPr>
            <w:tcW w:w="2694" w:type="dxa"/>
            <w:gridSpan w:val="2"/>
          </w:tcPr>
          <w:p w14:paraId="4DDD2622" w14:textId="77777777" w:rsidR="001E41F3" w:rsidRDefault="001E41F3">
            <w:pPr>
              <w:pStyle w:val="CRCoverPage"/>
              <w:spacing w:after="0"/>
              <w:rPr>
                <w:b/>
                <w:i/>
                <w:noProof/>
                <w:sz w:val="8"/>
                <w:szCs w:val="8"/>
              </w:rPr>
            </w:pPr>
          </w:p>
        </w:tc>
        <w:tc>
          <w:tcPr>
            <w:tcW w:w="6946" w:type="dxa"/>
            <w:gridSpan w:val="9"/>
          </w:tcPr>
          <w:p w14:paraId="380CB806" w14:textId="77777777" w:rsidR="001E41F3" w:rsidRDefault="001E41F3">
            <w:pPr>
              <w:pStyle w:val="CRCoverPage"/>
              <w:spacing w:after="0"/>
              <w:rPr>
                <w:noProof/>
                <w:sz w:val="8"/>
                <w:szCs w:val="8"/>
              </w:rPr>
            </w:pPr>
          </w:p>
        </w:tc>
      </w:tr>
      <w:tr w:rsidR="001E41F3" w14:paraId="68353A7B" w14:textId="77777777" w:rsidTr="00547111">
        <w:tc>
          <w:tcPr>
            <w:tcW w:w="2694" w:type="dxa"/>
            <w:gridSpan w:val="2"/>
            <w:tcBorders>
              <w:top w:val="single" w:sz="4" w:space="0" w:color="auto"/>
              <w:left w:val="single" w:sz="4" w:space="0" w:color="auto"/>
            </w:tcBorders>
          </w:tcPr>
          <w:p w14:paraId="274F8A4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781E75" w14:textId="15B9B9AC" w:rsidR="001E41F3" w:rsidRDefault="00D01C8D">
            <w:pPr>
              <w:pStyle w:val="CRCoverPage"/>
              <w:spacing w:after="0"/>
              <w:ind w:left="100"/>
              <w:rPr>
                <w:noProof/>
              </w:rPr>
            </w:pPr>
            <w:r>
              <w:rPr>
                <w:noProof/>
              </w:rPr>
              <w:t>3.5</w:t>
            </w:r>
          </w:p>
        </w:tc>
      </w:tr>
      <w:tr w:rsidR="001E41F3" w14:paraId="5E1E6FCE" w14:textId="77777777" w:rsidTr="00547111">
        <w:tc>
          <w:tcPr>
            <w:tcW w:w="2694" w:type="dxa"/>
            <w:gridSpan w:val="2"/>
            <w:tcBorders>
              <w:left w:val="single" w:sz="4" w:space="0" w:color="auto"/>
            </w:tcBorders>
          </w:tcPr>
          <w:p w14:paraId="5D1161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D8CC31" w14:textId="77777777" w:rsidR="001E41F3" w:rsidRDefault="001E41F3">
            <w:pPr>
              <w:pStyle w:val="CRCoverPage"/>
              <w:spacing w:after="0"/>
              <w:rPr>
                <w:noProof/>
                <w:sz w:val="8"/>
                <w:szCs w:val="8"/>
              </w:rPr>
            </w:pPr>
          </w:p>
        </w:tc>
      </w:tr>
      <w:tr w:rsidR="001E41F3" w14:paraId="076E669B" w14:textId="77777777" w:rsidTr="00547111">
        <w:tc>
          <w:tcPr>
            <w:tcW w:w="2694" w:type="dxa"/>
            <w:gridSpan w:val="2"/>
            <w:tcBorders>
              <w:left w:val="single" w:sz="4" w:space="0" w:color="auto"/>
            </w:tcBorders>
          </w:tcPr>
          <w:p w14:paraId="50B4235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BD14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CE2628" w14:textId="77777777" w:rsidR="001E41F3" w:rsidRDefault="001E41F3">
            <w:pPr>
              <w:pStyle w:val="CRCoverPage"/>
              <w:spacing w:after="0"/>
              <w:jc w:val="center"/>
              <w:rPr>
                <w:b/>
                <w:caps/>
                <w:noProof/>
              </w:rPr>
            </w:pPr>
            <w:r>
              <w:rPr>
                <w:b/>
                <w:caps/>
                <w:noProof/>
              </w:rPr>
              <w:t>N</w:t>
            </w:r>
          </w:p>
        </w:tc>
        <w:tc>
          <w:tcPr>
            <w:tcW w:w="2977" w:type="dxa"/>
            <w:gridSpan w:val="4"/>
          </w:tcPr>
          <w:p w14:paraId="609A9E0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AE4A8A" w14:textId="77777777" w:rsidR="001E41F3" w:rsidRDefault="001E41F3">
            <w:pPr>
              <w:pStyle w:val="CRCoverPage"/>
              <w:spacing w:after="0"/>
              <w:ind w:left="99"/>
              <w:rPr>
                <w:noProof/>
              </w:rPr>
            </w:pPr>
          </w:p>
        </w:tc>
      </w:tr>
      <w:tr w:rsidR="001E41F3" w14:paraId="736CEA9C" w14:textId="77777777" w:rsidTr="00547111">
        <w:tc>
          <w:tcPr>
            <w:tcW w:w="2694" w:type="dxa"/>
            <w:gridSpan w:val="2"/>
            <w:tcBorders>
              <w:left w:val="single" w:sz="4" w:space="0" w:color="auto"/>
            </w:tcBorders>
          </w:tcPr>
          <w:p w14:paraId="3162EC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8F9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F0BC57" w14:textId="77777777" w:rsidR="001E41F3" w:rsidRDefault="004E1669">
            <w:pPr>
              <w:pStyle w:val="CRCoverPage"/>
              <w:spacing w:after="0"/>
              <w:jc w:val="center"/>
              <w:rPr>
                <w:b/>
                <w:caps/>
                <w:noProof/>
              </w:rPr>
            </w:pPr>
            <w:r>
              <w:rPr>
                <w:b/>
                <w:caps/>
                <w:noProof/>
              </w:rPr>
              <w:t>X</w:t>
            </w:r>
          </w:p>
        </w:tc>
        <w:tc>
          <w:tcPr>
            <w:tcW w:w="2977" w:type="dxa"/>
            <w:gridSpan w:val="4"/>
          </w:tcPr>
          <w:p w14:paraId="0776266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AB29BC" w14:textId="77777777" w:rsidR="001E41F3" w:rsidRDefault="00145D43">
            <w:pPr>
              <w:pStyle w:val="CRCoverPage"/>
              <w:spacing w:after="0"/>
              <w:ind w:left="99"/>
              <w:rPr>
                <w:noProof/>
              </w:rPr>
            </w:pPr>
            <w:r>
              <w:rPr>
                <w:noProof/>
              </w:rPr>
              <w:t xml:space="preserve">TS/TR ... CR ... </w:t>
            </w:r>
          </w:p>
        </w:tc>
      </w:tr>
      <w:tr w:rsidR="001E41F3" w14:paraId="034DD8BD" w14:textId="77777777" w:rsidTr="00547111">
        <w:tc>
          <w:tcPr>
            <w:tcW w:w="2694" w:type="dxa"/>
            <w:gridSpan w:val="2"/>
            <w:tcBorders>
              <w:left w:val="single" w:sz="4" w:space="0" w:color="auto"/>
            </w:tcBorders>
          </w:tcPr>
          <w:p w14:paraId="347150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221D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6D9BD" w14:textId="77777777" w:rsidR="001E41F3" w:rsidRDefault="004E1669">
            <w:pPr>
              <w:pStyle w:val="CRCoverPage"/>
              <w:spacing w:after="0"/>
              <w:jc w:val="center"/>
              <w:rPr>
                <w:b/>
                <w:caps/>
                <w:noProof/>
              </w:rPr>
            </w:pPr>
            <w:r>
              <w:rPr>
                <w:b/>
                <w:caps/>
                <w:noProof/>
              </w:rPr>
              <w:t>X</w:t>
            </w:r>
          </w:p>
        </w:tc>
        <w:tc>
          <w:tcPr>
            <w:tcW w:w="2977" w:type="dxa"/>
            <w:gridSpan w:val="4"/>
          </w:tcPr>
          <w:p w14:paraId="2C9BE1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2F9401" w14:textId="77777777" w:rsidR="001E41F3" w:rsidRDefault="00145D43">
            <w:pPr>
              <w:pStyle w:val="CRCoverPage"/>
              <w:spacing w:after="0"/>
              <w:ind w:left="99"/>
              <w:rPr>
                <w:noProof/>
              </w:rPr>
            </w:pPr>
            <w:r>
              <w:rPr>
                <w:noProof/>
              </w:rPr>
              <w:t xml:space="preserve">TS/TR ... CR ... </w:t>
            </w:r>
          </w:p>
        </w:tc>
      </w:tr>
      <w:tr w:rsidR="001E41F3" w14:paraId="05F98CCE" w14:textId="77777777" w:rsidTr="00547111">
        <w:tc>
          <w:tcPr>
            <w:tcW w:w="2694" w:type="dxa"/>
            <w:gridSpan w:val="2"/>
            <w:tcBorders>
              <w:left w:val="single" w:sz="4" w:space="0" w:color="auto"/>
            </w:tcBorders>
          </w:tcPr>
          <w:p w14:paraId="5C806D3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5EA33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B0911" w14:textId="77777777" w:rsidR="001E41F3" w:rsidRDefault="004E1669">
            <w:pPr>
              <w:pStyle w:val="CRCoverPage"/>
              <w:spacing w:after="0"/>
              <w:jc w:val="center"/>
              <w:rPr>
                <w:b/>
                <w:caps/>
                <w:noProof/>
              </w:rPr>
            </w:pPr>
            <w:r>
              <w:rPr>
                <w:b/>
                <w:caps/>
                <w:noProof/>
              </w:rPr>
              <w:t>X</w:t>
            </w:r>
          </w:p>
        </w:tc>
        <w:tc>
          <w:tcPr>
            <w:tcW w:w="2977" w:type="dxa"/>
            <w:gridSpan w:val="4"/>
          </w:tcPr>
          <w:p w14:paraId="3C27B4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4E395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452318C" w14:textId="77777777" w:rsidTr="008863B9">
        <w:tc>
          <w:tcPr>
            <w:tcW w:w="2694" w:type="dxa"/>
            <w:gridSpan w:val="2"/>
            <w:tcBorders>
              <w:left w:val="single" w:sz="4" w:space="0" w:color="auto"/>
            </w:tcBorders>
          </w:tcPr>
          <w:p w14:paraId="519B6D0A" w14:textId="77777777" w:rsidR="001E41F3" w:rsidRDefault="001E41F3">
            <w:pPr>
              <w:pStyle w:val="CRCoverPage"/>
              <w:spacing w:after="0"/>
              <w:rPr>
                <w:b/>
                <w:i/>
                <w:noProof/>
              </w:rPr>
            </w:pPr>
          </w:p>
        </w:tc>
        <w:tc>
          <w:tcPr>
            <w:tcW w:w="6946" w:type="dxa"/>
            <w:gridSpan w:val="9"/>
            <w:tcBorders>
              <w:right w:val="single" w:sz="4" w:space="0" w:color="auto"/>
            </w:tcBorders>
          </w:tcPr>
          <w:p w14:paraId="52B2E6EF" w14:textId="77777777" w:rsidR="001E41F3" w:rsidRDefault="001E41F3">
            <w:pPr>
              <w:pStyle w:val="CRCoverPage"/>
              <w:spacing w:after="0"/>
              <w:rPr>
                <w:noProof/>
              </w:rPr>
            </w:pPr>
          </w:p>
        </w:tc>
      </w:tr>
      <w:tr w:rsidR="001E41F3" w14:paraId="0AD963A9" w14:textId="77777777" w:rsidTr="008863B9">
        <w:tc>
          <w:tcPr>
            <w:tcW w:w="2694" w:type="dxa"/>
            <w:gridSpan w:val="2"/>
            <w:tcBorders>
              <w:left w:val="single" w:sz="4" w:space="0" w:color="auto"/>
              <w:bottom w:val="single" w:sz="4" w:space="0" w:color="auto"/>
            </w:tcBorders>
          </w:tcPr>
          <w:p w14:paraId="50438F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ED40BD" w14:textId="77777777" w:rsidR="001E41F3" w:rsidRDefault="001E41F3">
            <w:pPr>
              <w:pStyle w:val="CRCoverPage"/>
              <w:spacing w:after="0"/>
              <w:ind w:left="100"/>
              <w:rPr>
                <w:noProof/>
              </w:rPr>
            </w:pPr>
          </w:p>
        </w:tc>
      </w:tr>
      <w:tr w:rsidR="008863B9" w:rsidRPr="008863B9" w14:paraId="5183622C" w14:textId="77777777" w:rsidTr="008863B9">
        <w:tc>
          <w:tcPr>
            <w:tcW w:w="2694" w:type="dxa"/>
            <w:gridSpan w:val="2"/>
            <w:tcBorders>
              <w:top w:val="single" w:sz="4" w:space="0" w:color="auto"/>
              <w:bottom w:val="single" w:sz="4" w:space="0" w:color="auto"/>
            </w:tcBorders>
          </w:tcPr>
          <w:p w14:paraId="50D10B6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B06E46" w14:textId="77777777" w:rsidR="008863B9" w:rsidRPr="008863B9" w:rsidRDefault="008863B9">
            <w:pPr>
              <w:pStyle w:val="CRCoverPage"/>
              <w:spacing w:after="0"/>
              <w:ind w:left="100"/>
              <w:rPr>
                <w:noProof/>
                <w:sz w:val="8"/>
                <w:szCs w:val="8"/>
              </w:rPr>
            </w:pPr>
          </w:p>
        </w:tc>
      </w:tr>
      <w:tr w:rsidR="008863B9" w14:paraId="62B2E24D" w14:textId="77777777" w:rsidTr="008863B9">
        <w:tc>
          <w:tcPr>
            <w:tcW w:w="2694" w:type="dxa"/>
            <w:gridSpan w:val="2"/>
            <w:tcBorders>
              <w:top w:val="single" w:sz="4" w:space="0" w:color="auto"/>
              <w:left w:val="single" w:sz="4" w:space="0" w:color="auto"/>
              <w:bottom w:val="single" w:sz="4" w:space="0" w:color="auto"/>
            </w:tcBorders>
          </w:tcPr>
          <w:p w14:paraId="385A1DC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365048" w14:textId="0E8E2710" w:rsidR="008863B9" w:rsidRDefault="00876E73">
            <w:pPr>
              <w:pStyle w:val="CRCoverPage"/>
              <w:spacing w:after="0"/>
              <w:ind w:left="100"/>
              <w:rPr>
                <w:noProof/>
              </w:rPr>
            </w:pPr>
            <w:r>
              <w:rPr>
                <w:noProof/>
              </w:rPr>
              <w:t>C1-200452</w:t>
            </w:r>
            <w:bookmarkStart w:id="3" w:name="_GoBack"/>
            <w:bookmarkEnd w:id="3"/>
          </w:p>
        </w:tc>
      </w:tr>
    </w:tbl>
    <w:p w14:paraId="03A07F77" w14:textId="77777777" w:rsidR="001E41F3" w:rsidRDefault="001E41F3">
      <w:pPr>
        <w:pStyle w:val="CRCoverPage"/>
        <w:spacing w:after="0"/>
        <w:rPr>
          <w:noProof/>
          <w:sz w:val="8"/>
          <w:szCs w:val="8"/>
        </w:rPr>
      </w:pPr>
    </w:p>
    <w:p w14:paraId="3F46A36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F6FEC9" w14:textId="77777777" w:rsidR="00582490" w:rsidRPr="00C21836" w:rsidRDefault="00582490" w:rsidP="005824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2EA40E12" w14:textId="77777777" w:rsidR="005F7C73" w:rsidRPr="00D27A95" w:rsidRDefault="005F7C73" w:rsidP="005F7C73">
      <w:pPr>
        <w:pStyle w:val="Heading2"/>
      </w:pPr>
      <w:bookmarkStart w:id="4" w:name="_Toc20125191"/>
      <w:bookmarkStart w:id="5" w:name="_Toc27486388"/>
      <w:r w:rsidRPr="00D27A95">
        <w:t>3.5</w:t>
      </w:r>
      <w:r w:rsidRPr="00D27A95">
        <w:tab/>
        <w:t>No suitable cell (limited service state)</w:t>
      </w:r>
      <w:bookmarkEnd w:id="4"/>
      <w:bookmarkEnd w:id="5"/>
    </w:p>
    <w:p w14:paraId="66BC8E5F" w14:textId="77777777" w:rsidR="005F7C73" w:rsidRPr="00D27A95" w:rsidRDefault="005F7C73" w:rsidP="005F7C73">
      <w:r w:rsidRPr="00D27A95">
        <w:t>There are a number of situations in which the MS is unable to obtain normal service from a PLMN</w:t>
      </w:r>
      <w:r>
        <w:t xml:space="preserve"> or SNPN</w:t>
      </w:r>
      <w:r w:rsidRPr="00D27A95">
        <w:t>. These include:</w:t>
      </w:r>
    </w:p>
    <w:p w14:paraId="6AAEB770" w14:textId="77777777" w:rsidR="005F7C73" w:rsidRPr="00D27A95" w:rsidRDefault="005F7C73" w:rsidP="005F7C73">
      <w:pPr>
        <w:pStyle w:val="B1"/>
      </w:pPr>
      <w:r w:rsidRPr="00D27A95">
        <w:t>a)</w:t>
      </w:r>
      <w:r w:rsidRPr="00D27A95">
        <w:tab/>
        <w:t>Failure to find a suitable cell of the selected PLMN</w:t>
      </w:r>
      <w:r>
        <w:t xml:space="preserve"> or of the selected SNPN</w:t>
      </w:r>
      <w:r w:rsidRPr="00D27A95">
        <w:t>;</w:t>
      </w:r>
    </w:p>
    <w:p w14:paraId="4BC0373A" w14:textId="77777777" w:rsidR="005F7C73" w:rsidRPr="00D27A95" w:rsidRDefault="005F7C73" w:rsidP="005F7C73">
      <w:pPr>
        <w:pStyle w:val="B1"/>
      </w:pPr>
      <w:r w:rsidRPr="00D27A95">
        <w:t>b)</w:t>
      </w:r>
      <w:r w:rsidRPr="00D27A95">
        <w:tab/>
        <w:t>No SIM in the MS</w:t>
      </w:r>
      <w:r>
        <w:t xml:space="preserve"> or the "list of subscriber data" with no valid entry</w:t>
      </w:r>
      <w:r w:rsidRPr="00D27A95">
        <w:t>;</w:t>
      </w:r>
    </w:p>
    <w:p w14:paraId="2813895C" w14:textId="77777777" w:rsidR="005F7C73" w:rsidRPr="00D27A95" w:rsidRDefault="005F7C73" w:rsidP="005F7C73">
      <w:pPr>
        <w:pStyle w:val="B1"/>
      </w:pPr>
      <w:r w:rsidRPr="00D27A95">
        <w:t>c)</w:t>
      </w:r>
      <w:r w:rsidRPr="00D27A95">
        <w:tab/>
        <w:t>A "PLMN not allowed"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14:paraId="1089475F" w14:textId="77777777" w:rsidR="005F7C73" w:rsidRPr="00D27A95" w:rsidRDefault="005F7C73" w:rsidP="005F7C73">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7D83BCC8" w14:textId="77777777" w:rsidR="005F7C73" w:rsidRDefault="005F7C73" w:rsidP="005F7C73">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41EE4A7A" w14:textId="77777777" w:rsidR="005F7C73" w:rsidRPr="002F0197" w:rsidRDefault="005F7C73" w:rsidP="005F7C73">
      <w:pPr>
        <w:pStyle w:val="B1"/>
      </w:pPr>
      <w:r>
        <w:t>f)</w:t>
      </w:r>
      <w:r>
        <w:tab/>
      </w:r>
      <w:r w:rsidRPr="00D27A95">
        <w:t xml:space="preserve">A "GPRS </w:t>
      </w:r>
      <w:r>
        <w:rPr>
          <w:rFonts w:hint="eastAsia"/>
          <w:lang w:eastAsia="ko-KR"/>
        </w:rPr>
        <w:t xml:space="preserve">services </w:t>
      </w:r>
      <w:r w:rsidRPr="00D27A95">
        <w:t>not allowed</w:t>
      </w:r>
      <w:r w:rsidRPr="00D27A95">
        <w:rPr>
          <w:sz w:val="16"/>
        </w:rPr>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6DAC140B" w14:textId="77777777" w:rsidR="005F7C73" w:rsidRDefault="005F7C73" w:rsidP="005F7C73">
      <w:pPr>
        <w:pStyle w:val="B1"/>
      </w:pPr>
      <w:r>
        <w:t>g)</w:t>
      </w:r>
      <w:r>
        <w:tab/>
        <w:t xml:space="preserve">Power saving mode (PSM) is activated (see </w:t>
      </w:r>
      <w:r w:rsidRPr="00C62A36">
        <w:t>3GPP</w:t>
      </w:r>
      <w:r>
        <w:t> TS 23.6</w:t>
      </w:r>
      <w:r w:rsidRPr="00C62A36">
        <w:t>8</w:t>
      </w:r>
      <w:r>
        <w:t>2 [27A]);</w:t>
      </w:r>
      <w:del w:id="6" w:author="Vishnu Preman" w:date="2020-02-12T19:23:00Z">
        <w:r w:rsidDel="00976B6F">
          <w:delText xml:space="preserve"> or</w:delText>
        </w:r>
      </w:del>
    </w:p>
    <w:p w14:paraId="2B3BFFE2" w14:textId="35859DB2" w:rsidR="006670FF" w:rsidRDefault="005F7C73" w:rsidP="006670FF">
      <w:pPr>
        <w:pStyle w:val="B1"/>
        <w:rPr>
          <w:ins w:id="7" w:author="Vishnu Preman" w:date="2020-02-12T19:09:00Z"/>
        </w:rPr>
      </w:pPr>
      <w:r>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62]</w:t>
      </w:r>
      <w:ins w:id="8" w:author="Vishnu Preman" w:date="2020-02-12T19:23:00Z">
        <w:r w:rsidR="0013549A">
          <w:t>;</w:t>
        </w:r>
      </w:ins>
      <w:del w:id="9" w:author="Vishnu Preman" w:date="2020-02-12T19:23:00Z">
        <w:r w:rsidDel="00976B6F">
          <w:delText xml:space="preserve"> and </w:delText>
        </w:r>
      </w:del>
      <w:r w:rsidRPr="00E5496F">
        <w:t>3GPP</w:t>
      </w:r>
      <w:r>
        <w:t> </w:t>
      </w:r>
      <w:r w:rsidRPr="00E5496F">
        <w:t>TS</w:t>
      </w:r>
      <w:r>
        <w:t> 23.</w:t>
      </w:r>
      <w:r>
        <w:rPr>
          <w:rFonts w:hint="eastAsia"/>
        </w:rPr>
        <w:t>5</w:t>
      </w:r>
      <w:r>
        <w:t>0</w:t>
      </w:r>
      <w:r>
        <w:rPr>
          <w:rFonts w:hint="eastAsia"/>
        </w:rPr>
        <w:t>2</w:t>
      </w:r>
      <w:r>
        <w:t> </w:t>
      </w:r>
      <w:r w:rsidRPr="00E5496F">
        <w:t>[</w:t>
      </w:r>
      <w:r>
        <w:t>63]).</w:t>
      </w:r>
    </w:p>
    <w:p w14:paraId="0CFF9C84" w14:textId="48C64AED" w:rsidR="0013549A" w:rsidRDefault="00976B6F" w:rsidP="009135FD">
      <w:pPr>
        <w:pStyle w:val="B1"/>
        <w:rPr>
          <w:ins w:id="10" w:author="Vishnu Preman" w:date="2020-02-14T14:54:00Z"/>
        </w:rPr>
      </w:pPr>
      <w:ins w:id="11" w:author="Vishnu Preman" w:date="2020-02-12T19:09:00Z">
        <w:r>
          <w:t>i)</w:t>
        </w:r>
        <w:r>
          <w:tab/>
          <w:t xml:space="preserve">MS </w:t>
        </w:r>
      </w:ins>
      <w:ins w:id="12" w:author="Vishnu Preman" w:date="2020-02-14T14:54:00Z">
        <w:r w:rsidR="0013549A">
          <w:t xml:space="preserve">supporting CAG </w:t>
        </w:r>
      </w:ins>
      <w:ins w:id="13" w:author="Vishnu Preman" w:date="2020-02-12T19:09:00Z">
        <w:r w:rsidR="006670FF">
          <w:t xml:space="preserve">is camped on a CAG </w:t>
        </w:r>
        <w:r>
          <w:t>cell</w:t>
        </w:r>
      </w:ins>
      <w:ins w:id="14" w:author="Vishnu Preman" w:date="2020-02-25T16:00:00Z">
        <w:r w:rsidR="00EA2395">
          <w:t xml:space="preserve"> belonging to a PLMN</w:t>
        </w:r>
      </w:ins>
      <w:ins w:id="15" w:author="Vishnu Preman" w:date="2020-02-26T14:35:00Z">
        <w:r w:rsidR="004306ED">
          <w:t xml:space="preserve">, </w:t>
        </w:r>
      </w:ins>
      <w:ins w:id="16" w:author="Vishnu Preman" w:date="2020-02-26T14:36:00Z">
        <w:r w:rsidR="004306ED">
          <w:t xml:space="preserve">the </w:t>
        </w:r>
      </w:ins>
      <w:ins w:id="17" w:author="Vishnu Preman" w:date="2020-02-26T14:39:00Z">
        <w:r w:rsidR="00407D60">
          <w:t>CAG-ID</w:t>
        </w:r>
        <w:r w:rsidR="00E64D0A">
          <w:t xml:space="preserve"> of the </w:t>
        </w:r>
      </w:ins>
      <w:ins w:id="18" w:author="Vishnu Preman" w:date="2020-02-26T14:35:00Z">
        <w:r w:rsidR="004306ED">
          <w:t>CAG cell</w:t>
        </w:r>
      </w:ins>
      <w:ins w:id="19" w:author="Vishnu Preman" w:date="2020-02-26T14:34:00Z">
        <w:r w:rsidR="004306ED">
          <w:t xml:space="preserve"> is not manually selected by the user</w:t>
        </w:r>
      </w:ins>
      <w:ins w:id="20" w:author="Vishnu Preman" w:date="2020-02-25T16:00:00Z">
        <w:r w:rsidR="00EA2395">
          <w:t xml:space="preserve"> and</w:t>
        </w:r>
      </w:ins>
      <w:ins w:id="21" w:author="Vishnu Preman" w:date="2020-02-26T14:27:00Z">
        <w:r w:rsidR="000135A2">
          <w:t xml:space="preserve"> none of</w:t>
        </w:r>
      </w:ins>
      <w:ins w:id="22" w:author="Vishnu Preman" w:date="2020-02-12T19:09:00Z">
        <w:r w:rsidR="006877CB">
          <w:t xml:space="preserve"> the</w:t>
        </w:r>
        <w:r>
          <w:t xml:space="preserve"> CAG-ID</w:t>
        </w:r>
      </w:ins>
      <w:ins w:id="23" w:author="Vishnu Preman" w:date="2020-02-12T19:15:00Z">
        <w:r>
          <w:t>(</w:t>
        </w:r>
      </w:ins>
      <w:ins w:id="24" w:author="Vishnu Preman" w:date="2020-02-12T19:09:00Z">
        <w:r>
          <w:t>s</w:t>
        </w:r>
      </w:ins>
      <w:ins w:id="25" w:author="Vishnu Preman" w:date="2020-02-12T19:15:00Z">
        <w:r>
          <w:t>)</w:t>
        </w:r>
      </w:ins>
      <w:ins w:id="26" w:author="Vishnu Preman" w:date="2020-02-25T16:26:00Z">
        <w:r w:rsidR="000135A2">
          <w:t xml:space="preserve"> </w:t>
        </w:r>
      </w:ins>
      <w:ins w:id="27" w:author="Vishnu Preman" w:date="2020-02-26T14:39:00Z">
        <w:r w:rsidR="00E64D0A">
          <w:t xml:space="preserve">of the CAG cell </w:t>
        </w:r>
      </w:ins>
      <w:ins w:id="28" w:author="Vishnu Preman" w:date="2020-02-12T19:09:00Z">
        <w:r w:rsidR="000135A2">
          <w:t>are</w:t>
        </w:r>
        <w:r>
          <w:t xml:space="preserve"> present in the </w:t>
        </w:r>
      </w:ins>
      <w:ins w:id="29" w:author="Vishnu Preman" w:date="2020-02-12T19:15:00Z">
        <w:r>
          <w:t>"Allowed CAG list"</w:t>
        </w:r>
      </w:ins>
      <w:ins w:id="30" w:author="Vishnu Preman" w:date="2020-02-25T16:01:00Z">
        <w:r w:rsidR="00EA2395">
          <w:t xml:space="preserve"> associated with that PLMN</w:t>
        </w:r>
      </w:ins>
      <w:ins w:id="31" w:author="Vishnu Preman" w:date="2020-02-27T10:26:00Z">
        <w:r w:rsidR="00330F19">
          <w:t xml:space="preserve"> in the "CAG information list"</w:t>
        </w:r>
      </w:ins>
      <w:ins w:id="32" w:author="Vishnu Preman" w:date="2020-02-12T19:16:00Z">
        <w:r w:rsidR="00802FC4">
          <w:t>;</w:t>
        </w:r>
      </w:ins>
      <w:ins w:id="33" w:author="Vishnu Preman" w:date="2020-02-27T10:27:00Z">
        <w:r w:rsidR="00330F19">
          <w:t xml:space="preserve"> and</w:t>
        </w:r>
      </w:ins>
    </w:p>
    <w:p w14:paraId="7809D42C" w14:textId="2ED51C04" w:rsidR="009135FD" w:rsidRDefault="0013549A" w:rsidP="009135FD">
      <w:pPr>
        <w:pStyle w:val="B1"/>
        <w:rPr>
          <w:ins w:id="34" w:author="Vishnu Preman" w:date="2020-02-21T09:46:00Z"/>
        </w:rPr>
      </w:pPr>
      <w:ins w:id="35" w:author="Vishnu Preman" w:date="2020-02-14T14:54:00Z">
        <w:r>
          <w:t>j)</w:t>
        </w:r>
        <w:r>
          <w:tab/>
        </w:r>
      </w:ins>
      <w:ins w:id="36" w:author="Vishnu Preman" w:date="2020-02-26T14:30:00Z">
        <w:r w:rsidR="0010522F">
          <w:t>MS supporting CAG is camped on a non-CAG cell belonging to a PLMN</w:t>
        </w:r>
      </w:ins>
      <w:ins w:id="37" w:author="Vishnu Preman" w:date="2020-02-26T14:36:00Z">
        <w:r w:rsidR="004306ED">
          <w:t>,</w:t>
        </w:r>
      </w:ins>
      <w:ins w:id="38" w:author="Vishnu Preman" w:date="2020-02-26T14:35:00Z">
        <w:r w:rsidR="004306ED">
          <w:t xml:space="preserve"> </w:t>
        </w:r>
      </w:ins>
      <w:ins w:id="39" w:author="Vishnu Preman" w:date="2020-02-26T14:36:00Z">
        <w:r w:rsidR="004306ED">
          <w:t>the non-CAG cell</w:t>
        </w:r>
      </w:ins>
      <w:ins w:id="40" w:author="Vishnu Preman" w:date="2020-02-26T14:35:00Z">
        <w:r w:rsidR="004306ED">
          <w:t xml:space="preserve"> is not manually selected by the user</w:t>
        </w:r>
      </w:ins>
      <w:ins w:id="41" w:author="Vishnu Preman" w:date="2020-02-26T14:30:00Z">
        <w:r w:rsidR="0010522F">
          <w:t xml:space="preserve"> and the UE is configured with "</w:t>
        </w:r>
        <w:r w:rsidR="0010522F" w:rsidRPr="008E12AA">
          <w:t xml:space="preserve">indication </w:t>
        </w:r>
        <w:r w:rsidR="0010522F">
          <w:t>that</w:t>
        </w:r>
        <w:r w:rsidR="0010522F" w:rsidRPr="008E12AA">
          <w:t xml:space="preserve"> the </w:t>
        </w:r>
        <w:r w:rsidR="0010522F">
          <w:t>MS</w:t>
        </w:r>
        <w:r w:rsidR="0010522F" w:rsidRPr="008E12AA">
          <w:t xml:space="preserve"> is only allowed to access 5GS via CAG cells</w:t>
        </w:r>
        <w:r w:rsidR="00330F19">
          <w:t>" for that PLMN</w:t>
        </w:r>
      </w:ins>
      <w:ins w:id="42" w:author="Vishnu Preman" w:date="2020-02-27T10:27:00Z">
        <w:r w:rsidR="00330F19">
          <w:t xml:space="preserve"> in the "CAG information list"</w:t>
        </w:r>
      </w:ins>
      <w:ins w:id="43" w:author="Vishnu Preman" w:date="2020-02-26T14:30:00Z">
        <w:r w:rsidR="00172727">
          <w:t>.</w:t>
        </w:r>
      </w:ins>
    </w:p>
    <w:p w14:paraId="6304E074" w14:textId="2775BCA2" w:rsidR="00EA2395" w:rsidRDefault="003A16E8">
      <w:pPr>
        <w:pStyle w:val="EditorsNote"/>
        <w:rPr>
          <w:ins w:id="44" w:author="Vishnu Preman" w:date="2020-02-25T16:04:00Z"/>
        </w:rPr>
        <w:pPrChange w:id="45" w:author="Vishnu Preman" w:date="2020-02-25T16:07:00Z">
          <w:pPr>
            <w:pStyle w:val="B1"/>
          </w:pPr>
        </w:pPrChange>
      </w:pPr>
      <w:ins w:id="46" w:author="Vishnu Preman" w:date="2020-02-21T09:46:00Z">
        <w:r>
          <w:rPr>
            <w:lang w:val="en-US"/>
          </w:rPr>
          <w:t xml:space="preserve">Editor's note: </w:t>
        </w:r>
      </w:ins>
      <w:ins w:id="47" w:author="Vishnu Preman" w:date="2020-02-27T10:27:00Z">
        <w:r w:rsidR="00954FC6">
          <w:rPr>
            <w:lang w:val="en-US"/>
          </w:rPr>
          <w:t xml:space="preserve">FFS whether there is any requirement for </w:t>
        </w:r>
      </w:ins>
      <w:ins w:id="48" w:author="Vishnu Preman" w:date="2020-02-26T14:30:00Z">
        <w:r w:rsidR="0010522F">
          <w:t>MS not supporting CAG, but supporting this release of the specification</w:t>
        </w:r>
        <w:r w:rsidR="004306ED">
          <w:t xml:space="preserve"> can camp</w:t>
        </w:r>
        <w:r w:rsidR="0010522F">
          <w:t xml:space="preserve"> on a CAG cell when no other non-CAG cells are available and the CAG cell is available for emergency services</w:t>
        </w:r>
      </w:ins>
      <w:ins w:id="49" w:author="Vishnu Preman" w:date="2020-02-26T14:41:00Z">
        <w:r w:rsidR="00407D60">
          <w:t>.</w:t>
        </w:r>
      </w:ins>
      <w:ins w:id="50" w:author="Vishnu Preman" w:date="2020-02-26T14:30:00Z">
        <w:r w:rsidR="0010522F">
          <w:rPr>
            <w:lang w:val="en-US"/>
          </w:rPr>
          <w:t xml:space="preserve"> </w:t>
        </w:r>
      </w:ins>
      <w:ins w:id="51" w:author="Vishnu Preman" w:date="2020-02-21T09:46:00Z">
        <w:r w:rsidR="004306ED">
          <w:rPr>
            <w:lang w:val="en-US"/>
          </w:rPr>
          <w:t>Details of camping on such a CAG cell and</w:t>
        </w:r>
        <w:r>
          <w:rPr>
            <w:lang w:val="en-US"/>
          </w:rPr>
          <w:t xml:space="preserve"> availability of</w:t>
        </w:r>
      </w:ins>
      <w:ins w:id="52" w:author="Vishnu Preman" w:date="2020-02-26T14:32:00Z">
        <w:r w:rsidR="004306ED">
          <w:rPr>
            <w:lang w:val="en-US"/>
          </w:rPr>
          <w:t xml:space="preserve"> the</w:t>
        </w:r>
      </w:ins>
      <w:ins w:id="53" w:author="Vishnu Preman" w:date="2020-02-21T09:46:00Z">
        <w:r>
          <w:rPr>
            <w:lang w:val="en-US"/>
          </w:rPr>
          <w:t xml:space="preserve"> CAG-cell for emergency services is subject to RAN2 agreement.</w:t>
        </w:r>
      </w:ins>
      <w:ins w:id="54" w:author="Vishnu Preman" w:date="2020-02-25T16:04:00Z">
        <w:r w:rsidR="00EA2395" w:rsidRPr="00EA2395">
          <w:t xml:space="preserve"> </w:t>
        </w:r>
      </w:ins>
    </w:p>
    <w:p w14:paraId="500A67A1" w14:textId="6D998249" w:rsidR="003A16E8" w:rsidRPr="00EA2395" w:rsidRDefault="003A16E8" w:rsidP="00EA2395">
      <w:pPr>
        <w:pStyle w:val="B1"/>
        <w:rPr>
          <w:rPrChange w:id="55" w:author="Vishnu Preman" w:date="2020-02-25T16:04:00Z">
            <w:rPr>
              <w:color w:val="FF0000"/>
            </w:rPr>
          </w:rPrChange>
        </w:rPr>
      </w:pPr>
    </w:p>
    <w:p w14:paraId="2ADCC70A" w14:textId="77777777" w:rsidR="005F7C73" w:rsidRPr="00D27A95" w:rsidRDefault="005F7C73" w:rsidP="005F7C73">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72CC8333" w14:textId="77777777" w:rsidR="005F7C73" w:rsidRPr="00D27A95" w:rsidRDefault="005F7C73" w:rsidP="005F7C73">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2AD2410D" w14:textId="77777777" w:rsidR="005F7C73" w:rsidRPr="00D27A95" w:rsidRDefault="005F7C73" w:rsidP="005F7C73">
      <w:r>
        <w:t>For the items a to f,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sub</w:t>
      </w:r>
      <w:r w:rsidRPr="00D27A95">
        <w:t xml:space="preserve">clause 4.4.3.1 and when indicated in the SIM also as described in </w:t>
      </w:r>
      <w:r>
        <w:t>sub</w:t>
      </w:r>
      <w:r w:rsidRPr="00D27A95">
        <w:t>clause</w:t>
      </w:r>
      <w:r>
        <w:t> </w:t>
      </w:r>
      <w:r w:rsidRPr="00D27A95">
        <w:t xml:space="preserve">4.4.3.4. </w:t>
      </w:r>
      <w:r>
        <w:t>For an MS that is not in eCall only mode, with the exception of performing GPRS attach or EPS attach for emergency bearer services, performing registration for emergency services, or performing EPS attach for access to RLOS, n</w:t>
      </w:r>
      <w:r w:rsidRPr="00D27A95">
        <w:t>o LR requests are made until a valid SIM is present and either a suitable cell is found or a manual network reselection is performed</w:t>
      </w:r>
      <w:r>
        <w:t xml:space="preserve">. For an MS in eCall only mode, no LR requests are made except for performing EPS attach for emergency bearer services or registration for emergency services. When performing GPRS attach or EPS attach for emergency bearer services, registration for emergency services, or performing EPS attach for access to RLOS, the PLMN of the current serving cell </w:t>
      </w:r>
      <w:r>
        <w:lastRenderedPageBreak/>
        <w:t>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p>
    <w:p w14:paraId="06C71192" w14:textId="65A869F6" w:rsidR="009135FD" w:rsidRPr="00D27A95" w:rsidDel="00F56D29" w:rsidRDefault="005F7C73" w:rsidP="005F7C73">
      <w:pPr>
        <w:rPr>
          <w:del w:id="56" w:author="Vishnu Preman" w:date="2020-02-14T14:58:00Z"/>
        </w:rPr>
      </w:pPr>
      <w:r w:rsidRPr="00D456CC">
        <w:t xml:space="preserve">For the items a </w:t>
      </w:r>
      <w:r>
        <w:t>to</w:t>
      </w:r>
      <w:r w:rsidRPr="00D456CC">
        <w:t xml:space="preserve"> d</w:t>
      </w:r>
      <w:r>
        <w:t xml:space="preserve"> and f</w:t>
      </w:r>
      <w:r w:rsidRPr="00D456CC">
        <w:t>, if the MS operates in SNPN access mode</w:t>
      </w:r>
      <w:r>
        <w:t xml:space="preserve"> and</w:t>
      </w:r>
      <w:r w:rsidRPr="00D456CC">
        <w:t xml:space="preserve"> the UE has a valid entry in the "list of subscriber data", the MS shall search for available and allowable SNPNs in the manner described in subclause</w:t>
      </w:r>
      <w:r>
        <w:t> </w:t>
      </w:r>
      <w:r w:rsidRPr="00D456CC">
        <w:t>4.</w:t>
      </w:r>
      <w:r>
        <w:t>9</w:t>
      </w:r>
      <w:r w:rsidRPr="00D456CC">
        <w:t>.3.1. If the MS operates in SNPN access mode</w:t>
      </w:r>
      <w:r>
        <w:t xml:space="preserve"> and</w:t>
      </w:r>
      <w:r w:rsidRPr="00D456CC">
        <w:t xml:space="preserve"> the UE does not have any valid entry in the "list of subscriber data", the MS attempts to camp on an acceptable cell. When in the limited service state, no LR requests are made until a valid entry of the "list of subscriber data" is present and either a suitable cell is found or a manual network reselection is performed. In the limited service state the presence of the MS need not be known to the </w:t>
      </w:r>
      <w:r>
        <w:t>SNPN</w:t>
      </w:r>
      <w:r w:rsidRPr="00D456CC">
        <w:t xml:space="preserve"> on whose cell it has camped.</w:t>
      </w:r>
    </w:p>
    <w:p w14:paraId="78109FAC" w14:textId="77777777" w:rsidR="005F7C73" w:rsidRDefault="005F7C73" w:rsidP="005F7C73">
      <w:pPr>
        <w:rPr>
          <w:lang w:eastAsia="ko-KR"/>
        </w:rPr>
      </w:pPr>
      <w:r w:rsidRPr="00D27A95">
        <w:t xml:space="preserve">There are also other conditions under which only emergency calls </w:t>
      </w:r>
      <w:r>
        <w:t xml:space="preserve">or access to RLOS </w:t>
      </w:r>
      <w:r w:rsidRPr="00D27A95">
        <w:t>may be made. These are shown in table 2 in clause</w:t>
      </w:r>
      <w:r>
        <w:t> </w:t>
      </w:r>
      <w:r w:rsidRPr="00D27A95">
        <w:t>5.</w:t>
      </w:r>
      <w:r>
        <w:rPr>
          <w:rFonts w:hint="eastAsia"/>
          <w:lang w:eastAsia="ko-KR"/>
        </w:rPr>
        <w:t xml:space="preserve"> ProSe direct communication and ProSe direct discovery for public safety use 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 when in the limited service state due to items a) or c) or</w:t>
      </w:r>
      <w:r>
        <w:rPr>
          <w:lang w:eastAsia="ko-KR"/>
        </w:rPr>
        <w:t> </w:t>
      </w:r>
      <w:r>
        <w:rPr>
          <w:rFonts w:hint="eastAsia"/>
          <w:lang w:eastAsia="ko-KR"/>
        </w:rPr>
        <w:t>f).</w:t>
      </w:r>
    </w:p>
    <w:p w14:paraId="0E6FE7EF" w14:textId="77777777" w:rsidR="004822D8" w:rsidRPr="000D3770" w:rsidRDefault="004822D8">
      <w:pPr>
        <w:rPr>
          <w:noProof/>
        </w:rPr>
      </w:pPr>
    </w:p>
    <w:p w14:paraId="3FD27F8F" w14:textId="157143C3" w:rsidR="000D3770" w:rsidRPr="00731674" w:rsidRDefault="000D3770" w:rsidP="007316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C21836">
        <w:rPr>
          <w:rFonts w:ascii="Arial" w:hAnsi="Arial" w:cs="Arial"/>
          <w:noProof/>
          <w:color w:val="0000FF"/>
          <w:sz w:val="28"/>
          <w:szCs w:val="28"/>
          <w:lang w:val="fr-FR"/>
        </w:rPr>
        <w:t>t Change * * * *</w:t>
      </w:r>
    </w:p>
    <w:p w14:paraId="23144835" w14:textId="77777777" w:rsidR="000D3770" w:rsidRPr="000D3770" w:rsidRDefault="000D3770">
      <w:pPr>
        <w:rPr>
          <w:noProof/>
          <w:lang w:val="fr-FR"/>
        </w:rPr>
      </w:pPr>
    </w:p>
    <w:p w14:paraId="424F4F97" w14:textId="77777777" w:rsidR="00582490" w:rsidRPr="00C21836" w:rsidRDefault="00582490" w:rsidP="005824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w:t>
      </w:r>
      <w:r w:rsidRPr="00C21836">
        <w:rPr>
          <w:rFonts w:ascii="Arial" w:hAnsi="Arial" w:cs="Arial"/>
          <w:noProof/>
          <w:color w:val="0000FF"/>
          <w:sz w:val="28"/>
          <w:szCs w:val="28"/>
          <w:lang w:val="fr-FR"/>
        </w:rPr>
        <w:t xml:space="preserve"> Change * * * *</w:t>
      </w:r>
    </w:p>
    <w:p w14:paraId="77AD1929" w14:textId="77777777" w:rsidR="00582490" w:rsidRDefault="00582490">
      <w:pPr>
        <w:rPr>
          <w:noProof/>
        </w:rPr>
      </w:pPr>
    </w:p>
    <w:sectPr w:rsidR="0058249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DFA67D" w14:textId="77777777" w:rsidR="00B71D32" w:rsidRDefault="00B71D32">
      <w:r>
        <w:separator/>
      </w:r>
    </w:p>
  </w:endnote>
  <w:endnote w:type="continuationSeparator" w:id="0">
    <w:p w14:paraId="2BCEF4D2" w14:textId="77777777" w:rsidR="00B71D32" w:rsidRDefault="00B71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5A7ACC" w14:textId="77777777" w:rsidR="00B71D32" w:rsidRDefault="00B71D32">
      <w:r>
        <w:separator/>
      </w:r>
    </w:p>
  </w:footnote>
  <w:footnote w:type="continuationSeparator" w:id="0">
    <w:p w14:paraId="44E990FA" w14:textId="77777777" w:rsidR="00B71D32" w:rsidRDefault="00B71D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65A10A" w14:textId="77777777" w:rsidR="000D23E0" w:rsidRDefault="000D23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69759F" w14:textId="77777777" w:rsidR="000D23E0" w:rsidRDefault="000D23E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27520C" w14:textId="77777777" w:rsidR="000D23E0" w:rsidRDefault="000D23E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ADA39D" w14:textId="77777777" w:rsidR="000D23E0" w:rsidRDefault="000D23E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46D0644"/>
    <w:multiLevelType w:val="hybridMultilevel"/>
    <w:tmpl w:val="A61C1D64"/>
    <w:lvl w:ilvl="0" w:tplc="1AE64C0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7CC2675"/>
    <w:multiLevelType w:val="hybridMultilevel"/>
    <w:tmpl w:val="2076CE80"/>
    <w:lvl w:ilvl="0" w:tplc="BADAE9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EA"/>
    <w:rsid w:val="000135A2"/>
    <w:rsid w:val="000216B2"/>
    <w:rsid w:val="00022E4A"/>
    <w:rsid w:val="00024189"/>
    <w:rsid w:val="000332ED"/>
    <w:rsid w:val="00033E4D"/>
    <w:rsid w:val="00042847"/>
    <w:rsid w:val="00047CDE"/>
    <w:rsid w:val="000A1F6F"/>
    <w:rsid w:val="000A6394"/>
    <w:rsid w:val="000B48F8"/>
    <w:rsid w:val="000B4B27"/>
    <w:rsid w:val="000B7FED"/>
    <w:rsid w:val="000C038A"/>
    <w:rsid w:val="000C554D"/>
    <w:rsid w:val="000C6598"/>
    <w:rsid w:val="000D23E0"/>
    <w:rsid w:val="000D3770"/>
    <w:rsid w:val="00100A6E"/>
    <w:rsid w:val="00101402"/>
    <w:rsid w:val="00101674"/>
    <w:rsid w:val="0010522F"/>
    <w:rsid w:val="00134A06"/>
    <w:rsid w:val="0013549A"/>
    <w:rsid w:val="00143DCF"/>
    <w:rsid w:val="00145D43"/>
    <w:rsid w:val="001477B3"/>
    <w:rsid w:val="00150948"/>
    <w:rsid w:val="00152139"/>
    <w:rsid w:val="00172727"/>
    <w:rsid w:val="00172FF7"/>
    <w:rsid w:val="00177222"/>
    <w:rsid w:val="001910E7"/>
    <w:rsid w:val="001926E1"/>
    <w:rsid w:val="00192C46"/>
    <w:rsid w:val="00196DA2"/>
    <w:rsid w:val="001A08B3"/>
    <w:rsid w:val="001A24B1"/>
    <w:rsid w:val="001A7B60"/>
    <w:rsid w:val="001B52F0"/>
    <w:rsid w:val="001B7A65"/>
    <w:rsid w:val="001C0F25"/>
    <w:rsid w:val="001D0ABB"/>
    <w:rsid w:val="001E41F3"/>
    <w:rsid w:val="001F0FE0"/>
    <w:rsid w:val="001F413F"/>
    <w:rsid w:val="001F4B1D"/>
    <w:rsid w:val="0022128B"/>
    <w:rsid w:val="00227EAD"/>
    <w:rsid w:val="00231E35"/>
    <w:rsid w:val="002574D3"/>
    <w:rsid w:val="0026004D"/>
    <w:rsid w:val="002640DD"/>
    <w:rsid w:val="002676F3"/>
    <w:rsid w:val="00275D12"/>
    <w:rsid w:val="00284C75"/>
    <w:rsid w:val="00284FEB"/>
    <w:rsid w:val="002860C4"/>
    <w:rsid w:val="00287A32"/>
    <w:rsid w:val="002918BD"/>
    <w:rsid w:val="002B4B24"/>
    <w:rsid w:val="002B5741"/>
    <w:rsid w:val="002C4419"/>
    <w:rsid w:val="002F1EE2"/>
    <w:rsid w:val="0030201B"/>
    <w:rsid w:val="00302CBE"/>
    <w:rsid w:val="00305409"/>
    <w:rsid w:val="00330F19"/>
    <w:rsid w:val="003451DD"/>
    <w:rsid w:val="003609EF"/>
    <w:rsid w:val="0036231A"/>
    <w:rsid w:val="0036749D"/>
    <w:rsid w:val="00374DD4"/>
    <w:rsid w:val="00397237"/>
    <w:rsid w:val="003A16E8"/>
    <w:rsid w:val="003A6807"/>
    <w:rsid w:val="003B6707"/>
    <w:rsid w:val="003C2796"/>
    <w:rsid w:val="003C3B4D"/>
    <w:rsid w:val="003E1A36"/>
    <w:rsid w:val="00407D60"/>
    <w:rsid w:val="00410371"/>
    <w:rsid w:val="004242F1"/>
    <w:rsid w:val="004306ED"/>
    <w:rsid w:val="00447E76"/>
    <w:rsid w:val="00454269"/>
    <w:rsid w:val="00465832"/>
    <w:rsid w:val="004822D8"/>
    <w:rsid w:val="004B73CD"/>
    <w:rsid w:val="004B75B7"/>
    <w:rsid w:val="004C0E0C"/>
    <w:rsid w:val="004C3EB5"/>
    <w:rsid w:val="004E1669"/>
    <w:rsid w:val="004E2632"/>
    <w:rsid w:val="00512A41"/>
    <w:rsid w:val="0051580D"/>
    <w:rsid w:val="0053294C"/>
    <w:rsid w:val="00547111"/>
    <w:rsid w:val="0056279F"/>
    <w:rsid w:val="00570453"/>
    <w:rsid w:val="00577B46"/>
    <w:rsid w:val="00581379"/>
    <w:rsid w:val="00582490"/>
    <w:rsid w:val="00583F4E"/>
    <w:rsid w:val="00592D74"/>
    <w:rsid w:val="005A397B"/>
    <w:rsid w:val="005C762E"/>
    <w:rsid w:val="005E2C44"/>
    <w:rsid w:val="005E5881"/>
    <w:rsid w:val="005F0430"/>
    <w:rsid w:val="005F7C73"/>
    <w:rsid w:val="00613978"/>
    <w:rsid w:val="00621188"/>
    <w:rsid w:val="006257ED"/>
    <w:rsid w:val="00636108"/>
    <w:rsid w:val="006361B4"/>
    <w:rsid w:val="006670FF"/>
    <w:rsid w:val="006877CB"/>
    <w:rsid w:val="00695808"/>
    <w:rsid w:val="006B46FB"/>
    <w:rsid w:val="006C7D1A"/>
    <w:rsid w:val="006D5959"/>
    <w:rsid w:val="006E21FB"/>
    <w:rsid w:val="006E4656"/>
    <w:rsid w:val="006E74A6"/>
    <w:rsid w:val="007228B4"/>
    <w:rsid w:val="00731674"/>
    <w:rsid w:val="00782AAB"/>
    <w:rsid w:val="00785353"/>
    <w:rsid w:val="00792342"/>
    <w:rsid w:val="00792B19"/>
    <w:rsid w:val="007977A8"/>
    <w:rsid w:val="007B512A"/>
    <w:rsid w:val="007C2097"/>
    <w:rsid w:val="007C4C1C"/>
    <w:rsid w:val="007D6A07"/>
    <w:rsid w:val="007F0083"/>
    <w:rsid w:val="007F7259"/>
    <w:rsid w:val="00802FC4"/>
    <w:rsid w:val="008040A8"/>
    <w:rsid w:val="008131E3"/>
    <w:rsid w:val="008279FA"/>
    <w:rsid w:val="008417AB"/>
    <w:rsid w:val="008626E7"/>
    <w:rsid w:val="008649FC"/>
    <w:rsid w:val="00870EE7"/>
    <w:rsid w:val="008722FB"/>
    <w:rsid w:val="00872971"/>
    <w:rsid w:val="00876E73"/>
    <w:rsid w:val="00884B16"/>
    <w:rsid w:val="008863B9"/>
    <w:rsid w:val="008A45A6"/>
    <w:rsid w:val="008B6A7E"/>
    <w:rsid w:val="008C5600"/>
    <w:rsid w:val="008E1BE7"/>
    <w:rsid w:val="008F2AFF"/>
    <w:rsid w:val="008F686C"/>
    <w:rsid w:val="00907765"/>
    <w:rsid w:val="0090794C"/>
    <w:rsid w:val="009135FD"/>
    <w:rsid w:val="009148DE"/>
    <w:rsid w:val="009317F5"/>
    <w:rsid w:val="009363A4"/>
    <w:rsid w:val="009365D8"/>
    <w:rsid w:val="00941E30"/>
    <w:rsid w:val="00954FC6"/>
    <w:rsid w:val="00976840"/>
    <w:rsid w:val="00976B6F"/>
    <w:rsid w:val="009777D9"/>
    <w:rsid w:val="00991B88"/>
    <w:rsid w:val="009937C1"/>
    <w:rsid w:val="009A5753"/>
    <w:rsid w:val="009A579D"/>
    <w:rsid w:val="009B7762"/>
    <w:rsid w:val="009D0725"/>
    <w:rsid w:val="009E3297"/>
    <w:rsid w:val="009E6C24"/>
    <w:rsid w:val="009F734F"/>
    <w:rsid w:val="00A2109D"/>
    <w:rsid w:val="00A246B6"/>
    <w:rsid w:val="00A47E70"/>
    <w:rsid w:val="00A50CF0"/>
    <w:rsid w:val="00A542A2"/>
    <w:rsid w:val="00A71A7F"/>
    <w:rsid w:val="00A7671C"/>
    <w:rsid w:val="00A80D10"/>
    <w:rsid w:val="00AA2CBC"/>
    <w:rsid w:val="00AC5820"/>
    <w:rsid w:val="00AD09AD"/>
    <w:rsid w:val="00AD1CD8"/>
    <w:rsid w:val="00AE3D97"/>
    <w:rsid w:val="00AE7B60"/>
    <w:rsid w:val="00AF31C5"/>
    <w:rsid w:val="00AF45FF"/>
    <w:rsid w:val="00B17D1D"/>
    <w:rsid w:val="00B258BB"/>
    <w:rsid w:val="00B50D09"/>
    <w:rsid w:val="00B67B97"/>
    <w:rsid w:val="00B71D32"/>
    <w:rsid w:val="00B76175"/>
    <w:rsid w:val="00B85E1D"/>
    <w:rsid w:val="00B968C8"/>
    <w:rsid w:val="00BA11D3"/>
    <w:rsid w:val="00BA3EC5"/>
    <w:rsid w:val="00BA51D9"/>
    <w:rsid w:val="00BA61A7"/>
    <w:rsid w:val="00BB273D"/>
    <w:rsid w:val="00BB5DFC"/>
    <w:rsid w:val="00BD279D"/>
    <w:rsid w:val="00BD6BB8"/>
    <w:rsid w:val="00BF5F99"/>
    <w:rsid w:val="00C34492"/>
    <w:rsid w:val="00C374D1"/>
    <w:rsid w:val="00C66BA2"/>
    <w:rsid w:val="00C75CB0"/>
    <w:rsid w:val="00C95985"/>
    <w:rsid w:val="00CA5F5E"/>
    <w:rsid w:val="00CC5026"/>
    <w:rsid w:val="00CC68D0"/>
    <w:rsid w:val="00CE0F39"/>
    <w:rsid w:val="00D01C8D"/>
    <w:rsid w:val="00D03F9A"/>
    <w:rsid w:val="00D06D51"/>
    <w:rsid w:val="00D24991"/>
    <w:rsid w:val="00D24E98"/>
    <w:rsid w:val="00D31AB5"/>
    <w:rsid w:val="00D50255"/>
    <w:rsid w:val="00D605BB"/>
    <w:rsid w:val="00D66520"/>
    <w:rsid w:val="00D71FD3"/>
    <w:rsid w:val="00D81E8D"/>
    <w:rsid w:val="00D84DF2"/>
    <w:rsid w:val="00DA059B"/>
    <w:rsid w:val="00DA3849"/>
    <w:rsid w:val="00DB37AB"/>
    <w:rsid w:val="00DD52A2"/>
    <w:rsid w:val="00DE34CF"/>
    <w:rsid w:val="00E13F3D"/>
    <w:rsid w:val="00E159BC"/>
    <w:rsid w:val="00E34898"/>
    <w:rsid w:val="00E420E8"/>
    <w:rsid w:val="00E64394"/>
    <w:rsid w:val="00E64D0A"/>
    <w:rsid w:val="00E8079D"/>
    <w:rsid w:val="00E9132C"/>
    <w:rsid w:val="00EA2395"/>
    <w:rsid w:val="00EB09B7"/>
    <w:rsid w:val="00EE1D4F"/>
    <w:rsid w:val="00EE58EE"/>
    <w:rsid w:val="00EE656C"/>
    <w:rsid w:val="00EE7D7C"/>
    <w:rsid w:val="00EF3C06"/>
    <w:rsid w:val="00F01C01"/>
    <w:rsid w:val="00F02EF3"/>
    <w:rsid w:val="00F15F79"/>
    <w:rsid w:val="00F25D98"/>
    <w:rsid w:val="00F300FB"/>
    <w:rsid w:val="00F3586E"/>
    <w:rsid w:val="00F37331"/>
    <w:rsid w:val="00F4206E"/>
    <w:rsid w:val="00F43ABD"/>
    <w:rsid w:val="00F56D29"/>
    <w:rsid w:val="00F655A7"/>
    <w:rsid w:val="00FB4D70"/>
    <w:rsid w:val="00FB6386"/>
    <w:rsid w:val="00FD6FF7"/>
    <w:rsid w:val="00FE212D"/>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17825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9363A4"/>
    <w:rPr>
      <w:rFonts w:ascii="Times New Roman" w:hAnsi="Times New Roman"/>
      <w:lang w:val="en-GB" w:eastAsia="en-US"/>
    </w:rPr>
  </w:style>
  <w:style w:type="character" w:customStyle="1" w:styleId="B1Char">
    <w:name w:val="B1 Char"/>
    <w:link w:val="B1"/>
    <w:locked/>
    <w:rsid w:val="009363A4"/>
    <w:rPr>
      <w:rFonts w:ascii="Times New Roman" w:hAnsi="Times New Roman"/>
      <w:lang w:val="en-GB" w:eastAsia="en-US"/>
    </w:rPr>
  </w:style>
  <w:style w:type="character" w:customStyle="1" w:styleId="THChar">
    <w:name w:val="TH Char"/>
    <w:link w:val="TH"/>
    <w:rsid w:val="009363A4"/>
    <w:rPr>
      <w:rFonts w:ascii="Arial" w:hAnsi="Arial"/>
      <w:b/>
      <w:lang w:val="en-GB" w:eastAsia="en-US"/>
    </w:rPr>
  </w:style>
  <w:style w:type="character" w:customStyle="1" w:styleId="TFChar">
    <w:name w:val="TF Char"/>
    <w:link w:val="TF"/>
    <w:locked/>
    <w:rsid w:val="009363A4"/>
    <w:rPr>
      <w:rFonts w:ascii="Arial" w:hAnsi="Arial"/>
      <w:b/>
      <w:lang w:val="en-GB" w:eastAsia="en-US"/>
    </w:rPr>
  </w:style>
  <w:style w:type="character" w:customStyle="1" w:styleId="B2Char">
    <w:name w:val="B2 Char"/>
    <w:link w:val="B2"/>
    <w:rsid w:val="009363A4"/>
    <w:rPr>
      <w:rFonts w:ascii="Times New Roman" w:hAnsi="Times New Roman"/>
      <w:lang w:val="en-GB" w:eastAsia="en-US"/>
    </w:rPr>
  </w:style>
  <w:style w:type="character" w:customStyle="1" w:styleId="TALChar">
    <w:name w:val="TAL Char"/>
    <w:link w:val="TAL"/>
    <w:rsid w:val="008C5600"/>
    <w:rPr>
      <w:rFonts w:ascii="Arial" w:hAnsi="Arial"/>
      <w:sz w:val="18"/>
      <w:lang w:val="en-GB" w:eastAsia="en-US"/>
    </w:rPr>
  </w:style>
  <w:style w:type="character" w:customStyle="1" w:styleId="TACChar">
    <w:name w:val="TAC Char"/>
    <w:link w:val="TAC"/>
    <w:locked/>
    <w:rsid w:val="008C5600"/>
    <w:rPr>
      <w:rFonts w:ascii="Arial" w:hAnsi="Arial"/>
      <w:sz w:val="18"/>
      <w:lang w:val="en-GB" w:eastAsia="en-US"/>
    </w:rPr>
  </w:style>
  <w:style w:type="character" w:customStyle="1" w:styleId="TAHCar">
    <w:name w:val="TAH Car"/>
    <w:link w:val="TAH"/>
    <w:rsid w:val="008C5600"/>
    <w:rPr>
      <w:rFonts w:ascii="Arial" w:hAnsi="Arial"/>
      <w:b/>
      <w:sz w:val="18"/>
      <w:lang w:val="en-GB" w:eastAsia="en-US"/>
    </w:rPr>
  </w:style>
  <w:style w:type="table" w:styleId="TableGrid">
    <w:name w:val="Table Grid"/>
    <w:basedOn w:val="TableNormal"/>
    <w:rsid w:val="009768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5F7C73"/>
    <w:rPr>
      <w:lang w:val="en-GB" w:eastAsia="en-US" w:bidi="ar-SA"/>
    </w:rPr>
  </w:style>
  <w:style w:type="character" w:customStyle="1" w:styleId="EditorsNoteChar">
    <w:name w:val="Editor's Note Char"/>
    <w:aliases w:val="EN Char"/>
    <w:link w:val="EditorsNote"/>
    <w:rsid w:val="003A16E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FBF69E-8C0B-4DA5-B019-2AF9B9CE4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1210</Words>
  <Characters>6900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4</cp:revision>
  <cp:lastPrinted>1899-12-31T23:00:00Z</cp:lastPrinted>
  <dcterms:created xsi:type="dcterms:W3CDTF">2020-02-27T09:36:00Z</dcterms:created>
  <dcterms:modified xsi:type="dcterms:W3CDTF">2020-02-27T10:10:00Z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(3)ogY1ZF14FLWLHhznRLTh5QxLQQK9SYAWo1B7Z9i7w9W6plk8zFKR+NC5WbtzPughVv21Va24
0/W0zKxkVHeyr3u+eDB/+SGK8YqmGyV8hhxEQgjWklnyRpA9xo071rBDpPvWs0fki6KdDqSS
xb5dfk2I7Gn7f2Fg+K1Lh+Gpvy9QTaslgqWcZHTzbABMXp+mTeg5DEeP/05iVPBDxzDG9xsP
Nf7Ol6Ln6xerPZ0d2V</vt:lpwstr>
  </property>
  <property fmtid="{D5CDD505-2E9C-101B-9397-08002B2CF9AE}" pid="22" name="_2015_ms_pID_7253431">
    <vt:lpwstr>c8z8hJ64k3+j48uScyU3V/+EGwzilODlbHrVqHCtq81AqGRGHSrQt4
4JCOmxLwg0UNCxkIoaoRmM0738d/1Ym8RMSL1KoFvk3/yBhvXzD64Su31P1ToG5V7sTrHH2L
fu9tjLzAE5cNIRWUUWyFMcqV6r2RounEjenaFvEI9niaN7ZfWC1Yyf3mVSN5xcY3LfzKASFz
fvkdjbg8Vy1+sROjs9NSO4SgRL0hCJFpDFZ6</vt:lpwstr>
  </property>
  <property fmtid="{D5CDD505-2E9C-101B-9397-08002B2CF9AE}" pid="23" name="_2015_ms_pID_7253432">
    <vt:lpwstr>U6VE5BUL72f/sex+SLSkMKo=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1580461562</vt:lpwstr>
  </property>
</Properties>
</file>