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68481" w14:textId="3A98788B" w:rsidR="00A012B9" w:rsidRDefault="00A012B9" w:rsidP="00A012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782132"/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bookmarkStart w:id="1" w:name="_GoBack"/>
      <w:r w:rsidRPr="00233F23">
        <w:rPr>
          <w:b/>
          <w:noProof/>
          <w:sz w:val="24"/>
        </w:rPr>
        <w:t>C1-20</w:t>
      </w:r>
      <w:r w:rsidR="00466FA5" w:rsidRPr="00233F23">
        <w:rPr>
          <w:b/>
          <w:noProof/>
          <w:sz w:val="24"/>
        </w:rPr>
        <w:t>0</w:t>
      </w:r>
      <w:r w:rsidR="00233F23">
        <w:rPr>
          <w:b/>
          <w:noProof/>
          <w:sz w:val="24"/>
        </w:rPr>
        <w:t>980</w:t>
      </w:r>
      <w:bookmarkEnd w:id="1"/>
    </w:p>
    <w:p w14:paraId="4025EBDB" w14:textId="77777777" w:rsidR="00A012B9" w:rsidRDefault="00A012B9" w:rsidP="00A012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07D" w14:paraId="29EC1DB5" w14:textId="77777777" w:rsidTr="002A62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2C85185" w14:textId="77777777" w:rsidR="00B2507D" w:rsidRDefault="00B2507D" w:rsidP="002A62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507D" w14:paraId="420295A7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C652F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07D" w14:paraId="7C28210B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3F41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0B3A7A0" w14:textId="77777777" w:rsidTr="002A626E">
        <w:tc>
          <w:tcPr>
            <w:tcW w:w="142" w:type="dxa"/>
            <w:tcBorders>
              <w:left w:val="single" w:sz="4" w:space="0" w:color="auto"/>
            </w:tcBorders>
          </w:tcPr>
          <w:p w14:paraId="2A88AB98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2B9ECA" w14:textId="77777777" w:rsidR="00B2507D" w:rsidRPr="00410371" w:rsidRDefault="00B2507D" w:rsidP="002A62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C778A8B" w14:textId="77777777" w:rsidR="00B2507D" w:rsidRDefault="00B2507D" w:rsidP="002A62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AC433" w14:textId="5F2DAD65" w:rsidR="00B2507D" w:rsidRPr="00410371" w:rsidRDefault="00466FA5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2021</w:t>
            </w:r>
          </w:p>
        </w:tc>
        <w:tc>
          <w:tcPr>
            <w:tcW w:w="709" w:type="dxa"/>
          </w:tcPr>
          <w:p w14:paraId="051599DE" w14:textId="77777777" w:rsidR="00B2507D" w:rsidRDefault="00B2507D" w:rsidP="002A62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C9C1D" w14:textId="46C4937B" w:rsidR="00B2507D" w:rsidRPr="00410371" w:rsidRDefault="004462D7" w:rsidP="002A62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BDBC6E" w14:textId="77777777" w:rsidR="00B2507D" w:rsidRDefault="00B2507D" w:rsidP="002A62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F2B522" w14:textId="77777777" w:rsidR="00B2507D" w:rsidRPr="00410371" w:rsidRDefault="00B2507D" w:rsidP="002A6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1BA5C7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52BCEF43" w14:textId="77777777" w:rsidTr="002A62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260EB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1C660D1E" w14:textId="77777777" w:rsidTr="002A62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33B9A7" w14:textId="77777777" w:rsidR="00B2507D" w:rsidRPr="00F25D98" w:rsidRDefault="00B2507D" w:rsidP="002A62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507D" w14:paraId="570C1630" w14:textId="77777777" w:rsidTr="002A626E">
        <w:tc>
          <w:tcPr>
            <w:tcW w:w="9641" w:type="dxa"/>
            <w:gridSpan w:val="9"/>
          </w:tcPr>
          <w:p w14:paraId="1211FC63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C206F" w14:textId="77777777" w:rsidR="00B2507D" w:rsidRDefault="00B2507D" w:rsidP="00B25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07D" w14:paraId="3FEA5E30" w14:textId="77777777" w:rsidTr="002A626E">
        <w:tc>
          <w:tcPr>
            <w:tcW w:w="2835" w:type="dxa"/>
          </w:tcPr>
          <w:p w14:paraId="1D34F281" w14:textId="77777777" w:rsidR="00B2507D" w:rsidRDefault="00B2507D" w:rsidP="002A6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4810D6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AB0A4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767AE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F171D2" w14:textId="2ED03483" w:rsidR="00B2507D" w:rsidRDefault="004C0819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A88FFA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7269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3A2B71" w14:textId="77777777" w:rsidR="00B2507D" w:rsidRDefault="00B2507D" w:rsidP="002A62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16D4A" w14:textId="657E069A" w:rsidR="00B2507D" w:rsidRDefault="004C0819" w:rsidP="002A626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2C3B05" w14:textId="77777777" w:rsidR="00B2507D" w:rsidRDefault="00B2507D" w:rsidP="00B25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07D" w14:paraId="04A36E69" w14:textId="77777777" w:rsidTr="002A626E">
        <w:tc>
          <w:tcPr>
            <w:tcW w:w="9640" w:type="dxa"/>
            <w:gridSpan w:val="11"/>
          </w:tcPr>
          <w:p w14:paraId="44E0F1A7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1CA5B193" w14:textId="77777777" w:rsidTr="002A62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CF645A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78A3" w14:textId="307F81B9" w:rsidR="00B2507D" w:rsidRPr="00C5383E" w:rsidRDefault="00F84A67" w:rsidP="002A626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Correction on </w:t>
            </w:r>
            <w:r>
              <w:rPr>
                <w:rFonts w:ascii="Arial" w:hAnsi="Arial" w:cs="Arial"/>
              </w:rPr>
              <w:t>EUI-64 as PEI</w:t>
            </w:r>
          </w:p>
        </w:tc>
      </w:tr>
      <w:tr w:rsidR="00B2507D" w14:paraId="2A455BC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1B9A1C43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3AF13D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4C60B27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41DF622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52FC3" w14:textId="26A05A18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Nokia, Nokia Shanghai Bell</w:t>
            </w:r>
          </w:p>
        </w:tc>
      </w:tr>
      <w:tr w:rsidR="00B2507D" w14:paraId="125F004C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CA6C3A9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D2B32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C1</w:t>
            </w:r>
          </w:p>
        </w:tc>
      </w:tr>
      <w:tr w:rsidR="00B2507D" w14:paraId="1DCAAFC4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19B22FF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A841B" w14:textId="77777777" w:rsidR="00B2507D" w:rsidRPr="00C5383E" w:rsidRDefault="00B2507D" w:rsidP="002A626E">
            <w:pPr>
              <w:spacing w:after="0"/>
              <w:rPr>
                <w:rFonts w:ascii="Arial" w:hAnsi="Arial"/>
              </w:rPr>
            </w:pPr>
          </w:p>
        </w:tc>
      </w:tr>
      <w:tr w:rsidR="00B2507D" w14:paraId="7E67931D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03C5AF46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1C554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D5C0A7F" w14:textId="77777777" w:rsidR="00B2507D" w:rsidRDefault="00B2507D" w:rsidP="002A626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B81F4" w14:textId="77777777" w:rsidR="00B2507D" w:rsidRDefault="00B2507D" w:rsidP="002A626E">
            <w:pPr>
              <w:pStyle w:val="CRCoverPage"/>
              <w:spacing w:after="0"/>
              <w:jc w:val="right"/>
            </w:pPr>
            <w:r w:rsidRPr="00C5383E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542FB" w14:textId="77777777" w:rsidR="00B2507D" w:rsidRPr="00C5383E" w:rsidRDefault="00B2507D" w:rsidP="002A626E">
            <w:pPr>
              <w:spacing w:after="0"/>
              <w:ind w:left="100"/>
              <w:rPr>
                <w:rFonts w:ascii="Arial" w:hAnsi="Arial"/>
              </w:rPr>
            </w:pPr>
            <w:r w:rsidRPr="00C5383E">
              <w:rPr>
                <w:rFonts w:ascii="Arial" w:hAnsi="Arial"/>
              </w:rPr>
              <w:t>2020-01-20</w:t>
            </w:r>
          </w:p>
        </w:tc>
      </w:tr>
      <w:tr w:rsidR="00B2507D" w14:paraId="58652F59" w14:textId="77777777" w:rsidTr="002A626E">
        <w:tc>
          <w:tcPr>
            <w:tcW w:w="1843" w:type="dxa"/>
            <w:tcBorders>
              <w:left w:val="single" w:sz="4" w:space="0" w:color="auto"/>
            </w:tcBorders>
          </w:tcPr>
          <w:p w14:paraId="6683AA02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1DECE9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168CD8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63161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13A44" w14:textId="77777777" w:rsidR="00B2507D" w:rsidRDefault="00B2507D" w:rsidP="002A626E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3A732897" w14:textId="77777777" w:rsidTr="002A62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651B5" w14:textId="77777777" w:rsidR="00B2507D" w:rsidRDefault="00B2507D" w:rsidP="002A6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96792" w14:textId="31E984DD" w:rsidR="00B2507D" w:rsidRDefault="00466FA5" w:rsidP="002A626E">
            <w:pPr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70535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FB2CC" w14:textId="77777777" w:rsidR="00B2507D" w:rsidRDefault="00B2507D" w:rsidP="002A62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B0F35" w14:textId="77777777" w:rsidR="00B2507D" w:rsidRDefault="00B2507D" w:rsidP="002A626E">
            <w:pPr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B2507D" w14:paraId="19E0C2BB" w14:textId="77777777" w:rsidTr="002A62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E8F581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F4F18" w14:textId="77777777" w:rsidR="00B2507D" w:rsidRDefault="00B2507D" w:rsidP="002A62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2A4807" w14:textId="77777777" w:rsidR="00B2507D" w:rsidRDefault="00B2507D" w:rsidP="002A62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9F534" w14:textId="77777777" w:rsidR="00B2507D" w:rsidRPr="007C2097" w:rsidRDefault="00B2507D" w:rsidP="002A6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507D" w14:paraId="3288CEB9" w14:textId="77777777" w:rsidTr="002A626E">
        <w:tc>
          <w:tcPr>
            <w:tcW w:w="1843" w:type="dxa"/>
          </w:tcPr>
          <w:p w14:paraId="5E9B368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CF64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0DBF52EA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F6D2B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564F7" w14:textId="0FD542C1" w:rsidR="00B2507D" w:rsidRDefault="00F84A67" w:rsidP="00F84A67">
            <w:pPr>
              <w:pStyle w:val="CRCoverPage"/>
              <w:ind w:left="100"/>
              <w:rPr>
                <w:lang w:eastAsia="fr-FR"/>
              </w:rPr>
            </w:pPr>
            <w:r>
              <w:rPr>
                <w:rFonts w:cs="Arial"/>
              </w:rPr>
              <w:t xml:space="preserve">SA-2 with </w:t>
            </w:r>
            <w:r w:rsidRPr="00F84A67">
              <w:rPr>
                <w:rFonts w:cs="Arial"/>
              </w:rPr>
              <w:t xml:space="preserve">S2-1910371 </w:t>
            </w:r>
            <w:r>
              <w:rPr>
                <w:rFonts w:cs="Arial"/>
              </w:rPr>
              <w:t xml:space="preserve">has introduced the IEEE Extended Unique Identifier (EUI-64) as PEI for non-3GPP only UEs, which is applicable in wireline access scenarios. While the option of EUI-64 has been introduced in </w:t>
            </w:r>
            <w:r w:rsidR="004462D7">
              <w:rPr>
                <w:rFonts w:cs="Arial"/>
              </w:rPr>
              <w:t xml:space="preserve">TS </w:t>
            </w:r>
            <w:r>
              <w:rPr>
                <w:rFonts w:cs="Arial"/>
              </w:rPr>
              <w:t>24.501, some details are still missing.</w:t>
            </w:r>
            <w:r>
              <w:rPr>
                <w:lang w:eastAsia="fr-FR"/>
              </w:rPr>
              <w:t xml:space="preserve"> </w:t>
            </w:r>
          </w:p>
        </w:tc>
      </w:tr>
      <w:tr w:rsidR="00B2507D" w14:paraId="68A0ADD5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CA628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53DA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6E4A24B7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9A3D6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09F16" w14:textId="493022C4" w:rsidR="00CC389D" w:rsidRDefault="00B2507D" w:rsidP="00F84A6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bookmarkStart w:id="4" w:name="_Hlk33552407"/>
            <w:r w:rsidR="004462D7">
              <w:rPr>
                <w:noProof/>
              </w:rPr>
              <w:t>Clarification that</w:t>
            </w:r>
            <w:r w:rsidR="00F84A67">
              <w:rPr>
                <w:noProof/>
              </w:rPr>
              <w:t xml:space="preserve"> EUI-64 </w:t>
            </w:r>
            <w:r w:rsidR="004462D7">
              <w:rPr>
                <w:noProof/>
              </w:rPr>
              <w:t xml:space="preserve">is one </w:t>
            </w:r>
            <w:r w:rsidR="00CC389D">
              <w:rPr>
                <w:noProof/>
              </w:rPr>
              <w:t xml:space="preserve">possible </w:t>
            </w:r>
            <w:r w:rsidR="00CC389D" w:rsidRPr="003168A2">
              <w:t>type of identity</w:t>
            </w:r>
            <w:r w:rsidR="00CC389D">
              <w:t>.</w:t>
            </w:r>
            <w:bookmarkEnd w:id="4"/>
          </w:p>
          <w:p w14:paraId="4A060BF0" w14:textId="3B62D9F7" w:rsidR="00F84A67" w:rsidRDefault="00B2507D" w:rsidP="00F84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730351">
              <w:rPr>
                <w:noProof/>
              </w:rPr>
              <w:t>Typos and missing references</w:t>
            </w:r>
          </w:p>
          <w:p w14:paraId="794F3250" w14:textId="29FA39B1" w:rsidR="00B2507D" w:rsidRDefault="00B2507D" w:rsidP="004C08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777FC2CB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F71D9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F64EE" w14:textId="77777777" w:rsidR="00B2507D" w:rsidRPr="00C5383E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14:paraId="3D9492DB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0D8C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83C9" w14:textId="46015263" w:rsidR="00B2507D" w:rsidRDefault="00F84A67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specs regarding EUI-64</w:t>
            </w:r>
          </w:p>
        </w:tc>
      </w:tr>
      <w:tr w:rsidR="00B2507D" w14:paraId="00B87303" w14:textId="77777777" w:rsidTr="002A626E">
        <w:tc>
          <w:tcPr>
            <w:tcW w:w="2694" w:type="dxa"/>
            <w:gridSpan w:val="2"/>
          </w:tcPr>
          <w:p w14:paraId="07D2B76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D3783C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2CC1E660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0EC11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D27EF" w14:textId="4308279C" w:rsidR="00B2507D" w:rsidRDefault="00466FA5" w:rsidP="002A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5.3.2, 9.11.3.4</w:t>
            </w:r>
          </w:p>
        </w:tc>
      </w:tr>
      <w:tr w:rsidR="00B2507D" w14:paraId="7407E8EA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FAFBE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5CEB5" w14:textId="77777777" w:rsidR="00B2507D" w:rsidRDefault="00B2507D" w:rsidP="002A62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07D" w14:paraId="57EBD27F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F602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99243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8CEE2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A2C62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584FE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07D" w14:paraId="61D3F123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4442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23D98" w14:textId="3076D21C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1AABD" w14:textId="3BC2850B" w:rsidR="00B2507D" w:rsidRDefault="00F84A67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FE92E" w14:textId="77777777" w:rsidR="00B2507D" w:rsidRDefault="00B2507D" w:rsidP="002A6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15F5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0DC48D1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6A5D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589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206ED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0A82F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0F71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76EA1A08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593BB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47BE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A49EC" w14:textId="77777777" w:rsidR="00B2507D" w:rsidRDefault="00B2507D" w:rsidP="002A6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2ACFD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F33FFA" w14:textId="77777777" w:rsidR="00B2507D" w:rsidRDefault="00B2507D" w:rsidP="002A62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07D" w14:paraId="3974208E" w14:textId="77777777" w:rsidTr="002A62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5984D" w14:textId="77777777" w:rsidR="00B2507D" w:rsidRDefault="00B2507D" w:rsidP="002A6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E06AF6" w14:textId="77777777" w:rsidR="00B2507D" w:rsidRDefault="00B2507D" w:rsidP="002A626E">
            <w:pPr>
              <w:pStyle w:val="CRCoverPage"/>
              <w:spacing w:after="0"/>
              <w:rPr>
                <w:noProof/>
              </w:rPr>
            </w:pPr>
          </w:p>
        </w:tc>
      </w:tr>
      <w:tr w:rsidR="00B2507D" w14:paraId="27BFAEED" w14:textId="77777777" w:rsidTr="002A62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11C27A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8276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07D" w:rsidRPr="008863B9" w14:paraId="7D85BBAD" w14:textId="77777777" w:rsidTr="002A62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68D90" w14:textId="77777777" w:rsidR="00B2507D" w:rsidRPr="008863B9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1DADA" w14:textId="77777777" w:rsidR="00B2507D" w:rsidRPr="008863B9" w:rsidRDefault="00B2507D" w:rsidP="002A6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07D" w14:paraId="55AF4359" w14:textId="77777777" w:rsidTr="002A62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DDDED" w14:textId="77777777" w:rsidR="00B2507D" w:rsidRDefault="00B2507D" w:rsidP="002A6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78D2A" w14:textId="77777777" w:rsidR="00B2507D" w:rsidRDefault="00B2507D" w:rsidP="002A6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B784EC" w14:textId="77777777" w:rsidR="00B2507D" w:rsidRDefault="00B2507D" w:rsidP="00B2507D">
      <w:pPr>
        <w:pStyle w:val="CRCoverPage"/>
        <w:spacing w:after="0"/>
        <w:rPr>
          <w:noProof/>
          <w:sz w:val="8"/>
          <w:szCs w:val="8"/>
        </w:rPr>
      </w:pPr>
    </w:p>
    <w:p w14:paraId="4177B0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80093" w14:textId="77777777" w:rsidR="00730351" w:rsidRDefault="00730351" w:rsidP="00730351">
      <w:pPr>
        <w:pStyle w:val="Heading3"/>
      </w:pPr>
      <w:bookmarkStart w:id="5" w:name="_Toc20232559"/>
      <w:bookmarkStart w:id="6" w:name="_Toc27746649"/>
      <w:bookmarkStart w:id="7" w:name="_Toc20233216"/>
      <w:bookmarkStart w:id="8" w:name="_Toc27747340"/>
      <w:r>
        <w:t>5.3.2</w:t>
      </w:r>
      <w:r>
        <w:tab/>
        <w:t>Permanent identifiers</w:t>
      </w:r>
      <w:bookmarkEnd w:id="5"/>
      <w:bookmarkEnd w:id="6"/>
    </w:p>
    <w:p w14:paraId="055AF22E" w14:textId="77777777" w:rsidR="00730351" w:rsidRDefault="00730351" w:rsidP="00730351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D097C0C" w14:textId="77777777" w:rsidR="00730351" w:rsidRDefault="00730351" w:rsidP="00730351">
      <w:r>
        <w:lastRenderedPageBreak/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FE887B7" w14:textId="77777777" w:rsidR="00730351" w:rsidRDefault="00730351" w:rsidP="00730351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56AB4987" w14:textId="77777777" w:rsidR="00730351" w:rsidRDefault="00730351" w:rsidP="00730351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043095EA" w14:textId="77777777" w:rsidR="00730351" w:rsidRDefault="00730351" w:rsidP="00730351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56F3EBA0" w14:textId="77777777" w:rsidR="00730351" w:rsidRDefault="00730351" w:rsidP="00730351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66A34D1D" w14:textId="77777777" w:rsidR="00730351" w:rsidRDefault="00730351" w:rsidP="00730351">
      <w:r>
        <w:t>If the UE uses the "null-scheme" as specified in 3GPP TS 33.501 [24] to generate a SUCI, the SUCI contains the unconcealed SUPI. The UE shall use the "null-scheme" if:</w:t>
      </w:r>
    </w:p>
    <w:p w14:paraId="21D23245" w14:textId="77777777" w:rsidR="00730351" w:rsidRDefault="00730351" w:rsidP="00730351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17DF47A7" w14:textId="77777777" w:rsidR="00730351" w:rsidRDefault="00730351" w:rsidP="00730351">
      <w:pPr>
        <w:pStyle w:val="B1"/>
      </w:pPr>
      <w:r>
        <w:t>b)</w:t>
      </w:r>
      <w:r>
        <w:tab/>
        <w:t>the home network has configured "null-scheme" to be used for the UE;</w:t>
      </w:r>
    </w:p>
    <w:p w14:paraId="6BCC8930" w14:textId="77777777" w:rsidR="00730351" w:rsidRDefault="00730351" w:rsidP="00730351">
      <w:pPr>
        <w:pStyle w:val="B1"/>
      </w:pPr>
      <w:r>
        <w:t>c)</w:t>
      </w:r>
      <w:r>
        <w:tab/>
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</w:r>
    </w:p>
    <w:p w14:paraId="20B7E722" w14:textId="77777777" w:rsidR="00730351" w:rsidRDefault="00730351" w:rsidP="00730351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4A2ABE05" w14:textId="77777777" w:rsidR="00730351" w:rsidRDefault="00730351" w:rsidP="00730351">
      <w:r>
        <w:t>Each UE contains a permanent equipment identifier (PEI) for accessing 5GS-based services</w:t>
      </w:r>
      <w:r w:rsidRPr="007E6407">
        <w:t>.</w:t>
      </w:r>
    </w:p>
    <w:p w14:paraId="64C8A845" w14:textId="77777777" w:rsidR="00730351" w:rsidRDefault="00730351" w:rsidP="00730351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0EC52D6" w14:textId="77777777" w:rsidR="00730351" w:rsidRDefault="00730351" w:rsidP="00730351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05328136" w14:textId="6F09E90D" w:rsidR="00730351" w:rsidRDefault="00730351" w:rsidP="00730351">
      <w:r>
        <w:t xml:space="preserve">Each UE </w:t>
      </w:r>
      <w:r w:rsidRPr="0095004D">
        <w:t>not supporting any 3GPP access technologies shall have a</w:t>
      </w:r>
      <w:del w:id="9" w:author="Nokia Rev 2" w:date="2020-02-17T09:02:00Z">
        <w:r w:rsidRPr="0095004D" w:rsidDel="00730351">
          <w:delText xml:space="preserve"> </w:delText>
        </w:r>
        <w:r w:rsidRPr="00B601F8" w:rsidDel="00730351">
          <w:delText>a</w:delText>
        </w:r>
      </w:del>
      <w:r w:rsidRPr="00B601F8">
        <w:t xml:space="preserve"> 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7D93A132" w14:textId="77777777" w:rsidR="00730351" w:rsidRDefault="00730351" w:rsidP="00730351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239C09CA" w14:textId="77777777" w:rsidR="00730351" w:rsidRDefault="00730351" w:rsidP="00730351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34303FF5" w14:textId="77777777" w:rsidR="00730351" w:rsidRDefault="00730351" w:rsidP="00730351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</w:t>
      </w:r>
    </w:p>
    <w:p w14:paraId="3A126EF9" w14:textId="77777777" w:rsidR="00730351" w:rsidRDefault="00730351" w:rsidP="00730351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70381F8B" w14:textId="77777777" w:rsidR="00730351" w:rsidRDefault="00730351" w:rsidP="00730351">
      <w:r>
        <w:t>Each 5G-RG supporting only wireline 5G access and each FN-RG shall have a permanent MAC address configured by the manufacturer. For 5G-CRG, the permanent MAC address configured by the manufacturer shall be a cable modem MAC address.</w:t>
      </w:r>
    </w:p>
    <w:p w14:paraId="341F1693" w14:textId="77777777" w:rsidR="00730351" w:rsidRDefault="00730351" w:rsidP="00730351">
      <w:r>
        <w:t xml:space="preserve">When the 5G-RG has neither an IMEI nor an IMEISV, the 5G-RG shall use as a PEI the 5G-RG's permanent MAC address configured by the </w:t>
      </w:r>
      <w:proofErr w:type="gramStart"/>
      <w:r>
        <w:t>manufacturer  and</w:t>
      </w:r>
      <w:proofErr w:type="gramEnd"/>
      <w:r>
        <w:t xml:space="preserve"> the MAC address usage restriction indication set to "no restrictions".</w:t>
      </w:r>
    </w:p>
    <w:p w14:paraId="27B1E1A4" w14:textId="77777777" w:rsidR="00730351" w:rsidRDefault="00730351" w:rsidP="00730351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6E2A1B0E" w14:textId="77777777" w:rsidR="00730351" w:rsidRDefault="00730351" w:rsidP="00730351">
      <w:r>
        <w:lastRenderedPageBreak/>
        <w:t xml:space="preserve">The 5G-RG and 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 xml:space="preserve">the PEI </w:t>
      </w:r>
      <w:proofErr w:type="spellStart"/>
      <w:r>
        <w:t>containg</w:t>
      </w:r>
      <w:proofErr w:type="spellEnd"/>
      <w:r>
        <w:t xml:space="preserve"> the MAC address together with the MAC address usage restriction indication:</w:t>
      </w:r>
    </w:p>
    <w:p w14:paraId="605CD70E" w14:textId="77777777" w:rsidR="00730351" w:rsidRDefault="00730351" w:rsidP="00730351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64B30E5F" w14:textId="77777777" w:rsidR="00730351" w:rsidRDefault="00730351" w:rsidP="00730351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443B4DFE" w14:textId="77777777" w:rsidR="00730351" w:rsidRDefault="00730351" w:rsidP="00730351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322BF04D" w14:textId="77777777" w:rsidR="00730351" w:rsidRDefault="00730351" w:rsidP="00730351">
      <w:pPr>
        <w:pStyle w:val="NO"/>
      </w:pPr>
      <w:r>
        <w:t>NOTE:</w:t>
      </w:r>
      <w:r>
        <w:tab/>
        <w:t>In case c) above, the MAC address is provided even though AMF requests the IMEISV.</w:t>
      </w:r>
    </w:p>
    <w:p w14:paraId="4C5117DE" w14:textId="484AA771" w:rsidR="00730351" w:rsidRDefault="00730351" w:rsidP="00730351">
      <w:pPr>
        <w:rPr>
          <w:noProof/>
        </w:rPr>
      </w:pPr>
      <w:r>
        <w:t>The AMF can request the PEI at any time by using the identification procedure.</w:t>
      </w:r>
      <w:r w:rsidRPr="00730351">
        <w:rPr>
          <w:noProof/>
        </w:rPr>
        <w:t xml:space="preserve"> </w:t>
      </w:r>
    </w:p>
    <w:p w14:paraId="5AAE8A72" w14:textId="50C316E9" w:rsidR="00730351" w:rsidRDefault="00730351" w:rsidP="0073035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1CFCAF5" w14:textId="77777777" w:rsidR="00F84A67" w:rsidRDefault="00F84A67" w:rsidP="00F84A67">
      <w:pPr>
        <w:pStyle w:val="Heading4"/>
      </w:pPr>
      <w:r>
        <w:t>9.11.3.4</w:t>
      </w:r>
      <w:r>
        <w:tab/>
        <w:t>5G</w:t>
      </w:r>
      <w:r w:rsidRPr="003168A2">
        <w:t>S mobile identity</w:t>
      </w:r>
      <w:bookmarkEnd w:id="7"/>
      <w:bookmarkEnd w:id="8"/>
    </w:p>
    <w:p w14:paraId="4BAA06A0" w14:textId="534059DF" w:rsidR="00F84A67" w:rsidRPr="003168A2" w:rsidRDefault="00F84A67" w:rsidP="00F84A67">
      <w:r>
        <w:t>The purpose of the 5G</w:t>
      </w:r>
      <w:r w:rsidRPr="003168A2">
        <w:t xml:space="preserve">S mobile identity information element is to provide either the </w:t>
      </w:r>
      <w:r>
        <w:t>SUCI, the 5G-GUTI,</w:t>
      </w:r>
      <w:r w:rsidRPr="003168A2">
        <w:t xml:space="preserve"> the </w:t>
      </w:r>
      <w:r>
        <w:t>IMEI, the IMEISV, the 5G-S-TMSI</w:t>
      </w:r>
      <w:ins w:id="10" w:author="Nokia Rev 2" w:date="2020-02-17T08:50:00Z">
        <w:r>
          <w:t>,</w:t>
        </w:r>
      </w:ins>
      <w:r>
        <w:t xml:space="preserve"> </w:t>
      </w:r>
      <w:del w:id="11" w:author="Nokia Rev 2" w:date="2020-02-17T08:50:00Z">
        <w:r w:rsidDel="00F84A67">
          <w:delText>or</w:delText>
        </w:r>
      </w:del>
      <w:r>
        <w:t xml:space="preserve"> the MAC address</w:t>
      </w:r>
      <w:ins w:id="12" w:author="Nokia Rev 2" w:date="2020-02-17T08:50:00Z">
        <w:r>
          <w:t xml:space="preserve"> or the EUI-64</w:t>
        </w:r>
      </w:ins>
      <w:r w:rsidRPr="003168A2">
        <w:t>.</w:t>
      </w:r>
    </w:p>
    <w:p w14:paraId="54CCF813" w14:textId="77777777" w:rsidR="00F84A67" w:rsidRPr="003168A2" w:rsidRDefault="00F84A67" w:rsidP="00F84A67">
      <w:r>
        <w:t>The 5G</w:t>
      </w:r>
      <w:r w:rsidRPr="003168A2">
        <w:t xml:space="preserve">S mobile identity information element is </w:t>
      </w:r>
      <w:r>
        <w:t>coded as shown in figures 9.11.3</w:t>
      </w:r>
      <w:r w:rsidRPr="003168A2">
        <w:t>.</w:t>
      </w:r>
      <w:r>
        <w:t>4.</w:t>
      </w:r>
      <w:r w:rsidRPr="003168A2">
        <w:t>1</w:t>
      </w:r>
      <w:r>
        <w:t>,</w:t>
      </w:r>
      <w:r w:rsidRPr="003168A2">
        <w:t xml:space="preserve"> </w:t>
      </w:r>
      <w:r>
        <w:t>9.11.3</w:t>
      </w:r>
      <w:r w:rsidRPr="003168A2">
        <w:t>.</w:t>
      </w:r>
      <w:r>
        <w:t>4.</w:t>
      </w:r>
      <w:r w:rsidRPr="003168A2">
        <w:t>2</w:t>
      </w:r>
      <w:r>
        <w:t>, 9.11.3.4.3, 9.11.3.4.4, 9.11.3.4.5,</w:t>
      </w:r>
      <w:r w:rsidRPr="000D2511">
        <w:t xml:space="preserve"> </w:t>
      </w:r>
      <w:r>
        <w:t xml:space="preserve">9.11.3.4.6, </w:t>
      </w:r>
      <w:r w:rsidRPr="001A0A09">
        <w:t>9.11.3.4.</w:t>
      </w:r>
      <w:r>
        <w:t>8 and 9.11.3.4.7,</w:t>
      </w:r>
      <w:r w:rsidRPr="003168A2">
        <w:t xml:space="preserve"> and table </w:t>
      </w:r>
      <w:r>
        <w:t>9.11.3</w:t>
      </w:r>
      <w:r w:rsidRPr="003168A2">
        <w:t>.</w:t>
      </w:r>
      <w:r>
        <w:t>4.</w:t>
      </w:r>
      <w:r w:rsidRPr="003168A2">
        <w:t>1.</w:t>
      </w:r>
    </w:p>
    <w:p w14:paraId="5655C379" w14:textId="77777777" w:rsidR="00F84A67" w:rsidRDefault="00F84A67" w:rsidP="00F84A67">
      <w:r>
        <w:t>The 5G</w:t>
      </w:r>
      <w:r w:rsidRPr="003168A2">
        <w:t xml:space="preserve">S mobile identity is a type </w:t>
      </w:r>
      <w:r>
        <w:t>6</w:t>
      </w:r>
      <w:r w:rsidRPr="003168A2">
        <w:t xml:space="preserve"> information element with a minimum length of </w:t>
      </w:r>
      <w:r>
        <w:t>4</w:t>
      </w:r>
      <w:r w:rsidRPr="003168A2">
        <w:t>.</w:t>
      </w:r>
    </w:p>
    <w:p w14:paraId="3338D93E" w14:textId="77777777" w:rsidR="00F84A67" w:rsidRPr="003168A2" w:rsidRDefault="00F84A67" w:rsidP="00F84A6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77694B09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F2E2A9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EE3DA4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BFAB06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10D4FA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C765D1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99EB73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EA8387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C4A956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A1132D" w14:textId="77777777" w:rsidR="00F84A67" w:rsidRPr="005F7EB0" w:rsidRDefault="00F84A67" w:rsidP="00466FA5">
            <w:pPr>
              <w:pStyle w:val="TAC"/>
            </w:pPr>
          </w:p>
        </w:tc>
      </w:tr>
      <w:tr w:rsidR="00F84A67" w:rsidRPr="005F7EB0" w14:paraId="33B5EA28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70801F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FF5CE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548DE3E3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E4BFFE" w14:textId="77777777" w:rsidR="00F84A67" w:rsidRPr="005F7EB0" w:rsidRDefault="00F84A67" w:rsidP="00466FA5">
            <w:pPr>
              <w:pStyle w:val="TAC"/>
            </w:pPr>
          </w:p>
          <w:p w14:paraId="36A66DB5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CB8AF4" w14:textId="77777777" w:rsidR="00F84A67" w:rsidRDefault="00F84A67" w:rsidP="00466FA5">
            <w:pPr>
              <w:pStyle w:val="TAL"/>
            </w:pPr>
            <w:r>
              <w:t>octet2</w:t>
            </w:r>
          </w:p>
          <w:p w14:paraId="009E7016" w14:textId="77777777" w:rsidR="00F84A67" w:rsidRPr="005F7EB0" w:rsidRDefault="00F84A67" w:rsidP="00466FA5">
            <w:pPr>
              <w:pStyle w:val="TAL"/>
            </w:pPr>
          </w:p>
          <w:p w14:paraId="593EAD5E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3929E78D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626C609E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36F7A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8929B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3D24BE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1AB75E19" w14:textId="77777777" w:rsidR="00F84A67" w:rsidRDefault="00F84A67" w:rsidP="00466FA5">
            <w:pPr>
              <w:pStyle w:val="TAC"/>
            </w:pPr>
            <w:r>
              <w:t>0</w:t>
            </w:r>
          </w:p>
          <w:p w14:paraId="07A1AD18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07A142F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53E31" w14:textId="77777777" w:rsidR="00F84A67" w:rsidRPr="005F7EB0" w:rsidRDefault="00F84A67" w:rsidP="00466FA5">
            <w:pPr>
              <w:pStyle w:val="TAL"/>
            </w:pPr>
          </w:p>
          <w:p w14:paraId="350FC5F4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71332173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17A4D1C2" w14:textId="77777777" w:rsidR="00F84A67" w:rsidRPr="005F7EB0" w:rsidRDefault="00F84A67" w:rsidP="00466FA5">
            <w:pPr>
              <w:pStyle w:val="TAC"/>
            </w:pPr>
          </w:p>
          <w:p w14:paraId="290FC889" w14:textId="77777777" w:rsidR="00F84A67" w:rsidRPr="005F7EB0" w:rsidRDefault="00F84A67" w:rsidP="00466FA5">
            <w:pPr>
              <w:pStyle w:val="TAC"/>
            </w:pPr>
            <w:r w:rsidRPr="005F7EB0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D8CE711" w14:textId="77777777" w:rsidR="00F84A67" w:rsidRPr="005F7EB0" w:rsidRDefault="00F84A67" w:rsidP="00466FA5">
            <w:pPr>
              <w:pStyle w:val="TAC"/>
            </w:pPr>
          </w:p>
          <w:p w14:paraId="018952F8" w14:textId="77777777" w:rsidR="00F84A67" w:rsidRPr="005F7EB0" w:rsidRDefault="00F84A67" w:rsidP="00466FA5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094C4" w14:textId="77777777" w:rsidR="00F84A67" w:rsidRPr="005F7EB0" w:rsidRDefault="00F84A67" w:rsidP="00466FA5">
            <w:pPr>
              <w:pStyle w:val="TAL"/>
            </w:pPr>
          </w:p>
          <w:p w14:paraId="2497DE2D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</w:tc>
      </w:tr>
      <w:tr w:rsidR="00F84A67" w:rsidRPr="005F7EB0" w14:paraId="75F2EFB1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1972AB4" w14:textId="77777777" w:rsidR="00F84A67" w:rsidRPr="005F7EB0" w:rsidRDefault="00F84A67" w:rsidP="00466FA5">
            <w:pPr>
              <w:pStyle w:val="TAC"/>
            </w:pPr>
          </w:p>
          <w:p w14:paraId="2F4E2F9B" w14:textId="77777777" w:rsidR="00F84A67" w:rsidRPr="005F7EB0" w:rsidRDefault="00F84A67" w:rsidP="00466FA5">
            <w:pPr>
              <w:pStyle w:val="TAC"/>
            </w:pPr>
            <w:r w:rsidRPr="005F7EB0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65851C95" w14:textId="77777777" w:rsidR="00F84A67" w:rsidRPr="005F7EB0" w:rsidRDefault="00F84A67" w:rsidP="00466FA5">
            <w:pPr>
              <w:pStyle w:val="TAC"/>
            </w:pPr>
          </w:p>
          <w:p w14:paraId="3EA660B6" w14:textId="77777777" w:rsidR="00F84A67" w:rsidRPr="005F7EB0" w:rsidRDefault="00F84A67" w:rsidP="00466FA5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D90521" w14:textId="77777777" w:rsidR="00F84A67" w:rsidRPr="005F7EB0" w:rsidRDefault="00F84A67" w:rsidP="00466FA5">
            <w:pPr>
              <w:pStyle w:val="TAL"/>
            </w:pPr>
          </w:p>
          <w:p w14:paraId="13A682C1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6</w:t>
            </w:r>
          </w:p>
        </w:tc>
      </w:tr>
      <w:tr w:rsidR="00F84A67" w:rsidRPr="005F7EB0" w14:paraId="39F82704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03E24161" w14:textId="77777777" w:rsidR="00F84A67" w:rsidRPr="005F7EB0" w:rsidRDefault="00F84A67" w:rsidP="00466FA5">
            <w:pPr>
              <w:pStyle w:val="TAC"/>
            </w:pPr>
          </w:p>
          <w:p w14:paraId="19F2E541" w14:textId="77777777" w:rsidR="00F84A67" w:rsidRPr="005F7EB0" w:rsidRDefault="00F84A67" w:rsidP="00466FA5">
            <w:pPr>
              <w:pStyle w:val="TAC"/>
            </w:pPr>
            <w:r w:rsidRPr="005F7EB0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651BF3D" w14:textId="77777777" w:rsidR="00F84A67" w:rsidRPr="005F7EB0" w:rsidRDefault="00F84A67" w:rsidP="00466FA5">
            <w:pPr>
              <w:pStyle w:val="TAC"/>
            </w:pPr>
          </w:p>
          <w:p w14:paraId="59224BB8" w14:textId="77777777" w:rsidR="00F84A67" w:rsidRPr="005F7EB0" w:rsidRDefault="00F84A67" w:rsidP="00466FA5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FB367" w14:textId="77777777" w:rsidR="00F84A67" w:rsidRPr="005F7EB0" w:rsidRDefault="00F84A67" w:rsidP="00466FA5">
            <w:pPr>
              <w:pStyle w:val="TAL"/>
            </w:pPr>
          </w:p>
          <w:p w14:paraId="3C523CED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F84A67" w:rsidRPr="005F7EB0" w14:paraId="0CFFAAA0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7FFD92E6" w14:textId="77777777" w:rsidR="00F84A67" w:rsidRPr="005F7EB0" w:rsidRDefault="00F84A67" w:rsidP="00466FA5">
            <w:pPr>
              <w:pStyle w:val="TAC"/>
            </w:pPr>
          </w:p>
          <w:p w14:paraId="3DF98893" w14:textId="77777777" w:rsidR="00F84A67" w:rsidRPr="005F7EB0" w:rsidRDefault="00F84A67" w:rsidP="00466FA5">
            <w:pPr>
              <w:pStyle w:val="TAC"/>
            </w:pPr>
            <w:r w:rsidRPr="005F7EB0">
              <w:t>AMF Region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95588" w14:textId="77777777" w:rsidR="00F84A67" w:rsidRPr="005F7EB0" w:rsidRDefault="00F84A67" w:rsidP="00466FA5">
            <w:pPr>
              <w:pStyle w:val="TAL"/>
            </w:pPr>
          </w:p>
          <w:p w14:paraId="00530BFD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F84A67" w:rsidRPr="005F7EB0" w14:paraId="46804E14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7417B11" w14:textId="77777777" w:rsidR="00F84A67" w:rsidRPr="005F7EB0" w:rsidRDefault="00F84A67" w:rsidP="00466FA5">
            <w:pPr>
              <w:pStyle w:val="TAC"/>
            </w:pPr>
          </w:p>
          <w:p w14:paraId="361B1335" w14:textId="77777777" w:rsidR="00F84A67" w:rsidRPr="005F7EB0" w:rsidRDefault="00F84A67" w:rsidP="00466FA5">
            <w:pPr>
              <w:pStyle w:val="TAC"/>
            </w:pPr>
            <w:r w:rsidRPr="005F7EB0">
              <w:t xml:space="preserve">AMF </w:t>
            </w:r>
            <w:r>
              <w:t>Set</w:t>
            </w:r>
            <w:r w:rsidRPr="005F7EB0">
              <w:t xml:space="preserve">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BCB337" w14:textId="77777777" w:rsidR="00F84A67" w:rsidRPr="005F7EB0" w:rsidRDefault="00F84A67" w:rsidP="00466FA5">
            <w:pPr>
              <w:pStyle w:val="TAL"/>
            </w:pPr>
          </w:p>
          <w:p w14:paraId="2D343274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F84A67" w:rsidRPr="005F7EB0" w14:paraId="01C47C7D" w14:textId="77777777" w:rsidTr="00466FA5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4340291C" w14:textId="77777777" w:rsidR="00F84A67" w:rsidRDefault="00F84A67" w:rsidP="00466FA5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0F75FAD4" w14:textId="77777777" w:rsidR="00F84A67" w:rsidRDefault="00F84A67" w:rsidP="00466FA5">
            <w:pPr>
              <w:pStyle w:val="TAC"/>
            </w:pPr>
          </w:p>
          <w:p w14:paraId="3C2460D2" w14:textId="77777777" w:rsidR="00F84A67" w:rsidRPr="005F7EB0" w:rsidRDefault="00F84A67" w:rsidP="00466FA5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A32EE8" w14:textId="77777777" w:rsidR="00F84A67" w:rsidRDefault="00F84A67" w:rsidP="00466FA5">
            <w:pPr>
              <w:pStyle w:val="TAL"/>
            </w:pPr>
          </w:p>
          <w:p w14:paraId="414B5339" w14:textId="77777777" w:rsidR="00F84A67" w:rsidRPr="005F7EB0" w:rsidRDefault="00F84A67" w:rsidP="00466FA5">
            <w:pPr>
              <w:pStyle w:val="TAL"/>
            </w:pPr>
            <w:r>
              <w:t>octet 10</w:t>
            </w:r>
          </w:p>
        </w:tc>
      </w:tr>
      <w:tr w:rsidR="00F84A67" w:rsidRPr="005F7EB0" w14:paraId="221A69DB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9E88586" w14:textId="77777777" w:rsidR="00F84A67" w:rsidRPr="005F7EB0" w:rsidRDefault="00F84A67" w:rsidP="00466FA5">
            <w:pPr>
              <w:pStyle w:val="TAC"/>
            </w:pPr>
          </w:p>
          <w:p w14:paraId="185755C7" w14:textId="77777777" w:rsidR="00F84A67" w:rsidRPr="005F7EB0" w:rsidRDefault="00F84A67" w:rsidP="00466FA5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827394" w14:textId="77777777" w:rsidR="00F84A67" w:rsidRPr="005F7EB0" w:rsidRDefault="00F84A67" w:rsidP="00466FA5">
            <w:pPr>
              <w:pStyle w:val="TAL"/>
            </w:pPr>
          </w:p>
          <w:p w14:paraId="4C98EF20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1</w:t>
            </w:r>
          </w:p>
        </w:tc>
      </w:tr>
      <w:tr w:rsidR="00F84A67" w:rsidRPr="005F7EB0" w14:paraId="5251E86A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A5BB81E" w14:textId="77777777" w:rsidR="00F84A67" w:rsidRPr="005F7EB0" w:rsidRDefault="00F84A67" w:rsidP="00466FA5">
            <w:pPr>
              <w:pStyle w:val="TAC"/>
            </w:pPr>
          </w:p>
          <w:p w14:paraId="5BB354A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C27663" w14:textId="77777777" w:rsidR="00F84A67" w:rsidRPr="005F7EB0" w:rsidRDefault="00F84A67" w:rsidP="00466FA5">
            <w:pPr>
              <w:pStyle w:val="TAL"/>
            </w:pPr>
          </w:p>
          <w:p w14:paraId="04447BE6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2</w:t>
            </w:r>
          </w:p>
        </w:tc>
      </w:tr>
      <w:tr w:rsidR="00F84A67" w:rsidRPr="005F7EB0" w14:paraId="3562DC86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B4E1DC0" w14:textId="77777777" w:rsidR="00F84A67" w:rsidRPr="005F7EB0" w:rsidRDefault="00F84A67" w:rsidP="00466FA5">
            <w:pPr>
              <w:pStyle w:val="TAC"/>
            </w:pPr>
          </w:p>
          <w:p w14:paraId="6ED81029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0E4AF" w14:textId="77777777" w:rsidR="00F84A67" w:rsidRPr="005F7EB0" w:rsidRDefault="00F84A67" w:rsidP="00466FA5">
            <w:pPr>
              <w:pStyle w:val="TAL"/>
            </w:pPr>
          </w:p>
          <w:p w14:paraId="41820E14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3</w:t>
            </w:r>
          </w:p>
        </w:tc>
      </w:tr>
      <w:tr w:rsidR="00F84A67" w:rsidRPr="005F7EB0" w14:paraId="2DD45434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CB2D08E" w14:textId="77777777" w:rsidR="00F84A67" w:rsidRPr="005F7EB0" w:rsidRDefault="00F84A67" w:rsidP="00466FA5">
            <w:pPr>
              <w:pStyle w:val="TAC"/>
            </w:pPr>
          </w:p>
          <w:p w14:paraId="62F7A33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3C4CD7" w14:textId="77777777" w:rsidR="00F84A67" w:rsidRPr="005F7EB0" w:rsidRDefault="00F84A67" w:rsidP="00466FA5">
            <w:pPr>
              <w:pStyle w:val="TAL"/>
            </w:pPr>
          </w:p>
          <w:p w14:paraId="115CBD3C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  <w:r>
              <w:t>4</w:t>
            </w:r>
          </w:p>
        </w:tc>
      </w:tr>
    </w:tbl>
    <w:p w14:paraId="45AF2B94" w14:textId="77777777" w:rsidR="00F84A67" w:rsidRPr="00BD0557" w:rsidRDefault="00F84A67" w:rsidP="00F84A67">
      <w:pPr>
        <w:pStyle w:val="TF"/>
      </w:pPr>
      <w:r w:rsidRPr="00BD0557">
        <w:t>Figure </w:t>
      </w:r>
      <w:r>
        <w:t>9.11</w:t>
      </w:r>
      <w:r w:rsidRPr="00BD0557">
        <w:t>.</w:t>
      </w:r>
      <w:r>
        <w:t>3</w:t>
      </w:r>
      <w:r w:rsidRPr="00BD0557">
        <w:t>.</w:t>
      </w:r>
      <w:r>
        <w:t>4.</w:t>
      </w:r>
      <w:r w:rsidRPr="00BD0557">
        <w:t>1: 5GS mobile identity information element for type of identity "5G-GUTI"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347C3B10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279AB0" w14:textId="77777777" w:rsidR="00F84A67" w:rsidRPr="005F7EB0" w:rsidRDefault="00F84A67" w:rsidP="00466FA5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664E8B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0708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7AA441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FC5676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8DC8A8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579C11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0AF325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1EAA68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4B414F25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CF2A237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45E3CF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0AD98104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3861B34" w14:textId="77777777" w:rsidR="00F84A67" w:rsidRPr="005F7EB0" w:rsidRDefault="00F84A67" w:rsidP="00466FA5">
            <w:pPr>
              <w:pStyle w:val="TAC"/>
            </w:pPr>
          </w:p>
          <w:p w14:paraId="6ACE6EC8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CE725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2EBC2CEA" w14:textId="77777777" w:rsidR="00F84A67" w:rsidRPr="005F7EB0" w:rsidRDefault="00F84A67" w:rsidP="00466FA5">
            <w:pPr>
              <w:pStyle w:val="TAL"/>
            </w:pPr>
          </w:p>
          <w:p w14:paraId="0413E8E0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1A1E6C3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5372D4D" w14:textId="77777777" w:rsidR="00F84A67" w:rsidRPr="005F7EB0" w:rsidRDefault="00F84A67" w:rsidP="00466FA5">
            <w:pPr>
              <w:pStyle w:val="TAC"/>
            </w:pPr>
          </w:p>
          <w:p w14:paraId="40D1BB50" w14:textId="77777777" w:rsidR="00F84A67" w:rsidRPr="005F7EB0" w:rsidRDefault="00F84A67" w:rsidP="00466FA5">
            <w:pPr>
              <w:pStyle w:val="TAC"/>
            </w:pPr>
            <w:r w:rsidRPr="005F7EB0">
              <w:t>Identity digit 1</w:t>
            </w:r>
          </w:p>
          <w:p w14:paraId="490BCBD2" w14:textId="77777777" w:rsidR="00F84A67" w:rsidRPr="005F7EB0" w:rsidRDefault="00F84A67" w:rsidP="00466FA5">
            <w:pPr>
              <w:pStyle w:val="TAC"/>
            </w:pPr>
          </w:p>
        </w:tc>
        <w:tc>
          <w:tcPr>
            <w:tcW w:w="709" w:type="dxa"/>
          </w:tcPr>
          <w:p w14:paraId="6497165F" w14:textId="77777777" w:rsidR="00F84A67" w:rsidRPr="005F7EB0" w:rsidRDefault="00F84A67" w:rsidP="00466FA5">
            <w:pPr>
              <w:pStyle w:val="TAC"/>
            </w:pPr>
            <w:r w:rsidRPr="005F7EB0">
              <w:t>odd/</w:t>
            </w:r>
          </w:p>
          <w:p w14:paraId="1342279C" w14:textId="77777777" w:rsidR="00F84A67" w:rsidRPr="005F7EB0" w:rsidRDefault="00F84A67" w:rsidP="00466FA5">
            <w:pPr>
              <w:pStyle w:val="TAC"/>
            </w:pPr>
            <w:r w:rsidRPr="005F7EB0">
              <w:t>even</w:t>
            </w:r>
          </w:p>
          <w:p w14:paraId="6BF65121" w14:textId="77777777" w:rsidR="00F84A67" w:rsidRPr="005F7EB0" w:rsidRDefault="00F84A67" w:rsidP="00466FA5">
            <w:pPr>
              <w:pStyle w:val="TAC"/>
            </w:pPr>
            <w:proofErr w:type="spellStart"/>
            <w:r w:rsidRPr="005F7EB0">
              <w:t>indic</w:t>
            </w:r>
            <w:proofErr w:type="spellEnd"/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</w:tcPr>
          <w:p w14:paraId="63934770" w14:textId="77777777" w:rsidR="00F84A67" w:rsidRPr="005F7EB0" w:rsidRDefault="00F84A67" w:rsidP="00466FA5">
            <w:pPr>
              <w:pStyle w:val="TAC"/>
            </w:pPr>
          </w:p>
          <w:p w14:paraId="2428759F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  <w:p w14:paraId="3F3517BF" w14:textId="77777777" w:rsidR="00F84A67" w:rsidRPr="005F7EB0" w:rsidRDefault="00F84A67" w:rsidP="00466FA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DCE30F" w14:textId="77777777" w:rsidR="00F84A67" w:rsidRPr="005F7EB0" w:rsidRDefault="00F84A67" w:rsidP="00466FA5">
            <w:pPr>
              <w:pStyle w:val="TAL"/>
            </w:pPr>
          </w:p>
          <w:p w14:paraId="1EFFAD23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51F84ADE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4B1EB8E1" w14:textId="77777777" w:rsidR="00F84A67" w:rsidRPr="005F7EB0" w:rsidRDefault="00F84A67" w:rsidP="00466FA5">
            <w:pPr>
              <w:pStyle w:val="TAC"/>
            </w:pPr>
          </w:p>
          <w:p w14:paraId="74A77B1C" w14:textId="77777777" w:rsidR="00F84A67" w:rsidRPr="005F7EB0" w:rsidRDefault="00F84A67" w:rsidP="00466FA5">
            <w:pPr>
              <w:pStyle w:val="TAC"/>
            </w:pPr>
            <w:r w:rsidRPr="005F7EB0">
              <w:t>Identity digit p+1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82AC62D" w14:textId="77777777" w:rsidR="00F84A67" w:rsidRPr="005F7EB0" w:rsidRDefault="00F84A67" w:rsidP="00466FA5">
            <w:pPr>
              <w:pStyle w:val="TAC"/>
            </w:pPr>
          </w:p>
          <w:p w14:paraId="7C01807D" w14:textId="77777777" w:rsidR="00F84A67" w:rsidRPr="005F7EB0" w:rsidRDefault="00F84A67" w:rsidP="00466FA5">
            <w:pPr>
              <w:pStyle w:val="TAC"/>
            </w:pPr>
            <w:r w:rsidRPr="005F7EB0">
              <w:t>Identity digit 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B3AF0" w14:textId="77777777" w:rsidR="00F84A67" w:rsidRPr="005F7EB0" w:rsidRDefault="00F84A67" w:rsidP="00466FA5">
            <w:pPr>
              <w:pStyle w:val="TAL"/>
            </w:pPr>
          </w:p>
          <w:p w14:paraId="2400E906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</w:tc>
      </w:tr>
    </w:tbl>
    <w:p w14:paraId="3D5D0FA0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.4.2: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or "IMEI" or "IMEISV"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131129" w14:paraId="5924E0A8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2D32F6" w14:textId="77777777" w:rsidR="00F84A67" w:rsidRPr="00131129" w:rsidRDefault="00F84A67" w:rsidP="00466FA5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C5EE" w14:textId="77777777" w:rsidR="00F84A67" w:rsidRPr="00131129" w:rsidRDefault="00F84A67" w:rsidP="00466FA5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9E2F01" w14:textId="77777777" w:rsidR="00F84A67" w:rsidRPr="00131129" w:rsidRDefault="00F84A67" w:rsidP="00466FA5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7DF06F" w14:textId="77777777" w:rsidR="00F84A67" w:rsidRPr="00131129" w:rsidRDefault="00F84A67" w:rsidP="00466FA5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7DBF92" w14:textId="77777777" w:rsidR="00F84A67" w:rsidRPr="00131129" w:rsidRDefault="00F84A67" w:rsidP="00466FA5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2B1770" w14:textId="77777777" w:rsidR="00F84A67" w:rsidRPr="00131129" w:rsidRDefault="00F84A67" w:rsidP="00466FA5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2EDD89" w14:textId="77777777" w:rsidR="00F84A67" w:rsidRPr="00131129" w:rsidRDefault="00F84A67" w:rsidP="00466FA5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F58CF1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2CA78E" w14:textId="77777777" w:rsidR="00F84A67" w:rsidRPr="00131129" w:rsidRDefault="00F84A67" w:rsidP="00466FA5">
            <w:pPr>
              <w:pStyle w:val="TAC"/>
            </w:pPr>
          </w:p>
        </w:tc>
      </w:tr>
      <w:tr w:rsidR="00F84A67" w:rsidRPr="00131129" w14:paraId="5634625E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6CB606C" w14:textId="77777777" w:rsidR="00F84A67" w:rsidRPr="00131129" w:rsidRDefault="00F84A67" w:rsidP="00466FA5">
            <w:pPr>
              <w:pStyle w:val="TAC"/>
            </w:pPr>
            <w:r w:rsidRPr="00131129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3F15CE" w14:textId="77777777" w:rsidR="00F84A67" w:rsidRPr="00B577E6" w:rsidRDefault="00F84A67" w:rsidP="00466FA5">
            <w:pPr>
              <w:pStyle w:val="TAL"/>
            </w:pPr>
            <w:r w:rsidRPr="00B577E6">
              <w:t>octet 1</w:t>
            </w:r>
          </w:p>
        </w:tc>
      </w:tr>
      <w:tr w:rsidR="00F84A67" w:rsidRPr="00131129" w14:paraId="0EC118DC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AE8498" w14:textId="77777777" w:rsidR="00F84A67" w:rsidRPr="00131129" w:rsidRDefault="00F84A67" w:rsidP="00466FA5">
            <w:pPr>
              <w:pStyle w:val="TAC"/>
            </w:pPr>
          </w:p>
          <w:p w14:paraId="6C2189E4" w14:textId="77777777" w:rsidR="00F84A67" w:rsidRPr="00131129" w:rsidRDefault="00F84A67" w:rsidP="00466FA5">
            <w:pPr>
              <w:pStyle w:val="TAC"/>
            </w:pPr>
            <w:r w:rsidRPr="00131129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B3E564" w14:textId="77777777" w:rsidR="00F84A67" w:rsidRDefault="00F84A67" w:rsidP="00466FA5">
            <w:pPr>
              <w:pStyle w:val="TAL"/>
            </w:pPr>
            <w:r w:rsidRPr="00B577E6">
              <w:t>octet 2</w:t>
            </w:r>
          </w:p>
          <w:p w14:paraId="59740704" w14:textId="77777777" w:rsidR="00F84A67" w:rsidRPr="00B577E6" w:rsidRDefault="00F84A67" w:rsidP="00466FA5">
            <w:pPr>
              <w:pStyle w:val="TAL"/>
            </w:pPr>
          </w:p>
          <w:p w14:paraId="533E0E8D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3</w:t>
            </w:r>
          </w:p>
        </w:tc>
      </w:tr>
      <w:tr w:rsidR="00F84A67" w:rsidRPr="00B577E6" w14:paraId="2B61A30A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0E35709" w14:textId="77777777" w:rsidR="00F84A67" w:rsidRDefault="00F84A67" w:rsidP="00466FA5">
            <w:pPr>
              <w:pStyle w:val="TAC"/>
            </w:pPr>
            <w:r>
              <w:t>0</w:t>
            </w:r>
          </w:p>
          <w:p w14:paraId="4C8EC711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77A601" w14:textId="77777777" w:rsidR="00F84A67" w:rsidRDefault="00F84A67" w:rsidP="00466FA5">
            <w:pPr>
              <w:pStyle w:val="TAC"/>
            </w:pPr>
          </w:p>
          <w:p w14:paraId="35282B23" w14:textId="77777777" w:rsidR="00F84A67" w:rsidRPr="00131129" w:rsidRDefault="00F84A67" w:rsidP="00466FA5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10BAF16" w14:textId="77777777" w:rsidR="00F84A67" w:rsidRDefault="00F84A67" w:rsidP="00466FA5">
            <w:pPr>
              <w:pStyle w:val="TAC"/>
            </w:pPr>
            <w:r>
              <w:t>0</w:t>
            </w:r>
          </w:p>
          <w:p w14:paraId="1848C2E0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A68C3B9" w14:textId="77777777" w:rsidR="00F84A67" w:rsidRPr="00131129" w:rsidRDefault="00F84A67" w:rsidP="00466FA5">
            <w:pPr>
              <w:pStyle w:val="TAC"/>
            </w:pPr>
            <w:r w:rsidRPr="00131129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295A76" w14:textId="77777777" w:rsidR="00F84A67" w:rsidRPr="00B577E6" w:rsidRDefault="00F84A67" w:rsidP="00466FA5">
            <w:pPr>
              <w:pStyle w:val="TAL"/>
            </w:pPr>
          </w:p>
          <w:p w14:paraId="2D803AEF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4</w:t>
            </w:r>
          </w:p>
        </w:tc>
      </w:tr>
      <w:tr w:rsidR="00F84A67" w:rsidRPr="00131129" w14:paraId="5A3C19B9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BB883A8" w14:textId="77777777" w:rsidR="00F84A67" w:rsidRPr="00131129" w:rsidRDefault="00F84A67" w:rsidP="00466FA5">
            <w:pPr>
              <w:pStyle w:val="TAC"/>
            </w:pPr>
          </w:p>
          <w:p w14:paraId="509FB9BE" w14:textId="77777777" w:rsidR="00F84A67" w:rsidRPr="00131129" w:rsidRDefault="00F84A67" w:rsidP="00466FA5">
            <w:pPr>
              <w:pStyle w:val="TAC"/>
            </w:pPr>
            <w:r w:rsidRPr="00131129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AA59594" w14:textId="77777777" w:rsidR="00F84A67" w:rsidRPr="00131129" w:rsidRDefault="00F84A67" w:rsidP="00466FA5">
            <w:pPr>
              <w:pStyle w:val="TAC"/>
            </w:pPr>
          </w:p>
          <w:p w14:paraId="5D68034A" w14:textId="77777777" w:rsidR="00F84A67" w:rsidRPr="00131129" w:rsidRDefault="00F84A67" w:rsidP="00466FA5">
            <w:pPr>
              <w:pStyle w:val="TAC"/>
            </w:pPr>
            <w:r w:rsidRPr="00131129">
              <w:t>MCC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531462" w14:textId="77777777" w:rsidR="00F84A67" w:rsidRPr="00B577E6" w:rsidRDefault="00F84A67" w:rsidP="00466FA5">
            <w:pPr>
              <w:pStyle w:val="TAL"/>
            </w:pPr>
          </w:p>
          <w:p w14:paraId="6041E005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5</w:t>
            </w:r>
          </w:p>
        </w:tc>
      </w:tr>
      <w:tr w:rsidR="00F84A67" w:rsidRPr="00131129" w14:paraId="7D1B9B46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4EB3BC5A" w14:textId="77777777" w:rsidR="00F84A67" w:rsidRPr="00131129" w:rsidRDefault="00F84A67" w:rsidP="00466FA5">
            <w:pPr>
              <w:pStyle w:val="TAC"/>
            </w:pPr>
          </w:p>
          <w:p w14:paraId="604DA2FB" w14:textId="77777777" w:rsidR="00F84A67" w:rsidRPr="00131129" w:rsidRDefault="00F84A67" w:rsidP="00466FA5">
            <w:pPr>
              <w:pStyle w:val="TAC"/>
            </w:pPr>
            <w:r w:rsidRPr="00131129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D7272AB" w14:textId="77777777" w:rsidR="00F84A67" w:rsidRPr="00131129" w:rsidRDefault="00F84A67" w:rsidP="00466FA5">
            <w:pPr>
              <w:pStyle w:val="TAC"/>
            </w:pPr>
          </w:p>
          <w:p w14:paraId="4AA5CAC9" w14:textId="77777777" w:rsidR="00F84A67" w:rsidRPr="00131129" w:rsidRDefault="00F84A67" w:rsidP="00466FA5">
            <w:pPr>
              <w:pStyle w:val="TAC"/>
            </w:pPr>
            <w:r w:rsidRPr="00131129">
              <w:t>MCC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61517E" w14:textId="77777777" w:rsidR="00F84A67" w:rsidRPr="00B577E6" w:rsidRDefault="00F84A67" w:rsidP="00466FA5">
            <w:pPr>
              <w:pStyle w:val="TAL"/>
            </w:pPr>
          </w:p>
          <w:p w14:paraId="11802BC3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6</w:t>
            </w:r>
          </w:p>
        </w:tc>
      </w:tr>
      <w:tr w:rsidR="00F84A67" w:rsidRPr="00131129" w14:paraId="7B21BDA6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2720B88E" w14:textId="77777777" w:rsidR="00F84A67" w:rsidRPr="00131129" w:rsidRDefault="00F84A67" w:rsidP="00466FA5">
            <w:pPr>
              <w:pStyle w:val="TAC"/>
            </w:pPr>
          </w:p>
          <w:p w14:paraId="2D54D742" w14:textId="77777777" w:rsidR="00F84A67" w:rsidRPr="00131129" w:rsidRDefault="00F84A67" w:rsidP="00466FA5">
            <w:pPr>
              <w:pStyle w:val="TAC"/>
            </w:pPr>
            <w:r w:rsidRPr="00131129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AD2D73E" w14:textId="77777777" w:rsidR="00F84A67" w:rsidRPr="00131129" w:rsidRDefault="00F84A67" w:rsidP="00466FA5">
            <w:pPr>
              <w:pStyle w:val="TAC"/>
            </w:pPr>
          </w:p>
          <w:p w14:paraId="75983E4F" w14:textId="77777777" w:rsidR="00F84A67" w:rsidRPr="00131129" w:rsidRDefault="00F84A67" w:rsidP="00466FA5">
            <w:pPr>
              <w:pStyle w:val="TAC"/>
            </w:pPr>
            <w:r w:rsidRPr="00131129">
              <w:t>MNC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B6644" w14:textId="77777777" w:rsidR="00F84A67" w:rsidRPr="00B577E6" w:rsidRDefault="00F84A67" w:rsidP="00466FA5">
            <w:pPr>
              <w:pStyle w:val="TAL"/>
            </w:pPr>
          </w:p>
          <w:p w14:paraId="20AF2B6D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7</w:t>
            </w:r>
          </w:p>
        </w:tc>
      </w:tr>
      <w:tr w:rsidR="00F84A67" w:rsidRPr="00B577E6" w14:paraId="6D7FE3A1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8758D54" w14:textId="77777777" w:rsidR="00F84A67" w:rsidRPr="00131129" w:rsidRDefault="00F84A67" w:rsidP="00466FA5">
            <w:pPr>
              <w:pStyle w:val="TAC"/>
            </w:pPr>
          </w:p>
          <w:p w14:paraId="30BBAB74" w14:textId="77777777" w:rsidR="00F84A67" w:rsidRPr="00131129" w:rsidRDefault="00F84A67" w:rsidP="00466FA5">
            <w:pPr>
              <w:pStyle w:val="TAC"/>
            </w:pPr>
            <w:r>
              <w:t>Routing indicator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AAD561C" w14:textId="77777777" w:rsidR="00F84A67" w:rsidRPr="00131129" w:rsidRDefault="00F84A67" w:rsidP="00466FA5">
            <w:pPr>
              <w:pStyle w:val="TAC"/>
            </w:pPr>
          </w:p>
          <w:p w14:paraId="56CD4943" w14:textId="77777777" w:rsidR="00F84A67" w:rsidRPr="00131129" w:rsidRDefault="00F84A67" w:rsidP="00466FA5">
            <w:pPr>
              <w:pStyle w:val="TAC"/>
            </w:pPr>
            <w:r>
              <w:t>Routing indicator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80680F" w14:textId="77777777" w:rsidR="00F84A67" w:rsidRPr="00B577E6" w:rsidRDefault="00F84A67" w:rsidP="00466FA5">
            <w:pPr>
              <w:pStyle w:val="TAL"/>
            </w:pPr>
          </w:p>
          <w:p w14:paraId="0524BD54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8</w:t>
            </w:r>
          </w:p>
        </w:tc>
      </w:tr>
      <w:tr w:rsidR="00F84A67" w:rsidRPr="00B577E6" w14:paraId="198AB1CE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5E4C8675" w14:textId="77777777" w:rsidR="00F84A67" w:rsidRPr="00131129" w:rsidRDefault="00F84A67" w:rsidP="00466FA5">
            <w:pPr>
              <w:pStyle w:val="TAC"/>
            </w:pPr>
          </w:p>
          <w:p w14:paraId="38CF10CB" w14:textId="77777777" w:rsidR="00F84A67" w:rsidRPr="00131129" w:rsidRDefault="00F84A67" w:rsidP="00466FA5">
            <w:pPr>
              <w:pStyle w:val="TAC"/>
            </w:pPr>
            <w:r>
              <w:t>Routing indicator digit 4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AC410DD" w14:textId="77777777" w:rsidR="00F84A67" w:rsidRPr="00131129" w:rsidRDefault="00F84A67" w:rsidP="00466FA5">
            <w:pPr>
              <w:pStyle w:val="TAC"/>
            </w:pPr>
          </w:p>
          <w:p w14:paraId="4EC7D550" w14:textId="77777777" w:rsidR="00F84A67" w:rsidRPr="00131129" w:rsidRDefault="00F84A67" w:rsidP="00466FA5">
            <w:pPr>
              <w:pStyle w:val="TAC"/>
            </w:pPr>
            <w:r>
              <w:t>Routing indicator digit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4F2E9C" w14:textId="77777777" w:rsidR="00F84A67" w:rsidRPr="00B577E6" w:rsidRDefault="00F84A67" w:rsidP="00466FA5">
            <w:pPr>
              <w:pStyle w:val="TAL"/>
            </w:pPr>
          </w:p>
          <w:p w14:paraId="6FBBFAA0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9</w:t>
            </w:r>
          </w:p>
        </w:tc>
      </w:tr>
      <w:tr w:rsidR="00F84A67" w:rsidRPr="00131129" w14:paraId="367FF8CD" w14:textId="77777777" w:rsidTr="00466FA5">
        <w:trPr>
          <w:cantSplit/>
          <w:trHeight w:val="401"/>
          <w:jc w:val="center"/>
        </w:trPr>
        <w:tc>
          <w:tcPr>
            <w:tcW w:w="709" w:type="dxa"/>
            <w:tcBorders>
              <w:right w:val="single" w:sz="4" w:space="0" w:color="auto"/>
            </w:tcBorders>
          </w:tcPr>
          <w:p w14:paraId="78D3F20A" w14:textId="77777777" w:rsidR="00F84A67" w:rsidRDefault="00F84A67" w:rsidP="00466FA5">
            <w:pPr>
              <w:pStyle w:val="TAC"/>
            </w:pPr>
            <w:r>
              <w:t>0</w:t>
            </w:r>
          </w:p>
          <w:p w14:paraId="75F97166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D805B59" w14:textId="77777777" w:rsidR="00F84A67" w:rsidRDefault="00F84A67" w:rsidP="00466FA5">
            <w:pPr>
              <w:pStyle w:val="TAC"/>
            </w:pPr>
            <w:r>
              <w:t>0</w:t>
            </w:r>
          </w:p>
          <w:p w14:paraId="403D6AEE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F3C0135" w14:textId="77777777" w:rsidR="00F84A67" w:rsidRDefault="00F84A67" w:rsidP="00466FA5">
            <w:pPr>
              <w:pStyle w:val="TAC"/>
            </w:pPr>
            <w:r>
              <w:t>0</w:t>
            </w:r>
          </w:p>
          <w:p w14:paraId="0C071271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65B37C5" w14:textId="77777777" w:rsidR="00F84A67" w:rsidRDefault="00F84A67" w:rsidP="00466FA5">
            <w:pPr>
              <w:pStyle w:val="TAC"/>
            </w:pPr>
            <w:r>
              <w:t>0</w:t>
            </w:r>
          </w:p>
          <w:p w14:paraId="74773550" w14:textId="77777777" w:rsidR="00F84A67" w:rsidRPr="00131129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1C453979" w14:textId="77777777" w:rsidR="00F84A67" w:rsidRPr="00131129" w:rsidRDefault="00F84A67" w:rsidP="00466FA5">
            <w:pPr>
              <w:pStyle w:val="TAC"/>
            </w:pPr>
          </w:p>
          <w:p w14:paraId="26BA90BB" w14:textId="77777777" w:rsidR="00F84A67" w:rsidRPr="00131129" w:rsidRDefault="00F84A67" w:rsidP="00466FA5">
            <w:pPr>
              <w:pStyle w:val="TAC"/>
            </w:pPr>
            <w:r>
              <w:t>Protection scheme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4F0B22" w14:textId="77777777" w:rsidR="00F84A67" w:rsidRPr="00131129" w:rsidRDefault="00F84A67" w:rsidP="00466FA5">
            <w:pPr>
              <w:pStyle w:val="TAL"/>
            </w:pPr>
          </w:p>
          <w:p w14:paraId="196AEFD8" w14:textId="77777777" w:rsidR="00F84A67" w:rsidRPr="00131129" w:rsidRDefault="00F84A67" w:rsidP="00466FA5">
            <w:pPr>
              <w:pStyle w:val="TAL"/>
            </w:pPr>
            <w:r w:rsidRPr="00131129">
              <w:t xml:space="preserve">octet </w:t>
            </w:r>
            <w:r>
              <w:t>10</w:t>
            </w:r>
          </w:p>
        </w:tc>
      </w:tr>
      <w:tr w:rsidR="00F84A67" w:rsidRPr="00131129" w14:paraId="3E3BE340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678A750" w14:textId="77777777" w:rsidR="00F84A67" w:rsidRPr="00131129" w:rsidRDefault="00F84A67" w:rsidP="00466FA5">
            <w:pPr>
              <w:pStyle w:val="TAC"/>
            </w:pPr>
          </w:p>
          <w:p w14:paraId="3DB795E8" w14:textId="77777777" w:rsidR="00F84A67" w:rsidRPr="00131129" w:rsidRDefault="00F84A67" w:rsidP="00466FA5">
            <w:pPr>
              <w:pStyle w:val="TAC"/>
            </w:pPr>
            <w:r>
              <w:t>Home network public key identifier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FECA0F" w14:textId="77777777" w:rsidR="00F84A67" w:rsidRPr="00131129" w:rsidRDefault="00F84A67" w:rsidP="00466FA5">
            <w:pPr>
              <w:pStyle w:val="TAL"/>
            </w:pPr>
          </w:p>
          <w:p w14:paraId="379A870E" w14:textId="77777777" w:rsidR="00F84A67" w:rsidRPr="00131129" w:rsidRDefault="00F84A67" w:rsidP="00466FA5">
            <w:pPr>
              <w:pStyle w:val="TAL"/>
            </w:pPr>
            <w:r w:rsidRPr="00131129">
              <w:t>octet 1</w:t>
            </w:r>
            <w:r>
              <w:t>1</w:t>
            </w:r>
          </w:p>
        </w:tc>
      </w:tr>
      <w:tr w:rsidR="00F84A67" w:rsidRPr="00131129" w14:paraId="1F410AB9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A89ECD0" w14:textId="77777777" w:rsidR="00F84A67" w:rsidRPr="00131129" w:rsidRDefault="00F84A67" w:rsidP="00466FA5">
            <w:pPr>
              <w:pStyle w:val="TAC"/>
            </w:pPr>
          </w:p>
          <w:p w14:paraId="384EA3E1" w14:textId="77777777" w:rsidR="00F84A67" w:rsidRPr="00131129" w:rsidRDefault="00F84A67" w:rsidP="00466FA5">
            <w:pPr>
              <w:pStyle w:val="TAC"/>
            </w:pPr>
            <w:r>
              <w:t>Scheme output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F1D10B" w14:textId="77777777" w:rsidR="00F84A67" w:rsidRPr="00131129" w:rsidRDefault="00F84A67" w:rsidP="00466FA5">
            <w:pPr>
              <w:pStyle w:val="TAL"/>
            </w:pPr>
          </w:p>
          <w:p w14:paraId="46ED78D3" w14:textId="77777777" w:rsidR="00F84A67" w:rsidRPr="00131129" w:rsidRDefault="00F84A67" w:rsidP="00466FA5">
            <w:pPr>
              <w:pStyle w:val="TAL"/>
            </w:pPr>
            <w:r w:rsidRPr="00131129">
              <w:t xml:space="preserve">octet </w:t>
            </w:r>
            <w:r>
              <w:t>12 - x</w:t>
            </w:r>
          </w:p>
        </w:tc>
      </w:tr>
    </w:tbl>
    <w:p w14:paraId="1D452D68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>for type of identity "</w:t>
      </w:r>
      <w:r>
        <w:t>SUCI</w:t>
      </w:r>
      <w:r w:rsidRPr="003168A2">
        <w:t>"</w:t>
      </w:r>
      <w:r>
        <w:t xml:space="preserve"> and SUPI format "IMSI"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131129" w14:paraId="582F80B6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EBAC3A" w14:textId="77777777" w:rsidR="00F84A67" w:rsidRPr="00131129" w:rsidRDefault="00F84A67" w:rsidP="00466FA5">
            <w:pPr>
              <w:pStyle w:val="TAC"/>
            </w:pPr>
            <w:r w:rsidRPr="00131129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3ADE73" w14:textId="77777777" w:rsidR="00F84A67" w:rsidRPr="00131129" w:rsidRDefault="00F84A67" w:rsidP="00466FA5">
            <w:pPr>
              <w:pStyle w:val="TAC"/>
            </w:pPr>
            <w:r w:rsidRPr="00131129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74B027" w14:textId="77777777" w:rsidR="00F84A67" w:rsidRPr="00131129" w:rsidRDefault="00F84A67" w:rsidP="00466FA5">
            <w:pPr>
              <w:pStyle w:val="TAC"/>
            </w:pPr>
            <w:r w:rsidRPr="00131129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96B8DD" w14:textId="77777777" w:rsidR="00F84A67" w:rsidRPr="00131129" w:rsidRDefault="00F84A67" w:rsidP="00466FA5">
            <w:pPr>
              <w:pStyle w:val="TAC"/>
            </w:pPr>
            <w:r w:rsidRPr="00131129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EB0F5" w14:textId="77777777" w:rsidR="00F84A67" w:rsidRPr="00131129" w:rsidRDefault="00F84A67" w:rsidP="00466FA5">
            <w:pPr>
              <w:pStyle w:val="TAC"/>
            </w:pPr>
            <w:r w:rsidRPr="00131129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17631A" w14:textId="77777777" w:rsidR="00F84A67" w:rsidRPr="00131129" w:rsidRDefault="00F84A67" w:rsidP="00466FA5">
            <w:pPr>
              <w:pStyle w:val="TAC"/>
            </w:pPr>
            <w:r w:rsidRPr="00131129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418EFD" w14:textId="77777777" w:rsidR="00F84A67" w:rsidRPr="00131129" w:rsidRDefault="00F84A67" w:rsidP="00466FA5">
            <w:pPr>
              <w:pStyle w:val="TAC"/>
            </w:pPr>
            <w:r w:rsidRPr="00131129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173405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339D89" w14:textId="77777777" w:rsidR="00F84A67" w:rsidRPr="00131129" w:rsidRDefault="00F84A67" w:rsidP="00466FA5">
            <w:pPr>
              <w:pStyle w:val="TAC"/>
            </w:pPr>
          </w:p>
        </w:tc>
      </w:tr>
      <w:tr w:rsidR="00F84A67" w:rsidRPr="00B577E6" w14:paraId="76F3D4D3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3169AE58" w14:textId="77777777" w:rsidR="00F84A67" w:rsidRPr="00131129" w:rsidRDefault="00F84A67" w:rsidP="00466FA5">
            <w:pPr>
              <w:pStyle w:val="TAC"/>
            </w:pPr>
          </w:p>
          <w:p w14:paraId="3E5232D8" w14:textId="77777777" w:rsidR="00F84A67" w:rsidRPr="00131129" w:rsidRDefault="00F84A67" w:rsidP="00466FA5">
            <w:pPr>
              <w:pStyle w:val="TAC"/>
            </w:pPr>
            <w:r>
              <w:t>MSIN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275703E" w14:textId="77777777" w:rsidR="00F84A67" w:rsidRPr="00131129" w:rsidRDefault="00F84A67" w:rsidP="00466FA5">
            <w:pPr>
              <w:pStyle w:val="TAC"/>
            </w:pPr>
          </w:p>
          <w:p w14:paraId="1E5FEA52" w14:textId="77777777" w:rsidR="00F84A67" w:rsidRPr="00131129" w:rsidRDefault="00F84A67" w:rsidP="00466FA5">
            <w:pPr>
              <w:pStyle w:val="TAC"/>
            </w:pPr>
            <w:r>
              <w:t>MSIN digit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ACFF90" w14:textId="77777777" w:rsidR="00F84A67" w:rsidRPr="00B577E6" w:rsidRDefault="00F84A67" w:rsidP="00466FA5">
            <w:pPr>
              <w:pStyle w:val="TAL"/>
            </w:pPr>
          </w:p>
          <w:p w14:paraId="67D524DB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12</w:t>
            </w:r>
          </w:p>
        </w:tc>
      </w:tr>
      <w:tr w:rsidR="00F84A67" w:rsidRPr="00B577E6" w14:paraId="4CC141D0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33898BE" w14:textId="77777777" w:rsidR="00F84A67" w:rsidRPr="00131129" w:rsidRDefault="00F84A67" w:rsidP="00466FA5">
            <w:pPr>
              <w:pStyle w:val="TAC"/>
            </w:pPr>
          </w:p>
          <w:p w14:paraId="2D486EB1" w14:textId="77777777" w:rsidR="00F84A67" w:rsidRPr="00131129" w:rsidRDefault="00F84A67" w:rsidP="00466FA5">
            <w:pPr>
              <w:pStyle w:val="TAC"/>
            </w:pPr>
            <w:r>
              <w:t>…</w:t>
            </w:r>
          </w:p>
          <w:p w14:paraId="4ECB4296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64D81" w14:textId="77777777" w:rsidR="00F84A67" w:rsidRPr="00B577E6" w:rsidRDefault="00F84A67" w:rsidP="00466FA5">
            <w:pPr>
              <w:pStyle w:val="TAL"/>
            </w:pPr>
          </w:p>
          <w:p w14:paraId="609845F9" w14:textId="77777777" w:rsidR="00F84A67" w:rsidRPr="00B577E6" w:rsidRDefault="00F84A67" w:rsidP="00466FA5">
            <w:pPr>
              <w:pStyle w:val="TAL"/>
            </w:pPr>
          </w:p>
        </w:tc>
      </w:tr>
      <w:tr w:rsidR="00F84A67" w:rsidRPr="00B577E6" w14:paraId="1EBC52E6" w14:textId="77777777" w:rsidTr="00466FA5">
        <w:trPr>
          <w:cantSplit/>
          <w:jc w:val="center"/>
        </w:trPr>
        <w:tc>
          <w:tcPr>
            <w:tcW w:w="2836" w:type="dxa"/>
            <w:gridSpan w:val="4"/>
          </w:tcPr>
          <w:p w14:paraId="2D06B908" w14:textId="77777777" w:rsidR="00F84A67" w:rsidRPr="00131129" w:rsidRDefault="00F84A67" w:rsidP="00466FA5">
            <w:pPr>
              <w:pStyle w:val="TAC"/>
            </w:pPr>
          </w:p>
          <w:p w14:paraId="75F53408" w14:textId="77777777" w:rsidR="00F84A67" w:rsidRPr="00131129" w:rsidRDefault="00F84A67" w:rsidP="00466FA5">
            <w:pPr>
              <w:pStyle w:val="TAC"/>
            </w:pPr>
            <w:r>
              <w:t>MSIN digit n+1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5ADA05B9" w14:textId="77777777" w:rsidR="00F84A67" w:rsidRPr="00131129" w:rsidRDefault="00F84A67" w:rsidP="00466FA5">
            <w:pPr>
              <w:pStyle w:val="TAC"/>
            </w:pPr>
          </w:p>
          <w:p w14:paraId="791A7CEB" w14:textId="77777777" w:rsidR="00F84A67" w:rsidRPr="00131129" w:rsidRDefault="00F84A67" w:rsidP="00466FA5">
            <w:pPr>
              <w:pStyle w:val="TAC"/>
            </w:pPr>
            <w:r>
              <w:t>MSIN digit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374719" w14:textId="77777777" w:rsidR="00F84A67" w:rsidRPr="00B577E6" w:rsidRDefault="00F84A67" w:rsidP="00466FA5">
            <w:pPr>
              <w:pStyle w:val="TAL"/>
            </w:pPr>
          </w:p>
          <w:p w14:paraId="4BAF4A25" w14:textId="77777777" w:rsidR="00F84A67" w:rsidRPr="00B577E6" w:rsidRDefault="00F84A67" w:rsidP="00466FA5">
            <w:pPr>
              <w:pStyle w:val="TAL"/>
            </w:pPr>
            <w:r w:rsidRPr="00B577E6">
              <w:t xml:space="preserve">octet </w:t>
            </w:r>
            <w:r>
              <w:t>x</w:t>
            </w:r>
          </w:p>
        </w:tc>
      </w:tr>
    </w:tbl>
    <w:p w14:paraId="39C4F2C9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.4.3a: Scheme output for</w:t>
      </w:r>
      <w:r>
        <w:t xml:space="preserve"> type of identity </w:t>
      </w:r>
      <w:r w:rsidRPr="003168A2">
        <w:t>"</w:t>
      </w:r>
      <w:r>
        <w:t>SUCI</w:t>
      </w:r>
      <w:r w:rsidRPr="003168A2">
        <w:t>"</w:t>
      </w:r>
      <w:r>
        <w:t xml:space="preserve">, SUPI format "IMSI" and Protection scheme Id </w:t>
      </w:r>
      <w:r w:rsidRPr="003168A2">
        <w:t>"</w:t>
      </w:r>
      <w:r>
        <w:t>Null scheme</w:t>
      </w:r>
      <w:r w:rsidRPr="003168A2"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14:paraId="1FBDF4F0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A2C975" w14:textId="77777777" w:rsidR="00F84A67" w:rsidRDefault="00F84A67" w:rsidP="00466FA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176F70" w14:textId="77777777" w:rsidR="00F84A67" w:rsidRDefault="00F84A67" w:rsidP="00466FA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1ADEAC" w14:textId="77777777" w:rsidR="00F84A67" w:rsidRDefault="00F84A67" w:rsidP="00466FA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DD5529" w14:textId="77777777" w:rsidR="00F84A67" w:rsidRDefault="00F84A67" w:rsidP="00466FA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18D638" w14:textId="77777777" w:rsidR="00F84A67" w:rsidRDefault="00F84A67" w:rsidP="00466FA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DEF165" w14:textId="77777777" w:rsidR="00F84A67" w:rsidRDefault="00F84A67" w:rsidP="00466FA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DF7B5E" w14:textId="77777777" w:rsidR="00F84A67" w:rsidRDefault="00F84A67" w:rsidP="00466FA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8CB08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5CC352" w14:textId="77777777" w:rsidR="00F84A67" w:rsidRDefault="00F84A67" w:rsidP="00466FA5">
            <w:pPr>
              <w:pStyle w:val="TAC"/>
            </w:pPr>
          </w:p>
        </w:tc>
      </w:tr>
      <w:tr w:rsidR="00F84A67" w14:paraId="04BC1957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DFD" w14:textId="77777777" w:rsidR="00F84A67" w:rsidRDefault="00F84A67" w:rsidP="00466FA5">
            <w:pPr>
              <w:pStyle w:val="TAC"/>
            </w:pPr>
            <w:r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3EC297" w14:textId="77777777" w:rsidR="00F84A67" w:rsidRDefault="00F84A67" w:rsidP="00466FA5">
            <w:pPr>
              <w:pStyle w:val="TAL"/>
            </w:pPr>
            <w:r>
              <w:t>octet 1</w:t>
            </w:r>
          </w:p>
        </w:tc>
      </w:tr>
      <w:tr w:rsidR="00F84A67" w14:paraId="6E42C860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C319" w14:textId="77777777" w:rsidR="00F84A67" w:rsidRDefault="00F84A67" w:rsidP="00466FA5">
            <w:pPr>
              <w:pStyle w:val="TAC"/>
            </w:pPr>
          </w:p>
          <w:p w14:paraId="005D5B2C" w14:textId="77777777" w:rsidR="00F84A67" w:rsidRDefault="00F84A67" w:rsidP="00466FA5">
            <w:pPr>
              <w:pStyle w:val="TAC"/>
            </w:pPr>
            <w:r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7F463B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65B61575" w14:textId="77777777" w:rsidR="00F84A67" w:rsidRDefault="00F84A67" w:rsidP="00466FA5">
            <w:pPr>
              <w:pStyle w:val="TAL"/>
            </w:pPr>
          </w:p>
          <w:p w14:paraId="1562116A" w14:textId="77777777" w:rsidR="00F84A67" w:rsidRDefault="00F84A67" w:rsidP="00466FA5">
            <w:pPr>
              <w:pStyle w:val="TAL"/>
            </w:pPr>
            <w:r>
              <w:t>octet 3</w:t>
            </w:r>
          </w:p>
        </w:tc>
      </w:tr>
      <w:tr w:rsidR="00F84A67" w14:paraId="72722003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E05E9" w14:textId="77777777" w:rsidR="00F84A67" w:rsidRDefault="00F84A67" w:rsidP="00466FA5">
            <w:pPr>
              <w:pStyle w:val="TAC"/>
            </w:pPr>
            <w:r>
              <w:t>0</w:t>
            </w:r>
          </w:p>
          <w:p w14:paraId="1C057903" w14:textId="77777777" w:rsidR="00F84A67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038DE" w14:textId="77777777" w:rsidR="00F84A67" w:rsidRDefault="00F84A67" w:rsidP="00466FA5">
            <w:pPr>
              <w:pStyle w:val="TAC"/>
            </w:pPr>
          </w:p>
          <w:p w14:paraId="389248C8" w14:textId="77777777" w:rsidR="00F84A67" w:rsidRDefault="00F84A67" w:rsidP="00466FA5">
            <w:pPr>
              <w:pStyle w:val="TAC"/>
            </w:pPr>
            <w:r>
              <w:t>SUPI format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F9F8" w14:textId="77777777" w:rsidR="00F84A67" w:rsidRDefault="00F84A67" w:rsidP="00466FA5">
            <w:pPr>
              <w:pStyle w:val="TAC"/>
            </w:pPr>
            <w:r>
              <w:t>0</w:t>
            </w:r>
          </w:p>
          <w:p w14:paraId="76C88CB6" w14:textId="77777777" w:rsidR="00F84A67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185C" w14:textId="77777777" w:rsidR="00F84A67" w:rsidRDefault="00F84A67" w:rsidP="00466FA5">
            <w:pPr>
              <w:pStyle w:val="TAC"/>
            </w:pPr>
            <w:r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7226D0" w14:textId="77777777" w:rsidR="00F84A67" w:rsidRDefault="00F84A67" w:rsidP="00466FA5">
            <w:pPr>
              <w:pStyle w:val="TAL"/>
            </w:pPr>
          </w:p>
          <w:p w14:paraId="0E47C58B" w14:textId="77777777" w:rsidR="00F84A67" w:rsidRDefault="00F84A67" w:rsidP="00466FA5">
            <w:pPr>
              <w:pStyle w:val="TAL"/>
            </w:pPr>
            <w:r>
              <w:t>octet 4</w:t>
            </w:r>
          </w:p>
        </w:tc>
      </w:tr>
      <w:tr w:rsidR="00F84A67" w14:paraId="631E80BA" w14:textId="77777777" w:rsidTr="00466FA5">
        <w:trPr>
          <w:cantSplit/>
          <w:trHeight w:val="818"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0DF9" w14:textId="77777777" w:rsidR="00F84A67" w:rsidRDefault="00F84A67" w:rsidP="00466FA5">
            <w:pPr>
              <w:pStyle w:val="TAC"/>
            </w:pPr>
          </w:p>
          <w:p w14:paraId="6A7BDF19" w14:textId="77777777" w:rsidR="00F84A67" w:rsidRDefault="00F84A67" w:rsidP="00466FA5">
            <w:pPr>
              <w:pStyle w:val="TAC"/>
            </w:pPr>
            <w:r>
              <w:t>SUCI NAI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2AB386" w14:textId="77777777" w:rsidR="00F84A67" w:rsidRDefault="00F84A67" w:rsidP="00466FA5">
            <w:pPr>
              <w:pStyle w:val="TAL"/>
            </w:pPr>
          </w:p>
          <w:p w14:paraId="5A35F5AB" w14:textId="77777777" w:rsidR="00F84A67" w:rsidRDefault="00F84A67" w:rsidP="00466FA5">
            <w:pPr>
              <w:pStyle w:val="TAL"/>
            </w:pPr>
            <w:r>
              <w:t>octet 5 - y</w:t>
            </w:r>
          </w:p>
        </w:tc>
      </w:tr>
    </w:tbl>
    <w:p w14:paraId="243D5715" w14:textId="77777777" w:rsidR="00F84A67" w:rsidRPr="000D0840" w:rsidRDefault="00F84A67" w:rsidP="00F84A67">
      <w:pPr>
        <w:pStyle w:val="TF"/>
      </w:pPr>
      <w:r>
        <w:rPr>
          <w:lang w:val="en-US"/>
        </w:rPr>
        <w:t>Figure</w:t>
      </w:r>
      <w:r>
        <w:t> 9.11.3</w:t>
      </w:r>
      <w:r>
        <w:rPr>
          <w:lang w:val="en-US"/>
        </w:rPr>
        <w:t>.4.4: 5GS m</w:t>
      </w:r>
      <w:proofErr w:type="spellStart"/>
      <w:r>
        <w:t>obile</w:t>
      </w:r>
      <w:proofErr w:type="spellEnd"/>
      <w:r>
        <w:t xml:space="preserve"> identity</w:t>
      </w:r>
      <w:r>
        <w:rPr>
          <w:lang w:val="en-US"/>
        </w:rPr>
        <w:t xml:space="preserve"> information element </w:t>
      </w:r>
      <w:r>
        <w:t>for type of identity "SUCI"</w:t>
      </w:r>
      <w:r w:rsidRPr="002A1377">
        <w:t xml:space="preserve"> </w:t>
      </w:r>
      <w:r>
        <w:t>and SUPI format "Network specific identifier"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20043056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428F9A" w14:textId="77777777" w:rsidR="00F84A67" w:rsidRPr="005F7EB0" w:rsidRDefault="00F84A67" w:rsidP="00466FA5">
            <w:pPr>
              <w:pStyle w:val="TAC"/>
            </w:pPr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8BF204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D072F2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D6928B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C0B62A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1930AA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6CC791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30EF66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5D0136" w14:textId="77777777" w:rsidR="00F84A67" w:rsidRPr="005F7EB0" w:rsidRDefault="00F84A67" w:rsidP="00466FA5">
            <w:pPr>
              <w:pStyle w:val="TAC"/>
              <w:rPr>
                <w:b/>
              </w:rPr>
            </w:pPr>
          </w:p>
        </w:tc>
      </w:tr>
      <w:tr w:rsidR="00F84A67" w:rsidRPr="005F7EB0" w14:paraId="4C273A5F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BBF242A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DB3FB1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56E020F9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F73CE2" w14:textId="77777777" w:rsidR="00F84A67" w:rsidRPr="005F7EB0" w:rsidRDefault="00F84A67" w:rsidP="00466FA5">
            <w:pPr>
              <w:pStyle w:val="TAC"/>
            </w:pPr>
          </w:p>
          <w:p w14:paraId="02E772F0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310395" w14:textId="77777777" w:rsidR="00F84A67" w:rsidRDefault="00F84A67" w:rsidP="00466FA5">
            <w:pPr>
              <w:pStyle w:val="TAL"/>
            </w:pPr>
            <w:r w:rsidRPr="005F7EB0">
              <w:t>octet 2</w:t>
            </w:r>
          </w:p>
          <w:p w14:paraId="67632CEB" w14:textId="77777777" w:rsidR="00F84A67" w:rsidRPr="005F7EB0" w:rsidRDefault="00F84A67" w:rsidP="00466FA5">
            <w:pPr>
              <w:pStyle w:val="TAL"/>
            </w:pPr>
          </w:p>
          <w:p w14:paraId="62BF1045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11D1DB3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14:paraId="6F5DDE99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1943B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096FE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7D55FC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A585181" w14:textId="77777777" w:rsidR="00F84A67" w:rsidRDefault="00F84A67" w:rsidP="00466FA5">
            <w:pPr>
              <w:pStyle w:val="TAC"/>
            </w:pPr>
            <w:r>
              <w:t>0</w:t>
            </w:r>
          </w:p>
          <w:p w14:paraId="393B9B1B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EBA1B19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AE6215" w14:textId="77777777" w:rsidR="00F84A67" w:rsidRPr="005F7EB0" w:rsidRDefault="00F84A67" w:rsidP="00466FA5">
            <w:pPr>
              <w:pStyle w:val="TAL"/>
            </w:pPr>
          </w:p>
          <w:p w14:paraId="30F5647F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7189D7C3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5093364" w14:textId="77777777" w:rsidR="00F84A67" w:rsidRDefault="00F84A67" w:rsidP="00466FA5">
            <w:pPr>
              <w:pStyle w:val="TAC"/>
            </w:pPr>
          </w:p>
          <w:p w14:paraId="2D057B97" w14:textId="77777777" w:rsidR="00F84A67" w:rsidRPr="005F7EB0" w:rsidRDefault="00F84A67" w:rsidP="00466FA5">
            <w:pPr>
              <w:pStyle w:val="TAC"/>
            </w:pPr>
            <w:r>
              <w:t>AMF Set ID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6317C9" w14:textId="77777777" w:rsidR="00F84A67" w:rsidRDefault="00F84A67" w:rsidP="00466FA5">
            <w:pPr>
              <w:pStyle w:val="TAL"/>
            </w:pPr>
          </w:p>
          <w:p w14:paraId="6294623E" w14:textId="77777777" w:rsidR="00F84A67" w:rsidRPr="005F7EB0" w:rsidRDefault="00F84A67" w:rsidP="00466FA5">
            <w:pPr>
              <w:pStyle w:val="TAL"/>
            </w:pPr>
            <w:r>
              <w:t>octet 5</w:t>
            </w:r>
          </w:p>
        </w:tc>
      </w:tr>
      <w:tr w:rsidR="00F84A67" w:rsidRPr="005F7EB0" w14:paraId="325E7B0F" w14:textId="77777777" w:rsidTr="00466FA5">
        <w:trPr>
          <w:cantSplit/>
          <w:trHeight w:val="401"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50273B9D" w14:textId="77777777" w:rsidR="00F84A67" w:rsidRDefault="00F84A67" w:rsidP="00466FA5">
            <w:pPr>
              <w:pStyle w:val="TAC"/>
            </w:pPr>
            <w:r>
              <w:t>AMF Set ID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0C26E5E8" w14:textId="77777777" w:rsidR="00F84A67" w:rsidRDefault="00F84A67" w:rsidP="00466FA5">
            <w:pPr>
              <w:pStyle w:val="TAC"/>
            </w:pPr>
          </w:p>
          <w:p w14:paraId="4B4EB006" w14:textId="77777777" w:rsidR="00F84A67" w:rsidRPr="005F7EB0" w:rsidRDefault="00F84A67" w:rsidP="00466FA5">
            <w:pPr>
              <w:pStyle w:val="TAC"/>
            </w:pPr>
            <w:r>
              <w:t>AMF Pointer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C3BF9B" w14:textId="77777777" w:rsidR="00F84A67" w:rsidRDefault="00F84A67" w:rsidP="00466FA5">
            <w:pPr>
              <w:pStyle w:val="TAL"/>
            </w:pPr>
          </w:p>
          <w:p w14:paraId="049A6698" w14:textId="77777777" w:rsidR="00F84A67" w:rsidRPr="005F7EB0" w:rsidRDefault="00F84A67" w:rsidP="00466FA5">
            <w:pPr>
              <w:pStyle w:val="TAL"/>
            </w:pPr>
            <w:r>
              <w:t>octet 6</w:t>
            </w:r>
          </w:p>
        </w:tc>
      </w:tr>
      <w:tr w:rsidR="00F84A67" w:rsidRPr="005F7EB0" w14:paraId="7BD212B5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DA3BDDF" w14:textId="77777777" w:rsidR="00F84A67" w:rsidRPr="005F7EB0" w:rsidRDefault="00F84A67" w:rsidP="00466FA5">
            <w:pPr>
              <w:pStyle w:val="TAC"/>
            </w:pPr>
          </w:p>
          <w:p w14:paraId="3DB80288" w14:textId="77777777" w:rsidR="00F84A67" w:rsidRPr="005F7EB0" w:rsidRDefault="00F84A67" w:rsidP="00466FA5">
            <w:pPr>
              <w:pStyle w:val="TAC"/>
            </w:pPr>
            <w:r w:rsidRPr="005F7EB0">
              <w:t>5G-TMSI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45F23F" w14:textId="77777777" w:rsidR="00F84A67" w:rsidRPr="005F7EB0" w:rsidRDefault="00F84A67" w:rsidP="00466FA5">
            <w:pPr>
              <w:pStyle w:val="TAL"/>
            </w:pPr>
          </w:p>
          <w:p w14:paraId="316B48BC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7</w:t>
            </w:r>
          </w:p>
        </w:tc>
      </w:tr>
      <w:tr w:rsidR="00F84A67" w:rsidRPr="005F7EB0" w14:paraId="1568B7A7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524B5B8" w14:textId="77777777" w:rsidR="00F84A67" w:rsidRPr="005F7EB0" w:rsidRDefault="00F84A67" w:rsidP="00466FA5">
            <w:pPr>
              <w:pStyle w:val="TAC"/>
            </w:pPr>
          </w:p>
          <w:p w14:paraId="2C5C396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11D012" w14:textId="77777777" w:rsidR="00F84A67" w:rsidRPr="005F7EB0" w:rsidRDefault="00F84A67" w:rsidP="00466FA5">
            <w:pPr>
              <w:pStyle w:val="TAL"/>
            </w:pPr>
          </w:p>
          <w:p w14:paraId="6B682538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8</w:t>
            </w:r>
          </w:p>
        </w:tc>
      </w:tr>
      <w:tr w:rsidR="00F84A67" w:rsidRPr="005F7EB0" w14:paraId="628F03B9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6D5A4121" w14:textId="77777777" w:rsidR="00F84A67" w:rsidRPr="005F7EB0" w:rsidRDefault="00F84A67" w:rsidP="00466FA5">
            <w:pPr>
              <w:pStyle w:val="TAC"/>
            </w:pPr>
          </w:p>
          <w:p w14:paraId="3A81896C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81C695" w14:textId="77777777" w:rsidR="00F84A67" w:rsidRPr="005F7EB0" w:rsidRDefault="00F84A67" w:rsidP="00466FA5">
            <w:pPr>
              <w:pStyle w:val="TAL"/>
            </w:pPr>
          </w:p>
          <w:p w14:paraId="0BAC0D83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9</w:t>
            </w:r>
          </w:p>
        </w:tc>
      </w:tr>
      <w:tr w:rsidR="00F84A67" w:rsidRPr="005F7EB0" w14:paraId="038E65A8" w14:textId="77777777" w:rsidTr="00466FA5">
        <w:trPr>
          <w:cantSplit/>
          <w:trHeight w:val="401"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38EC5B2" w14:textId="77777777" w:rsidR="00F84A67" w:rsidRPr="005F7EB0" w:rsidRDefault="00F84A67" w:rsidP="00466FA5">
            <w:pPr>
              <w:pStyle w:val="TAC"/>
            </w:pPr>
          </w:p>
          <w:p w14:paraId="37431050" w14:textId="77777777" w:rsidR="00F84A67" w:rsidRPr="005F7EB0" w:rsidRDefault="00F84A67" w:rsidP="00466FA5">
            <w:pPr>
              <w:pStyle w:val="TAC"/>
            </w:pPr>
            <w:r w:rsidRPr="005F7EB0">
              <w:t>5G-TMSI (continued)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D58DF4" w14:textId="77777777" w:rsidR="00F84A67" w:rsidRPr="005F7EB0" w:rsidRDefault="00F84A67" w:rsidP="00466FA5">
            <w:pPr>
              <w:pStyle w:val="TAL"/>
            </w:pPr>
          </w:p>
          <w:p w14:paraId="75B388A7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08DEA298" w14:textId="77777777" w:rsidR="00F84A67" w:rsidRDefault="00F84A67" w:rsidP="00F84A67">
      <w:pPr>
        <w:pStyle w:val="TF"/>
      </w:pPr>
      <w:r>
        <w:t>Figure 9.11.3.4.5: 5GS mobile identity information element for type of identity "5G-S-TMSI"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0E38534C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105C69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B61503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51115E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1437F5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B3B906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CE014F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14FD48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4574DF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A14DF3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13430319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1E0535E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EAFEF0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372965D7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CDA9B9E" w14:textId="77777777" w:rsidR="00F84A67" w:rsidRPr="005F7EB0" w:rsidRDefault="00F84A67" w:rsidP="00466FA5">
            <w:pPr>
              <w:pStyle w:val="TAC"/>
            </w:pPr>
          </w:p>
          <w:p w14:paraId="3990C574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3D0CE" w14:textId="77777777" w:rsidR="00F84A67" w:rsidRDefault="00F84A67" w:rsidP="00466FA5">
            <w:pPr>
              <w:pStyle w:val="TAL"/>
            </w:pPr>
            <w:r w:rsidRPr="005F7EB0">
              <w:t>octet 2</w:t>
            </w:r>
          </w:p>
          <w:p w14:paraId="019E2444" w14:textId="77777777" w:rsidR="00F84A67" w:rsidRPr="005F7EB0" w:rsidRDefault="00F84A67" w:rsidP="00466FA5">
            <w:pPr>
              <w:pStyle w:val="TAL"/>
            </w:pPr>
          </w:p>
          <w:p w14:paraId="2AE1E560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3BAF8C3" w14:textId="77777777" w:rsidTr="00466FA5">
        <w:trPr>
          <w:cantSplit/>
          <w:trHeight w:val="345"/>
          <w:jc w:val="center"/>
        </w:trPr>
        <w:tc>
          <w:tcPr>
            <w:tcW w:w="709" w:type="dxa"/>
            <w:tcBorders>
              <w:bottom w:val="nil"/>
              <w:right w:val="nil"/>
            </w:tcBorders>
          </w:tcPr>
          <w:p w14:paraId="4A34CB39" w14:textId="77777777" w:rsidR="00F84A67" w:rsidRPr="005F7EB0" w:rsidDel="009502BA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66653142" w14:textId="77777777" w:rsidR="00F84A67" w:rsidRPr="005F7EB0" w:rsidDel="009502BA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531F8BDD" w14:textId="77777777" w:rsidR="00F84A67" w:rsidRPr="005F7EB0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14:paraId="7C4583C9" w14:textId="77777777" w:rsidR="00F84A67" w:rsidRPr="005F7EB0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left w:val="nil"/>
              <w:bottom w:val="nil"/>
            </w:tcBorders>
          </w:tcPr>
          <w:p w14:paraId="11DDA272" w14:textId="77777777" w:rsidR="00F84A67" w:rsidRPr="005F7EB0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127" w:type="dxa"/>
            <w:gridSpan w:val="3"/>
            <w:vMerge w:val="restart"/>
            <w:tcBorders>
              <w:right w:val="single" w:sz="4" w:space="0" w:color="auto"/>
            </w:tcBorders>
          </w:tcPr>
          <w:p w14:paraId="7EAD9C98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14:paraId="655D615D" w14:textId="77777777" w:rsidR="00F84A67" w:rsidRPr="005F7EB0" w:rsidRDefault="00F84A67" w:rsidP="00466FA5">
            <w:pPr>
              <w:pStyle w:val="TAL"/>
            </w:pPr>
          </w:p>
          <w:p w14:paraId="4A6D0739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391AAE62" w14:textId="77777777" w:rsidTr="00466FA5">
        <w:trPr>
          <w:cantSplit/>
          <w:trHeight w:val="345"/>
          <w:jc w:val="center"/>
        </w:trPr>
        <w:tc>
          <w:tcPr>
            <w:tcW w:w="3545" w:type="dxa"/>
            <w:gridSpan w:val="5"/>
            <w:tcBorders>
              <w:top w:val="nil"/>
              <w:bottom w:val="single" w:sz="4" w:space="0" w:color="auto"/>
            </w:tcBorders>
          </w:tcPr>
          <w:p w14:paraId="46E62FA0" w14:textId="77777777" w:rsidR="00F84A67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vMerge/>
            <w:tcBorders>
              <w:right w:val="single" w:sz="4" w:space="0" w:color="auto"/>
            </w:tcBorders>
          </w:tcPr>
          <w:p w14:paraId="07BDDE5A" w14:textId="77777777" w:rsidR="00F84A67" w:rsidRPr="005F7EB0" w:rsidRDefault="00F84A67" w:rsidP="00466FA5">
            <w:pPr>
              <w:pStyle w:val="TAC"/>
            </w:pP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14:paraId="1A07D247" w14:textId="77777777" w:rsidR="00F84A67" w:rsidRPr="005F7EB0" w:rsidRDefault="00F84A67" w:rsidP="00466FA5">
            <w:pPr>
              <w:pStyle w:val="TAL"/>
            </w:pPr>
          </w:p>
        </w:tc>
      </w:tr>
    </w:tbl>
    <w:p w14:paraId="4FA0AF1B" w14:textId="77777777" w:rsidR="00F84A67" w:rsidRPr="00621D46" w:rsidRDefault="00F84A67" w:rsidP="00F84A67">
      <w:pPr>
        <w:pStyle w:val="TF"/>
        <w:rPr>
          <w:lang w:val="en-US"/>
        </w:rPr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.4.6: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>
        <w:rPr>
          <w:lang w:val="en-US"/>
        </w:rPr>
        <w:t>for type of identity "No identity"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2BA847D9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26A7FEA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BA1D6F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07F49B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3FAA82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7D3303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1AE89C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5A7F70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D7D291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5C736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53B6DABF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D91297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B24FD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3BB15C49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8F2AD40" w14:textId="77777777" w:rsidR="00F84A67" w:rsidRPr="005F7EB0" w:rsidRDefault="00F84A67" w:rsidP="00466FA5">
            <w:pPr>
              <w:pStyle w:val="TAC"/>
            </w:pPr>
          </w:p>
          <w:p w14:paraId="00ED3E41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79FA76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6A8A5935" w14:textId="77777777" w:rsidR="00F84A67" w:rsidRPr="005F7EB0" w:rsidRDefault="00F84A67" w:rsidP="00466FA5">
            <w:pPr>
              <w:pStyle w:val="TAL"/>
            </w:pPr>
          </w:p>
          <w:p w14:paraId="588D3183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38C1FB4F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335D" w14:textId="77777777" w:rsidR="00F84A67" w:rsidRDefault="00F84A67" w:rsidP="00466FA5">
            <w:pPr>
              <w:pStyle w:val="TAC"/>
            </w:pPr>
            <w:r>
              <w:t>0</w:t>
            </w:r>
          </w:p>
          <w:p w14:paraId="6D753E44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9B7B" w14:textId="77777777" w:rsidR="00F84A67" w:rsidRDefault="00F84A67" w:rsidP="00466FA5">
            <w:pPr>
              <w:pStyle w:val="TAC"/>
            </w:pPr>
            <w:r>
              <w:t>0</w:t>
            </w:r>
          </w:p>
          <w:p w14:paraId="2173A35D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CEA" w14:textId="77777777" w:rsidR="00F84A67" w:rsidRDefault="00F84A67" w:rsidP="00466FA5">
            <w:pPr>
              <w:pStyle w:val="TAC"/>
            </w:pPr>
            <w:r>
              <w:t>0</w:t>
            </w:r>
          </w:p>
          <w:p w14:paraId="2AE3CDD0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6155" w14:textId="77777777" w:rsidR="00F84A67" w:rsidRDefault="00F84A67" w:rsidP="00466FA5">
            <w:pPr>
              <w:pStyle w:val="TAC"/>
            </w:pPr>
            <w:r>
              <w:t>0</w:t>
            </w:r>
          </w:p>
          <w:p w14:paraId="4CB1B945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592B" w14:textId="77777777" w:rsidR="00F84A67" w:rsidRPr="005F7EB0" w:rsidRDefault="00F84A67" w:rsidP="00466FA5">
            <w:pPr>
              <w:pStyle w:val="TAC"/>
            </w:pPr>
            <w:r>
              <w:t>MAURI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5F2AB53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A36DC9" w14:textId="77777777" w:rsidR="00F84A67" w:rsidRPr="005F7EB0" w:rsidRDefault="00F84A67" w:rsidP="00466FA5">
            <w:pPr>
              <w:pStyle w:val="TAL"/>
            </w:pPr>
          </w:p>
          <w:p w14:paraId="6DB7A1AA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5053D235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4D2C59E" w14:textId="77777777" w:rsidR="00F84A67" w:rsidRDefault="00F84A67" w:rsidP="00466FA5">
            <w:pPr>
              <w:pStyle w:val="TAC"/>
            </w:pPr>
          </w:p>
          <w:p w14:paraId="24F3EF8E" w14:textId="77777777" w:rsidR="00F84A67" w:rsidRPr="005F7EB0" w:rsidRDefault="00F84A67" w:rsidP="00466FA5">
            <w:pPr>
              <w:pStyle w:val="TAC"/>
            </w:pPr>
            <w:r>
              <w:t>MAC address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9D40E" w14:textId="77777777" w:rsidR="00F84A67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6E890323" w14:textId="77777777" w:rsidR="00F84A67" w:rsidRPr="005F7EB0" w:rsidRDefault="00F84A67" w:rsidP="00466FA5">
            <w:pPr>
              <w:pStyle w:val="TAL"/>
            </w:pPr>
          </w:p>
          <w:p w14:paraId="194A3EB1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3AB42727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.4.7: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"MAC address"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4A67" w:rsidRPr="005F7EB0" w14:paraId="761C843B" w14:textId="77777777" w:rsidTr="00466F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4ECC39" w14:textId="77777777" w:rsidR="00F84A67" w:rsidRPr="005F7EB0" w:rsidRDefault="00F84A67" w:rsidP="00466FA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FD845E" w14:textId="77777777" w:rsidR="00F84A67" w:rsidRPr="005F7EB0" w:rsidRDefault="00F84A67" w:rsidP="00466FA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CBE5EF" w14:textId="77777777" w:rsidR="00F84A67" w:rsidRPr="005F7EB0" w:rsidRDefault="00F84A67" w:rsidP="00466FA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40EF39" w14:textId="77777777" w:rsidR="00F84A67" w:rsidRPr="005F7EB0" w:rsidRDefault="00F84A67" w:rsidP="00466FA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2618AE" w14:textId="77777777" w:rsidR="00F84A67" w:rsidRPr="005F7EB0" w:rsidRDefault="00F84A67" w:rsidP="00466FA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8D7CD1" w14:textId="77777777" w:rsidR="00F84A67" w:rsidRPr="005F7EB0" w:rsidRDefault="00F84A67" w:rsidP="00466FA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A1AD8" w14:textId="77777777" w:rsidR="00F84A67" w:rsidRPr="005F7EB0" w:rsidRDefault="00F84A67" w:rsidP="00466FA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E49DCB" w14:textId="77777777" w:rsidR="00F84A67" w:rsidRPr="005F7EB0" w:rsidRDefault="00F84A67" w:rsidP="00466FA5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865FF9" w14:textId="77777777" w:rsidR="00F84A67" w:rsidRPr="005F7EB0" w:rsidRDefault="00F84A67" w:rsidP="00466FA5">
            <w:pPr>
              <w:pStyle w:val="TAL"/>
            </w:pPr>
          </w:p>
        </w:tc>
      </w:tr>
      <w:tr w:rsidR="00F84A67" w:rsidRPr="005F7EB0" w14:paraId="626E0EB5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F09D527" w14:textId="77777777" w:rsidR="00F84A67" w:rsidRPr="005F7EB0" w:rsidRDefault="00F84A67" w:rsidP="00466FA5">
            <w:pPr>
              <w:pStyle w:val="TAC"/>
            </w:pPr>
            <w:r w:rsidRPr="005F7EB0">
              <w:t>5GS mobile identity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430D9C" w14:textId="77777777" w:rsidR="00F84A67" w:rsidRPr="005F7EB0" w:rsidRDefault="00F84A67" w:rsidP="00466FA5">
            <w:pPr>
              <w:pStyle w:val="TAL"/>
            </w:pPr>
            <w:r w:rsidRPr="005F7EB0">
              <w:t>octet 1</w:t>
            </w:r>
          </w:p>
        </w:tc>
      </w:tr>
      <w:tr w:rsidR="00F84A67" w:rsidRPr="005F7EB0" w14:paraId="1CB23DEC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3372B78" w14:textId="77777777" w:rsidR="00F84A67" w:rsidRPr="005F7EB0" w:rsidRDefault="00F84A67" w:rsidP="00466FA5">
            <w:pPr>
              <w:pStyle w:val="TAC"/>
            </w:pPr>
          </w:p>
          <w:p w14:paraId="668B5BC8" w14:textId="77777777" w:rsidR="00F84A67" w:rsidRPr="005F7EB0" w:rsidRDefault="00F84A67" w:rsidP="00466FA5">
            <w:pPr>
              <w:pStyle w:val="TAC"/>
            </w:pPr>
            <w:r w:rsidRPr="005F7EB0">
              <w:t>Length of 5GS mobile identity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CE28C" w14:textId="77777777" w:rsidR="00F84A67" w:rsidRDefault="00F84A67" w:rsidP="00466FA5">
            <w:pPr>
              <w:pStyle w:val="TAL"/>
            </w:pPr>
            <w:r>
              <w:t>octet 2</w:t>
            </w:r>
          </w:p>
          <w:p w14:paraId="1F9BD500" w14:textId="77777777" w:rsidR="00F84A67" w:rsidRPr="005F7EB0" w:rsidRDefault="00F84A67" w:rsidP="00466FA5">
            <w:pPr>
              <w:pStyle w:val="TAL"/>
            </w:pPr>
          </w:p>
          <w:p w14:paraId="3847270F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F84A67" w:rsidRPr="005F7EB0" w14:paraId="5546C5C0" w14:textId="77777777" w:rsidTr="00466FA5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78B" w14:textId="77777777" w:rsidR="00F84A67" w:rsidRDefault="00F84A67" w:rsidP="00466FA5">
            <w:pPr>
              <w:pStyle w:val="TAC"/>
            </w:pPr>
            <w:r>
              <w:t>0</w:t>
            </w:r>
          </w:p>
          <w:p w14:paraId="420BA445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FCF" w14:textId="77777777" w:rsidR="00F84A67" w:rsidRDefault="00F84A67" w:rsidP="00466FA5">
            <w:pPr>
              <w:pStyle w:val="TAC"/>
            </w:pPr>
            <w:r>
              <w:t>0</w:t>
            </w:r>
          </w:p>
          <w:p w14:paraId="323052C0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4E78" w14:textId="77777777" w:rsidR="00F84A67" w:rsidRDefault="00F84A67" w:rsidP="00466FA5">
            <w:pPr>
              <w:pStyle w:val="TAC"/>
            </w:pPr>
            <w:r>
              <w:t>0</w:t>
            </w:r>
          </w:p>
          <w:p w14:paraId="65460657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304" w14:textId="77777777" w:rsidR="00F84A67" w:rsidRDefault="00F84A67" w:rsidP="00466FA5">
            <w:pPr>
              <w:pStyle w:val="TAC"/>
            </w:pPr>
            <w:r>
              <w:t>0</w:t>
            </w:r>
          </w:p>
          <w:p w14:paraId="00A7F128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0B2" w14:textId="77777777" w:rsidR="00F84A67" w:rsidRDefault="00F84A67" w:rsidP="00466FA5">
            <w:pPr>
              <w:pStyle w:val="TAC"/>
            </w:pPr>
            <w:r>
              <w:t>0</w:t>
            </w:r>
          </w:p>
          <w:p w14:paraId="04E7FA1B" w14:textId="77777777" w:rsidR="00F84A67" w:rsidRPr="005F7EB0" w:rsidRDefault="00F84A67" w:rsidP="00466FA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27289CA" w14:textId="77777777" w:rsidR="00F84A67" w:rsidRPr="005F7EB0" w:rsidRDefault="00F84A67" w:rsidP="00466FA5">
            <w:pPr>
              <w:pStyle w:val="TAC"/>
            </w:pPr>
            <w:r w:rsidRPr="005F7EB0">
              <w:t>Type of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1CFC21" w14:textId="77777777" w:rsidR="00F84A67" w:rsidRPr="005F7EB0" w:rsidRDefault="00F84A67" w:rsidP="00466FA5">
            <w:pPr>
              <w:pStyle w:val="TAL"/>
            </w:pPr>
          </w:p>
          <w:p w14:paraId="6601271F" w14:textId="77777777" w:rsidR="00F84A67" w:rsidRPr="005F7EB0" w:rsidRDefault="00F84A67" w:rsidP="00466FA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F84A67" w:rsidRPr="005F7EB0" w14:paraId="6A59BDDA" w14:textId="77777777" w:rsidTr="00466FA5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171D2966" w14:textId="77777777" w:rsidR="00F84A67" w:rsidRDefault="00F84A67" w:rsidP="00466FA5">
            <w:pPr>
              <w:pStyle w:val="TAC"/>
            </w:pPr>
          </w:p>
          <w:p w14:paraId="54C9EEF1" w14:textId="77777777" w:rsidR="00F84A67" w:rsidRPr="005F7EB0" w:rsidRDefault="00F84A67" w:rsidP="00466FA5">
            <w:pPr>
              <w:pStyle w:val="TAC"/>
            </w:pPr>
            <w:r>
              <w:t>EUI-64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E078ED" w14:textId="77777777" w:rsidR="00F84A67" w:rsidRDefault="00F84A67" w:rsidP="00466FA5">
            <w:pPr>
              <w:pStyle w:val="TAL"/>
            </w:pPr>
            <w:r w:rsidRPr="005F7EB0">
              <w:t xml:space="preserve">octet </w:t>
            </w:r>
            <w:r>
              <w:t>5</w:t>
            </w:r>
          </w:p>
          <w:p w14:paraId="7B8C1315" w14:textId="77777777" w:rsidR="00F84A67" w:rsidRPr="005F7EB0" w:rsidRDefault="00F84A67" w:rsidP="00466FA5">
            <w:pPr>
              <w:pStyle w:val="TAL"/>
            </w:pPr>
          </w:p>
          <w:p w14:paraId="47C4F78D" w14:textId="77777777" w:rsidR="00F84A67" w:rsidRPr="005F7EB0" w:rsidRDefault="00F84A67" w:rsidP="00466FA5">
            <w:pPr>
              <w:pStyle w:val="TAL"/>
            </w:pPr>
            <w:r w:rsidRPr="005F7EB0">
              <w:t>octet</w:t>
            </w:r>
            <w:r>
              <w:t xml:space="preserve"> 12</w:t>
            </w:r>
          </w:p>
        </w:tc>
      </w:tr>
    </w:tbl>
    <w:p w14:paraId="0FD5480A" w14:textId="77777777" w:rsidR="00F84A67" w:rsidRDefault="00F84A67" w:rsidP="00F84A67">
      <w:pPr>
        <w:pStyle w:val="TF"/>
      </w:pPr>
      <w:r w:rsidRPr="003168A2">
        <w:rPr>
          <w:lang w:val="en-US"/>
        </w:rPr>
        <w:t>Figure</w:t>
      </w:r>
      <w:r w:rsidRPr="003168A2">
        <w:t> </w:t>
      </w:r>
      <w:r>
        <w:t>9.11.3</w:t>
      </w:r>
      <w:r>
        <w:rPr>
          <w:lang w:val="en-US"/>
        </w:rPr>
        <w:t>.4.8: 5G</w:t>
      </w:r>
      <w:r w:rsidRPr="003168A2">
        <w:rPr>
          <w:lang w:val="en-US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</w:t>
      </w:r>
      <w:r w:rsidRPr="003168A2">
        <w:rPr>
          <w:lang w:val="en-US"/>
        </w:rPr>
        <w:t xml:space="preserve"> information element </w:t>
      </w:r>
      <w:r w:rsidRPr="003168A2">
        <w:t xml:space="preserve">for type of identity </w:t>
      </w:r>
      <w:r>
        <w:t>"EUI-64"</w:t>
      </w:r>
    </w:p>
    <w:p w14:paraId="04395412" w14:textId="77777777" w:rsidR="00F84A67" w:rsidRPr="003168A2" w:rsidRDefault="00F84A67" w:rsidP="00F84A67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proofErr w:type="spellStart"/>
      <w:r w:rsidRPr="003168A2">
        <w:t>obile</w:t>
      </w:r>
      <w:proofErr w:type="spellEnd"/>
      <w:r w:rsidRPr="003168A2">
        <w:t xml:space="preserve"> identity </w:t>
      </w:r>
      <w:r w:rsidRPr="003168A2">
        <w:rPr>
          <w:lang w:val="fr-FR"/>
        </w:rPr>
        <w:t xml:space="preserve">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F84A67" w:rsidRPr="00131129" w14:paraId="6C88701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DF01" w14:textId="77777777" w:rsidR="00F84A67" w:rsidRPr="00131129" w:rsidRDefault="00F84A67" w:rsidP="00466FA5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14:paraId="0729E024" w14:textId="77777777" w:rsidR="00F84A67" w:rsidRPr="00131129" w:rsidRDefault="00F84A67" w:rsidP="00466FA5">
            <w:pPr>
              <w:pStyle w:val="TAL"/>
            </w:pPr>
            <w:r w:rsidRPr="00131129">
              <w:t>Bits</w:t>
            </w:r>
          </w:p>
        </w:tc>
      </w:tr>
      <w:tr w:rsidR="00F84A67" w:rsidRPr="00131129" w14:paraId="1CE8A03E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940DFDF" w14:textId="77777777" w:rsidR="00F84A67" w:rsidRPr="00131129" w:rsidRDefault="00F84A67" w:rsidP="00466FA5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14:paraId="58D94CCB" w14:textId="77777777" w:rsidR="00F84A67" w:rsidRPr="00131129" w:rsidRDefault="00F84A67" w:rsidP="00466FA5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14:paraId="2363FF55" w14:textId="77777777" w:rsidR="00F84A67" w:rsidRPr="00131129" w:rsidRDefault="00F84A67" w:rsidP="00466FA5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4E4735D2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4C0E232F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3583408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09D0D1A7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2B07B6BB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1F9ED36" w14:textId="77777777" w:rsidR="00F84A67" w:rsidRPr="00131129" w:rsidRDefault="00F84A67" w:rsidP="00466FA5">
            <w:pPr>
              <w:pStyle w:val="TAL"/>
            </w:pPr>
            <w:r w:rsidRPr="00131129">
              <w:t>No identity (</w:t>
            </w:r>
            <w:r>
              <w:t xml:space="preserve">see </w:t>
            </w:r>
            <w:r w:rsidRPr="00131129">
              <w:t>NOTE</w:t>
            </w:r>
            <w:r>
              <w:t> 1</w:t>
            </w:r>
            <w:r w:rsidRPr="00131129">
              <w:t>)</w:t>
            </w:r>
          </w:p>
        </w:tc>
      </w:tr>
      <w:tr w:rsidR="00F84A67" w:rsidRPr="00131129" w14:paraId="3A61CE72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568917F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27A2A3A8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256D3ACD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A758AFC" w14:textId="77777777" w:rsidR="00F84A67" w:rsidRPr="00131129" w:rsidRDefault="00F84A67" w:rsidP="00466FA5">
            <w:pPr>
              <w:pStyle w:val="TAL"/>
            </w:pPr>
            <w:r w:rsidRPr="00131129">
              <w:t>SUCI</w:t>
            </w:r>
          </w:p>
        </w:tc>
      </w:tr>
      <w:tr w:rsidR="00F84A67" w:rsidRPr="00131129" w14:paraId="42FB5FDA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539D0A4" w14:textId="77777777" w:rsidR="00F84A67" w:rsidRPr="00131129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6060CA1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511F494A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84B7CB1" w14:textId="77777777" w:rsidR="00F84A67" w:rsidRPr="00131129" w:rsidRDefault="00F84A67" w:rsidP="00466FA5">
            <w:pPr>
              <w:pStyle w:val="TAL"/>
            </w:pPr>
            <w:r w:rsidRPr="00131129">
              <w:t>5G-GUTI</w:t>
            </w:r>
          </w:p>
        </w:tc>
      </w:tr>
      <w:tr w:rsidR="00F84A67" w:rsidRPr="00131129" w14:paraId="467EA5AD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09907F6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49D33312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465B170D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F901B93" w14:textId="77777777" w:rsidR="00F84A67" w:rsidRPr="00131129" w:rsidRDefault="00F84A67" w:rsidP="00466FA5">
            <w:pPr>
              <w:pStyle w:val="TAL"/>
            </w:pPr>
            <w:r w:rsidRPr="00131129">
              <w:t>IMEI</w:t>
            </w:r>
          </w:p>
        </w:tc>
      </w:tr>
      <w:tr w:rsidR="00F84A67" w:rsidRPr="00131129" w14:paraId="51E3CC98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3A6BE6F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2EE460F9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0A68F039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6D48449" w14:textId="77777777" w:rsidR="00F84A67" w:rsidRPr="00131129" w:rsidRDefault="00F84A67" w:rsidP="00466FA5">
            <w:pPr>
              <w:pStyle w:val="TAL"/>
            </w:pPr>
            <w:r w:rsidRPr="00131129">
              <w:t>5G-S-TMSI</w:t>
            </w:r>
          </w:p>
        </w:tc>
      </w:tr>
      <w:tr w:rsidR="00F84A67" w:rsidRPr="00131129" w14:paraId="6E101FB6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B2CC899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70186634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7315C3CF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505E432" w14:textId="77777777" w:rsidR="00F84A67" w:rsidRPr="00131129" w:rsidRDefault="00F84A67" w:rsidP="00466FA5">
            <w:pPr>
              <w:pStyle w:val="TAL"/>
            </w:pPr>
            <w:r w:rsidRPr="00131129">
              <w:t>IMEISV</w:t>
            </w:r>
          </w:p>
        </w:tc>
      </w:tr>
      <w:tr w:rsidR="00F84A67" w:rsidRPr="00131129" w14:paraId="5FAF9B92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B9D893E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65A700BD" w14:textId="77777777" w:rsidR="00F84A67" w:rsidRPr="00131129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52D43E2E" w14:textId="77777777" w:rsidR="00F84A67" w:rsidRPr="00131129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3625DA7" w14:textId="77777777" w:rsidR="00F84A67" w:rsidRPr="00131129" w:rsidRDefault="00F84A67" w:rsidP="00466FA5">
            <w:pPr>
              <w:pStyle w:val="TAL"/>
            </w:pPr>
            <w:r>
              <w:t>MAC address</w:t>
            </w:r>
          </w:p>
        </w:tc>
      </w:tr>
      <w:tr w:rsidR="00F84A67" w:rsidRPr="00131129" w14:paraId="7FCD27A5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EF009F3" w14:textId="77777777" w:rsidR="00F84A67" w:rsidRPr="00131129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09BAAE49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</w:tcPr>
          <w:p w14:paraId="59BCD58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C576512" w14:textId="77777777" w:rsidR="00F84A67" w:rsidRDefault="00F84A67" w:rsidP="00466FA5">
            <w:pPr>
              <w:pStyle w:val="TAL"/>
            </w:pPr>
            <w:r>
              <w:t>EUI-64</w:t>
            </w:r>
          </w:p>
        </w:tc>
      </w:tr>
      <w:tr w:rsidR="00F84A67" w:rsidRPr="00131129" w14:paraId="13A35BC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C76E969" w14:textId="77777777" w:rsidR="00F84A67" w:rsidRPr="00131129" w:rsidRDefault="00F84A67" w:rsidP="00466FA5">
            <w:pPr>
              <w:pStyle w:val="TAL"/>
            </w:pPr>
          </w:p>
          <w:p w14:paraId="78E566BD" w14:textId="77777777" w:rsidR="00F84A67" w:rsidRPr="00131129" w:rsidRDefault="00F84A67" w:rsidP="00466FA5">
            <w:pPr>
              <w:pStyle w:val="TAL"/>
            </w:pPr>
            <w:r w:rsidRPr="00131129">
              <w:t>All other values are reserved.</w:t>
            </w:r>
          </w:p>
        </w:tc>
      </w:tr>
      <w:tr w:rsidR="00F84A67" w:rsidRPr="00131129" w14:paraId="2AD082B3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D0458D3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21F8D31E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C32E42C" w14:textId="77777777" w:rsidR="00F84A67" w:rsidRPr="00131129" w:rsidRDefault="00F84A67" w:rsidP="00466FA5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14:paraId="676828F9" w14:textId="77777777" w:rsidR="00F84A67" w:rsidRPr="00131129" w:rsidRDefault="00F84A67" w:rsidP="00466FA5">
            <w:pPr>
              <w:pStyle w:val="TAL"/>
            </w:pPr>
            <w:r w:rsidRPr="00131129">
              <w:t>Bit</w:t>
            </w:r>
          </w:p>
        </w:tc>
      </w:tr>
      <w:tr w:rsidR="00F84A67" w:rsidRPr="00131129" w14:paraId="4E274E76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1C7E6A2" w14:textId="77777777" w:rsidR="00F84A67" w:rsidRPr="00131129" w:rsidRDefault="00F84A67" w:rsidP="00466FA5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14:paraId="4CE7D2A8" w14:textId="77777777" w:rsidR="00F84A67" w:rsidRPr="00131129" w:rsidRDefault="00F84A67" w:rsidP="00466FA5">
            <w:pPr>
              <w:pStyle w:val="TAH"/>
            </w:pPr>
          </w:p>
        </w:tc>
        <w:tc>
          <w:tcPr>
            <w:tcW w:w="289" w:type="dxa"/>
            <w:gridSpan w:val="2"/>
          </w:tcPr>
          <w:p w14:paraId="74894FE5" w14:textId="77777777" w:rsidR="00F84A67" w:rsidRPr="00131129" w:rsidRDefault="00F84A67" w:rsidP="00466FA5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52CAEE5D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68431B9A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4F9D530" w14:textId="77777777" w:rsidR="00F84A67" w:rsidRPr="00131129" w:rsidRDefault="00F84A67" w:rsidP="00466FA5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0F7487DA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</w:tcPr>
          <w:p w14:paraId="048C81E0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1D5F3363" w14:textId="77777777" w:rsidR="00F84A67" w:rsidRPr="00131129" w:rsidRDefault="00F84A67" w:rsidP="00466FA5">
            <w:pPr>
              <w:pStyle w:val="TAL"/>
            </w:pPr>
            <w:r w:rsidRPr="00131129">
              <w:t>even number of identity digits</w:t>
            </w:r>
          </w:p>
        </w:tc>
      </w:tr>
      <w:tr w:rsidR="00F84A67" w:rsidRPr="00131129" w14:paraId="0164EE77" w14:textId="77777777" w:rsidTr="00466FA5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186DD73" w14:textId="77777777" w:rsidR="00F84A67" w:rsidRPr="00131129" w:rsidRDefault="00F84A67" w:rsidP="00466FA5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5DEA844E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</w:tcPr>
          <w:p w14:paraId="08E2842C" w14:textId="77777777" w:rsidR="00F84A67" w:rsidRPr="00131129" w:rsidRDefault="00F84A67" w:rsidP="00466FA5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74F54BAC" w14:textId="77777777" w:rsidR="00F84A67" w:rsidRPr="00131129" w:rsidRDefault="00F84A67" w:rsidP="00466FA5">
            <w:pPr>
              <w:pStyle w:val="TAL"/>
            </w:pPr>
            <w:r w:rsidRPr="00131129">
              <w:t>odd number of identity digits</w:t>
            </w:r>
          </w:p>
        </w:tc>
      </w:tr>
      <w:tr w:rsidR="00F84A67" w:rsidRPr="00131129" w14:paraId="286799D4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81CEAC7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5FB3C988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52E93" w14:textId="77777777" w:rsidR="00F84A67" w:rsidRPr="00131129" w:rsidRDefault="00F84A67" w:rsidP="00466FA5">
            <w:pPr>
              <w:pStyle w:val="TAL"/>
            </w:pPr>
            <w:r w:rsidRPr="00131129">
              <w:t xml:space="preserve">For the 5G-GUTI, then bits 5 to 8 of octet </w:t>
            </w:r>
            <w:r>
              <w:t>4</w:t>
            </w:r>
            <w:r w:rsidRPr="00131129">
              <w:t xml:space="preserve"> are coded as "1111", octet </w:t>
            </w:r>
            <w:r>
              <w:t>5</w:t>
            </w:r>
            <w:r w:rsidRPr="00131129">
              <w:t xml:space="preserve"> through </w:t>
            </w:r>
            <w:r>
              <w:t>7</w:t>
            </w:r>
            <w:r w:rsidRPr="00131129">
              <w:t xml:space="preserve"> contain the MCC and MNC values as specified below, </w:t>
            </w:r>
            <w:r>
              <w:t>octet 8 through 10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>octet 11 through 14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14:paraId="75588358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4879960C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740B3" w14:textId="77777777" w:rsidR="00F84A67" w:rsidRPr="00131129" w:rsidRDefault="00F84A67" w:rsidP="00466FA5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3B89C1C8" w14:textId="77777777" w:rsidR="00F84A67" w:rsidRPr="00131129" w:rsidRDefault="00F84A67" w:rsidP="00466FA5">
            <w:pPr>
              <w:pStyle w:val="TAL"/>
            </w:pPr>
          </w:p>
          <w:p w14:paraId="2EDBFCAF" w14:textId="77777777" w:rsidR="00F84A67" w:rsidRPr="00131129" w:rsidRDefault="00F84A67" w:rsidP="00466FA5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F84A67" w:rsidRPr="00131129" w14:paraId="4229E64A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E2758" w14:textId="77777777" w:rsidR="00F84A67" w:rsidRPr="00131129" w:rsidRDefault="00F84A67" w:rsidP="00466FA5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31B844C5" w14:textId="77777777" w:rsidR="00F84A67" w:rsidRPr="00131129" w:rsidRDefault="00F84A67" w:rsidP="00466FA5">
            <w:pPr>
              <w:pStyle w:val="TAL"/>
            </w:pPr>
          </w:p>
          <w:p w14:paraId="0532FF54" w14:textId="77777777" w:rsidR="00F84A67" w:rsidRPr="00131129" w:rsidRDefault="00F84A67" w:rsidP="00466FA5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</w:t>
            </w:r>
            <w:bookmarkStart w:id="13" w:name="_Hlk520885591"/>
            <w:r w:rsidRPr="00131129">
              <w:t>The MNC shall consist of 2 or 3 digits.</w:t>
            </w:r>
            <w:bookmarkEnd w:id="13"/>
            <w:r w:rsidRPr="00131129">
              <w:t xml:space="preserve">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1079F11E" w14:textId="77777777" w:rsidR="00F84A67" w:rsidRPr="00131129" w:rsidRDefault="00F84A67" w:rsidP="00466FA5">
            <w:pPr>
              <w:pStyle w:val="TAL"/>
            </w:pPr>
          </w:p>
          <w:p w14:paraId="3123B6D5" w14:textId="77777777" w:rsidR="00F84A67" w:rsidRPr="00131129" w:rsidRDefault="00F84A67" w:rsidP="00466FA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F84A67" w:rsidRPr="00131129" w14:paraId="7D87415B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487B6" w14:textId="77777777" w:rsidR="00F84A67" w:rsidRPr="00131129" w:rsidRDefault="00F84A67" w:rsidP="00466FA5">
            <w:pPr>
              <w:pStyle w:val="TAL"/>
            </w:pPr>
          </w:p>
        </w:tc>
      </w:tr>
      <w:tr w:rsidR="00F84A67" w14:paraId="534D213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34402" w14:textId="77777777" w:rsidR="00F84A67" w:rsidRPr="00131129" w:rsidRDefault="00F84A67" w:rsidP="00466FA5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14:paraId="51B4D59F" w14:textId="77777777" w:rsidR="00F84A67" w:rsidRDefault="00F84A67" w:rsidP="00466FA5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Region ID. </w:t>
            </w: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14:paraId="217406E3" w14:textId="77777777" w:rsidR="00F84A67" w:rsidRDefault="00F84A67" w:rsidP="00466FA5">
            <w:pPr>
              <w:pStyle w:val="TAL"/>
            </w:pPr>
          </w:p>
          <w:p w14:paraId="7B38E8EF" w14:textId="77777777" w:rsidR="00F84A67" w:rsidRDefault="00F84A67" w:rsidP="00466FA5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10 bits 7</w:t>
            </w:r>
            <w:r w:rsidRPr="00131129">
              <w:t xml:space="preserve"> to 8</w:t>
            </w:r>
            <w:r>
              <w:t>)</w:t>
            </w:r>
          </w:p>
          <w:p w14:paraId="514D1B0D" w14:textId="77777777" w:rsidR="00F84A67" w:rsidRDefault="00F84A67" w:rsidP="00466FA5">
            <w:pPr>
              <w:pStyle w:val="TAL"/>
            </w:pPr>
            <w:r w:rsidRPr="00D74B21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9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10 is </w:t>
            </w:r>
            <w:r w:rsidRPr="00131129">
              <w:t>the least significa</w:t>
            </w:r>
            <w:r>
              <w:t xml:space="preserve">nt bit. </w:t>
            </w:r>
          </w:p>
          <w:p w14:paraId="16138FE0" w14:textId="77777777" w:rsidR="00F84A67" w:rsidRDefault="00F84A67" w:rsidP="00466FA5">
            <w:pPr>
              <w:pStyle w:val="TAL"/>
            </w:pPr>
          </w:p>
          <w:p w14:paraId="0783492A" w14:textId="77777777" w:rsidR="00F84A67" w:rsidRDefault="00F84A67" w:rsidP="00466FA5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14:paraId="529A79FE" w14:textId="77777777" w:rsidR="00F84A67" w:rsidRDefault="00F84A67" w:rsidP="00466FA5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 xml:space="preserve">. </w:t>
            </w:r>
            <w:proofErr w:type="spellStart"/>
            <w:r>
              <w:t>Bit</w:t>
            </w:r>
            <w:proofErr w:type="spellEnd"/>
            <w:r>
              <w:t xml:space="preserve">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14:paraId="0B46E5C9" w14:textId="77777777" w:rsidR="00F84A67" w:rsidRDefault="00F84A67" w:rsidP="00466FA5">
            <w:pPr>
              <w:pStyle w:val="TAL"/>
            </w:pPr>
          </w:p>
          <w:p w14:paraId="39EA01B3" w14:textId="77777777" w:rsidR="00F84A67" w:rsidRDefault="00F84A67" w:rsidP="00466FA5">
            <w:pPr>
              <w:pStyle w:val="TAL"/>
            </w:pPr>
            <w:r>
              <w:t>5G-TMSI (octet 11 to 14)</w:t>
            </w:r>
          </w:p>
          <w:p w14:paraId="614FF3E9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F84A67" w14:paraId="0815118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00037" w14:textId="77777777" w:rsidR="00F84A67" w:rsidRDefault="00F84A67" w:rsidP="00466FA5">
            <w:pPr>
              <w:pStyle w:val="TAL"/>
            </w:pPr>
          </w:p>
        </w:tc>
      </w:tr>
      <w:tr w:rsidR="00F84A67" w:rsidRPr="00131129" w14:paraId="5E3E71AB" w14:textId="77777777" w:rsidTr="00466FA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E2FD3" w14:textId="77777777" w:rsidR="00F84A67" w:rsidRPr="00131129" w:rsidRDefault="00F84A67" w:rsidP="00466FA5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14:paraId="718D8BF0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178F4648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C9B9426" w14:textId="77777777" w:rsidR="00F84A67" w:rsidRPr="00131129" w:rsidRDefault="00F84A67" w:rsidP="00466FA5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</w:t>
            </w:r>
            <w:proofErr w:type="gramStart"/>
            <w:r w:rsidRPr="00131129">
              <w:t>even</w:t>
            </w:r>
            <w:proofErr w:type="gramEnd"/>
            <w:r w:rsidRPr="00131129">
              <w:t xml:space="preserve">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F84A67" w:rsidRPr="00131129" w14:paraId="6FE0321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E87EEC7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07F68E5C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6EE887B" w14:textId="77777777" w:rsidR="00F84A67" w:rsidRPr="00131129" w:rsidRDefault="00F84A67" w:rsidP="00466FA5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F84A67" w:rsidRPr="00131129" w14:paraId="1B6575F2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8C01154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714C9BB8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E6A81C2" w14:textId="77777777" w:rsidR="00F84A67" w:rsidRPr="00131129" w:rsidRDefault="00F84A67" w:rsidP="00466FA5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14:paraId="7700B5D5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8041DB" w14:paraId="24CD388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2FEDF0D" w14:textId="77777777" w:rsidR="00F84A67" w:rsidRPr="008041DB" w:rsidRDefault="00F84A67" w:rsidP="00466FA5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SUPI format (</w:t>
            </w:r>
            <w:proofErr w:type="spellStart"/>
            <w:r w:rsidRPr="008041DB">
              <w:rPr>
                <w:lang w:val="sv-SE"/>
              </w:rPr>
              <w:t>octet</w:t>
            </w:r>
            <w:proofErr w:type="spellEnd"/>
            <w:r w:rsidRPr="008041DB">
              <w:rPr>
                <w:lang w:val="sv-SE"/>
              </w:rPr>
              <w:t xml:space="preserve">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26BFBD48" w14:textId="77777777" w:rsidR="00F84A67" w:rsidRPr="008041DB" w:rsidRDefault="00F84A67" w:rsidP="00466FA5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F84A67" w14:paraId="05C8D2FC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EE79D" w14:textId="77777777" w:rsidR="00F84A67" w:rsidRPr="007244B9" w:rsidRDefault="00F84A67" w:rsidP="00466FA5">
            <w:pPr>
              <w:pStyle w:val="TAH"/>
            </w:pPr>
            <w:r w:rsidRPr="007244B9">
              <w:lastRenderedPageBreak/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10857F1" w14:textId="77777777" w:rsidR="00F84A67" w:rsidRPr="007244B9" w:rsidRDefault="00F84A67" w:rsidP="00466FA5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26D39" w14:textId="77777777" w:rsidR="00F84A67" w:rsidRPr="007244B9" w:rsidRDefault="00F84A67" w:rsidP="00466FA5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51825" w14:textId="77777777" w:rsidR="00F84A67" w:rsidRPr="007244B9" w:rsidRDefault="00F84A67" w:rsidP="00466FA5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C27A0" w14:textId="77777777" w:rsidR="00F84A67" w:rsidRPr="007244B9" w:rsidRDefault="00F84A67" w:rsidP="00466FA5">
            <w:pPr>
              <w:pStyle w:val="TAL"/>
              <w:rPr>
                <w:color w:val="000000"/>
              </w:rPr>
            </w:pPr>
          </w:p>
        </w:tc>
      </w:tr>
      <w:tr w:rsidR="00F84A67" w14:paraId="0BA16D98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2C752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6B549FC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4767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401D4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16D976" w14:textId="77777777" w:rsidR="00F84A67" w:rsidRPr="000D28EF" w:rsidRDefault="00F84A67" w:rsidP="00466FA5">
            <w:pPr>
              <w:pStyle w:val="TAL"/>
            </w:pPr>
            <w:r w:rsidRPr="000D28EF">
              <w:t>IMSI</w:t>
            </w:r>
          </w:p>
        </w:tc>
      </w:tr>
      <w:tr w:rsidR="00F84A67" w14:paraId="42F05FAB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61F02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F1071CE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AE320" w14:textId="77777777" w:rsidR="00F84A67" w:rsidRPr="00692E44" w:rsidRDefault="00F84A67" w:rsidP="00466FA5">
            <w:pPr>
              <w:pStyle w:val="TAC"/>
            </w:pPr>
            <w:r w:rsidRPr="00692E44"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7FCB3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4609BD" w14:textId="77777777" w:rsidR="00F84A67" w:rsidRPr="000D28EF" w:rsidRDefault="00F84A67" w:rsidP="00466FA5">
            <w:pPr>
              <w:pStyle w:val="TAL"/>
            </w:pPr>
            <w:r w:rsidRPr="000D28EF">
              <w:t>Network Specific Identifier</w:t>
            </w:r>
          </w:p>
        </w:tc>
      </w:tr>
      <w:tr w:rsidR="00F84A67" w:rsidRPr="00131129" w14:paraId="7918E2D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A92EBF4" w14:textId="77777777" w:rsidR="00F84A67" w:rsidRDefault="00F84A67" w:rsidP="00466FA5">
            <w:pPr>
              <w:pStyle w:val="TAL"/>
            </w:pPr>
          </w:p>
          <w:p w14:paraId="1172B866" w14:textId="77777777" w:rsidR="00F84A67" w:rsidRPr="00131129" w:rsidRDefault="00F84A67" w:rsidP="00466FA5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F84A67" w:rsidRPr="00131129" w14:paraId="3F3CD4D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AC33E60" w14:textId="77777777" w:rsidR="00F84A67" w:rsidRDefault="00F84A67" w:rsidP="00466FA5">
            <w:pPr>
              <w:pStyle w:val="TAL"/>
            </w:pPr>
          </w:p>
        </w:tc>
      </w:tr>
      <w:tr w:rsidR="00F84A67" w:rsidRPr="00131129" w14:paraId="3974D23F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BBE58DC" w14:textId="77777777" w:rsidR="00F84A67" w:rsidRDefault="00F84A67" w:rsidP="00466FA5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7063A318" w14:textId="77777777" w:rsidR="00F84A67" w:rsidRDefault="00F84A67" w:rsidP="00466FA5">
            <w:pPr>
              <w:pStyle w:val="TAL"/>
            </w:pPr>
          </w:p>
        </w:tc>
      </w:tr>
      <w:tr w:rsidR="00F84A67" w:rsidRPr="00131129" w14:paraId="673D8B53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1B27E8C" w14:textId="77777777" w:rsidR="00F84A67" w:rsidRPr="00131129" w:rsidRDefault="00F84A67" w:rsidP="00466FA5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47AD9B86" w14:textId="77777777" w:rsidR="00F84A67" w:rsidRPr="00131129" w:rsidRDefault="00F84A67" w:rsidP="00466FA5">
            <w:pPr>
              <w:pStyle w:val="TAL"/>
            </w:pPr>
          </w:p>
          <w:p w14:paraId="6A343546" w14:textId="77777777" w:rsidR="00F84A67" w:rsidRDefault="00F84A67" w:rsidP="00466FA5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6FECB736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09CF7BF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F16E0F8" w14:textId="77777777" w:rsidR="00F84A67" w:rsidRPr="00131129" w:rsidRDefault="00F84A67" w:rsidP="00466FA5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6BC1608F" w14:textId="77777777" w:rsidR="00F84A67" w:rsidRPr="00131129" w:rsidRDefault="00F84A67" w:rsidP="00466FA5">
            <w:pPr>
              <w:pStyle w:val="TAL"/>
            </w:pPr>
          </w:p>
          <w:p w14:paraId="74A23F50" w14:textId="77777777" w:rsidR="00F84A67" w:rsidRPr="00131129" w:rsidRDefault="00F84A67" w:rsidP="00466FA5">
            <w:pPr>
              <w:pStyle w:val="TAL"/>
            </w:pPr>
            <w:r w:rsidRPr="00131129">
              <w:t xml:space="preserve">The coding of this field is the responsibility of each </w:t>
            </w:r>
            <w:proofErr w:type="gramStart"/>
            <w:r w:rsidRPr="00131129">
              <w:t>administration</w:t>
            </w:r>
            <w:proofErr w:type="gramEnd"/>
            <w:r w:rsidRPr="00131129">
              <w:t xml:space="preserve">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0F63D986" w14:textId="77777777" w:rsidR="00F84A67" w:rsidRPr="00131129" w:rsidRDefault="00F84A67" w:rsidP="00466FA5">
            <w:pPr>
              <w:pStyle w:val="TAL"/>
            </w:pPr>
          </w:p>
          <w:p w14:paraId="049CAE18" w14:textId="77777777" w:rsidR="00F84A67" w:rsidRPr="00131129" w:rsidRDefault="00F84A67" w:rsidP="00466FA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F84A67" w:rsidRPr="00131129" w14:paraId="195A5B3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7D3F491" w14:textId="77777777" w:rsidR="00F84A67" w:rsidRDefault="00F84A67" w:rsidP="00466FA5">
            <w:pPr>
              <w:pStyle w:val="TAL"/>
            </w:pPr>
          </w:p>
        </w:tc>
      </w:tr>
      <w:tr w:rsidR="00F84A67" w:rsidRPr="00131129" w14:paraId="55B7B2B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A69D5E6" w14:textId="77777777" w:rsidR="00F84A67" w:rsidRPr="00131129" w:rsidRDefault="00F84A67" w:rsidP="00466FA5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14:paraId="093FA3A3" w14:textId="77777777" w:rsidR="00F84A67" w:rsidRPr="00131129" w:rsidRDefault="00F84A67" w:rsidP="00466FA5">
            <w:pPr>
              <w:pStyle w:val="TAL"/>
            </w:pPr>
          </w:p>
          <w:p w14:paraId="697557D7" w14:textId="77777777" w:rsidR="00F84A67" w:rsidRPr="00131129" w:rsidRDefault="00F84A67" w:rsidP="00466FA5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 xml:space="preserve">home network </w:t>
            </w:r>
            <w:proofErr w:type="gramStart"/>
            <w:r>
              <w:t>operator</w:t>
            </w:r>
            <w:proofErr w:type="gramEnd"/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</w:t>
            </w:r>
            <w:r w:rsidRPr="004562E2">
              <w:t>to fill the 4 digits coding of Routing Indicator</w:t>
            </w:r>
            <w:r>
              <w:t xml:space="preserve"> (see </w:t>
            </w:r>
            <w:r w:rsidRPr="005F7EB0">
              <w:t>NOTE </w:t>
            </w:r>
            <w:r>
              <w:t xml:space="preserve">2). If no Routing Indicator is configured in the USIM, the UE shall code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 xml:space="preserve">8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F84A67" w14:paraId="2B75DA7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34FE7A2" w14:textId="77777777" w:rsidR="00F84A67" w:rsidRDefault="00F84A67" w:rsidP="00466FA5">
            <w:pPr>
              <w:pStyle w:val="TAL"/>
            </w:pPr>
          </w:p>
        </w:tc>
      </w:tr>
      <w:tr w:rsidR="00F84A67" w14:paraId="477EBCAF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34ACBF1" w14:textId="77777777" w:rsidR="00F84A67" w:rsidRDefault="00F84A67" w:rsidP="00466FA5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F84A67" w:rsidRPr="00131129" w14:paraId="3CB0543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196122" w14:textId="77777777" w:rsidR="00F84A67" w:rsidRPr="00131129" w:rsidRDefault="00F84A67" w:rsidP="00466FA5">
            <w:pPr>
              <w:pStyle w:val="TAL"/>
            </w:pPr>
            <w:r>
              <w:t>Bits</w:t>
            </w:r>
          </w:p>
        </w:tc>
      </w:tr>
      <w:tr w:rsidR="00F84A67" w:rsidRPr="00131129" w14:paraId="05701D57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39B3C96" w14:textId="77777777" w:rsidR="00F84A67" w:rsidRDefault="00F84A67" w:rsidP="00466FA5">
            <w:pPr>
              <w:pStyle w:val="TAL"/>
            </w:pPr>
          </w:p>
        </w:tc>
      </w:tr>
      <w:tr w:rsidR="00F84A67" w:rsidRPr="00CC0C94" w14:paraId="1AF63A5F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92233B9" w14:textId="77777777" w:rsidR="00F84A67" w:rsidRPr="00CC0C94" w:rsidRDefault="00F84A67" w:rsidP="00466FA5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14:paraId="702724FC" w14:textId="77777777" w:rsidR="00F84A67" w:rsidRPr="00CC0C94" w:rsidRDefault="00F84A67" w:rsidP="00466FA5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14:paraId="28C2BD27" w14:textId="77777777" w:rsidR="00F84A67" w:rsidRPr="00CC0C94" w:rsidRDefault="00F84A67" w:rsidP="00466FA5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14:paraId="51DF4055" w14:textId="77777777" w:rsidR="00F84A67" w:rsidRPr="00CC0C94" w:rsidRDefault="00F84A67" w:rsidP="00466FA5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CB3DB6F" w14:textId="77777777" w:rsidR="00F84A67" w:rsidRPr="00CC0C94" w:rsidRDefault="00F84A67" w:rsidP="00466FA5">
            <w:pPr>
              <w:pStyle w:val="TAL"/>
            </w:pPr>
          </w:p>
        </w:tc>
      </w:tr>
      <w:tr w:rsidR="00F84A67" w:rsidRPr="00CC0C94" w14:paraId="29356390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32A0A8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2EE2C9D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D660D0E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5F0FA4A8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62CA150" w14:textId="77777777" w:rsidR="00F84A67" w:rsidRPr="00CC0C94" w:rsidRDefault="00F84A67" w:rsidP="00466FA5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F84A67" w:rsidRPr="00CC0C94" w14:paraId="61F73517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0395B91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337A6B65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A76D17D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3B4FA1CB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8FECC79" w14:textId="77777777" w:rsidR="00F84A67" w:rsidRDefault="00F84A67" w:rsidP="00466FA5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</w:t>
            </w:r>
          </w:p>
        </w:tc>
      </w:tr>
      <w:tr w:rsidR="00F84A67" w:rsidRPr="00CC0C94" w14:paraId="7AC41D5F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3BCAC5D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582D5309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DD765A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2B6361EE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1EB0AC06" w14:textId="77777777" w:rsidR="00F84A67" w:rsidRDefault="00F84A67" w:rsidP="00466FA5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</w:t>
            </w:r>
          </w:p>
        </w:tc>
      </w:tr>
      <w:tr w:rsidR="00F84A67" w:rsidRPr="00CC0C94" w14:paraId="26D6ACCD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0A7B262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C733098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A1C0CA2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211DA5C1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96C9D2E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601070F7" w14:textId="77777777" w:rsidTr="00466FA5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14B00C11" w14:textId="77777777" w:rsidR="00F84A67" w:rsidRDefault="00F84A67" w:rsidP="00466FA5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0CBA89D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F84A67" w:rsidRPr="00CC0C94" w14:paraId="4F10A714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1CA9D14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04F8F0F2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D401DF3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7FC9C94B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7B3C302A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6B6D4FA9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CE692CA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449A3822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B6847A4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1A914FDF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53B1EA10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240071A7" w14:textId="77777777" w:rsidTr="00466FA5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5B95FD28" w14:textId="77777777" w:rsidR="00F84A67" w:rsidRDefault="00F84A67" w:rsidP="00466FA5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41DBDA0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F84A67" w:rsidRPr="00CC0C94" w14:paraId="2AC3FEF0" w14:textId="77777777" w:rsidTr="00466FA5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014D4EE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7A39905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D6255CF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1082ACB6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02872AD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:rsidRPr="00CC0C94" w14:paraId="7E7E1E0B" w14:textId="77777777" w:rsidTr="00466FA5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3C17F77C" w14:textId="77777777" w:rsidR="00F84A67" w:rsidRPr="00444FFA" w:rsidRDefault="00F84A67" w:rsidP="00466FA5">
            <w:pPr>
              <w:pStyle w:val="TAL"/>
              <w:rPr>
                <w:lang w:val="it-IT"/>
              </w:rPr>
            </w:pPr>
          </w:p>
        </w:tc>
      </w:tr>
      <w:tr w:rsidR="00F84A67" w14:paraId="6BB7AC6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47538F92" w14:textId="77777777" w:rsidR="00F84A67" w:rsidRDefault="00F84A67" w:rsidP="00466FA5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F84A67" w14:paraId="06C9E9E0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05CE500" w14:textId="77777777" w:rsidR="00F84A67" w:rsidRDefault="00F84A67" w:rsidP="00466FA5">
            <w:pPr>
              <w:pStyle w:val="TAL"/>
            </w:pPr>
          </w:p>
        </w:tc>
      </w:tr>
      <w:tr w:rsidR="00F84A67" w14:paraId="2ACA1BC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B1DE4B0" w14:textId="77777777" w:rsidR="00F84A67" w:rsidRDefault="00F84A67" w:rsidP="00466FA5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14:paraId="14DAD92C" w14:textId="77777777" w:rsidR="00F84A67" w:rsidRDefault="00F84A67" w:rsidP="00466FA5">
            <w:pPr>
              <w:pStyle w:val="TAL"/>
            </w:pPr>
          </w:p>
        </w:tc>
      </w:tr>
      <w:tr w:rsidR="00F84A67" w14:paraId="348FDC1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6981CA6" w14:textId="77777777" w:rsidR="00F84A67" w:rsidRDefault="00F84A67" w:rsidP="00466FA5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F84A67" w14:paraId="0D792394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DFBBC72" w14:textId="77777777" w:rsidR="00F84A67" w:rsidRDefault="00F84A67" w:rsidP="00466FA5">
            <w:pPr>
              <w:pStyle w:val="TAL"/>
            </w:pPr>
            <w:r>
              <w:t>Bits</w:t>
            </w:r>
          </w:p>
        </w:tc>
      </w:tr>
      <w:tr w:rsidR="00F84A67" w14:paraId="6DC1AC6F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6A726" w14:textId="77777777" w:rsidR="00F84A67" w:rsidRPr="005F506C" w:rsidRDefault="00F84A67" w:rsidP="00466FA5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575A76" w14:textId="77777777" w:rsidR="00F84A67" w:rsidRPr="005F506C" w:rsidRDefault="00F84A67" w:rsidP="00466FA5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2BDF" w14:textId="77777777" w:rsidR="00F84A67" w:rsidRPr="005F506C" w:rsidRDefault="00F84A67" w:rsidP="00466FA5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DDD08" w14:textId="77777777" w:rsidR="00F84A67" w:rsidRPr="005F506C" w:rsidRDefault="00F84A67" w:rsidP="00466FA5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5555FA3" w14:textId="77777777" w:rsidR="00F84A67" w:rsidRPr="005F506C" w:rsidRDefault="00F84A67" w:rsidP="00466FA5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742C0FD" w14:textId="77777777" w:rsidR="00F84A67" w:rsidRPr="005F506C" w:rsidRDefault="00F84A67" w:rsidP="00466FA5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F27C68" w14:textId="77777777" w:rsidR="00F84A67" w:rsidRPr="005F506C" w:rsidRDefault="00F84A67" w:rsidP="00466FA5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F9B7B18" w14:textId="77777777" w:rsidR="00F84A67" w:rsidRPr="005F506C" w:rsidRDefault="00F84A67" w:rsidP="00466FA5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6ACE3556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11A7C" w14:textId="77777777" w:rsidR="00F84A67" w:rsidRDefault="00F84A67" w:rsidP="00466FA5">
            <w:pPr>
              <w:pStyle w:val="TAL"/>
            </w:pPr>
          </w:p>
        </w:tc>
      </w:tr>
      <w:tr w:rsidR="00F84A67" w14:paraId="46EBFC2D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110AA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5E92ACA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B69D6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82A81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7438920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4F090E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BF3C68F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2153139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520DFFF1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0AF24" w14:textId="77777777" w:rsidR="00F84A67" w:rsidRDefault="00F84A67" w:rsidP="00466FA5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F84A67" w14:paraId="5D0FBB76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62D2D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770079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00971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708DF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47C1E2B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89E1236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32DA377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8E5043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4DE9E39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8C30D" w14:textId="77777777" w:rsidR="00F84A67" w:rsidRDefault="00F84A67" w:rsidP="00466FA5">
            <w:pPr>
              <w:pStyle w:val="TAL"/>
            </w:pPr>
          </w:p>
        </w:tc>
      </w:tr>
      <w:tr w:rsidR="00F84A67" w14:paraId="615425F8" w14:textId="77777777" w:rsidTr="00466FA5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793BB" w14:textId="77777777" w:rsidR="00F84A67" w:rsidRDefault="00F84A67" w:rsidP="00466FA5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50B3C0F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BDE19" w14:textId="77777777" w:rsidR="00F84A67" w:rsidRDefault="00F84A67" w:rsidP="00466FA5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F84A67" w14:paraId="65D65C76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418078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FEA729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A82B1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47B7E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59F27DA5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6CAF9DC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3E03B5E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C528C2A" w14:textId="77777777" w:rsidR="00F84A67" w:rsidRDefault="00F84A67" w:rsidP="00466FA5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05D833C1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461667" w14:textId="77777777" w:rsidR="00F84A67" w:rsidRDefault="00F84A67" w:rsidP="00466FA5">
            <w:pPr>
              <w:pStyle w:val="TAL"/>
            </w:pPr>
          </w:p>
        </w:tc>
      </w:tr>
      <w:tr w:rsidR="00F84A67" w14:paraId="3E8F030D" w14:textId="77777777" w:rsidTr="00466FA5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5FC0C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9C348C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AD946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1F03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AF85BA1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4E00966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1D58D10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8914DB7" w14:textId="77777777" w:rsidR="00F84A67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795F5A71" w14:textId="77777777" w:rsidR="00F84A67" w:rsidRDefault="00F84A67" w:rsidP="00466FA5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1DA6A6" w14:textId="77777777" w:rsidR="00F84A67" w:rsidRDefault="00F84A67" w:rsidP="00466FA5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F84A67" w14:paraId="0F0C225D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F74CDE9" w14:textId="77777777" w:rsidR="00F84A67" w:rsidRDefault="00F84A67" w:rsidP="00466FA5">
            <w:pPr>
              <w:pStyle w:val="TAL"/>
            </w:pPr>
          </w:p>
        </w:tc>
      </w:tr>
      <w:tr w:rsidR="00F84A67" w14:paraId="0BC7A2D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F8EFE88" w14:textId="77777777" w:rsidR="00F84A67" w:rsidRDefault="00F84A67" w:rsidP="00466FA5">
            <w:pPr>
              <w:pStyle w:val="TAL"/>
            </w:pPr>
          </w:p>
        </w:tc>
      </w:tr>
      <w:tr w:rsidR="00F84A67" w14:paraId="4C0E117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4BDE5A0" w14:textId="77777777" w:rsidR="00F84A67" w:rsidRDefault="00F84A67" w:rsidP="00466FA5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14:paraId="041ED95C" w14:textId="77777777" w:rsidR="00F84A67" w:rsidRDefault="00F84A67" w:rsidP="00466FA5">
            <w:pPr>
              <w:pStyle w:val="TAL"/>
            </w:pPr>
          </w:p>
          <w:p w14:paraId="2E8554AC" w14:textId="77777777" w:rsidR="00F84A67" w:rsidRDefault="00F84A67" w:rsidP="00466FA5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A, </w:t>
            </w:r>
            <w:r w:rsidRPr="00444FFA">
              <w:rPr>
                <w:lang w:val="it-IT"/>
              </w:rPr>
              <w:t xml:space="preserve">ECIES </w:t>
            </w:r>
            <w:proofErr w:type="spellStart"/>
            <w:r>
              <w:rPr>
                <w:lang w:val="it-IT"/>
              </w:rPr>
              <w:t>scheme</w:t>
            </w:r>
            <w:proofErr w:type="spellEnd"/>
            <w:r>
              <w:rPr>
                <w:lang w:val="it-IT"/>
              </w:rPr>
              <w:t xml:space="preserve"> p</w:t>
            </w:r>
            <w:proofErr w:type="spellStart"/>
            <w:r>
              <w:t>rofile</w:t>
            </w:r>
            <w:proofErr w:type="spellEnd"/>
            <w:r>
              <w:t xml:space="preserve">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F84A67" w:rsidRPr="00131129" w14:paraId="295D1C9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2BFF66A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5E095A7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41ED61F" w14:textId="77777777" w:rsidR="00F84A67" w:rsidRPr="00131129" w:rsidRDefault="00F84A67" w:rsidP="00466FA5">
            <w:pPr>
              <w:pStyle w:val="TAL"/>
            </w:pPr>
            <w:r>
              <w:t>For the SUCI with SUPI format set to "Network specific identifier"</w:t>
            </w:r>
            <w:r w:rsidRPr="00131129">
              <w:t xml:space="preserve">, </w:t>
            </w:r>
            <w:r>
              <w:t>the SUCI NAI field contains an NAI constructed as specified in subclause 28.7.3</w:t>
            </w:r>
            <w:r w:rsidRPr="006B1A51">
              <w:t xml:space="preserve"> </w:t>
            </w:r>
            <w:r>
              <w:t>of</w:t>
            </w:r>
            <w:r w:rsidRPr="006B1A51">
              <w:t xml:space="preserve"> </w:t>
            </w:r>
            <w:r>
              <w:t>3GPP TS 23.003 [4] and encoded as UTF-8 string.</w:t>
            </w:r>
          </w:p>
        </w:tc>
      </w:tr>
      <w:tr w:rsidR="00F84A67" w:rsidRPr="00131129" w14:paraId="716CBD4C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7E0AD80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674ABFD9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3A6F67B" w14:textId="77777777" w:rsidR="00F84A67" w:rsidRPr="00131129" w:rsidRDefault="00F84A67" w:rsidP="00466FA5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F84A67" w14:paraId="0156E901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EC8B7" w14:textId="77777777" w:rsidR="00F84A67" w:rsidRDefault="00F84A67" w:rsidP="00466FA5">
            <w:pPr>
              <w:pStyle w:val="TAL"/>
            </w:pPr>
          </w:p>
        </w:tc>
      </w:tr>
      <w:tr w:rsidR="00F84A67" w14:paraId="075786D5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57AA4" w14:textId="77777777" w:rsidR="00F84A67" w:rsidRDefault="00F84A67" w:rsidP="00466FA5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14:paraId="64AED705" w14:textId="77777777" w:rsidR="00F84A67" w:rsidRDefault="00F84A67" w:rsidP="00466FA5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Set ID. </w:t>
            </w:r>
            <w:proofErr w:type="spellStart"/>
            <w:r>
              <w:t>Bit</w:t>
            </w:r>
            <w:proofErr w:type="spellEnd"/>
            <w:r>
              <w:t xml:space="preserve">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14:paraId="227BC059" w14:textId="77777777" w:rsidR="00F84A67" w:rsidRDefault="00F84A67" w:rsidP="00466FA5">
            <w:pPr>
              <w:pStyle w:val="TAL"/>
            </w:pPr>
          </w:p>
          <w:p w14:paraId="008ECE88" w14:textId="77777777" w:rsidR="00F84A67" w:rsidRDefault="00F84A67" w:rsidP="00466FA5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14:paraId="0195F3BA" w14:textId="77777777" w:rsidR="00F84A67" w:rsidRDefault="00F84A67" w:rsidP="00466FA5">
            <w:pPr>
              <w:pStyle w:val="TAL"/>
            </w:pPr>
            <w:r w:rsidRPr="00BD62BB">
              <w:t xml:space="preserve">This field contains the binary encoding of the </w:t>
            </w:r>
            <w:r>
              <w:t xml:space="preserve">AMF Pointer. </w:t>
            </w:r>
            <w:proofErr w:type="spellStart"/>
            <w:r>
              <w:t>Bit</w:t>
            </w:r>
            <w:proofErr w:type="spellEnd"/>
            <w:r>
              <w:t xml:space="preserve">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70B3E283" w14:textId="77777777" w:rsidR="00F84A67" w:rsidRDefault="00F84A67" w:rsidP="00466FA5">
            <w:pPr>
              <w:pStyle w:val="TAL"/>
            </w:pPr>
          </w:p>
          <w:p w14:paraId="4005ACEB" w14:textId="77777777" w:rsidR="00F84A67" w:rsidRDefault="00F84A67" w:rsidP="00466FA5">
            <w:pPr>
              <w:pStyle w:val="TAL"/>
            </w:pPr>
            <w:r>
              <w:t>5G-TMSI (octet 7 to 10)</w:t>
            </w:r>
          </w:p>
          <w:p w14:paraId="34C77F20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6464BA9A" w14:textId="77777777" w:rsidR="00F84A67" w:rsidRDefault="00F84A67" w:rsidP="00466FA5">
            <w:pPr>
              <w:pStyle w:val="TAL"/>
            </w:pPr>
          </w:p>
        </w:tc>
      </w:tr>
      <w:tr w:rsidR="00F84A67" w14:paraId="0F344CBB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C4789" w14:textId="77777777" w:rsidR="00F84A67" w:rsidRDefault="00F84A67" w:rsidP="00466FA5">
            <w:pPr>
              <w:pStyle w:val="TAL"/>
            </w:pPr>
            <w:r>
              <w:t>MAC address (octets 5 to 10)</w:t>
            </w:r>
          </w:p>
          <w:p w14:paraId="74B12869" w14:textId="77777777" w:rsidR="00F84A67" w:rsidRDefault="00F84A67" w:rsidP="00466FA5">
            <w:pPr>
              <w:pStyle w:val="TAL"/>
            </w:pPr>
            <w:r>
              <w:t>This field contains the MAC address as defined in subclause 8 of IEEE Std 802 [</w:t>
            </w:r>
            <w:r>
              <w:rPr>
                <w:lang w:eastAsia="zh-CN"/>
              </w:rPr>
              <w:t>43</w:t>
            </w:r>
            <w:r>
              <w:t>].</w:t>
            </w:r>
          </w:p>
          <w:p w14:paraId="4B683596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77DC95A1" w14:textId="77777777" w:rsidR="00F84A67" w:rsidRDefault="00F84A67" w:rsidP="00466FA5">
            <w:pPr>
              <w:pStyle w:val="TAL"/>
            </w:pPr>
          </w:p>
          <w:p w14:paraId="64652F08" w14:textId="77777777" w:rsidR="00F84A67" w:rsidRDefault="00F84A67" w:rsidP="00466FA5">
            <w:pPr>
              <w:pStyle w:val="TAL"/>
            </w:pPr>
            <w:r>
              <w:t>EUI-64 (octets 5 to12)</w:t>
            </w:r>
          </w:p>
          <w:p w14:paraId="18CA3554" w14:textId="4B58D343" w:rsidR="00F84A67" w:rsidRDefault="00F84A67" w:rsidP="00466FA5">
            <w:pPr>
              <w:pStyle w:val="TAL"/>
            </w:pPr>
            <w:r>
              <w:t>This field contains an EUI-64 as defined in [</w:t>
            </w:r>
            <w:del w:id="14" w:author="Nokia Rev 2" w:date="2020-02-17T08:51:00Z">
              <w:r w:rsidDel="003A3896">
                <w:delText>x</w:delText>
              </w:r>
            </w:del>
            <w:ins w:id="15" w:author="Nokia Rev 2" w:date="2020-02-17T08:51:00Z">
              <w:r w:rsidR="003A3896">
                <w:t>48</w:t>
              </w:r>
            </w:ins>
            <w:r>
              <w:t>].</w:t>
            </w:r>
          </w:p>
          <w:p w14:paraId="206C8ED1" w14:textId="77777777" w:rsidR="00F84A67" w:rsidRDefault="00F84A67" w:rsidP="00466FA5">
            <w:pPr>
              <w:pStyle w:val="TAL"/>
            </w:pPr>
            <w:proofErr w:type="spellStart"/>
            <w:r>
              <w:t>B</w:t>
            </w:r>
            <w:r w:rsidRPr="00131129">
              <w:t>it</w:t>
            </w:r>
            <w:proofErr w:type="spellEnd"/>
            <w:r w:rsidRPr="00131129">
              <w:t xml:space="preserve"> 8 of octet </w:t>
            </w:r>
            <w:r>
              <w:t>5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7FAF9D59" w14:textId="77777777" w:rsidR="00F84A67" w:rsidRDefault="00F84A67" w:rsidP="00466FA5">
            <w:pPr>
              <w:pStyle w:val="TAL"/>
            </w:pPr>
          </w:p>
        </w:tc>
      </w:tr>
      <w:tr w:rsidR="00F84A67" w14:paraId="45A8E1E2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705CE6" w14:textId="77777777" w:rsidR="00F84A67" w:rsidRDefault="00F84A67" w:rsidP="00466FA5">
            <w:pPr>
              <w:pStyle w:val="TAL"/>
            </w:pPr>
            <w:r>
              <w:t>MAC address usage restriction indication (MAURI) (octet 4 bit 4</w:t>
            </w:r>
            <w:r w:rsidRPr="00131129">
              <w:t>)</w:t>
            </w:r>
          </w:p>
        </w:tc>
      </w:tr>
      <w:tr w:rsidR="00F84A67" w:rsidRPr="00131129" w14:paraId="2A7342EE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AEE7E61" w14:textId="77777777" w:rsidR="00F84A67" w:rsidRPr="00131129" w:rsidRDefault="00F84A67" w:rsidP="00466FA5">
            <w:pPr>
              <w:pStyle w:val="TAL"/>
            </w:pPr>
            <w:r>
              <w:t>Bit</w:t>
            </w:r>
          </w:p>
        </w:tc>
      </w:tr>
      <w:tr w:rsidR="00F84A67" w14:paraId="08CD407D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B6952" w14:textId="77777777" w:rsidR="00F84A67" w:rsidRPr="007244B9" w:rsidRDefault="00F84A67" w:rsidP="00466FA5">
            <w:pPr>
              <w:pStyle w:val="TAH"/>
            </w:pPr>
            <w:r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66445DB" w14:textId="77777777" w:rsidR="00F84A67" w:rsidRPr="007244B9" w:rsidRDefault="00F84A67" w:rsidP="00466FA5">
            <w:pPr>
              <w:pStyle w:val="TAH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8BEF2" w14:textId="77777777" w:rsidR="00F84A67" w:rsidRPr="007244B9" w:rsidRDefault="00F84A67" w:rsidP="00466FA5">
            <w:pPr>
              <w:pStyle w:val="TAH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2255" w14:textId="77777777" w:rsidR="00F84A67" w:rsidRPr="007244B9" w:rsidRDefault="00F84A67" w:rsidP="00466FA5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BD73E" w14:textId="77777777" w:rsidR="00F84A67" w:rsidRPr="007244B9" w:rsidRDefault="00F84A67" w:rsidP="00466FA5">
            <w:pPr>
              <w:pStyle w:val="TAL"/>
              <w:rPr>
                <w:color w:val="000000"/>
              </w:rPr>
            </w:pPr>
          </w:p>
        </w:tc>
      </w:tr>
      <w:tr w:rsidR="00F84A67" w14:paraId="08E20AA6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FC284" w14:textId="77777777" w:rsidR="00F84A67" w:rsidRPr="00692E44" w:rsidRDefault="00F84A67" w:rsidP="00466FA5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4462A41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FD376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01329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BD5B3" w14:textId="77777777" w:rsidR="00F84A67" w:rsidRPr="000D28EF" w:rsidRDefault="00F84A67" w:rsidP="00466FA5">
            <w:pPr>
              <w:pStyle w:val="TAL"/>
            </w:pPr>
            <w:r>
              <w:t>No restrictions</w:t>
            </w:r>
          </w:p>
        </w:tc>
      </w:tr>
      <w:tr w:rsidR="00F84A67" w14:paraId="25047C49" w14:textId="77777777" w:rsidTr="00466FA5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F34E1" w14:textId="77777777" w:rsidR="00F84A67" w:rsidRPr="00692E44" w:rsidRDefault="00F84A67" w:rsidP="00466FA5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C5C8CE1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57837" w14:textId="77777777" w:rsidR="00F84A67" w:rsidRPr="00692E44" w:rsidRDefault="00F84A67" w:rsidP="00466FA5">
            <w:pPr>
              <w:pStyle w:val="TAC"/>
            </w:pP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C613" w14:textId="77777777" w:rsidR="00F84A67" w:rsidRPr="007244B9" w:rsidRDefault="00F84A67" w:rsidP="00466FA5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88968D" w14:textId="77777777" w:rsidR="00F84A67" w:rsidRPr="000D28EF" w:rsidRDefault="00F84A67" w:rsidP="00466FA5">
            <w:pPr>
              <w:pStyle w:val="TAL"/>
            </w:pPr>
            <w:r w:rsidRPr="00B87529">
              <w:t xml:space="preserve">MAC </w:t>
            </w:r>
            <w:r>
              <w:t>a</w:t>
            </w:r>
            <w:r w:rsidRPr="00B87529">
              <w:t xml:space="preserve">ddress </w:t>
            </w:r>
            <w:r>
              <w:t xml:space="preserve">is not usable as </w:t>
            </w:r>
            <w:r w:rsidRPr="00B87529">
              <w:t xml:space="preserve">an </w:t>
            </w:r>
            <w:r>
              <w:t>e</w:t>
            </w:r>
            <w:r w:rsidRPr="00B87529">
              <w:t>quipment identifier</w:t>
            </w:r>
          </w:p>
        </w:tc>
      </w:tr>
      <w:tr w:rsidR="00F84A67" w14:paraId="5C7C33BC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20C6ED" w14:textId="77777777" w:rsidR="00F84A67" w:rsidRDefault="00F84A67" w:rsidP="00466FA5">
            <w:pPr>
              <w:pStyle w:val="TAL"/>
            </w:pPr>
          </w:p>
        </w:tc>
      </w:tr>
      <w:tr w:rsidR="00F84A67" w:rsidRPr="00131129" w14:paraId="6CB4C1A0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3D991A2" w14:textId="77777777" w:rsidR="00F84A67" w:rsidRPr="00131129" w:rsidRDefault="00F84A67" w:rsidP="00466FA5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F84A67" w:rsidRPr="00131129" w14:paraId="3D6C218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05CB" w14:textId="77777777" w:rsidR="00F84A67" w:rsidRPr="00131129" w:rsidRDefault="00F84A67" w:rsidP="00466FA5">
            <w:pPr>
              <w:pStyle w:val="TAL"/>
            </w:pPr>
          </w:p>
        </w:tc>
      </w:tr>
      <w:tr w:rsidR="00F84A67" w:rsidRPr="00131129" w14:paraId="705D0406" w14:textId="77777777" w:rsidTr="00466FA5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F75B" w14:textId="77777777" w:rsidR="00F84A67" w:rsidRDefault="00F84A67" w:rsidP="00466FA5">
            <w:pPr>
              <w:pStyle w:val="TAN"/>
            </w:pPr>
            <w:r w:rsidRPr="00131129">
              <w:t>NOTE</w:t>
            </w:r>
            <w:r>
              <w:t> 1</w:t>
            </w:r>
            <w:r w:rsidRPr="00131129">
              <w:t>:</w:t>
            </w:r>
            <w:r w:rsidRPr="00131129">
              <w:tab/>
              <w:t>This can be used when the requested identity is not available at the UE during the identification procedure.</w:t>
            </w:r>
          </w:p>
          <w:p w14:paraId="08744A8F" w14:textId="77777777" w:rsidR="00F84A67" w:rsidRPr="00131129" w:rsidRDefault="00F84A67" w:rsidP="00466FA5">
            <w:pPr>
              <w:pStyle w:val="TAN"/>
            </w:pPr>
            <w:bookmarkStart w:id="16" w:name="_Hlk4438907"/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>
              <w:t xml:space="preserve">For a 3-digit Routing Indicator, </w:t>
            </w:r>
            <w:proofErr w:type="spellStart"/>
            <w:r>
              <w:t>e.g</w:t>
            </w:r>
            <w:proofErr w:type="spellEnd"/>
            <w:r>
              <w:t xml:space="preserve"> "567",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"0101", </w:t>
            </w:r>
            <w:r w:rsidRPr="00131129">
              <w:t xml:space="preserve">bits </w:t>
            </w:r>
            <w:r>
              <w:t>5</w:t>
            </w:r>
            <w:r w:rsidRPr="00131129">
              <w:t xml:space="preserve"> to </w:t>
            </w:r>
            <w:r>
              <w:t>8</w:t>
            </w:r>
            <w:r w:rsidRPr="00131129">
              <w:t xml:space="preserve"> of octet </w:t>
            </w:r>
            <w:r>
              <w:t>8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"0110", </w:t>
            </w:r>
            <w:r w:rsidRPr="00131129">
              <w:t xml:space="preserve">bits </w:t>
            </w:r>
            <w:r>
              <w:t>1</w:t>
            </w:r>
            <w:r w:rsidRPr="00131129">
              <w:t xml:space="preserve"> to </w:t>
            </w:r>
            <w:r>
              <w:t>4</w:t>
            </w:r>
            <w:r w:rsidRPr="00131129">
              <w:t xml:space="preserve">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 xml:space="preserve">coded as </w:t>
            </w:r>
            <w:r>
              <w:t xml:space="preserve">"0111", </w:t>
            </w:r>
            <w:r w:rsidRPr="00131129">
              <w:t xml:space="preserve">bits 5 to 8 of octet </w:t>
            </w:r>
            <w:r>
              <w:t>9</w:t>
            </w:r>
            <w:r w:rsidRPr="00131129">
              <w:t xml:space="preserve"> </w:t>
            </w:r>
            <w:r>
              <w:t xml:space="preserve">are </w:t>
            </w:r>
            <w:r w:rsidRPr="00131129">
              <w:t>coded as "1111</w:t>
            </w:r>
            <w:r>
              <w:t>".</w:t>
            </w:r>
            <w:bookmarkEnd w:id="16"/>
          </w:p>
        </w:tc>
      </w:tr>
    </w:tbl>
    <w:p w14:paraId="3B703D3C" w14:textId="77777777" w:rsidR="00F84A67" w:rsidRDefault="00F84A67" w:rsidP="00F84A67"/>
    <w:p w14:paraId="0CB5A978" w14:textId="77777777" w:rsidR="007929A3" w:rsidRPr="003168A2" w:rsidRDefault="007929A3" w:rsidP="001C05C0">
      <w:pPr>
        <w:jc w:val="center"/>
        <w:rPr>
          <w:noProof/>
        </w:rPr>
      </w:pPr>
    </w:p>
    <w:sectPr w:rsidR="007929A3" w:rsidRPr="003168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058B7" w14:textId="77777777" w:rsidR="00233F23" w:rsidRDefault="00233F23">
      <w:r>
        <w:separator/>
      </w:r>
    </w:p>
  </w:endnote>
  <w:endnote w:type="continuationSeparator" w:id="0">
    <w:p w14:paraId="2E1C2E65" w14:textId="77777777" w:rsidR="00233F23" w:rsidRDefault="00233F23">
      <w:r>
        <w:continuationSeparator/>
      </w:r>
    </w:p>
  </w:endnote>
  <w:endnote w:type="continuationNotice" w:id="1">
    <w:p w14:paraId="681CE0C1" w14:textId="77777777" w:rsidR="00233F23" w:rsidRDefault="00233F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03BBF" w14:textId="77777777" w:rsidR="00233F23" w:rsidRDefault="00233F23">
      <w:r>
        <w:separator/>
      </w:r>
    </w:p>
  </w:footnote>
  <w:footnote w:type="continuationSeparator" w:id="0">
    <w:p w14:paraId="1DB6F106" w14:textId="77777777" w:rsidR="00233F23" w:rsidRDefault="00233F23">
      <w:r>
        <w:continuationSeparator/>
      </w:r>
    </w:p>
  </w:footnote>
  <w:footnote w:type="continuationNotice" w:id="1">
    <w:p w14:paraId="52DBDD66" w14:textId="77777777" w:rsidR="00233F23" w:rsidRDefault="00233F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E501F" w14:textId="77777777" w:rsidR="00233F23" w:rsidRDefault="00233F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88F39" w14:textId="77777777" w:rsidR="00233F23" w:rsidRDefault="00233F2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4107" w14:textId="77777777" w:rsidR="00233F23" w:rsidRDefault="00233F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2">
    <w15:presenceInfo w15:providerId="None" w15:userId="Nokia Rev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F"/>
    <w:rsid w:val="000057C4"/>
    <w:rsid w:val="00022E4A"/>
    <w:rsid w:val="00024EBD"/>
    <w:rsid w:val="00035094"/>
    <w:rsid w:val="00042E9D"/>
    <w:rsid w:val="0008364A"/>
    <w:rsid w:val="000A1F6F"/>
    <w:rsid w:val="000A6394"/>
    <w:rsid w:val="000B7FED"/>
    <w:rsid w:val="000C038A"/>
    <w:rsid w:val="000C6598"/>
    <w:rsid w:val="0014493E"/>
    <w:rsid w:val="00145D43"/>
    <w:rsid w:val="001473B8"/>
    <w:rsid w:val="0016513C"/>
    <w:rsid w:val="00192C46"/>
    <w:rsid w:val="001A02B8"/>
    <w:rsid w:val="001A08B3"/>
    <w:rsid w:val="001A7B60"/>
    <w:rsid w:val="001B52F0"/>
    <w:rsid w:val="001B7A65"/>
    <w:rsid w:val="001C05C0"/>
    <w:rsid w:val="001E41F3"/>
    <w:rsid w:val="001E6CC8"/>
    <w:rsid w:val="00227EAD"/>
    <w:rsid w:val="00233F23"/>
    <w:rsid w:val="0026004D"/>
    <w:rsid w:val="002640DD"/>
    <w:rsid w:val="00275D12"/>
    <w:rsid w:val="00284FEB"/>
    <w:rsid w:val="002860C4"/>
    <w:rsid w:val="002A626E"/>
    <w:rsid w:val="002B5731"/>
    <w:rsid w:val="002B5741"/>
    <w:rsid w:val="00305409"/>
    <w:rsid w:val="00311933"/>
    <w:rsid w:val="0033609C"/>
    <w:rsid w:val="003609EF"/>
    <w:rsid w:val="0036231A"/>
    <w:rsid w:val="0036739F"/>
    <w:rsid w:val="00374DD4"/>
    <w:rsid w:val="0039593E"/>
    <w:rsid w:val="00395FEF"/>
    <w:rsid w:val="003A3896"/>
    <w:rsid w:val="003C3C3D"/>
    <w:rsid w:val="003E0E65"/>
    <w:rsid w:val="003E1A36"/>
    <w:rsid w:val="00410371"/>
    <w:rsid w:val="00422979"/>
    <w:rsid w:val="004242F1"/>
    <w:rsid w:val="004276E7"/>
    <w:rsid w:val="004462D7"/>
    <w:rsid w:val="00460A96"/>
    <w:rsid w:val="00466FA5"/>
    <w:rsid w:val="00492A3A"/>
    <w:rsid w:val="004A1040"/>
    <w:rsid w:val="004B75B7"/>
    <w:rsid w:val="004C0819"/>
    <w:rsid w:val="004E1669"/>
    <w:rsid w:val="004F2580"/>
    <w:rsid w:val="004F3415"/>
    <w:rsid w:val="004F6A1A"/>
    <w:rsid w:val="0051580D"/>
    <w:rsid w:val="00531523"/>
    <w:rsid w:val="00547111"/>
    <w:rsid w:val="00547CA2"/>
    <w:rsid w:val="00570453"/>
    <w:rsid w:val="00583A03"/>
    <w:rsid w:val="00592D74"/>
    <w:rsid w:val="005E2C44"/>
    <w:rsid w:val="00606053"/>
    <w:rsid w:val="00617AF1"/>
    <w:rsid w:val="00621188"/>
    <w:rsid w:val="006257ED"/>
    <w:rsid w:val="006410F2"/>
    <w:rsid w:val="00665375"/>
    <w:rsid w:val="00695808"/>
    <w:rsid w:val="006B46FB"/>
    <w:rsid w:val="006D1B97"/>
    <w:rsid w:val="006E21FB"/>
    <w:rsid w:val="00727B9B"/>
    <w:rsid w:val="00730351"/>
    <w:rsid w:val="00733F05"/>
    <w:rsid w:val="00755023"/>
    <w:rsid w:val="00760515"/>
    <w:rsid w:val="00792342"/>
    <w:rsid w:val="007929A3"/>
    <w:rsid w:val="00793A46"/>
    <w:rsid w:val="007977A8"/>
    <w:rsid w:val="007B512A"/>
    <w:rsid w:val="007C2097"/>
    <w:rsid w:val="007D6A07"/>
    <w:rsid w:val="007F7259"/>
    <w:rsid w:val="007F7670"/>
    <w:rsid w:val="008040A8"/>
    <w:rsid w:val="0081373D"/>
    <w:rsid w:val="008148C3"/>
    <w:rsid w:val="008223D9"/>
    <w:rsid w:val="008279FA"/>
    <w:rsid w:val="008626E7"/>
    <w:rsid w:val="00867DCB"/>
    <w:rsid w:val="00870EE7"/>
    <w:rsid w:val="008863B9"/>
    <w:rsid w:val="008A45A6"/>
    <w:rsid w:val="008F686C"/>
    <w:rsid w:val="009148DE"/>
    <w:rsid w:val="00941E30"/>
    <w:rsid w:val="009777D9"/>
    <w:rsid w:val="00991B88"/>
    <w:rsid w:val="00993591"/>
    <w:rsid w:val="009A5753"/>
    <w:rsid w:val="009A579D"/>
    <w:rsid w:val="009E3297"/>
    <w:rsid w:val="009F04B1"/>
    <w:rsid w:val="009F734F"/>
    <w:rsid w:val="00A012B9"/>
    <w:rsid w:val="00A20171"/>
    <w:rsid w:val="00A246B6"/>
    <w:rsid w:val="00A47E70"/>
    <w:rsid w:val="00A50CF0"/>
    <w:rsid w:val="00A542A2"/>
    <w:rsid w:val="00A7671C"/>
    <w:rsid w:val="00A904E4"/>
    <w:rsid w:val="00AA2CBC"/>
    <w:rsid w:val="00AB0708"/>
    <w:rsid w:val="00AC5820"/>
    <w:rsid w:val="00AD1CD8"/>
    <w:rsid w:val="00AF4105"/>
    <w:rsid w:val="00AF4758"/>
    <w:rsid w:val="00B1129F"/>
    <w:rsid w:val="00B2507D"/>
    <w:rsid w:val="00B258BB"/>
    <w:rsid w:val="00B3630C"/>
    <w:rsid w:val="00B51DA0"/>
    <w:rsid w:val="00B57529"/>
    <w:rsid w:val="00B57DB8"/>
    <w:rsid w:val="00B67B97"/>
    <w:rsid w:val="00B73AC6"/>
    <w:rsid w:val="00B94E9E"/>
    <w:rsid w:val="00B968C8"/>
    <w:rsid w:val="00BA3EC5"/>
    <w:rsid w:val="00BA51D9"/>
    <w:rsid w:val="00BB1EC1"/>
    <w:rsid w:val="00BB5DFC"/>
    <w:rsid w:val="00BD03EB"/>
    <w:rsid w:val="00BD279D"/>
    <w:rsid w:val="00BD6AB4"/>
    <w:rsid w:val="00BD6BB8"/>
    <w:rsid w:val="00BD6E2C"/>
    <w:rsid w:val="00C109AE"/>
    <w:rsid w:val="00C14248"/>
    <w:rsid w:val="00C40257"/>
    <w:rsid w:val="00C54899"/>
    <w:rsid w:val="00C66BA2"/>
    <w:rsid w:val="00C66F34"/>
    <w:rsid w:val="00C75CB0"/>
    <w:rsid w:val="00C95353"/>
    <w:rsid w:val="00C95985"/>
    <w:rsid w:val="00CB015C"/>
    <w:rsid w:val="00CB6804"/>
    <w:rsid w:val="00CC389D"/>
    <w:rsid w:val="00CC5026"/>
    <w:rsid w:val="00CC68D0"/>
    <w:rsid w:val="00D03777"/>
    <w:rsid w:val="00D03F9A"/>
    <w:rsid w:val="00D06D51"/>
    <w:rsid w:val="00D104C7"/>
    <w:rsid w:val="00D24991"/>
    <w:rsid w:val="00D50255"/>
    <w:rsid w:val="00D530FA"/>
    <w:rsid w:val="00D66520"/>
    <w:rsid w:val="00DB7726"/>
    <w:rsid w:val="00DE34CF"/>
    <w:rsid w:val="00E13F3D"/>
    <w:rsid w:val="00E34898"/>
    <w:rsid w:val="00E71E38"/>
    <w:rsid w:val="00E8079D"/>
    <w:rsid w:val="00E94C0D"/>
    <w:rsid w:val="00EB09B7"/>
    <w:rsid w:val="00EB5C31"/>
    <w:rsid w:val="00EE53D8"/>
    <w:rsid w:val="00EE7D7C"/>
    <w:rsid w:val="00EF1F21"/>
    <w:rsid w:val="00EF2A1B"/>
    <w:rsid w:val="00F25D98"/>
    <w:rsid w:val="00F276DA"/>
    <w:rsid w:val="00F300FB"/>
    <w:rsid w:val="00F440E4"/>
    <w:rsid w:val="00F4673C"/>
    <w:rsid w:val="00F84A67"/>
    <w:rsid w:val="00FB6386"/>
    <w:rsid w:val="00FC447B"/>
    <w:rsid w:val="00FE4C1E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17814357"/>
  <w15:docId w15:val="{F71AA1F2-35BA-47FD-9F57-64927764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D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D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1B9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D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1B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D1B9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104C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15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15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15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1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15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15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152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531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5315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5315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315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315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315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315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31523"/>
    <w:rPr>
      <w:rFonts w:eastAsia="SimSun"/>
      <w:lang w:eastAsia="x-none"/>
    </w:rPr>
  </w:style>
  <w:style w:type="paragraph" w:customStyle="1" w:styleId="Guidance">
    <w:name w:val="Guidance"/>
    <w:basedOn w:val="Normal"/>
    <w:rsid w:val="005315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5315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5315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315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315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315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315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315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315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5315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5315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315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5315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5315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5315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5315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15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5315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315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15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531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7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3" ma:contentTypeDescription="Create a new document." ma:contentTypeScope="" ma:versionID="d12f3a2da7c6788563d45607029ef7a4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dc24b6bde0af72ead1dca50a77539ac2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E0D28-6179-43BC-9812-E7837DEB8C1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d34966ea-cb05-43a1-bff9-13b73c8f232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62E3702-B028-4036-A397-ABD9D523B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0F33C1-1296-4E65-9586-9C87330EE1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429A87-5673-4A66-AD29-FB6B14DC6C1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F48716-5CE5-46F1-AB68-CECBAFC52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28CA8C-CAE9-4B61-B33F-CCEE8A3B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9</Pages>
  <Words>2719</Words>
  <Characters>15499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 Rev CT1_122</cp:lastModifiedBy>
  <cp:revision>19</cp:revision>
  <cp:lastPrinted>1899-12-31T23:00:00Z</cp:lastPrinted>
  <dcterms:created xsi:type="dcterms:W3CDTF">2020-02-16T23:32:00Z</dcterms:created>
  <dcterms:modified xsi:type="dcterms:W3CDTF">2020-02-26T23:31:00Z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0x010100AB8270CD4E5E9048B76AAFB47C2B6075</vt:lpwstr>
  </property>
</Properties>
</file>