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376CFAFE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305B85">
        <w:rPr>
          <w:b/>
          <w:sz w:val="24"/>
        </w:rPr>
        <w:t>0964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2F729139" w:rsidR="001E41F3" w:rsidRPr="002A017B" w:rsidRDefault="006E075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1807DED4" w:rsidR="001E41F3" w:rsidRPr="002A017B" w:rsidRDefault="002D49B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0503</w:t>
            </w:r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17B6D804" w:rsidR="001E41F3" w:rsidRPr="002A017B" w:rsidRDefault="003F0C7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348A7B36" w:rsidR="001E41F3" w:rsidRPr="002A017B" w:rsidRDefault="006E07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5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3FA59BBC" w:rsidR="00F25D98" w:rsidRPr="002A017B" w:rsidRDefault="006E075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77777777" w:rsidR="00F25D98" w:rsidRPr="002A017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118FF21D" w:rsidR="001E41F3" w:rsidRPr="002A017B" w:rsidRDefault="006E0757">
            <w:pPr>
              <w:pStyle w:val="CRCoverPage"/>
              <w:spacing w:after="0"/>
              <w:ind w:left="100"/>
            </w:pPr>
            <w:r>
              <w:t>Display of the human readable name of an SNPN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57A46C2C" w:rsidR="001E41F3" w:rsidRPr="002A017B" w:rsidRDefault="006E075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3C8C0553" w:rsidR="001E41F3" w:rsidRPr="002A017B" w:rsidRDefault="00A32F9F">
            <w:pPr>
              <w:pStyle w:val="CRCoverPage"/>
              <w:spacing w:after="0"/>
              <w:ind w:left="100"/>
            </w:pPr>
            <w:r>
              <w:t>2020-02-</w:t>
            </w:r>
            <w:r w:rsidR="003F0C7D">
              <w:t>25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6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1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1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0806877C" w:rsidR="001E41F3" w:rsidRPr="002A017B" w:rsidRDefault="006E0757">
            <w:pPr>
              <w:pStyle w:val="CRCoverPage"/>
              <w:spacing w:after="0"/>
              <w:ind w:left="100"/>
            </w:pPr>
            <w:r>
              <w:t>Stage 2 requirement on the human readable name exists.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74BA5AFF" w:rsidR="001E41F3" w:rsidRPr="002A017B" w:rsidRDefault="006E0757">
            <w:pPr>
              <w:pStyle w:val="CRCoverPage"/>
              <w:spacing w:after="0"/>
              <w:ind w:left="100"/>
            </w:pPr>
            <w:r>
              <w:t>The UE displays an HRNN if available during manual SPNN selection.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0F883C4C" w:rsidR="001E41F3" w:rsidRPr="002A017B" w:rsidRDefault="006E0757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386503C7" w:rsidR="001E41F3" w:rsidRPr="002A017B" w:rsidRDefault="006136E3">
            <w:pPr>
              <w:pStyle w:val="CRCoverPage"/>
              <w:spacing w:after="0"/>
              <w:ind w:left="100"/>
            </w:pPr>
            <w:r>
              <w:t>4.9.3.0, 4.9.3.1.2</w:t>
            </w:r>
            <w:bookmarkStart w:id="2" w:name="_GoBack"/>
            <w:bookmarkEnd w:id="2"/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66233" w14:textId="77777777" w:rsidR="00F34C7B" w:rsidRPr="00D27A95" w:rsidRDefault="00F34C7B" w:rsidP="00F34C7B">
      <w:pPr>
        <w:pStyle w:val="Heading4"/>
      </w:pPr>
      <w:bookmarkStart w:id="3" w:name="_Toc20125240"/>
      <w:bookmarkStart w:id="4" w:name="_Toc27486437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</w:p>
    <w:p w14:paraId="7E720AA7" w14:textId="77777777" w:rsidR="00F34C7B" w:rsidRPr="00D27A95" w:rsidRDefault="00F34C7B" w:rsidP="00F34C7B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780F977C" w14:textId="77777777" w:rsidR="00F34C7B" w:rsidRDefault="00F34C7B" w:rsidP="00F34C7B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5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5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093362C4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1360B047" w14:textId="77777777" w:rsidR="00F34C7B" w:rsidRDefault="00F34C7B" w:rsidP="00F34C7B">
      <w:pPr>
        <w:pStyle w:val="EditorsNote"/>
        <w:rPr>
          <w:noProof/>
        </w:rPr>
      </w:pPr>
      <w:r>
        <w:rPr>
          <w:noProof/>
        </w:rPr>
        <w:t xml:space="preserve">Editor's Note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0460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</w:r>
      <w:r w:rsidRPr="003C40F1">
        <w:rPr>
          <w:noProof/>
        </w:rPr>
        <w:t xml:space="preserve">When credentials from the USIM are used, the </w:t>
      </w:r>
      <w:r>
        <w:rPr>
          <w:noProof/>
        </w:rPr>
        <w:t xml:space="preserve">subscriber </w:t>
      </w:r>
      <w:r w:rsidRPr="003C40F1">
        <w:rPr>
          <w:noProof/>
        </w:rPr>
        <w:t>identifier used by the MS to access the SNPN is FFS</w:t>
      </w:r>
      <w:r>
        <w:rPr>
          <w:noProof/>
        </w:rPr>
        <w:t>.</w:t>
      </w:r>
    </w:p>
    <w:p w14:paraId="7F575AAC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553E723E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57B194CE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2A68C56" w14:textId="77777777" w:rsidR="00F34C7B" w:rsidRDefault="00F34C7B" w:rsidP="00F34C7B">
      <w:pPr>
        <w:pStyle w:val="NO"/>
        <w:rPr>
          <w:noProof/>
        </w:rPr>
      </w:pPr>
      <w:r>
        <w:rPr>
          <w:noProof/>
        </w:rPr>
        <w:t>NOTE </w:t>
      </w:r>
      <w:r>
        <w:t>1</w:t>
      </w:r>
      <w:r>
        <w:rPr>
          <w:noProof/>
        </w:rPr>
        <w:t>:</w:t>
      </w:r>
      <w:r>
        <w:rPr>
          <w:noProof/>
        </w:rPr>
        <w:tab/>
      </w:r>
      <w:r>
        <w:t xml:space="preserve">Credentials for </w:t>
      </w:r>
      <w:r>
        <w:rPr>
          <w:noProof/>
        </w:rPr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 and for the </w:t>
      </w:r>
      <w:r>
        <w:t>5G AKA based primary authentication and key agreement procedure are available in USIM</w:t>
      </w:r>
      <w:r>
        <w:rPr>
          <w:noProof/>
        </w:rPr>
        <w:t>.</w:t>
      </w:r>
    </w:p>
    <w:p w14:paraId="5A628F7D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12279CDC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14B94D5C" w14:textId="77777777" w:rsidR="00F34C7B" w:rsidRDefault="00F34C7B" w:rsidP="00F34C7B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23D9870F" w14:textId="77777777" w:rsidR="00F34C7B" w:rsidRDefault="00F34C7B" w:rsidP="00F34C7B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3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6B1F0C9C" w14:textId="77777777" w:rsidR="00F34C7B" w:rsidRDefault="00F34C7B" w:rsidP="00F34C7B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133A56D" w14:textId="77777777" w:rsidR="00F34C7B" w:rsidRDefault="00F34C7B" w:rsidP="00F34C7B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555DF7AD" w14:textId="77777777" w:rsidR="00F34C7B" w:rsidRDefault="00F34C7B" w:rsidP="00F34C7B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0F380B7" w14:textId="77777777" w:rsidR="00F34C7B" w:rsidRDefault="00F34C7B" w:rsidP="00F34C7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689DB04A" w14:textId="77777777" w:rsidR="00F34C7B" w:rsidRDefault="00F34C7B" w:rsidP="00F34C7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0480EF7D" w14:textId="77777777" w:rsidR="00F34C7B" w:rsidRDefault="00F34C7B" w:rsidP="00F34C7B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61703166" w14:textId="77777777" w:rsidR="00F34C7B" w:rsidRDefault="00F34C7B" w:rsidP="00F34C7B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8240F97" w14:textId="77777777" w:rsidR="00F34C7B" w:rsidRDefault="00F34C7B" w:rsidP="00F34C7B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0A76DF29" w14:textId="77777777" w:rsidR="00F34C7B" w:rsidRDefault="00F34C7B" w:rsidP="00F34C7B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0D5BF06E" w14:textId="77777777" w:rsidR="00F34C7B" w:rsidRDefault="00F34C7B" w:rsidP="00F34C7B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B2358D8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361428BE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3E6BC56F" w14:textId="77777777" w:rsidR="00F34C7B" w:rsidRPr="00D27A95" w:rsidRDefault="00F34C7B" w:rsidP="00F34C7B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478206F2" w14:textId="77777777" w:rsidR="00F34C7B" w:rsidRDefault="00F34C7B" w:rsidP="00F34C7B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625140A9" w14:textId="77777777" w:rsidR="00F34C7B" w:rsidRDefault="00F34C7B" w:rsidP="00F34C7B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622A8FEC" w14:textId="77777777" w:rsidR="00F34C7B" w:rsidRDefault="00F34C7B" w:rsidP="00F34C7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15E04C98" w14:textId="77777777" w:rsidR="00F34C7B" w:rsidRDefault="00F34C7B" w:rsidP="00F34C7B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8E7205C" w14:textId="77777777" w:rsidR="00F34C7B" w:rsidRDefault="00F34C7B" w:rsidP="00F34C7B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5D14BA7" w14:textId="77777777" w:rsidR="00F34C7B" w:rsidRDefault="00F34C7B" w:rsidP="00F34C7B">
      <w:pPr>
        <w:pStyle w:val="B1"/>
        <w:rPr>
          <w:noProof/>
        </w:rPr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39502487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5296273C" w14:textId="77777777" w:rsidR="00F34C7B" w:rsidRDefault="00F34C7B" w:rsidP="00F34C7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56BFA9E" w14:textId="77777777" w:rsidR="00F34C7B" w:rsidRPr="00D27A95" w:rsidRDefault="00F34C7B" w:rsidP="00F34C7B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7A7A66B9" w14:textId="77777777" w:rsidR="00F34C7B" w:rsidRPr="00D27A95" w:rsidRDefault="00F34C7B" w:rsidP="00F34C7B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4C3B38E" w14:textId="706CEB03" w:rsidR="00F34C7B" w:rsidDel="00F34C7B" w:rsidRDefault="00F34C7B" w:rsidP="00F34C7B">
      <w:pPr>
        <w:pStyle w:val="EditorsNote"/>
        <w:rPr>
          <w:del w:id="6" w:author="Won, Sung (Nokia - US/Dallas)" w:date="2020-02-17T00:23:00Z"/>
          <w:lang w:val="en-US"/>
        </w:rPr>
      </w:pPr>
      <w:del w:id="7" w:author="Won, Sung (Nokia - US/Dallas)" w:date="2020-02-17T00:23:00Z">
        <w:r w:rsidDel="00F34C7B">
          <w:delText xml:space="preserve">Editor's note: </w:delText>
        </w:r>
        <w:r w:rsidDel="00F34C7B">
          <w:rPr>
            <w:lang w:val="en-US"/>
          </w:rPr>
          <w:delText>suitable cell in SNPN needs to be specified by RAN2</w:delText>
        </w:r>
      </w:del>
    </w:p>
    <w:p w14:paraId="22CC1B3D" w14:textId="2F65AC22" w:rsidR="00F34C7B" w:rsidRPr="00F355CE" w:rsidDel="00F34C7B" w:rsidRDefault="00F34C7B" w:rsidP="00F34C7B">
      <w:pPr>
        <w:pStyle w:val="EditorsNote"/>
        <w:rPr>
          <w:del w:id="8" w:author="Won, Sung (Nokia - US/Dallas)" w:date="2020-02-17T00:23:00Z"/>
          <w:lang w:val="en-US"/>
        </w:rPr>
      </w:pPr>
      <w:del w:id="9" w:author="Won, Sung (Nokia - US/Dallas)" w:date="2020-02-17T00:23:00Z">
        <w:r w:rsidDel="00F34C7B">
          <w:rPr>
            <w:lang w:val="en-US"/>
          </w:rPr>
          <w:delText>Editor's note: indicating human-readable name for SNPN is FFS</w:delText>
        </w:r>
      </w:del>
    </w:p>
    <w:p w14:paraId="0B3DC609" w14:textId="77777777" w:rsidR="00F34C7B" w:rsidRDefault="00F34C7B" w:rsidP="00F34C7B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5BE2F6B3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2D1F0A0B" w14:textId="77777777" w:rsidR="00F34C7B" w:rsidRDefault="00F34C7B" w:rsidP="00F34C7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AD119BF" w14:textId="77777777" w:rsidR="00F34C7B" w:rsidRDefault="00F34C7B" w:rsidP="00F34C7B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2D56E61" w14:textId="77777777" w:rsidR="00F34C7B" w:rsidRDefault="00F34C7B" w:rsidP="00F34C7B">
      <w:pPr>
        <w:pStyle w:val="NO"/>
      </w:pPr>
      <w:r>
        <w:t>NOTE 5: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30F86FB5" w14:textId="77777777" w:rsidR="00F34C7B" w:rsidRDefault="00F34C7B" w:rsidP="00F34C7B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72C48EB8" w14:textId="77777777" w:rsidR="00A32F9F" w:rsidRPr="0053679A" w:rsidRDefault="00A32F9F" w:rsidP="00A32F9F">
      <w:pPr>
        <w:jc w:val="center"/>
      </w:pPr>
      <w:r w:rsidRPr="0053679A">
        <w:rPr>
          <w:highlight w:val="green"/>
        </w:rPr>
        <w:t>***** Next change *****</w:t>
      </w:r>
    </w:p>
    <w:p w14:paraId="21A008D4" w14:textId="77777777" w:rsidR="006E0757" w:rsidRPr="00D27A95" w:rsidRDefault="006E0757" w:rsidP="006E0757">
      <w:pPr>
        <w:pStyle w:val="Heading5"/>
      </w:pPr>
      <w:bookmarkStart w:id="10" w:name="_Toc20125244"/>
      <w:bookmarkStart w:id="11" w:name="_Toc27486441"/>
      <w:r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0"/>
      <w:bookmarkEnd w:id="11"/>
    </w:p>
    <w:p w14:paraId="137F7CE4" w14:textId="1392EC80" w:rsidR="006E0757" w:rsidRPr="00D27A95" w:rsidRDefault="006E0757" w:rsidP="006E0757">
      <w:bookmarkStart w:id="12" w:name="_Hlk5742138"/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ins w:id="13" w:author="Nokia_Author_00" w:date="2020-02-25T11:16:00Z">
        <w:r w:rsidR="003F0C7D">
          <w:t>.</w:t>
        </w:r>
      </w:ins>
      <w:ins w:id="14" w:author="Won, Sung (Nokia - US/Dallas)" w:date="2020-02-17T00:25:00Z">
        <w:r>
          <w:t xml:space="preserve"> </w:t>
        </w:r>
      </w:ins>
      <w:ins w:id="15" w:author="Nokia_Author_00" w:date="2020-02-25T11:16:00Z">
        <w:r w:rsidR="003F0C7D" w:rsidRPr="003F0C7D">
          <w:t>Additionally, for each of the indicated SNPNs, the MS may</w:t>
        </w:r>
      </w:ins>
      <w:ins w:id="16" w:author="Nokia_Author_00" w:date="2020-02-25T11:17:00Z">
        <w:r w:rsidR="003F0C7D">
          <w:t xml:space="preserve"> </w:t>
        </w:r>
      </w:ins>
      <w:ins w:id="17" w:author="Won, Sung (Nokia - US/Dallas)" w:date="2020-02-17T00:25:00Z">
        <w:r>
          <w:t xml:space="preserve">optionally </w:t>
        </w:r>
      </w:ins>
      <w:ins w:id="18" w:author="Nokia_Author_00" w:date="2020-02-25T11:16:00Z">
        <w:r w:rsidR="003F0C7D">
          <w:t>display</w:t>
        </w:r>
      </w:ins>
      <w:ins w:id="19" w:author="Won, Sung (Nokia - US/Dallas)" w:date="2020-02-17T00:25:00Z">
        <w:r>
          <w:t xml:space="preserve"> </w:t>
        </w:r>
      </w:ins>
      <w:ins w:id="20" w:author="Won, Sung (Nokia - US/Dallas)" w:date="2020-02-17T00:26:00Z">
        <w:r>
          <w:t xml:space="preserve">a human readable </w:t>
        </w:r>
      </w:ins>
      <w:ins w:id="21" w:author="Won, Sung (Nokia - US/Dallas)" w:date="2020-02-17T00:29:00Z">
        <w:r>
          <w:t>name for the SNPN</w:t>
        </w:r>
      </w:ins>
      <w:r w:rsidRPr="00D27A95">
        <w:t>.</w:t>
      </w:r>
      <w:r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r>
        <w:t xml:space="preserve"> The order in which those SNPNs are indicated is MS implementation specific.</w:t>
      </w:r>
    </w:p>
    <w:bookmarkEnd w:id="12"/>
    <w:p w14:paraId="4FA7E591" w14:textId="125346AF" w:rsidR="007871B4" w:rsidRPr="00F355CE" w:rsidRDefault="007871B4" w:rsidP="007871B4">
      <w:pPr>
        <w:pStyle w:val="EditorsNote"/>
        <w:rPr>
          <w:ins w:id="22" w:author="Nokia_Author_02" w:date="2020-02-26T07:47:00Z"/>
          <w:lang w:val="en-US"/>
        </w:rPr>
      </w:pPr>
      <w:ins w:id="23" w:author="Nokia_Author_02" w:date="2020-02-26T07:47:00Z">
        <w:r>
          <w:rPr>
            <w:lang w:val="en-US"/>
          </w:rPr>
          <w:t>Editor's note</w:t>
        </w:r>
      </w:ins>
      <w:ins w:id="24" w:author="Nokia_Author_02" w:date="2020-02-26T07:48:00Z">
        <w:r>
          <w:rPr>
            <w:lang w:val="en-US"/>
          </w:rPr>
          <w:t xml:space="preserve"> [Vertical_LAN; CR#0503]</w:t>
        </w:r>
      </w:ins>
      <w:ins w:id="25" w:author="Nokia_Author_02" w:date="2020-02-26T07:47:00Z">
        <w:r>
          <w:rPr>
            <w:lang w:val="en-US"/>
          </w:rPr>
          <w:t xml:space="preserve">: </w:t>
        </w:r>
      </w:ins>
      <w:ins w:id="26" w:author="Nokia_Author_03" w:date="2020-02-26T12:08:00Z">
        <w:r w:rsidR="00FF3D04">
          <w:rPr>
            <w:lang w:val="en-US"/>
          </w:rPr>
          <w:t>Obtai</w:t>
        </w:r>
      </w:ins>
      <w:ins w:id="27" w:author="Nokia_Author_03" w:date="2020-02-26T12:09:00Z">
        <w:r w:rsidR="00FF3D04">
          <w:rPr>
            <w:lang w:val="en-US"/>
          </w:rPr>
          <w:t>n</w:t>
        </w:r>
      </w:ins>
      <w:ins w:id="28" w:author="Nokia_Author_02" w:date="2020-02-26T07:47:00Z">
        <w:r>
          <w:rPr>
            <w:lang w:val="en-US"/>
          </w:rPr>
          <w:t>ing human-readable name for SNPN is FFS</w:t>
        </w:r>
      </w:ins>
    </w:p>
    <w:p w14:paraId="1CE7026F" w14:textId="77777777" w:rsidR="006E0757" w:rsidRDefault="006E0757" w:rsidP="006E0757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65551A5D" w14:textId="508AE00C" w:rsidR="006E0757" w:rsidRPr="00D27A95" w:rsidRDefault="006E0757" w:rsidP="006E0757">
      <w:r w:rsidRPr="00D27A95">
        <w:lastRenderedPageBreak/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del w:id="29" w:author="Won, Sung (Nokia - US/Dallas)" w:date="2020-02-17T00:26:00Z">
        <w:r w:rsidRPr="00D27A95" w:rsidDel="006E0757">
          <w:delText>.</w:delText>
        </w:r>
      </w:del>
      <w:r w:rsidRPr="00D27A95">
        <w:t xml:space="preserve"> (</w:t>
      </w:r>
      <w:del w:id="30" w:author="Won, Sung (Nokia - US/Dallas)" w:date="2020-02-17T00:26:00Z">
        <w:r w:rsidRPr="00D27A95" w:rsidDel="006E0757">
          <w:delText>T</w:delText>
        </w:r>
      </w:del>
      <w:ins w:id="31" w:author="Won, Sung (Nokia - US/Dallas)" w:date="2020-02-17T00:26:00Z">
        <w:r>
          <w:t>t</w:t>
        </w:r>
      </w:ins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0CE14AEA" w14:textId="77777777" w:rsidR="006E0757" w:rsidRDefault="006E0757" w:rsidP="006E0757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3A03A06A" w14:textId="77777777" w:rsidR="006E0757" w:rsidRPr="00D27A95" w:rsidRDefault="006E0757" w:rsidP="006E0757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382DDF32" w14:textId="77777777" w:rsidR="006E0757" w:rsidRPr="00D27A95" w:rsidRDefault="006E0757" w:rsidP="006E0757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763DA792" w14:textId="2259F5EC" w:rsidR="001E41F3" w:rsidRPr="002A017B" w:rsidRDefault="001E41F3"/>
    <w:sectPr w:rsidR="001E41F3" w:rsidRPr="002A01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775D6" w14:textId="77777777" w:rsidR="009B4DFE" w:rsidRDefault="009B4DFE">
      <w:r>
        <w:separator/>
      </w:r>
    </w:p>
  </w:endnote>
  <w:endnote w:type="continuationSeparator" w:id="0">
    <w:p w14:paraId="73AAA623" w14:textId="77777777" w:rsidR="009B4DFE" w:rsidRDefault="009B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4F17A" w14:textId="77777777" w:rsidR="009B4DFE" w:rsidRDefault="009B4DFE">
      <w:r>
        <w:separator/>
      </w:r>
    </w:p>
  </w:footnote>
  <w:footnote w:type="continuationSeparator" w:id="0">
    <w:p w14:paraId="5E0F4414" w14:textId="77777777" w:rsidR="009B4DFE" w:rsidRDefault="009B4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  <w15:person w15:author="Nokia_Author_02">
    <w15:presenceInfo w15:providerId="None" w15:userId="Nokia_Author_02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FED"/>
    <w:rsid w:val="000A1F6F"/>
    <w:rsid w:val="000A6394"/>
    <w:rsid w:val="000B3735"/>
    <w:rsid w:val="000B7FED"/>
    <w:rsid w:val="000C038A"/>
    <w:rsid w:val="000C6598"/>
    <w:rsid w:val="000F2070"/>
    <w:rsid w:val="001275D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2D49BF"/>
    <w:rsid w:val="00305409"/>
    <w:rsid w:val="00305B85"/>
    <w:rsid w:val="003609EF"/>
    <w:rsid w:val="0036231A"/>
    <w:rsid w:val="003674C0"/>
    <w:rsid w:val="00374DD4"/>
    <w:rsid w:val="003E1A36"/>
    <w:rsid w:val="003F0C7D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3B9"/>
    <w:rsid w:val="006136E3"/>
    <w:rsid w:val="00621188"/>
    <w:rsid w:val="006257ED"/>
    <w:rsid w:val="00695808"/>
    <w:rsid w:val="006B46FB"/>
    <w:rsid w:val="006E0757"/>
    <w:rsid w:val="006E21FB"/>
    <w:rsid w:val="007871B4"/>
    <w:rsid w:val="00792342"/>
    <w:rsid w:val="007977A8"/>
    <w:rsid w:val="007B512A"/>
    <w:rsid w:val="007C2097"/>
    <w:rsid w:val="007D6A07"/>
    <w:rsid w:val="007F7259"/>
    <w:rsid w:val="008040A8"/>
    <w:rsid w:val="008279FA"/>
    <w:rsid w:val="0083634D"/>
    <w:rsid w:val="008438B9"/>
    <w:rsid w:val="008626E7"/>
    <w:rsid w:val="00870EE7"/>
    <w:rsid w:val="0087604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4DFE"/>
    <w:rsid w:val="009E3297"/>
    <w:rsid w:val="009E6C24"/>
    <w:rsid w:val="009F734F"/>
    <w:rsid w:val="00A246B6"/>
    <w:rsid w:val="00A32F9F"/>
    <w:rsid w:val="00A47E70"/>
    <w:rsid w:val="00A50CF0"/>
    <w:rsid w:val="00A542A2"/>
    <w:rsid w:val="00A7671C"/>
    <w:rsid w:val="00AA2CBC"/>
    <w:rsid w:val="00AC5820"/>
    <w:rsid w:val="00AD1CD8"/>
    <w:rsid w:val="00B258BB"/>
    <w:rsid w:val="00B52C8F"/>
    <w:rsid w:val="00B67B97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797"/>
    <w:rsid w:val="00D24991"/>
    <w:rsid w:val="00D50255"/>
    <w:rsid w:val="00D66520"/>
    <w:rsid w:val="00DA3849"/>
    <w:rsid w:val="00DE0159"/>
    <w:rsid w:val="00DE34CF"/>
    <w:rsid w:val="00E13F3D"/>
    <w:rsid w:val="00E34898"/>
    <w:rsid w:val="00E8079D"/>
    <w:rsid w:val="00EB09B7"/>
    <w:rsid w:val="00EE7D7C"/>
    <w:rsid w:val="00F005E0"/>
    <w:rsid w:val="00F0312D"/>
    <w:rsid w:val="00F25D98"/>
    <w:rsid w:val="00F300FB"/>
    <w:rsid w:val="00F34C7B"/>
    <w:rsid w:val="00F56524"/>
    <w:rsid w:val="00F66DFC"/>
    <w:rsid w:val="00FB6386"/>
    <w:rsid w:val="00FE4C1E"/>
    <w:rsid w:val="00FF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20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07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23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23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23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23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23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023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3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23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3B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023B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023B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23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023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2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23B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02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23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23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23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3B9"/>
    <w:rPr>
      <w:rFonts w:eastAsia="SimSun"/>
      <w:lang w:eastAsia="x-none"/>
    </w:rPr>
  </w:style>
  <w:style w:type="paragraph" w:customStyle="1" w:styleId="Guidance">
    <w:name w:val="Guidance"/>
    <w:basedOn w:val="Normal"/>
    <w:rsid w:val="006023B9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023B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023B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023B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023B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023B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023B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023B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023B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023B9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023B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023B9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023B9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023B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023B9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023B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023B9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023B9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23B9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3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023B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34C7B"/>
    <w:rPr>
      <w:lang w:val="en-GB" w:eastAsia="en-US" w:bidi="ar-SA"/>
    </w:rPr>
  </w:style>
  <w:style w:type="character" w:customStyle="1" w:styleId="NOChar">
    <w:name w:val="NO Char"/>
    <w:rsid w:val="00F34C7B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5AIRPNAIUNRU-529706453-1403</_dlc_DocId>
    <HideFromDelve xmlns="71c5aaf6-e6ce-465b-b873-5148d2a4c105">false</HideFromDelve>
    <_dlc_DocIdUrl xmlns="71c5aaf6-e6ce-465b-b873-5148d2a4c105">
      <Url>https://nokia.sharepoint.com/sites/c5g/epc/_layouts/15/DocIdRedir.aspx?ID=5AIRPNAIUNRU-529706453-1403</Url>
      <Description>5AIRPNAIUNRU-529706453-1403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4C81AE-C920-47FA-AE58-FFD8C46E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1391</Words>
  <Characters>7932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7</cp:revision>
  <cp:lastPrinted>1900-01-01T06:00:00Z</cp:lastPrinted>
  <dcterms:created xsi:type="dcterms:W3CDTF">2020-02-25T17:18:00Z</dcterms:created>
  <dcterms:modified xsi:type="dcterms:W3CDTF">2020-02-27T01:39:00Z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9c5fefb6-f068-4b47-8db9-d66b7f0c8442</vt:lpwstr>
  </property>
</Properties>
</file>