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2381F5" w14:textId="65E46273" w:rsidR="00105152" w:rsidRDefault="00105152" w:rsidP="0010515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33170248"/>
      <w:bookmarkStart w:id="1" w:name="_Toc22039957"/>
      <w:bookmarkStart w:id="2" w:name="_Toc25070666"/>
      <w:bookmarkStart w:id="3" w:name="historyclause"/>
      <w:bookmarkStart w:id="4" w:name="_Toc533170249"/>
      <w:r>
        <w:rPr>
          <w:b/>
          <w:noProof/>
          <w:sz w:val="24"/>
        </w:rPr>
        <w:t>3GPP TSG-CT WG1 Meeting #122-e</w:t>
      </w:r>
      <w:r>
        <w:rPr>
          <w:b/>
          <w:i/>
          <w:noProof/>
          <w:sz w:val="28"/>
        </w:rPr>
        <w:tab/>
      </w:r>
      <w:r w:rsidR="002514FD" w:rsidRPr="002514FD">
        <w:rPr>
          <w:b/>
          <w:noProof/>
          <w:sz w:val="24"/>
        </w:rPr>
        <w:t>C1-200934</w:t>
      </w:r>
      <w:bookmarkStart w:id="5" w:name="_GoBack"/>
      <w:bookmarkEnd w:id="5"/>
    </w:p>
    <w:p w14:paraId="563D80E0" w14:textId="03E057F7" w:rsidR="00105152" w:rsidRDefault="003264BF" w:rsidP="0010515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 w:rsidR="00105152">
        <w:rPr>
          <w:b/>
          <w:noProof/>
          <w:sz w:val="24"/>
        </w:rPr>
        <w:t>20-28 February 2020</w:t>
      </w:r>
    </w:p>
    <w:p w14:paraId="0BF0C816" w14:textId="77777777" w:rsidR="00D05790" w:rsidRDefault="00D05790" w:rsidP="00D05790">
      <w:pPr>
        <w:rPr>
          <w:rFonts w:ascii="Arial" w:hAnsi="Arial" w:cs="Arial"/>
          <w:b/>
          <w:bCs/>
        </w:rPr>
      </w:pPr>
    </w:p>
    <w:p w14:paraId="2F38B508" w14:textId="77777777" w:rsidR="00D05790" w:rsidRDefault="00D05790" w:rsidP="00D0579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Ericsson</w:t>
      </w:r>
    </w:p>
    <w:p w14:paraId="2D85C0DC" w14:textId="5BE63829" w:rsidR="00D05790" w:rsidRDefault="00D05790" w:rsidP="00D0579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Pr="00D05790">
        <w:rPr>
          <w:rFonts w:ascii="Arial" w:hAnsi="Arial" w:cs="Arial"/>
          <w:b/>
          <w:bCs/>
        </w:rPr>
        <w:t>Updates of configuration parameters for V2X communication over Uu</w:t>
      </w:r>
    </w:p>
    <w:p w14:paraId="7F44804D" w14:textId="668F52B9" w:rsidR="00D05790" w:rsidRPr="00FB355D" w:rsidRDefault="00D05790" w:rsidP="00D05790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FB355D">
        <w:rPr>
          <w:rFonts w:ascii="Arial" w:hAnsi="Arial" w:cs="Arial"/>
          <w:b/>
          <w:bCs/>
          <w:lang w:val="sv-SE"/>
        </w:rPr>
        <w:t>Spec:</w:t>
      </w:r>
      <w:r w:rsidRPr="00FB355D">
        <w:rPr>
          <w:rFonts w:ascii="Arial" w:hAnsi="Arial" w:cs="Arial"/>
          <w:b/>
          <w:bCs/>
          <w:lang w:val="sv-SE"/>
        </w:rPr>
        <w:tab/>
        <w:t>3GPP TS 24.587 v1.0.1</w:t>
      </w:r>
    </w:p>
    <w:p w14:paraId="01FAF5A6" w14:textId="198D5634" w:rsidR="00D05790" w:rsidRPr="00FB355D" w:rsidRDefault="00D05790" w:rsidP="00D05790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FB355D">
        <w:rPr>
          <w:rFonts w:ascii="Arial" w:hAnsi="Arial" w:cs="Arial"/>
          <w:b/>
          <w:bCs/>
          <w:lang w:val="sv-SE"/>
        </w:rPr>
        <w:t>Agenda item:</w:t>
      </w:r>
      <w:r w:rsidRPr="00FB355D">
        <w:rPr>
          <w:rFonts w:ascii="Arial" w:hAnsi="Arial" w:cs="Arial"/>
          <w:b/>
          <w:bCs/>
          <w:lang w:val="sv-SE"/>
        </w:rPr>
        <w:tab/>
        <w:t>16.2.13</w:t>
      </w:r>
    </w:p>
    <w:p w14:paraId="13AE9588" w14:textId="77777777" w:rsidR="00D05790" w:rsidRPr="00C524DD" w:rsidRDefault="00D05790" w:rsidP="00D05790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Agreement</w:t>
      </w:r>
    </w:p>
    <w:p w14:paraId="2BAB4D0A" w14:textId="77777777" w:rsidR="00D05790" w:rsidRPr="00C524DD" w:rsidRDefault="00D05790" w:rsidP="00D05790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2D71A41B" w14:textId="77777777" w:rsidR="00D05790" w:rsidRPr="008A5E86" w:rsidRDefault="00D05790" w:rsidP="00D05790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2AA0EE22" w14:textId="400336F2" w:rsidR="00D05790" w:rsidRDefault="00D05790" w:rsidP="00D05790">
      <w:pPr>
        <w:pStyle w:val="CRCoverPage"/>
        <w:rPr>
          <w:rFonts w:ascii="Times New Roman" w:hAnsi="Times New Roman"/>
          <w:noProof/>
          <w:lang w:val="en-US"/>
        </w:rPr>
      </w:pPr>
      <w:r>
        <w:rPr>
          <w:rFonts w:ascii="Times New Roman" w:hAnsi="Times New Roman"/>
          <w:noProof/>
          <w:lang w:val="en-US"/>
        </w:rPr>
        <w:t>The configuration parameters specified in 24.587 lack some of configuration parameters specified in 24.386, which were added to 24.386 as part of stage-3 improvements. Particularly:</w:t>
      </w:r>
    </w:p>
    <w:p w14:paraId="4BDAC9FE" w14:textId="4BDAE8E4" w:rsidR="00D05790" w:rsidRPr="00D05790" w:rsidRDefault="00D05790" w:rsidP="00D05790">
      <w:pPr>
        <w:pStyle w:val="CRCoverPage"/>
        <w:rPr>
          <w:rFonts w:ascii="Times New Roman" w:hAnsi="Times New Roman"/>
          <w:noProof/>
          <w:lang w:val="en-US"/>
        </w:rPr>
      </w:pPr>
      <w:r w:rsidRPr="00D05790">
        <w:rPr>
          <w:rFonts w:ascii="Times New Roman" w:hAnsi="Times New Roman"/>
          <w:noProof/>
          <w:lang w:val="en-US"/>
        </w:rPr>
        <w:t>1) In 24.386, the configuration parameters for the V2X communication over LTE-Uu (with exception of parameters for PDN connection establishment) are provided per PLMN. This is not possible in 24.587.</w:t>
      </w:r>
    </w:p>
    <w:p w14:paraId="167648D9" w14:textId="476C8EB0" w:rsidR="00D05790" w:rsidRPr="00D05790" w:rsidRDefault="00D05790" w:rsidP="00D05790">
      <w:pPr>
        <w:pStyle w:val="CRCoverPage"/>
        <w:rPr>
          <w:rFonts w:ascii="Times New Roman" w:hAnsi="Times New Roman"/>
          <w:noProof/>
          <w:lang w:val="en-US"/>
        </w:rPr>
      </w:pPr>
      <w:r w:rsidRPr="00D05790">
        <w:rPr>
          <w:rFonts w:ascii="Times New Roman" w:hAnsi="Times New Roman"/>
          <w:noProof/>
          <w:lang w:val="en-US"/>
        </w:rPr>
        <w:t>2) In 24.386, the configuration parameters for the V2X communication over LTE-Uu for transfer of a V2X message of a V2X service NOT identified by a V2X service identifier can be provided with or without dependency on geographical area. The possibility to provid</w:t>
      </w:r>
      <w:r>
        <w:rPr>
          <w:rFonts w:ascii="Times New Roman" w:hAnsi="Times New Roman"/>
          <w:noProof/>
          <w:lang w:val="en-US"/>
        </w:rPr>
        <w:t xml:space="preserve">e them </w:t>
      </w:r>
      <w:r w:rsidRPr="00D05790">
        <w:rPr>
          <w:rFonts w:ascii="Times New Roman" w:hAnsi="Times New Roman"/>
          <w:noProof/>
          <w:lang w:val="en-US"/>
        </w:rPr>
        <w:t>without dependency on geographical area is not available in 24.587.</w:t>
      </w:r>
    </w:p>
    <w:p w14:paraId="62A25CEA" w14:textId="1B25593D" w:rsidR="00D05790" w:rsidRPr="00D05790" w:rsidRDefault="00D05790" w:rsidP="00D05790">
      <w:pPr>
        <w:pStyle w:val="CRCoverPage"/>
        <w:rPr>
          <w:rFonts w:ascii="Times New Roman" w:hAnsi="Times New Roman"/>
          <w:noProof/>
          <w:lang w:val="en-US"/>
        </w:rPr>
      </w:pPr>
      <w:r w:rsidRPr="00D05790">
        <w:rPr>
          <w:rFonts w:ascii="Times New Roman" w:hAnsi="Times New Roman"/>
          <w:noProof/>
          <w:lang w:val="en-US"/>
        </w:rPr>
        <w:t>3) In 24.386, the configuration parameters for the V2X communication over LTE-Uu for transfer of a V2X message of a V2X service identified by a V2X service identifier can be provided with or without dependency on geographical area. The possibility to provid</w:t>
      </w:r>
      <w:r>
        <w:rPr>
          <w:rFonts w:ascii="Times New Roman" w:hAnsi="Times New Roman"/>
          <w:noProof/>
          <w:lang w:val="en-US"/>
        </w:rPr>
        <w:t xml:space="preserve">e them </w:t>
      </w:r>
      <w:r w:rsidRPr="00D05790">
        <w:rPr>
          <w:rFonts w:ascii="Times New Roman" w:hAnsi="Times New Roman"/>
          <w:noProof/>
          <w:lang w:val="en-US"/>
        </w:rPr>
        <w:t>with dependency on geographical area is not available in 24.587.</w:t>
      </w:r>
    </w:p>
    <w:p w14:paraId="10DC1947" w14:textId="77777777" w:rsidR="00D05790" w:rsidRPr="00D05790" w:rsidRDefault="00D05790" w:rsidP="00D05790">
      <w:pPr>
        <w:pStyle w:val="CRCoverPage"/>
        <w:rPr>
          <w:rFonts w:ascii="Times New Roman" w:hAnsi="Times New Roman"/>
          <w:noProof/>
          <w:lang w:val="en-US"/>
        </w:rPr>
      </w:pPr>
      <w:r w:rsidRPr="00D05790">
        <w:rPr>
          <w:rFonts w:ascii="Times New Roman" w:hAnsi="Times New Roman"/>
          <w:noProof/>
          <w:lang w:val="en-US"/>
        </w:rPr>
        <w:t>4) In 24.386, the configuration parameters for the V2X communication over LTE-Uu for transfer of a V2X message of a V2X service identified by a V2X service identifier also contain a possiblity to provide a default V2X application server with or without dependency on geographical area. This is not available in 24.587.</w:t>
      </w:r>
    </w:p>
    <w:p w14:paraId="4A89F2B5" w14:textId="3AC0587D" w:rsidR="00D05790" w:rsidRPr="00D05790" w:rsidRDefault="00D05790" w:rsidP="00D05790">
      <w:pPr>
        <w:pStyle w:val="CRCoverPage"/>
        <w:rPr>
          <w:rFonts w:ascii="Times New Roman" w:hAnsi="Times New Roman"/>
          <w:noProof/>
          <w:lang w:val="en-US"/>
        </w:rPr>
      </w:pPr>
      <w:r w:rsidRPr="00D05790">
        <w:rPr>
          <w:rFonts w:ascii="Times New Roman" w:hAnsi="Times New Roman"/>
          <w:noProof/>
          <w:lang w:val="en-US"/>
        </w:rPr>
        <w:t xml:space="preserve">5) In 24.386, the configuration parameters for the V2X communication over LTE-Uu for transfer of a V2X message of a V2X service identified by a V2X service identifier also contain a possiblity to use </w:t>
      </w:r>
      <w:r w:rsidR="00472424">
        <w:rPr>
          <w:rFonts w:ascii="Times New Roman" w:hAnsi="Times New Roman"/>
          <w:noProof/>
          <w:lang w:val="en-US"/>
        </w:rPr>
        <w:t xml:space="preserve">existing unicast </w:t>
      </w:r>
      <w:r w:rsidRPr="00D05790">
        <w:rPr>
          <w:rFonts w:ascii="Times New Roman" w:hAnsi="Times New Roman"/>
          <w:noProof/>
          <w:lang w:val="en-US"/>
        </w:rPr>
        <w:t>routing. This is not available in 24.587.</w:t>
      </w:r>
    </w:p>
    <w:p w14:paraId="513C6B0C" w14:textId="565FC425" w:rsidR="00D05790" w:rsidRDefault="00D05790" w:rsidP="00D05790">
      <w:pPr>
        <w:pStyle w:val="CRCoverPage"/>
        <w:rPr>
          <w:rFonts w:ascii="Times New Roman" w:hAnsi="Times New Roman"/>
          <w:noProof/>
          <w:lang w:val="en-US"/>
        </w:rPr>
      </w:pPr>
      <w:r w:rsidRPr="00D05790">
        <w:rPr>
          <w:rFonts w:ascii="Times New Roman" w:hAnsi="Times New Roman"/>
          <w:noProof/>
          <w:lang w:val="en-US"/>
        </w:rPr>
        <w:t>6) In 24.386 and in 23.287, V2X application server for the V2X communication over LTE-Uu (or Uu) for transfer of a V2X message of a V2X service NOT identified by a V2X service identifier is identified by IP address or FQDN only (i.e. no port).</w:t>
      </w:r>
    </w:p>
    <w:p w14:paraId="32F49E4D" w14:textId="6E25D731" w:rsidR="00D05790" w:rsidRDefault="00D05790" w:rsidP="00D05790">
      <w:pPr>
        <w:pStyle w:val="CRCoverPage"/>
        <w:rPr>
          <w:rFonts w:ascii="Times New Roman" w:hAnsi="Times New Roman"/>
          <w:noProof/>
          <w:lang w:val="en-US"/>
        </w:rPr>
      </w:pPr>
      <w:r>
        <w:rPr>
          <w:rFonts w:ascii="Times New Roman" w:hAnsi="Times New Roman"/>
          <w:noProof/>
          <w:lang w:val="en-US"/>
        </w:rPr>
        <w:t xml:space="preserve">Aligning 24.386 and </w:t>
      </w:r>
      <w:r w:rsidRPr="00D05790">
        <w:rPr>
          <w:rFonts w:ascii="Times New Roman" w:hAnsi="Times New Roman"/>
          <w:noProof/>
          <w:lang w:val="en-US"/>
        </w:rPr>
        <w:t>24.587</w:t>
      </w:r>
      <w:r>
        <w:rPr>
          <w:rFonts w:ascii="Times New Roman" w:hAnsi="Times New Roman"/>
          <w:noProof/>
          <w:lang w:val="en-US"/>
        </w:rPr>
        <w:t xml:space="preserve"> would enable a simple </w:t>
      </w:r>
      <w:r w:rsidR="00FB355D">
        <w:rPr>
          <w:rFonts w:ascii="Times New Roman" w:hAnsi="Times New Roman"/>
          <w:noProof/>
          <w:lang w:val="en-US"/>
        </w:rPr>
        <w:t xml:space="preserve">handling </w:t>
      </w:r>
      <w:r>
        <w:rPr>
          <w:rFonts w:ascii="Times New Roman" w:hAnsi="Times New Roman"/>
          <w:noProof/>
          <w:lang w:val="en-US"/>
        </w:rPr>
        <w:t>when the UE supports V2X communication over Uu in EPS and in 5GS</w:t>
      </w:r>
      <w:r w:rsidR="00FB355D">
        <w:rPr>
          <w:rFonts w:ascii="Times New Roman" w:hAnsi="Times New Roman"/>
          <w:noProof/>
          <w:lang w:val="en-US"/>
        </w:rPr>
        <w:t>,</w:t>
      </w:r>
      <w:r>
        <w:rPr>
          <w:rFonts w:ascii="Times New Roman" w:hAnsi="Times New Roman"/>
          <w:noProof/>
          <w:lang w:val="en-US"/>
        </w:rPr>
        <w:t xml:space="preserve"> uses the V2X communication over Uu in EPS</w:t>
      </w:r>
      <w:r w:rsidR="00FB355D">
        <w:rPr>
          <w:rFonts w:ascii="Times New Roman" w:hAnsi="Times New Roman"/>
          <w:noProof/>
          <w:lang w:val="en-US"/>
        </w:rPr>
        <w:t xml:space="preserve"> and performs inter-system change from S1 mode to N1 mode (and vice versa)</w:t>
      </w:r>
      <w:r>
        <w:rPr>
          <w:rFonts w:ascii="Times New Roman" w:hAnsi="Times New Roman"/>
          <w:noProof/>
          <w:lang w:val="en-US"/>
        </w:rPr>
        <w:t>.</w:t>
      </w:r>
    </w:p>
    <w:p w14:paraId="0E30C515" w14:textId="77777777" w:rsidR="00D05790" w:rsidRDefault="00D05790" w:rsidP="00D05790">
      <w:pPr>
        <w:pStyle w:val="CRCoverPage"/>
        <w:rPr>
          <w:rFonts w:ascii="Times New Roman" w:hAnsi="Times New Roman"/>
          <w:noProof/>
          <w:lang w:val="en-US"/>
        </w:rPr>
      </w:pPr>
    </w:p>
    <w:p w14:paraId="297938DB" w14:textId="10CD1BE3" w:rsidR="00D05790" w:rsidRPr="00D05790" w:rsidRDefault="004F0DF2" w:rsidP="00D05790">
      <w:pPr>
        <w:pStyle w:val="CRCoverPage"/>
        <w:rPr>
          <w:rFonts w:ascii="Times New Roman" w:hAnsi="Times New Roman"/>
          <w:noProof/>
          <w:lang w:val="en-US"/>
        </w:rPr>
      </w:pPr>
      <w:r>
        <w:rPr>
          <w:rFonts w:ascii="Times New Roman" w:hAnsi="Times New Roman"/>
          <w:noProof/>
          <w:lang w:val="en-US"/>
        </w:rPr>
        <w:t>Additionally</w:t>
      </w:r>
      <w:r w:rsidR="00D05790">
        <w:rPr>
          <w:rFonts w:ascii="Times New Roman" w:hAnsi="Times New Roman"/>
          <w:noProof/>
          <w:lang w:val="en-US"/>
        </w:rPr>
        <w:t>:</w:t>
      </w:r>
    </w:p>
    <w:p w14:paraId="579EA2FD" w14:textId="32B4E03C" w:rsidR="00D05790" w:rsidRPr="00D05790" w:rsidRDefault="00D05790" w:rsidP="00D05790">
      <w:pPr>
        <w:pStyle w:val="CRCoverPage"/>
        <w:rPr>
          <w:rFonts w:ascii="Times New Roman" w:hAnsi="Times New Roman"/>
          <w:noProof/>
          <w:lang w:val="en-US"/>
        </w:rPr>
      </w:pPr>
      <w:r w:rsidRPr="00D05790">
        <w:rPr>
          <w:rFonts w:ascii="Times New Roman" w:hAnsi="Times New Roman"/>
          <w:noProof/>
          <w:lang w:val="en-US"/>
        </w:rPr>
        <w:t>7) there is no need to indicate whether to use TCP or UDP, if a UDP or TCP port</w:t>
      </w:r>
      <w:r>
        <w:rPr>
          <w:rFonts w:ascii="Times New Roman" w:hAnsi="Times New Roman"/>
          <w:noProof/>
          <w:lang w:val="en-US"/>
        </w:rPr>
        <w:t xml:space="preserve"> is included.</w:t>
      </w:r>
    </w:p>
    <w:p w14:paraId="6252E705" w14:textId="27B38E36" w:rsidR="00D05790" w:rsidRDefault="00D05790" w:rsidP="00D05790">
      <w:pPr>
        <w:rPr>
          <w:noProof/>
          <w:lang w:val="en-US"/>
        </w:rPr>
      </w:pPr>
      <w:r w:rsidRPr="00D05790">
        <w:rPr>
          <w:noProof/>
          <w:lang w:val="en-US"/>
        </w:rPr>
        <w:t>8) both TCP and UDP ports can be provided for V2X application server for a V2X service identified by a V2X service identifier in 23.287</w:t>
      </w:r>
      <w:r w:rsidR="004F0DF2">
        <w:rPr>
          <w:noProof/>
          <w:lang w:val="en-US"/>
        </w:rPr>
        <w:t>.</w:t>
      </w:r>
    </w:p>
    <w:p w14:paraId="1B703F59" w14:textId="77777777" w:rsidR="00D05790" w:rsidRDefault="00D05790" w:rsidP="00D05790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14:paraId="3C3AEA43" w14:textId="6907C529" w:rsidR="00D05790" w:rsidRDefault="00D05790" w:rsidP="00D05790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 xml:space="preserve">e following changes to 3GPP TS </w:t>
      </w:r>
      <w:r w:rsidR="004F0DF2">
        <w:rPr>
          <w:noProof/>
          <w:lang w:val="en-US"/>
        </w:rPr>
        <w:t>24.587</w:t>
      </w:r>
      <w:r>
        <w:rPr>
          <w:noProof/>
          <w:lang w:val="en-US"/>
        </w:rPr>
        <w:t>.</w:t>
      </w:r>
    </w:p>
    <w:p w14:paraId="6A23A8AF" w14:textId="750B25E6" w:rsidR="00DA6E47" w:rsidRDefault="00DA6E47" w:rsidP="00D05790">
      <w:pPr>
        <w:rPr>
          <w:noProof/>
          <w:lang w:val="en-US"/>
        </w:rPr>
      </w:pPr>
    </w:p>
    <w:p w14:paraId="47B9F113" w14:textId="49CEDB4B" w:rsidR="00DA6E47" w:rsidRDefault="00DA6E47" w:rsidP="00D05790">
      <w:pPr>
        <w:rPr>
          <w:noProof/>
          <w:lang w:val="en-US"/>
        </w:rPr>
      </w:pPr>
      <w:r>
        <w:rPr>
          <w:noProof/>
          <w:lang w:val="en-US"/>
        </w:rPr>
        <w:t xml:space="preserve">Changes from </w:t>
      </w:r>
      <w:r w:rsidRPr="00DA6E47">
        <w:rPr>
          <w:noProof/>
          <w:lang w:val="en-US"/>
        </w:rPr>
        <w:t>C1-200293</w:t>
      </w:r>
      <w:r>
        <w:rPr>
          <w:noProof/>
          <w:lang w:val="en-US"/>
        </w:rPr>
        <w:t>:</w:t>
      </w:r>
    </w:p>
    <w:p w14:paraId="4D9DBB4D" w14:textId="786311BD" w:rsidR="00DA6E47" w:rsidRDefault="00DA6E47" w:rsidP="00DA6E47">
      <w:pPr>
        <w:rPr>
          <w:noProof/>
          <w:lang w:val="en-US"/>
        </w:rPr>
      </w:pPr>
      <w:r>
        <w:rPr>
          <w:noProof/>
          <w:lang w:val="en-US"/>
        </w:rPr>
        <w:t>- "authorized" -&gt; "configured"</w:t>
      </w:r>
    </w:p>
    <w:p w14:paraId="0D26403B" w14:textId="77777777" w:rsidR="004F0DF2" w:rsidRPr="008A5E86" w:rsidRDefault="004F0DF2" w:rsidP="004F0DF2">
      <w:pPr>
        <w:pBdr>
          <w:bottom w:val="single" w:sz="12" w:space="1" w:color="auto"/>
        </w:pBdr>
        <w:rPr>
          <w:noProof/>
          <w:lang w:val="en-US"/>
        </w:rPr>
      </w:pPr>
    </w:p>
    <w:p w14:paraId="45207E8F" w14:textId="77777777" w:rsidR="009553AA" w:rsidRDefault="009553AA" w:rsidP="009553AA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t>***** change *****</w:t>
      </w:r>
    </w:p>
    <w:p w14:paraId="696CD74C" w14:textId="77777777" w:rsidR="00481AE8" w:rsidRDefault="00481AE8" w:rsidP="00481AE8">
      <w:pPr>
        <w:pStyle w:val="Heading3"/>
        <w:rPr>
          <w:noProof/>
          <w:lang w:val="en-US"/>
        </w:rPr>
      </w:pPr>
      <w:r>
        <w:rPr>
          <w:noProof/>
          <w:lang w:val="en-US"/>
        </w:rPr>
        <w:lastRenderedPageBreak/>
        <w:t>5.2.</w:t>
      </w:r>
      <w:r w:rsidR="00E110F1">
        <w:rPr>
          <w:noProof/>
          <w:lang w:val="en-US"/>
        </w:rPr>
        <w:t>4</w:t>
      </w:r>
      <w:r>
        <w:rPr>
          <w:noProof/>
          <w:lang w:val="en-US"/>
        </w:rPr>
        <w:tab/>
        <w:t>C</w:t>
      </w:r>
      <w:r w:rsidRPr="00F1445B">
        <w:rPr>
          <w:noProof/>
          <w:lang w:val="en-US"/>
        </w:rPr>
        <w:t>onfiguration parameter</w:t>
      </w:r>
      <w:r>
        <w:rPr>
          <w:noProof/>
          <w:lang w:val="en-US"/>
        </w:rPr>
        <w:t>s</w:t>
      </w:r>
      <w:r w:rsidRPr="00F1445B">
        <w:rPr>
          <w:noProof/>
          <w:lang w:val="en-US"/>
        </w:rPr>
        <w:t xml:space="preserve"> for V2X communication over Uu</w:t>
      </w:r>
      <w:bookmarkEnd w:id="0"/>
      <w:bookmarkEnd w:id="1"/>
      <w:bookmarkEnd w:id="2"/>
    </w:p>
    <w:p w14:paraId="0F8C7C58" w14:textId="77777777" w:rsidR="00481AE8" w:rsidRPr="00F1445B" w:rsidRDefault="00481AE8" w:rsidP="00481AE8">
      <w:pPr>
        <w:rPr>
          <w:noProof/>
          <w:lang w:val="en-US"/>
        </w:rPr>
      </w:pPr>
      <w:r w:rsidRPr="00F1445B">
        <w:rPr>
          <w:noProof/>
          <w:lang w:val="en-US"/>
        </w:rPr>
        <w:t>The configuration parameters for V2X communication over Uu consist of:</w:t>
      </w:r>
    </w:p>
    <w:p w14:paraId="3BD637E4" w14:textId="77777777" w:rsidR="00F96F3B" w:rsidRDefault="00F96F3B" w:rsidP="00F96F3B">
      <w:pPr>
        <w:pStyle w:val="B1"/>
        <w:rPr>
          <w:noProof/>
          <w:lang w:val="en-US"/>
        </w:rPr>
      </w:pPr>
      <w:r>
        <w:rPr>
          <w:noProof/>
          <w:lang w:val="en-US"/>
        </w:rPr>
        <w:t>a)</w:t>
      </w:r>
      <w:r>
        <w:rPr>
          <w:noProof/>
          <w:lang w:val="en-US"/>
        </w:rPr>
        <w:tab/>
        <w:t xml:space="preserve">an expiration time for the validity of the </w:t>
      </w:r>
      <w:r w:rsidRPr="00F1445B">
        <w:rPr>
          <w:noProof/>
          <w:lang w:val="en-US"/>
        </w:rPr>
        <w:t>configuration parameter</w:t>
      </w:r>
      <w:r>
        <w:rPr>
          <w:noProof/>
          <w:lang w:val="en-US"/>
        </w:rPr>
        <w:t>s</w:t>
      </w:r>
      <w:r w:rsidRPr="00F1445B">
        <w:rPr>
          <w:noProof/>
          <w:lang w:val="en-US"/>
        </w:rPr>
        <w:t xml:space="preserve"> for V2X communication over Uu</w:t>
      </w:r>
      <w:r>
        <w:rPr>
          <w:noProof/>
          <w:lang w:val="en-US"/>
        </w:rPr>
        <w:t xml:space="preserve"> to 5GCN;</w:t>
      </w:r>
    </w:p>
    <w:p w14:paraId="242B0B22" w14:textId="77777777" w:rsidR="00F96F3B" w:rsidRPr="00B07A4A" w:rsidRDefault="00F96F3B" w:rsidP="00F96F3B">
      <w:pPr>
        <w:pStyle w:val="EditorsNote"/>
        <w:rPr>
          <w:noProof/>
          <w:lang w:val="en-US"/>
        </w:rPr>
      </w:pPr>
      <w:r w:rsidRPr="00F67B58">
        <w:rPr>
          <w:noProof/>
          <w:lang w:val="en-US"/>
        </w:rPr>
        <w:t>Editor’s note:</w:t>
      </w:r>
      <w:r w:rsidRPr="00B07A4A">
        <w:rPr>
          <w:noProof/>
          <w:lang w:val="en-US"/>
        </w:rPr>
        <w:tab/>
      </w:r>
      <w:r w:rsidRPr="00F67B58">
        <w:rPr>
          <w:noProof/>
          <w:lang w:val="en-US"/>
        </w:rPr>
        <w:t xml:space="preserve">The </w:t>
      </w:r>
      <w:r>
        <w:rPr>
          <w:noProof/>
          <w:lang w:val="en-US"/>
        </w:rPr>
        <w:t>expiration time as part of the configuration parameters can be re-evaluated when the reply to the LS in C1-196967 arrives.</w:t>
      </w:r>
    </w:p>
    <w:p w14:paraId="1B8AE781" w14:textId="3C08098A" w:rsidR="00481AE8" w:rsidRDefault="00F96F3B" w:rsidP="00E74109">
      <w:pPr>
        <w:pStyle w:val="B1"/>
        <w:rPr>
          <w:noProof/>
          <w:lang w:val="en-US"/>
        </w:rPr>
      </w:pPr>
      <w:r>
        <w:rPr>
          <w:noProof/>
          <w:lang w:val="en-US"/>
        </w:rPr>
        <w:t>b</w:t>
      </w:r>
      <w:r w:rsidR="00481AE8">
        <w:rPr>
          <w:noProof/>
          <w:lang w:val="en-US"/>
        </w:rPr>
        <w:t>)</w:t>
      </w:r>
      <w:r w:rsidR="00481AE8">
        <w:rPr>
          <w:noProof/>
          <w:lang w:val="en-US"/>
        </w:rPr>
        <w:tab/>
      </w:r>
      <w:r w:rsidR="00481AE8" w:rsidRPr="003330DA">
        <w:rPr>
          <w:noProof/>
          <w:lang w:val="en-US"/>
        </w:rPr>
        <w:t xml:space="preserve">a list of V2X service identifier to </w:t>
      </w:r>
      <w:r w:rsidR="00481AE8">
        <w:rPr>
          <w:noProof/>
          <w:lang w:val="en-US"/>
        </w:rPr>
        <w:t xml:space="preserve">PDU session parameters mapping rules. Each mapping rule contains </w:t>
      </w:r>
      <w:r w:rsidR="003611E8">
        <w:rPr>
          <w:noProof/>
          <w:lang w:val="en-US"/>
        </w:rPr>
        <w:t>one or more</w:t>
      </w:r>
      <w:r w:rsidR="00481AE8">
        <w:rPr>
          <w:noProof/>
          <w:lang w:val="en-US"/>
        </w:rPr>
        <w:t xml:space="preserve"> V2X service identifier</w:t>
      </w:r>
      <w:r w:rsidR="003611E8">
        <w:rPr>
          <w:noProof/>
          <w:lang w:val="en-US"/>
        </w:rPr>
        <w:t>s</w:t>
      </w:r>
      <w:r w:rsidR="00481AE8">
        <w:rPr>
          <w:noProof/>
          <w:lang w:val="en-US"/>
        </w:rPr>
        <w:t xml:space="preserve"> of a the V2X service and one or more parameters for establishment of a PDU session for V2X communication over Uu for the V2X service</w:t>
      </w:r>
      <w:r w:rsidR="003611E8">
        <w:rPr>
          <w:noProof/>
          <w:lang w:val="en-US"/>
        </w:rPr>
        <w:t>s</w:t>
      </w:r>
      <w:r w:rsidR="00481AE8">
        <w:rPr>
          <w:noProof/>
          <w:lang w:val="en-US"/>
        </w:rPr>
        <w:t>:</w:t>
      </w:r>
    </w:p>
    <w:p w14:paraId="3AE007CC" w14:textId="77777777" w:rsidR="00481AE8" w:rsidRDefault="00481AE8" w:rsidP="00E74109">
      <w:pPr>
        <w:pStyle w:val="B2"/>
        <w:rPr>
          <w:noProof/>
          <w:lang w:val="en-US"/>
        </w:rPr>
      </w:pPr>
      <w:r>
        <w:rPr>
          <w:noProof/>
          <w:lang w:val="en-US"/>
        </w:rPr>
        <w:t>1)</w:t>
      </w:r>
      <w:r>
        <w:rPr>
          <w:noProof/>
          <w:lang w:val="en-US"/>
        </w:rPr>
        <w:tab/>
        <w:t>one of the "IPv4", "IPv6", "IPv4v6" or "Unstructured" PDU session types;</w:t>
      </w:r>
    </w:p>
    <w:p w14:paraId="3F97DEF9" w14:textId="77777777" w:rsidR="00481AE8" w:rsidRDefault="00481AE8" w:rsidP="00E74109">
      <w:pPr>
        <w:pStyle w:val="B2"/>
        <w:rPr>
          <w:noProof/>
        </w:rPr>
      </w:pPr>
      <w:r>
        <w:rPr>
          <w:noProof/>
        </w:rPr>
        <w:t>2)</w:t>
      </w:r>
      <w:r>
        <w:rPr>
          <w:noProof/>
        </w:rPr>
        <w:tab/>
        <w:t>an SSC mode;</w:t>
      </w:r>
    </w:p>
    <w:p w14:paraId="4051C355" w14:textId="77777777" w:rsidR="00481AE8" w:rsidRDefault="00481AE8" w:rsidP="00E74109">
      <w:pPr>
        <w:pStyle w:val="B2"/>
        <w:rPr>
          <w:noProof/>
        </w:rPr>
      </w:pPr>
      <w:r>
        <w:rPr>
          <w:noProof/>
        </w:rPr>
        <w:t>3)</w:t>
      </w:r>
      <w:r>
        <w:rPr>
          <w:noProof/>
        </w:rPr>
        <w:tab/>
        <w:t>a list of zero or more S-NSSAIs; and</w:t>
      </w:r>
    </w:p>
    <w:p w14:paraId="1BBF7BA8" w14:textId="7BD04D7D" w:rsidR="00481AE8" w:rsidRDefault="00481AE8" w:rsidP="00E74109">
      <w:pPr>
        <w:pStyle w:val="B2"/>
        <w:rPr>
          <w:noProof/>
        </w:rPr>
      </w:pPr>
      <w:r>
        <w:rPr>
          <w:noProof/>
        </w:rPr>
        <w:t>4)</w:t>
      </w:r>
      <w:r>
        <w:rPr>
          <w:noProof/>
        </w:rPr>
        <w:tab/>
        <w:t>a list of zero or more DNNs;</w:t>
      </w:r>
      <w:ins w:id="6" w:author="Author" w:date="2019-12-02T13:46:00Z">
        <w:r w:rsidR="00827951">
          <w:rPr>
            <w:noProof/>
          </w:rPr>
          <w:t xml:space="preserve"> and</w:t>
        </w:r>
      </w:ins>
    </w:p>
    <w:p w14:paraId="1417E8D5" w14:textId="1CE329AA" w:rsidR="00827951" w:rsidRDefault="00F96F3B" w:rsidP="00E74109">
      <w:pPr>
        <w:pStyle w:val="B1"/>
        <w:rPr>
          <w:ins w:id="7" w:author="Author" w:date="2019-12-02T13:41:00Z"/>
          <w:noProof/>
          <w:lang w:val="en-US"/>
        </w:rPr>
      </w:pPr>
      <w:r>
        <w:rPr>
          <w:noProof/>
          <w:lang w:val="en-US"/>
        </w:rPr>
        <w:t>c</w:t>
      </w:r>
      <w:r w:rsidR="00481AE8">
        <w:rPr>
          <w:noProof/>
          <w:lang w:val="en-US"/>
        </w:rPr>
        <w:t>)</w:t>
      </w:r>
      <w:r w:rsidR="00481AE8">
        <w:rPr>
          <w:noProof/>
          <w:lang w:val="en-US"/>
        </w:rPr>
        <w:tab/>
      </w:r>
      <w:ins w:id="8" w:author="Author" w:date="2019-12-02T13:43:00Z">
        <w:r w:rsidR="00827951" w:rsidRPr="00F1445B">
          <w:rPr>
            <w:noProof/>
            <w:lang w:val="en-US"/>
          </w:rPr>
          <w:t xml:space="preserve">a list of PLMNs in which the UE is </w:t>
        </w:r>
      </w:ins>
      <w:ins w:id="9" w:author="Ericsson User" w:date="2020-02-24T11:23:00Z">
        <w:r w:rsidR="00000921">
          <w:rPr>
            <w:noProof/>
            <w:lang w:val="en-US"/>
          </w:rPr>
          <w:t xml:space="preserve">configured </w:t>
        </w:r>
      </w:ins>
      <w:ins w:id="10" w:author="Author" w:date="2019-12-02T13:43:00Z">
        <w:r w:rsidR="00827951">
          <w:rPr>
            <w:noProof/>
            <w:lang w:val="en-US"/>
          </w:rPr>
          <w:t xml:space="preserve">to use V2X communication </w:t>
        </w:r>
        <w:r w:rsidR="00827951" w:rsidRPr="00F1445B">
          <w:rPr>
            <w:noProof/>
            <w:lang w:val="en-US"/>
          </w:rPr>
          <w:t>over Uu</w:t>
        </w:r>
        <w:r w:rsidR="00827951">
          <w:rPr>
            <w:noProof/>
            <w:lang w:val="en-US"/>
          </w:rPr>
          <w:t>. For each PLMN, the list contains</w:t>
        </w:r>
      </w:ins>
      <w:ins w:id="11" w:author="Author" w:date="2019-12-02T13:41:00Z">
        <w:r w:rsidR="00827951">
          <w:rPr>
            <w:noProof/>
            <w:lang w:val="en-US"/>
          </w:rPr>
          <w:t>:</w:t>
        </w:r>
      </w:ins>
    </w:p>
    <w:p w14:paraId="554553D2" w14:textId="0D7DF475" w:rsidR="00E67105" w:rsidRDefault="00827951">
      <w:pPr>
        <w:pStyle w:val="B2"/>
        <w:rPr>
          <w:ins w:id="12" w:author="Author" w:date="2019-12-02T12:21:00Z"/>
          <w:noProof/>
          <w:lang w:val="en-US"/>
        </w:rPr>
        <w:pPrChange w:id="13" w:author="Author" w:date="2019-12-02T13:42:00Z">
          <w:pPr>
            <w:pStyle w:val="B1"/>
          </w:pPr>
        </w:pPrChange>
      </w:pPr>
      <w:ins w:id="14" w:author="Author" w:date="2019-12-02T13:41:00Z">
        <w:r>
          <w:rPr>
            <w:noProof/>
            <w:lang w:val="en-US"/>
          </w:rPr>
          <w:t>1)</w:t>
        </w:r>
        <w:r>
          <w:rPr>
            <w:noProof/>
            <w:lang w:val="en-US"/>
          </w:rPr>
          <w:tab/>
        </w:r>
      </w:ins>
      <w:ins w:id="15" w:author="Author" w:date="2019-12-02T13:43:00Z">
        <w:r>
          <w:rPr>
            <w:noProof/>
            <w:lang w:val="en-US"/>
          </w:rPr>
          <w:t xml:space="preserve">for transfer of a V2X message of a </w:t>
        </w:r>
        <w:r w:rsidRPr="00F1445B">
          <w:rPr>
            <w:noProof/>
            <w:lang w:val="en-US"/>
          </w:rPr>
          <w:t>V2X service</w:t>
        </w:r>
        <w:r w:rsidRPr="005C3A5B">
          <w:rPr>
            <w:noProof/>
            <w:lang w:val="en-US"/>
          </w:rPr>
          <w:t xml:space="preserve"> </w:t>
        </w:r>
        <w:r>
          <w:rPr>
            <w:noProof/>
            <w:lang w:val="en-US"/>
          </w:rPr>
          <w:t>identified by a V2X service identifier</w:t>
        </w:r>
      </w:ins>
      <w:ins w:id="16" w:author="Author" w:date="2019-12-02T12:22:00Z">
        <w:r w:rsidR="00E67105">
          <w:rPr>
            <w:noProof/>
            <w:lang w:val="en-US"/>
          </w:rPr>
          <w:t>:</w:t>
        </w:r>
      </w:ins>
    </w:p>
    <w:p w14:paraId="1BF7A577" w14:textId="01853937" w:rsidR="00481AE8" w:rsidRDefault="00827951">
      <w:pPr>
        <w:pStyle w:val="B3"/>
        <w:rPr>
          <w:noProof/>
          <w:lang w:val="en-US"/>
        </w:rPr>
        <w:pPrChange w:id="17" w:author="Author" w:date="2019-12-02T13:42:00Z">
          <w:pPr>
            <w:pStyle w:val="B1"/>
          </w:pPr>
        </w:pPrChange>
      </w:pPr>
      <w:ins w:id="18" w:author="Author" w:date="2019-12-02T13:41:00Z">
        <w:r>
          <w:rPr>
            <w:noProof/>
            <w:lang w:val="en-US"/>
          </w:rPr>
          <w:t>i</w:t>
        </w:r>
      </w:ins>
      <w:ins w:id="19" w:author="Author" w:date="2019-12-02T12:22:00Z">
        <w:r w:rsidR="00E67105">
          <w:rPr>
            <w:noProof/>
            <w:lang w:val="en-US"/>
          </w:rPr>
          <w:t>)</w:t>
        </w:r>
        <w:r w:rsidR="00E67105">
          <w:rPr>
            <w:noProof/>
            <w:lang w:val="en-US"/>
          </w:rPr>
          <w:tab/>
        </w:r>
      </w:ins>
      <w:r w:rsidR="00481AE8" w:rsidRPr="003330DA">
        <w:rPr>
          <w:noProof/>
          <w:lang w:val="en-US"/>
        </w:rPr>
        <w:t xml:space="preserve">a list of V2X service identifier to </w:t>
      </w:r>
      <w:r w:rsidR="00481AE8" w:rsidRPr="000C24A6">
        <w:rPr>
          <w:lang w:eastAsia="zh-CN"/>
        </w:rPr>
        <w:t xml:space="preserve">V2X </w:t>
      </w:r>
      <w:r w:rsidR="00481AE8">
        <w:rPr>
          <w:lang w:eastAsia="zh-CN"/>
        </w:rPr>
        <w:t>a</w:t>
      </w:r>
      <w:r w:rsidR="00481AE8" w:rsidRPr="000C24A6">
        <w:rPr>
          <w:lang w:eastAsia="zh-CN"/>
        </w:rPr>
        <w:t xml:space="preserve">pplication </w:t>
      </w:r>
      <w:r w:rsidR="00481AE8">
        <w:rPr>
          <w:lang w:eastAsia="zh-CN"/>
        </w:rPr>
        <w:t>s</w:t>
      </w:r>
      <w:r w:rsidR="00481AE8" w:rsidRPr="000C24A6">
        <w:rPr>
          <w:lang w:eastAsia="zh-CN"/>
        </w:rPr>
        <w:t xml:space="preserve">erver address </w:t>
      </w:r>
      <w:r w:rsidR="00481AE8">
        <w:rPr>
          <w:noProof/>
          <w:lang w:val="en-US"/>
        </w:rPr>
        <w:t>mapping rules</w:t>
      </w:r>
      <w:ins w:id="20" w:author="Author" w:date="2019-12-02T12:58:00Z">
        <w:r w:rsidR="00987B27">
          <w:rPr>
            <w:noProof/>
            <w:lang w:val="en-US"/>
          </w:rPr>
          <w:t xml:space="preserve">, </w:t>
        </w:r>
        <w:r w:rsidR="00987B27" w:rsidRPr="00F1445B">
          <w:rPr>
            <w:noProof/>
            <w:lang w:val="en-US"/>
          </w:rPr>
          <w:t>applicable when the UE is registered to the PLMN</w:t>
        </w:r>
      </w:ins>
      <w:r w:rsidR="00481AE8">
        <w:rPr>
          <w:noProof/>
          <w:lang w:val="en-US"/>
        </w:rPr>
        <w:t>. Each mapping rule contains:</w:t>
      </w:r>
    </w:p>
    <w:p w14:paraId="06937A02" w14:textId="6649B69A" w:rsidR="00481AE8" w:rsidRDefault="00481AE8">
      <w:pPr>
        <w:pStyle w:val="B4"/>
        <w:rPr>
          <w:noProof/>
          <w:lang w:val="en-US"/>
        </w:rPr>
        <w:pPrChange w:id="21" w:author="Author" w:date="2019-12-02T13:42:00Z">
          <w:pPr>
            <w:pStyle w:val="B2"/>
          </w:pPr>
        </w:pPrChange>
      </w:pPr>
      <w:del w:id="22" w:author="Author" w:date="2019-12-02T12:22:00Z">
        <w:r w:rsidDel="00E67105">
          <w:rPr>
            <w:noProof/>
            <w:lang w:val="en-US"/>
          </w:rPr>
          <w:delText>1</w:delText>
        </w:r>
      </w:del>
      <w:ins w:id="23" w:author="Author" w:date="2019-12-02T13:41:00Z">
        <w:r w:rsidR="00827951">
          <w:rPr>
            <w:noProof/>
            <w:lang w:val="en-US"/>
          </w:rPr>
          <w:t>A</w:t>
        </w:r>
      </w:ins>
      <w:r>
        <w:rPr>
          <w:noProof/>
          <w:lang w:val="en-US"/>
        </w:rPr>
        <w:t>)</w:t>
      </w:r>
      <w:r>
        <w:rPr>
          <w:noProof/>
          <w:lang w:val="en-US"/>
        </w:rPr>
        <w:tab/>
      </w:r>
      <w:r w:rsidR="003611E8">
        <w:rPr>
          <w:noProof/>
          <w:lang w:val="en-US"/>
        </w:rPr>
        <w:t>one or more</w:t>
      </w:r>
      <w:r>
        <w:rPr>
          <w:noProof/>
          <w:lang w:val="en-US"/>
        </w:rPr>
        <w:t xml:space="preserve"> V2X service identifier</w:t>
      </w:r>
      <w:r w:rsidR="003611E8">
        <w:rPr>
          <w:noProof/>
          <w:lang w:val="en-US"/>
        </w:rPr>
        <w:t>s</w:t>
      </w:r>
      <w:r>
        <w:rPr>
          <w:noProof/>
          <w:lang w:val="en-US"/>
        </w:rPr>
        <w:t>;</w:t>
      </w:r>
      <w:del w:id="24" w:author="Author" w:date="2019-12-02T13:46:00Z">
        <w:r w:rsidDel="00827951">
          <w:rPr>
            <w:noProof/>
            <w:lang w:val="en-US"/>
          </w:rPr>
          <w:delText xml:space="preserve"> and</w:delText>
        </w:r>
      </w:del>
    </w:p>
    <w:p w14:paraId="62BC65E8" w14:textId="24ACFD1F" w:rsidR="00481AE8" w:rsidRDefault="00481AE8">
      <w:pPr>
        <w:pStyle w:val="B4"/>
        <w:rPr>
          <w:lang w:eastAsia="zh-CN"/>
        </w:rPr>
        <w:pPrChange w:id="25" w:author="Author" w:date="2019-12-02T15:31:00Z">
          <w:pPr>
            <w:pStyle w:val="B2"/>
          </w:pPr>
        </w:pPrChange>
      </w:pPr>
      <w:del w:id="26" w:author="Author" w:date="2019-12-02T12:22:00Z">
        <w:r w:rsidDel="00E67105">
          <w:rPr>
            <w:lang w:eastAsia="zh-CN"/>
          </w:rPr>
          <w:delText>2</w:delText>
        </w:r>
      </w:del>
      <w:ins w:id="27" w:author="Author" w:date="2019-12-02T13:41:00Z">
        <w:r w:rsidR="00827951">
          <w:rPr>
            <w:lang w:eastAsia="zh-CN"/>
          </w:rPr>
          <w:t>B</w:t>
        </w:r>
      </w:ins>
      <w:r>
        <w:rPr>
          <w:lang w:eastAsia="zh-CN"/>
        </w:rPr>
        <w:t>)</w:t>
      </w:r>
      <w:r>
        <w:rPr>
          <w:lang w:eastAsia="zh-CN"/>
        </w:rPr>
        <w:tab/>
        <w:t xml:space="preserve">a </w:t>
      </w:r>
      <w:r w:rsidRPr="000C24A6">
        <w:rPr>
          <w:lang w:eastAsia="zh-CN"/>
        </w:rPr>
        <w:t xml:space="preserve">V2X </w:t>
      </w:r>
      <w:r>
        <w:rPr>
          <w:lang w:eastAsia="zh-CN"/>
        </w:rPr>
        <w:t>a</w:t>
      </w:r>
      <w:r w:rsidRPr="000C24A6">
        <w:rPr>
          <w:lang w:eastAsia="zh-CN"/>
        </w:rPr>
        <w:t xml:space="preserve">pplication </w:t>
      </w:r>
      <w:r>
        <w:rPr>
          <w:lang w:eastAsia="zh-CN"/>
        </w:rPr>
        <w:t>s</w:t>
      </w:r>
      <w:r w:rsidRPr="000C24A6">
        <w:rPr>
          <w:lang w:eastAsia="zh-CN"/>
        </w:rPr>
        <w:t>erver address</w:t>
      </w:r>
      <w:r>
        <w:rPr>
          <w:lang w:eastAsia="zh-CN"/>
        </w:rPr>
        <w:t xml:space="preserve"> for unicast consisting of:</w:t>
      </w:r>
    </w:p>
    <w:p w14:paraId="709E648C" w14:textId="3C051B4F" w:rsidR="00481AE8" w:rsidRPr="00103B5C" w:rsidRDefault="00481AE8">
      <w:pPr>
        <w:pStyle w:val="B5"/>
        <w:rPr>
          <w:lang w:eastAsia="zh-CN"/>
        </w:rPr>
        <w:pPrChange w:id="28" w:author="Author" w:date="2019-12-02T15:31:00Z">
          <w:pPr>
            <w:pStyle w:val="B3"/>
          </w:pPr>
        </w:pPrChange>
      </w:pPr>
      <w:del w:id="29" w:author="Author" w:date="2019-12-02T15:31:00Z">
        <w:r w:rsidRPr="00103B5C" w:rsidDel="00103B5C">
          <w:rPr>
            <w:lang w:eastAsia="zh-CN"/>
          </w:rPr>
          <w:delText>i)</w:delText>
        </w:r>
      </w:del>
      <w:ins w:id="30" w:author="Author" w:date="2019-12-02T15:31:00Z">
        <w:r w:rsidR="00103B5C">
          <w:rPr>
            <w:lang w:eastAsia="zh-CN"/>
          </w:rPr>
          <w:t>-</w:t>
        </w:r>
      </w:ins>
      <w:r w:rsidRPr="00103B5C">
        <w:rPr>
          <w:lang w:eastAsia="zh-CN"/>
        </w:rPr>
        <w:tab/>
        <w:t>an FQDN, or an IP address;</w:t>
      </w:r>
      <w:ins w:id="31" w:author="Author" w:date="2019-12-02T15:33:00Z">
        <w:r w:rsidR="00103B5C">
          <w:rPr>
            <w:lang w:eastAsia="zh-CN"/>
          </w:rPr>
          <w:t xml:space="preserve"> and</w:t>
        </w:r>
      </w:ins>
    </w:p>
    <w:p w14:paraId="078444F3" w14:textId="084837B5" w:rsidR="00481AE8" w:rsidRPr="00103B5C" w:rsidDel="00103B5C" w:rsidRDefault="00481AE8">
      <w:pPr>
        <w:pStyle w:val="B5"/>
        <w:rPr>
          <w:del w:id="32" w:author="Author" w:date="2019-12-02T15:31:00Z"/>
          <w:lang w:eastAsia="zh-CN"/>
        </w:rPr>
        <w:pPrChange w:id="33" w:author="Author" w:date="2019-12-02T15:30:00Z">
          <w:pPr>
            <w:pStyle w:val="B3"/>
          </w:pPr>
        </w:pPrChange>
      </w:pPr>
      <w:del w:id="34" w:author="Author" w:date="2019-12-02T15:30:00Z">
        <w:r w:rsidRPr="00103B5C" w:rsidDel="00103B5C">
          <w:rPr>
            <w:lang w:eastAsia="zh-CN"/>
          </w:rPr>
          <w:delText>ii)</w:delText>
        </w:r>
      </w:del>
      <w:del w:id="35" w:author="Author" w:date="2019-12-02T15:31:00Z">
        <w:r w:rsidRPr="00103B5C" w:rsidDel="00103B5C">
          <w:rPr>
            <w:lang w:eastAsia="zh-CN"/>
          </w:rPr>
          <w:tab/>
          <w:delText xml:space="preserve">whether UDP or TCP should be used as the </w:delText>
        </w:r>
        <w:r w:rsidRPr="00103B5C" w:rsidDel="00103B5C">
          <w:rPr>
            <w:noProof/>
            <w:lang w:val="en-US"/>
          </w:rPr>
          <w:delText xml:space="preserve">transport layer protocol; </w:delText>
        </w:r>
        <w:r w:rsidRPr="00103B5C" w:rsidDel="00103B5C">
          <w:rPr>
            <w:lang w:eastAsia="zh-CN"/>
          </w:rPr>
          <w:delText>and</w:delText>
        </w:r>
      </w:del>
    </w:p>
    <w:p w14:paraId="503C2329" w14:textId="1C34A483" w:rsidR="00103B5C" w:rsidRDefault="00103B5C">
      <w:pPr>
        <w:pStyle w:val="B5"/>
        <w:rPr>
          <w:ins w:id="36" w:author="Author" w:date="2019-12-02T15:30:00Z"/>
          <w:lang w:eastAsia="zh-CN"/>
        </w:rPr>
        <w:pPrChange w:id="37" w:author="Author" w:date="2019-12-02T15:30:00Z">
          <w:pPr>
            <w:pStyle w:val="B3"/>
          </w:pPr>
        </w:pPrChange>
      </w:pPr>
      <w:ins w:id="38" w:author="Author" w:date="2019-12-02T15:30:00Z">
        <w:r>
          <w:rPr>
            <w:lang w:eastAsia="zh-CN"/>
          </w:rPr>
          <w:t>-</w:t>
        </w:r>
      </w:ins>
      <w:del w:id="39" w:author="Author" w:date="2019-12-02T15:30:00Z">
        <w:r w:rsidR="00481AE8" w:rsidRPr="00103B5C" w:rsidDel="00103B5C">
          <w:rPr>
            <w:lang w:eastAsia="zh-CN"/>
          </w:rPr>
          <w:delText>iii)</w:delText>
        </w:r>
      </w:del>
      <w:r w:rsidR="00481AE8" w:rsidRPr="00103B5C">
        <w:rPr>
          <w:lang w:eastAsia="zh-CN"/>
        </w:rPr>
        <w:tab/>
        <w:t xml:space="preserve">a UDP </w:t>
      </w:r>
      <w:ins w:id="40" w:author="Author" w:date="2019-12-06T10:52:00Z">
        <w:r w:rsidR="00730B7C">
          <w:rPr>
            <w:lang w:eastAsia="zh-CN"/>
          </w:rPr>
          <w:t>port for uplink</w:t>
        </w:r>
      </w:ins>
      <w:ins w:id="41" w:author="Author" w:date="2019-12-06T11:06:00Z">
        <w:r w:rsidR="00195B77">
          <w:rPr>
            <w:lang w:eastAsia="zh-CN"/>
          </w:rPr>
          <w:t xml:space="preserve"> transport</w:t>
        </w:r>
      </w:ins>
      <w:ins w:id="42" w:author="Author" w:date="2019-12-06T10:52:00Z">
        <w:r w:rsidR="00730B7C">
          <w:rPr>
            <w:lang w:eastAsia="zh-CN"/>
          </w:rPr>
          <w:t>, a UDP port for downlink</w:t>
        </w:r>
      </w:ins>
      <w:ins w:id="43" w:author="Author" w:date="2019-12-06T11:06:00Z">
        <w:r w:rsidR="00195B77">
          <w:rPr>
            <w:lang w:eastAsia="zh-CN"/>
          </w:rPr>
          <w:t xml:space="preserve"> transport</w:t>
        </w:r>
      </w:ins>
      <w:ins w:id="44" w:author="Author" w:date="2019-12-06T10:53:00Z">
        <w:r w:rsidR="00730B7C">
          <w:rPr>
            <w:lang w:eastAsia="zh-CN"/>
          </w:rPr>
          <w:t>,</w:t>
        </w:r>
      </w:ins>
      <w:ins w:id="45" w:author="Author" w:date="2019-12-06T10:52:00Z">
        <w:r w:rsidR="00730B7C">
          <w:rPr>
            <w:lang w:eastAsia="zh-CN"/>
          </w:rPr>
          <w:t xml:space="preserve"> </w:t>
        </w:r>
      </w:ins>
      <w:del w:id="46" w:author="Author" w:date="2019-12-06T10:53:00Z">
        <w:r w:rsidR="00481AE8" w:rsidRPr="00103B5C" w:rsidDel="00730B7C">
          <w:rPr>
            <w:lang w:eastAsia="zh-CN"/>
          </w:rPr>
          <w:delText xml:space="preserve">or </w:delText>
        </w:r>
      </w:del>
      <w:ins w:id="47" w:author="Author" w:date="2019-12-06T10:53:00Z">
        <w:r w:rsidR="00730B7C">
          <w:rPr>
            <w:lang w:eastAsia="zh-CN"/>
          </w:rPr>
          <w:t xml:space="preserve">a </w:t>
        </w:r>
      </w:ins>
      <w:r w:rsidR="00481AE8" w:rsidRPr="00103B5C">
        <w:rPr>
          <w:lang w:eastAsia="zh-CN"/>
        </w:rPr>
        <w:t>TCP port</w:t>
      </w:r>
      <w:ins w:id="48" w:author="Author" w:date="2019-12-06T10:53:00Z">
        <w:r w:rsidR="00730B7C">
          <w:rPr>
            <w:lang w:eastAsia="zh-CN"/>
          </w:rPr>
          <w:t xml:space="preserve"> </w:t>
        </w:r>
      </w:ins>
      <w:ins w:id="49" w:author="Author" w:date="2019-12-06T11:06:00Z">
        <w:r w:rsidR="00195B77">
          <w:rPr>
            <w:lang w:eastAsia="zh-CN"/>
          </w:rPr>
          <w:t xml:space="preserve">for bidirectional transport </w:t>
        </w:r>
      </w:ins>
      <w:ins w:id="50" w:author="Author" w:date="2019-12-06T10:53:00Z">
        <w:r w:rsidR="00730B7C">
          <w:rPr>
            <w:lang w:eastAsia="zh-CN"/>
          </w:rPr>
          <w:t>or any combination of them</w:t>
        </w:r>
      </w:ins>
      <w:r w:rsidR="00481AE8" w:rsidRPr="00103B5C">
        <w:rPr>
          <w:lang w:eastAsia="zh-CN"/>
        </w:rPr>
        <w:t>; and</w:t>
      </w:r>
    </w:p>
    <w:p w14:paraId="5B1F5016" w14:textId="78EDA767" w:rsidR="00E67105" w:rsidRPr="003B08D1" w:rsidRDefault="00827951">
      <w:pPr>
        <w:pStyle w:val="B4"/>
        <w:rPr>
          <w:rPrChange w:id="51" w:author="Author" w:date="2019-12-02T12:22:00Z">
            <w:rPr>
              <w:noProof/>
              <w:lang w:val="en-US"/>
            </w:rPr>
          </w:rPrChange>
        </w:rPr>
        <w:pPrChange w:id="52" w:author="Author" w:date="2019-12-02T15:30:00Z">
          <w:pPr>
            <w:pStyle w:val="B3"/>
          </w:pPr>
        </w:pPrChange>
      </w:pPr>
      <w:ins w:id="53" w:author="Author" w:date="2019-12-02T13:42:00Z">
        <w:r>
          <w:t>C</w:t>
        </w:r>
      </w:ins>
      <w:ins w:id="54" w:author="Author" w:date="2019-12-02T12:24:00Z">
        <w:r w:rsidR="00E67105">
          <w:t>)</w:t>
        </w:r>
      </w:ins>
      <w:ins w:id="55" w:author="Author" w:date="2019-12-02T13:42:00Z">
        <w:r>
          <w:tab/>
        </w:r>
      </w:ins>
      <w:ins w:id="56" w:author="Author" w:date="2019-12-02T12:24:00Z">
        <w:r w:rsidR="00E67105">
          <w:t>optionally a geographical area;</w:t>
        </w:r>
      </w:ins>
    </w:p>
    <w:p w14:paraId="3399707D" w14:textId="01B732F1" w:rsidR="00827951" w:rsidRDefault="00827951" w:rsidP="00827951">
      <w:pPr>
        <w:pStyle w:val="B3"/>
        <w:rPr>
          <w:ins w:id="57" w:author="Author" w:date="2019-12-02T13:41:00Z"/>
          <w:lang w:val="en-US" w:eastAsia="ko-KR"/>
        </w:rPr>
      </w:pPr>
      <w:bookmarkStart w:id="58" w:name="_Hlk26186255"/>
      <w:ins w:id="59" w:author="Author" w:date="2019-12-02T13:41:00Z">
        <w:r>
          <w:rPr>
            <w:noProof/>
            <w:lang w:val="en-US"/>
          </w:rPr>
          <w:t>ii</w:t>
        </w:r>
        <w:r w:rsidRPr="00F1445B">
          <w:rPr>
            <w:noProof/>
            <w:lang w:val="en-US"/>
          </w:rPr>
          <w:t>)</w:t>
        </w:r>
        <w:r w:rsidRPr="00F1445B">
          <w:rPr>
            <w:noProof/>
            <w:lang w:val="en-US"/>
          </w:rPr>
          <w:tab/>
        </w:r>
        <w:r>
          <w:rPr>
            <w:noProof/>
            <w:lang w:val="en-US"/>
          </w:rPr>
          <w:t>optionally per type of data (IP and non-IP) and V2X message family (in case of non-IP)</w:t>
        </w:r>
      </w:ins>
      <w:ins w:id="60" w:author="Author" w:date="2019-12-02T13:45:00Z">
        <w:r>
          <w:rPr>
            <w:noProof/>
            <w:lang w:val="en-US"/>
          </w:rPr>
          <w:t xml:space="preserve"> an</w:t>
        </w:r>
      </w:ins>
      <w:ins w:id="61" w:author="Author" w:date="2019-12-02T13:46:00Z">
        <w:r>
          <w:rPr>
            <w:noProof/>
            <w:lang w:val="en-US"/>
          </w:rPr>
          <w:t>d optionally a geographical area</w:t>
        </w:r>
      </w:ins>
      <w:ins w:id="62" w:author="Author" w:date="2019-12-02T13:41:00Z">
        <w:r>
          <w:rPr>
            <w:noProof/>
            <w:lang w:val="en-US"/>
          </w:rPr>
          <w:t xml:space="preserve">, one or more default </w:t>
        </w:r>
        <w:r w:rsidRPr="008B7702">
          <w:rPr>
            <w:lang w:val="en-US" w:eastAsia="ko-KR"/>
          </w:rPr>
          <w:t xml:space="preserve">V2X </w:t>
        </w:r>
        <w:r>
          <w:rPr>
            <w:lang w:val="en-US" w:eastAsia="ko-KR"/>
          </w:rPr>
          <w:t>a</w:t>
        </w:r>
        <w:r w:rsidRPr="008B7702">
          <w:rPr>
            <w:lang w:val="en-US" w:eastAsia="ko-KR"/>
          </w:rPr>
          <w:t xml:space="preserve">pplication </w:t>
        </w:r>
        <w:r>
          <w:rPr>
            <w:lang w:val="en-US" w:eastAsia="ko-KR"/>
          </w:rPr>
          <w:t>s</w:t>
        </w:r>
        <w:r w:rsidRPr="008B7702">
          <w:rPr>
            <w:lang w:val="en-US" w:eastAsia="ko-KR"/>
          </w:rPr>
          <w:t>erver address</w:t>
        </w:r>
        <w:r>
          <w:rPr>
            <w:lang w:val="en-US" w:eastAsia="ko-KR"/>
          </w:rPr>
          <w:t>es</w:t>
        </w:r>
        <w:r w:rsidRPr="008B7702">
          <w:rPr>
            <w:lang w:val="en-US" w:eastAsia="ko-KR"/>
          </w:rPr>
          <w:t xml:space="preserve"> </w:t>
        </w:r>
        <w:r>
          <w:rPr>
            <w:lang w:val="en-US" w:eastAsia="ko-KR"/>
          </w:rPr>
          <w:t xml:space="preserve">for the unicast V2X communication over Uu </w:t>
        </w:r>
        <w:r w:rsidRPr="00F1445B">
          <w:rPr>
            <w:noProof/>
            <w:lang w:val="en-US"/>
          </w:rPr>
          <w:t>applicable when the UE is registered to the PLMN</w:t>
        </w:r>
        <w:r>
          <w:rPr>
            <w:noProof/>
            <w:lang w:val="en-US"/>
          </w:rPr>
          <w:t xml:space="preserve">. Each </w:t>
        </w:r>
        <w:r w:rsidRPr="008B7702">
          <w:rPr>
            <w:lang w:val="en-US" w:eastAsia="ko-KR"/>
          </w:rPr>
          <w:t xml:space="preserve">V2X </w:t>
        </w:r>
        <w:r>
          <w:rPr>
            <w:lang w:val="en-US" w:eastAsia="ko-KR"/>
          </w:rPr>
          <w:t>a</w:t>
        </w:r>
        <w:r w:rsidRPr="008B7702">
          <w:rPr>
            <w:lang w:val="en-US" w:eastAsia="ko-KR"/>
          </w:rPr>
          <w:t xml:space="preserve">pplication </w:t>
        </w:r>
        <w:r>
          <w:rPr>
            <w:lang w:val="en-US" w:eastAsia="ko-KR"/>
          </w:rPr>
          <w:t>s</w:t>
        </w:r>
        <w:r w:rsidRPr="008B7702">
          <w:rPr>
            <w:lang w:val="en-US" w:eastAsia="ko-KR"/>
          </w:rPr>
          <w:t xml:space="preserve">erver address </w:t>
        </w:r>
        <w:r>
          <w:rPr>
            <w:lang w:val="en-US" w:eastAsia="ko-KR"/>
          </w:rPr>
          <w:t>consists of:</w:t>
        </w:r>
      </w:ins>
    </w:p>
    <w:p w14:paraId="207D2C2B" w14:textId="77777777" w:rsidR="00827951" w:rsidRDefault="00827951" w:rsidP="00827951">
      <w:pPr>
        <w:pStyle w:val="B4"/>
        <w:rPr>
          <w:ins w:id="63" w:author="Author" w:date="2019-12-02T13:41:00Z"/>
          <w:lang w:val="en-US" w:eastAsia="ko-KR"/>
        </w:rPr>
      </w:pPr>
      <w:ins w:id="64" w:author="Author" w:date="2019-12-02T13:41:00Z">
        <w:r>
          <w:rPr>
            <w:lang w:val="en-US" w:eastAsia="ko-KR"/>
          </w:rPr>
          <w:t>i)</w:t>
        </w:r>
        <w:r>
          <w:rPr>
            <w:lang w:val="en-US" w:eastAsia="ko-KR"/>
          </w:rPr>
          <w:tab/>
          <w:t xml:space="preserve">an FQDN, or an </w:t>
        </w:r>
        <w:r w:rsidRPr="008B7702">
          <w:rPr>
            <w:lang w:val="en-US" w:eastAsia="ko-KR"/>
          </w:rPr>
          <w:t>IP address</w:t>
        </w:r>
        <w:r>
          <w:rPr>
            <w:lang w:val="en-US" w:eastAsia="ko-KR"/>
          </w:rPr>
          <w:t>;</w:t>
        </w:r>
        <w:r w:rsidRPr="008B7702">
          <w:rPr>
            <w:lang w:val="en-US" w:eastAsia="ko-KR"/>
          </w:rPr>
          <w:t xml:space="preserve"> and</w:t>
        </w:r>
      </w:ins>
    </w:p>
    <w:p w14:paraId="7D143D31" w14:textId="3FDF1F2C" w:rsidR="00827951" w:rsidRDefault="00827951" w:rsidP="00827951">
      <w:pPr>
        <w:pStyle w:val="B4"/>
        <w:rPr>
          <w:ins w:id="65" w:author="Author" w:date="2019-12-02T13:41:00Z"/>
          <w:noProof/>
          <w:lang w:val="en-US"/>
        </w:rPr>
      </w:pPr>
      <w:ins w:id="66" w:author="Author" w:date="2019-12-02T13:41:00Z">
        <w:r>
          <w:rPr>
            <w:lang w:val="en-US" w:eastAsia="ko-KR"/>
          </w:rPr>
          <w:t>ii)</w:t>
        </w:r>
        <w:r>
          <w:rPr>
            <w:lang w:val="en-US" w:eastAsia="ko-KR"/>
          </w:rPr>
          <w:tab/>
        </w:r>
      </w:ins>
      <w:ins w:id="67" w:author="Author" w:date="2019-12-06T11:06:00Z">
        <w:r w:rsidR="00195B77" w:rsidRPr="00103B5C">
          <w:rPr>
            <w:lang w:eastAsia="zh-CN"/>
          </w:rPr>
          <w:t xml:space="preserve">a UDP </w:t>
        </w:r>
        <w:r w:rsidR="00195B77">
          <w:rPr>
            <w:lang w:eastAsia="zh-CN"/>
          </w:rPr>
          <w:t xml:space="preserve">port for uplink transport, a UDP port for downlink transport, a </w:t>
        </w:r>
        <w:r w:rsidR="00195B77" w:rsidRPr="00103B5C">
          <w:rPr>
            <w:lang w:eastAsia="zh-CN"/>
          </w:rPr>
          <w:t>TCP port</w:t>
        </w:r>
        <w:r w:rsidR="00195B77">
          <w:rPr>
            <w:lang w:eastAsia="zh-CN"/>
          </w:rPr>
          <w:t xml:space="preserve"> for bidirectional transport or any combination of them</w:t>
        </w:r>
      </w:ins>
      <w:ins w:id="68" w:author="Author" w:date="2019-12-02T13:41:00Z">
        <w:r>
          <w:rPr>
            <w:lang w:val="en-US" w:eastAsia="ko-KR"/>
          </w:rPr>
          <w:t>;</w:t>
        </w:r>
      </w:ins>
      <w:ins w:id="69" w:author="Author" w:date="2019-12-02T13:46:00Z">
        <w:r>
          <w:rPr>
            <w:lang w:val="en-US" w:eastAsia="ko-KR"/>
          </w:rPr>
          <w:t xml:space="preserve"> and</w:t>
        </w:r>
      </w:ins>
    </w:p>
    <w:p w14:paraId="02964860" w14:textId="2E10A480" w:rsidR="00827951" w:rsidRDefault="00827951" w:rsidP="00827951">
      <w:pPr>
        <w:pStyle w:val="B3"/>
        <w:rPr>
          <w:ins w:id="70" w:author="Author" w:date="2019-12-02T13:41:00Z"/>
          <w:noProof/>
          <w:lang w:val="en-US"/>
        </w:rPr>
      </w:pPr>
      <w:ins w:id="71" w:author="Author" w:date="2019-12-02T13:46:00Z">
        <w:r>
          <w:rPr>
            <w:noProof/>
            <w:lang w:val="en-US"/>
          </w:rPr>
          <w:t>iii</w:t>
        </w:r>
      </w:ins>
      <w:ins w:id="72" w:author="Author" w:date="2019-12-02T13:41:00Z">
        <w:r>
          <w:rPr>
            <w:noProof/>
            <w:lang w:val="en-US"/>
          </w:rPr>
          <w:t>)</w:t>
        </w:r>
        <w:r>
          <w:rPr>
            <w:noProof/>
            <w:lang w:val="en-US"/>
          </w:rPr>
          <w:tab/>
          <w:t xml:space="preserve">a list of </w:t>
        </w:r>
        <w:r w:rsidRPr="00F1445B">
          <w:rPr>
            <w:noProof/>
            <w:lang w:val="en-US"/>
          </w:rPr>
          <w:t xml:space="preserve">V2X </w:t>
        </w:r>
        <w:r>
          <w:rPr>
            <w:noProof/>
            <w:lang w:val="en-US"/>
          </w:rPr>
          <w:t>service</w:t>
        </w:r>
        <w:r w:rsidRPr="00F1445B">
          <w:rPr>
            <w:noProof/>
            <w:lang w:val="en-US"/>
          </w:rPr>
          <w:t xml:space="preserve"> identifier</w:t>
        </w:r>
        <w:r>
          <w:rPr>
            <w:noProof/>
            <w:lang w:val="en-US"/>
          </w:rPr>
          <w:t xml:space="preserve">s of the </w:t>
        </w:r>
        <w:r w:rsidRPr="00F1445B">
          <w:rPr>
            <w:noProof/>
            <w:lang w:val="en-US"/>
          </w:rPr>
          <w:t xml:space="preserve">V2X </w:t>
        </w:r>
        <w:r>
          <w:rPr>
            <w:noProof/>
            <w:lang w:val="en-US"/>
          </w:rPr>
          <w:t xml:space="preserve">services </w:t>
        </w:r>
      </w:ins>
      <w:ins w:id="73" w:author="Ericsson User" w:date="2020-02-24T11:23:00Z">
        <w:r w:rsidR="00000921">
          <w:rPr>
            <w:noProof/>
            <w:lang w:val="en-US"/>
          </w:rPr>
          <w:t xml:space="preserve">configured </w:t>
        </w:r>
      </w:ins>
      <w:ins w:id="74" w:author="Author" w:date="2019-12-02T13:41:00Z">
        <w:r>
          <w:rPr>
            <w:noProof/>
            <w:lang w:val="en-US"/>
          </w:rPr>
          <w:t>for V2X communication</w:t>
        </w:r>
        <w:r w:rsidRPr="00F1445B">
          <w:rPr>
            <w:noProof/>
            <w:lang w:val="en-US"/>
          </w:rPr>
          <w:t xml:space="preserve"> over Uu</w:t>
        </w:r>
        <w:r>
          <w:rPr>
            <w:noProof/>
            <w:lang w:val="en-US"/>
          </w:rPr>
          <w:t xml:space="preserve"> using existing unicast routing</w:t>
        </w:r>
      </w:ins>
      <w:ins w:id="75" w:author="Author" w:date="2019-12-02T13:46:00Z">
        <w:r>
          <w:rPr>
            <w:noProof/>
            <w:lang w:val="en-US"/>
          </w:rPr>
          <w:t>; and</w:t>
        </w:r>
      </w:ins>
    </w:p>
    <w:bookmarkEnd w:id="58"/>
    <w:p w14:paraId="1078C6F4" w14:textId="77777777" w:rsidR="00827951" w:rsidRDefault="00F96F3B" w:rsidP="004F39ED">
      <w:pPr>
        <w:pStyle w:val="B2"/>
        <w:rPr>
          <w:ins w:id="76" w:author="Author" w:date="2019-12-02T13:39:00Z"/>
          <w:noProof/>
          <w:lang w:val="en-US"/>
        </w:rPr>
      </w:pPr>
      <w:del w:id="77" w:author="Author" w:date="2019-12-02T12:27:00Z">
        <w:r w:rsidDel="004F39ED">
          <w:rPr>
            <w:lang w:eastAsia="zh-CN"/>
          </w:rPr>
          <w:delText>d</w:delText>
        </w:r>
      </w:del>
      <w:ins w:id="78" w:author="Author" w:date="2019-12-02T12:27:00Z">
        <w:r w:rsidR="004F39ED">
          <w:rPr>
            <w:lang w:eastAsia="zh-CN"/>
          </w:rPr>
          <w:t>2</w:t>
        </w:r>
      </w:ins>
      <w:r w:rsidR="00481AE8" w:rsidRPr="004E62AC">
        <w:rPr>
          <w:lang w:eastAsia="zh-CN"/>
        </w:rPr>
        <w:t>)</w:t>
      </w:r>
      <w:r w:rsidR="00481AE8" w:rsidRPr="004E62AC">
        <w:rPr>
          <w:lang w:eastAsia="zh-CN"/>
        </w:rPr>
        <w:tab/>
      </w:r>
      <w:ins w:id="79" w:author="Author" w:date="2019-12-02T12:29:00Z">
        <w:r w:rsidR="004F39ED">
          <w:rPr>
            <w:noProof/>
            <w:lang w:val="en-US"/>
          </w:rPr>
          <w:t xml:space="preserve">for transfer of a V2X message of a </w:t>
        </w:r>
        <w:r w:rsidR="004F39ED" w:rsidRPr="00F1445B">
          <w:rPr>
            <w:noProof/>
            <w:lang w:val="en-US"/>
          </w:rPr>
          <w:t>V2X service</w:t>
        </w:r>
        <w:r w:rsidR="004F39ED" w:rsidRPr="005C3A5B">
          <w:rPr>
            <w:noProof/>
            <w:lang w:val="en-US"/>
          </w:rPr>
          <w:t xml:space="preserve"> </w:t>
        </w:r>
        <w:r w:rsidR="004F39ED">
          <w:rPr>
            <w:noProof/>
            <w:lang w:val="en-US"/>
          </w:rPr>
          <w:t>not identified by a V2X service identifier</w:t>
        </w:r>
      </w:ins>
      <w:ins w:id="80" w:author="Author" w:date="2019-12-02T13:39:00Z">
        <w:r w:rsidR="00827951">
          <w:rPr>
            <w:noProof/>
            <w:lang w:val="en-US"/>
          </w:rPr>
          <w:t>:</w:t>
        </w:r>
      </w:ins>
    </w:p>
    <w:p w14:paraId="10E39933" w14:textId="48A6E8F1" w:rsidR="00481AE8" w:rsidRPr="00E74109" w:rsidRDefault="00827951">
      <w:pPr>
        <w:pStyle w:val="B3"/>
        <w:rPr>
          <w:lang w:eastAsia="zh-CN"/>
        </w:rPr>
        <w:pPrChange w:id="81" w:author="Author" w:date="2019-12-02T13:39:00Z">
          <w:pPr>
            <w:pStyle w:val="B1"/>
          </w:pPr>
        </w:pPrChange>
      </w:pPr>
      <w:ins w:id="82" w:author="Author" w:date="2019-12-02T13:39:00Z">
        <w:r>
          <w:rPr>
            <w:noProof/>
            <w:lang w:val="en-US"/>
          </w:rPr>
          <w:t>i)</w:t>
        </w:r>
        <w:r>
          <w:rPr>
            <w:noProof/>
            <w:lang w:val="en-US"/>
          </w:rPr>
          <w:tab/>
        </w:r>
      </w:ins>
      <w:r w:rsidR="00481AE8">
        <w:rPr>
          <w:lang w:eastAsia="zh-CN"/>
        </w:rPr>
        <w:t xml:space="preserve">a </w:t>
      </w:r>
      <w:r w:rsidR="00481AE8" w:rsidRPr="00E74109">
        <w:rPr>
          <w:lang w:eastAsia="zh-CN"/>
        </w:rPr>
        <w:t xml:space="preserve">list of the V2X application servers per </w:t>
      </w:r>
      <w:ins w:id="83" w:author="Author" w:date="2019-12-02T15:28:00Z">
        <w:r w:rsidR="00CA4BE6">
          <w:rPr>
            <w:lang w:eastAsia="zh-CN"/>
          </w:rPr>
          <w:t xml:space="preserve">optional </w:t>
        </w:r>
      </w:ins>
      <w:r w:rsidR="00481AE8" w:rsidRPr="00E74109">
        <w:rPr>
          <w:lang w:eastAsia="zh-CN"/>
        </w:rPr>
        <w:t xml:space="preserve">geographical area </w:t>
      </w:r>
      <w:del w:id="84" w:author="Author" w:date="2019-12-02T12:57:00Z">
        <w:r w:rsidR="00481AE8" w:rsidRPr="00E74109" w:rsidDel="00987B27">
          <w:rPr>
            <w:lang w:eastAsia="zh-CN"/>
          </w:rPr>
          <w:delText>and more PLMNs</w:delText>
        </w:r>
      </w:del>
      <w:del w:id="85" w:author="Author" w:date="2019-12-02T12:58:00Z">
        <w:r w:rsidR="00481AE8" w:rsidRPr="00E74109" w:rsidDel="00987B27">
          <w:rPr>
            <w:lang w:eastAsia="zh-CN"/>
          </w:rPr>
          <w:delText xml:space="preserve"> </w:delText>
        </w:r>
      </w:del>
      <w:r w:rsidR="00481AE8" w:rsidRPr="00E74109">
        <w:rPr>
          <w:lang w:eastAsia="zh-CN"/>
        </w:rPr>
        <w:t>where usage of those V2X application servers applies</w:t>
      </w:r>
      <w:ins w:id="86" w:author="Author" w:date="2019-12-02T12:58:00Z">
        <w:r w:rsidR="00987B27">
          <w:rPr>
            <w:lang w:eastAsia="zh-CN"/>
          </w:rPr>
          <w:t xml:space="preserve">, </w:t>
        </w:r>
        <w:r w:rsidR="00987B27" w:rsidRPr="00F1445B">
          <w:rPr>
            <w:noProof/>
            <w:lang w:val="en-US"/>
          </w:rPr>
          <w:t>applicable when the UE is registered to the PLMN</w:t>
        </w:r>
      </w:ins>
      <w:r w:rsidR="00481AE8" w:rsidRPr="00E74109">
        <w:rPr>
          <w:lang w:eastAsia="zh-CN"/>
        </w:rPr>
        <w:t>. Each entry of the list contains:</w:t>
      </w:r>
    </w:p>
    <w:p w14:paraId="0678FBB1" w14:textId="2324C969" w:rsidR="00481AE8" w:rsidRPr="004E62AC" w:rsidDel="00806EDE" w:rsidRDefault="00481AE8">
      <w:pPr>
        <w:pStyle w:val="B4"/>
        <w:rPr>
          <w:del w:id="87" w:author="Author" w:date="2019-12-02T15:27:00Z"/>
          <w:lang w:eastAsia="zh-CN"/>
        </w:rPr>
        <w:pPrChange w:id="88" w:author="Author" w:date="2019-12-02T15:27:00Z">
          <w:pPr>
            <w:pStyle w:val="B2"/>
          </w:pPr>
        </w:pPrChange>
      </w:pPr>
      <w:del w:id="89" w:author="Author" w:date="2019-12-02T12:27:00Z">
        <w:r w:rsidRPr="00E74109" w:rsidDel="004F39ED">
          <w:rPr>
            <w:lang w:eastAsia="zh-CN"/>
          </w:rPr>
          <w:delText>1</w:delText>
        </w:r>
      </w:del>
      <w:ins w:id="90" w:author="Author" w:date="2019-12-02T13:39:00Z">
        <w:r w:rsidR="00827951">
          <w:rPr>
            <w:lang w:eastAsia="zh-CN"/>
          </w:rPr>
          <w:t>A</w:t>
        </w:r>
      </w:ins>
      <w:r w:rsidRPr="004E62AC">
        <w:rPr>
          <w:lang w:eastAsia="zh-CN"/>
        </w:rPr>
        <w:t>)</w:t>
      </w:r>
      <w:r w:rsidRPr="004E62AC">
        <w:rPr>
          <w:lang w:eastAsia="zh-CN"/>
        </w:rPr>
        <w:tab/>
        <w:t>a V2X application server address consisting of</w:t>
      </w:r>
      <w:del w:id="91" w:author="Author" w:date="2019-12-02T15:27:00Z">
        <w:r w:rsidRPr="004E62AC" w:rsidDel="00806EDE">
          <w:rPr>
            <w:lang w:eastAsia="zh-CN"/>
          </w:rPr>
          <w:delText>:</w:delText>
        </w:r>
      </w:del>
    </w:p>
    <w:p w14:paraId="6A5C77AF" w14:textId="7A280847" w:rsidR="00481AE8" w:rsidRPr="004E62AC" w:rsidRDefault="00481AE8">
      <w:pPr>
        <w:pStyle w:val="B4"/>
        <w:rPr>
          <w:lang w:eastAsia="zh-CN"/>
        </w:rPr>
        <w:pPrChange w:id="92" w:author="Author" w:date="2019-12-02T15:27:00Z">
          <w:pPr>
            <w:pStyle w:val="B3"/>
          </w:pPr>
        </w:pPrChange>
      </w:pPr>
      <w:del w:id="93" w:author="Author" w:date="2019-12-02T13:44:00Z">
        <w:r w:rsidDel="00827951">
          <w:rPr>
            <w:lang w:eastAsia="zh-CN"/>
          </w:rPr>
          <w:delText>i</w:delText>
        </w:r>
        <w:r w:rsidRPr="004E62AC" w:rsidDel="00827951">
          <w:rPr>
            <w:lang w:eastAsia="zh-CN"/>
          </w:rPr>
          <w:delText>)</w:delText>
        </w:r>
      </w:del>
      <w:del w:id="94" w:author="Author" w:date="2019-12-02T15:27:00Z">
        <w:r w:rsidRPr="004E62AC" w:rsidDel="00806EDE">
          <w:rPr>
            <w:lang w:eastAsia="zh-CN"/>
          </w:rPr>
          <w:tab/>
        </w:r>
      </w:del>
      <w:ins w:id="95" w:author="Author" w:date="2019-12-02T15:27:00Z">
        <w:r w:rsidR="00806EDE">
          <w:rPr>
            <w:lang w:eastAsia="zh-CN"/>
          </w:rPr>
          <w:t xml:space="preserve"> </w:t>
        </w:r>
      </w:ins>
      <w:r w:rsidRPr="004E62AC">
        <w:rPr>
          <w:lang w:eastAsia="zh-CN"/>
        </w:rPr>
        <w:t>an FQDN, or an IP address;</w:t>
      </w:r>
      <w:ins w:id="96" w:author="Author" w:date="2019-12-02T15:28:00Z">
        <w:r w:rsidR="00806EDE">
          <w:rPr>
            <w:lang w:eastAsia="zh-CN"/>
          </w:rPr>
          <w:t xml:space="preserve"> and</w:t>
        </w:r>
      </w:ins>
    </w:p>
    <w:p w14:paraId="7868723A" w14:textId="758BCCB0" w:rsidR="00481AE8" w:rsidRPr="004E62AC" w:rsidDel="00806EDE" w:rsidRDefault="00481AE8">
      <w:pPr>
        <w:pStyle w:val="B5"/>
        <w:rPr>
          <w:del w:id="97" w:author="Author" w:date="2019-12-02T15:28:00Z"/>
          <w:lang w:eastAsia="zh-CN"/>
        </w:rPr>
        <w:pPrChange w:id="98" w:author="Author" w:date="2019-12-02T13:44:00Z">
          <w:pPr>
            <w:pStyle w:val="B3"/>
          </w:pPr>
        </w:pPrChange>
      </w:pPr>
      <w:del w:id="99" w:author="Author" w:date="2019-12-02T13:44:00Z">
        <w:r w:rsidDel="00827951">
          <w:rPr>
            <w:lang w:eastAsia="zh-CN"/>
          </w:rPr>
          <w:delText>ii</w:delText>
        </w:r>
        <w:r w:rsidRPr="004E62AC" w:rsidDel="00827951">
          <w:rPr>
            <w:lang w:eastAsia="zh-CN"/>
          </w:rPr>
          <w:delText>)</w:delText>
        </w:r>
      </w:del>
      <w:del w:id="100" w:author="Author" w:date="2019-12-02T15:28:00Z">
        <w:r w:rsidRPr="004E62AC" w:rsidDel="00806EDE">
          <w:rPr>
            <w:lang w:eastAsia="zh-CN"/>
          </w:rPr>
          <w:tab/>
          <w:delText xml:space="preserve">whether UDP or TCP should be used as the </w:delText>
        </w:r>
        <w:r w:rsidRPr="004E62AC" w:rsidDel="00806EDE">
          <w:rPr>
            <w:noProof/>
            <w:lang w:val="en-US"/>
          </w:rPr>
          <w:delText xml:space="preserve">transport layer protocol; </w:delText>
        </w:r>
        <w:r w:rsidRPr="004E62AC" w:rsidDel="00806EDE">
          <w:rPr>
            <w:lang w:eastAsia="zh-CN"/>
          </w:rPr>
          <w:delText>and</w:delText>
        </w:r>
      </w:del>
    </w:p>
    <w:p w14:paraId="59F30C5C" w14:textId="1F3CAD99" w:rsidR="00481AE8" w:rsidRPr="004E62AC" w:rsidDel="00806EDE" w:rsidRDefault="00481AE8">
      <w:pPr>
        <w:pStyle w:val="B5"/>
        <w:rPr>
          <w:del w:id="101" w:author="Author" w:date="2019-12-02T15:28:00Z"/>
          <w:noProof/>
          <w:lang w:val="en-US"/>
        </w:rPr>
        <w:pPrChange w:id="102" w:author="Author" w:date="2019-12-02T13:44:00Z">
          <w:pPr>
            <w:pStyle w:val="B3"/>
          </w:pPr>
        </w:pPrChange>
      </w:pPr>
      <w:del w:id="103" w:author="Author" w:date="2019-12-02T13:44:00Z">
        <w:r w:rsidDel="00827951">
          <w:rPr>
            <w:lang w:eastAsia="zh-CN"/>
          </w:rPr>
          <w:lastRenderedPageBreak/>
          <w:delText>iii</w:delText>
        </w:r>
        <w:r w:rsidRPr="004E62AC" w:rsidDel="00827951">
          <w:rPr>
            <w:lang w:eastAsia="zh-CN"/>
          </w:rPr>
          <w:delText>)</w:delText>
        </w:r>
      </w:del>
      <w:del w:id="104" w:author="Author" w:date="2019-12-02T15:28:00Z">
        <w:r w:rsidRPr="004E62AC" w:rsidDel="00806EDE">
          <w:rPr>
            <w:lang w:eastAsia="zh-CN"/>
          </w:rPr>
          <w:tab/>
          <w:delText>a UDP or TCP port;</w:delText>
        </w:r>
      </w:del>
    </w:p>
    <w:p w14:paraId="5C2E17D6" w14:textId="14FC7E17" w:rsidR="00481AE8" w:rsidRPr="004E62AC" w:rsidRDefault="00481AE8">
      <w:pPr>
        <w:pStyle w:val="B4"/>
        <w:rPr>
          <w:noProof/>
          <w:lang w:val="en-US"/>
        </w:rPr>
        <w:pPrChange w:id="105" w:author="Author" w:date="2019-12-02T13:39:00Z">
          <w:pPr>
            <w:pStyle w:val="B2"/>
          </w:pPr>
        </w:pPrChange>
      </w:pPr>
      <w:del w:id="106" w:author="Author" w:date="2019-12-02T12:27:00Z">
        <w:r w:rsidRPr="00E74109" w:rsidDel="004F39ED">
          <w:rPr>
            <w:lang w:val="en-US" w:eastAsia="zh-CN"/>
          </w:rPr>
          <w:delText>2</w:delText>
        </w:r>
      </w:del>
      <w:ins w:id="107" w:author="Author" w:date="2019-12-02T13:39:00Z">
        <w:r w:rsidR="00827951">
          <w:rPr>
            <w:lang w:val="en-US" w:eastAsia="zh-CN"/>
          </w:rPr>
          <w:t>B</w:t>
        </w:r>
      </w:ins>
      <w:r w:rsidRPr="00E74109">
        <w:rPr>
          <w:lang w:val="en-US" w:eastAsia="zh-CN"/>
        </w:rPr>
        <w:t>)</w:t>
      </w:r>
      <w:r w:rsidRPr="00E74109">
        <w:rPr>
          <w:lang w:val="en-US" w:eastAsia="zh-CN"/>
        </w:rPr>
        <w:tab/>
      </w:r>
      <w:ins w:id="108" w:author="Author" w:date="2019-12-02T12:25:00Z">
        <w:r w:rsidR="00E67105">
          <w:rPr>
            <w:lang w:val="en-US" w:eastAsia="zh-CN"/>
          </w:rPr>
          <w:t xml:space="preserve">optionally </w:t>
        </w:r>
      </w:ins>
      <w:r>
        <w:rPr>
          <w:lang w:val="en-US" w:eastAsia="zh-CN"/>
        </w:rPr>
        <w:t xml:space="preserve">a </w:t>
      </w:r>
      <w:r w:rsidRPr="004E62AC">
        <w:rPr>
          <w:noProof/>
          <w:lang w:val="en-US"/>
        </w:rPr>
        <w:t>geographical area;</w:t>
      </w:r>
      <w:del w:id="109" w:author="Author" w:date="2019-12-02T12:26:00Z">
        <w:r w:rsidDel="004F39ED">
          <w:rPr>
            <w:noProof/>
            <w:lang w:val="en-US"/>
          </w:rPr>
          <w:delText xml:space="preserve"> and</w:delText>
        </w:r>
      </w:del>
    </w:p>
    <w:p w14:paraId="6F555497" w14:textId="017EE283" w:rsidR="00481AE8" w:rsidDel="00827951" w:rsidRDefault="00481AE8" w:rsidP="004F39ED">
      <w:pPr>
        <w:pStyle w:val="B3"/>
        <w:rPr>
          <w:del w:id="110" w:author="Author" w:date="2019-12-02T12:25:00Z"/>
          <w:lang w:val="en-US" w:eastAsia="zh-CN"/>
        </w:rPr>
      </w:pPr>
      <w:del w:id="111" w:author="Author" w:date="2019-12-02T12:25:00Z">
        <w:r w:rsidRPr="004E62AC" w:rsidDel="004F39ED">
          <w:rPr>
            <w:noProof/>
            <w:lang w:val="en-US"/>
          </w:rPr>
          <w:delText>3)</w:delText>
        </w:r>
        <w:r w:rsidDel="004F39ED">
          <w:rPr>
            <w:noProof/>
            <w:lang w:val="en-US"/>
          </w:rPr>
          <w:tab/>
          <w:delText xml:space="preserve">a list of one or more </w:delText>
        </w:r>
        <w:r w:rsidRPr="004E62AC" w:rsidDel="004F39ED">
          <w:rPr>
            <w:noProof/>
            <w:lang w:val="en-US"/>
          </w:rPr>
          <w:delText>PLMN IDs</w:delText>
        </w:r>
      </w:del>
      <w:r>
        <w:rPr>
          <w:lang w:val="en-US" w:eastAsia="zh-CN"/>
        </w:rPr>
        <w:t>.</w:t>
      </w:r>
    </w:p>
    <w:bookmarkEnd w:id="3"/>
    <w:bookmarkEnd w:id="4"/>
    <w:p w14:paraId="0D49039D" w14:textId="4D659079" w:rsidR="00080512" w:rsidRPr="00827951" w:rsidRDefault="00080512">
      <w:pPr>
        <w:pPrChange w:id="112" w:author="Author" w:date="2019-12-02T13:38:00Z">
          <w:pPr>
            <w:pStyle w:val="Heading2"/>
          </w:pPr>
        </w:pPrChange>
      </w:pPr>
    </w:p>
    <w:sectPr w:rsidR="00080512" w:rsidRPr="00827951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07C5D4" w14:textId="77777777" w:rsidR="00241155" w:rsidRDefault="00241155">
      <w:r>
        <w:separator/>
      </w:r>
    </w:p>
  </w:endnote>
  <w:endnote w:type="continuationSeparator" w:id="0">
    <w:p w14:paraId="2AC39D58" w14:textId="77777777" w:rsidR="00241155" w:rsidRDefault="002411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3AB47D" w14:textId="77777777" w:rsidR="00E67105" w:rsidRDefault="00E6710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B015EF" w14:textId="77777777" w:rsidR="00241155" w:rsidRDefault="00241155">
      <w:r>
        <w:separator/>
      </w:r>
    </w:p>
  </w:footnote>
  <w:footnote w:type="continuationSeparator" w:id="0">
    <w:p w14:paraId="3A621D84" w14:textId="77777777" w:rsidR="00241155" w:rsidRDefault="002411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587F4E" w14:textId="36986EC2" w:rsidR="00E67105" w:rsidRDefault="00E67105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2514F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918C898" w14:textId="77777777" w:rsidR="00E67105" w:rsidRDefault="00E6710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32</w:t>
    </w:r>
    <w:r>
      <w:rPr>
        <w:rFonts w:ascii="Arial" w:hAnsi="Arial" w:cs="Arial"/>
        <w:b/>
        <w:sz w:val="18"/>
        <w:szCs w:val="18"/>
      </w:rPr>
      <w:fldChar w:fldCharType="end"/>
    </w:r>
  </w:p>
  <w:p w14:paraId="46D479B0" w14:textId="2BF1BFCE" w:rsidR="00E67105" w:rsidRDefault="00E67105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2514F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04D2230" w14:textId="77777777" w:rsidR="00E67105" w:rsidRDefault="00E6710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F6F73A1"/>
    <w:multiLevelType w:val="hybridMultilevel"/>
    <w:tmpl w:val="B47EB93E"/>
    <w:lvl w:ilvl="0" w:tplc="2F52D220">
      <w:start w:val="2019"/>
      <w:numFmt w:val="decimal"/>
      <w:lvlText w:val="%1"/>
      <w:lvlJc w:val="left"/>
      <w:pPr>
        <w:ind w:left="1500" w:hanging="114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921"/>
    <w:rsid w:val="00010A6E"/>
    <w:rsid w:val="00033397"/>
    <w:rsid w:val="00040095"/>
    <w:rsid w:val="00051834"/>
    <w:rsid w:val="00054A22"/>
    <w:rsid w:val="00062023"/>
    <w:rsid w:val="00064D51"/>
    <w:rsid w:val="000655A6"/>
    <w:rsid w:val="00080512"/>
    <w:rsid w:val="00083DB6"/>
    <w:rsid w:val="000C47C3"/>
    <w:rsid w:val="000D58AB"/>
    <w:rsid w:val="000F0CB5"/>
    <w:rsid w:val="000F2DDA"/>
    <w:rsid w:val="00103B5C"/>
    <w:rsid w:val="00105152"/>
    <w:rsid w:val="001109E9"/>
    <w:rsid w:val="00133525"/>
    <w:rsid w:val="00136ABE"/>
    <w:rsid w:val="00153516"/>
    <w:rsid w:val="00182B00"/>
    <w:rsid w:val="00195B77"/>
    <w:rsid w:val="001A4C42"/>
    <w:rsid w:val="001C0714"/>
    <w:rsid w:val="001C21C3"/>
    <w:rsid w:val="001C2EC8"/>
    <w:rsid w:val="001C3253"/>
    <w:rsid w:val="001C7747"/>
    <w:rsid w:val="001D02C2"/>
    <w:rsid w:val="001D3052"/>
    <w:rsid w:val="001F0C1D"/>
    <w:rsid w:val="001F1132"/>
    <w:rsid w:val="001F168B"/>
    <w:rsid w:val="00206929"/>
    <w:rsid w:val="002347A2"/>
    <w:rsid w:val="00241150"/>
    <w:rsid w:val="00241155"/>
    <w:rsid w:val="002514FD"/>
    <w:rsid w:val="002656EA"/>
    <w:rsid w:val="002675F0"/>
    <w:rsid w:val="00280D30"/>
    <w:rsid w:val="00287E59"/>
    <w:rsid w:val="00291CDB"/>
    <w:rsid w:val="002A2203"/>
    <w:rsid w:val="002B46CF"/>
    <w:rsid w:val="002B6339"/>
    <w:rsid w:val="002E008D"/>
    <w:rsid w:val="002E00EE"/>
    <w:rsid w:val="002F3C1D"/>
    <w:rsid w:val="003172DC"/>
    <w:rsid w:val="003264BF"/>
    <w:rsid w:val="003265A7"/>
    <w:rsid w:val="0033187E"/>
    <w:rsid w:val="0035462D"/>
    <w:rsid w:val="003611E8"/>
    <w:rsid w:val="003677A8"/>
    <w:rsid w:val="00375E58"/>
    <w:rsid w:val="003765B8"/>
    <w:rsid w:val="00394FAD"/>
    <w:rsid w:val="003B08D1"/>
    <w:rsid w:val="003C3971"/>
    <w:rsid w:val="003E770C"/>
    <w:rsid w:val="00402336"/>
    <w:rsid w:val="00423334"/>
    <w:rsid w:val="00431459"/>
    <w:rsid w:val="004345EC"/>
    <w:rsid w:val="00472424"/>
    <w:rsid w:val="00481AE8"/>
    <w:rsid w:val="00494F65"/>
    <w:rsid w:val="004A25A3"/>
    <w:rsid w:val="004A466C"/>
    <w:rsid w:val="004D3578"/>
    <w:rsid w:val="004D718A"/>
    <w:rsid w:val="004E213A"/>
    <w:rsid w:val="004F0988"/>
    <w:rsid w:val="004F0DF2"/>
    <w:rsid w:val="004F1984"/>
    <w:rsid w:val="004F3340"/>
    <w:rsid w:val="004F39ED"/>
    <w:rsid w:val="0052129A"/>
    <w:rsid w:val="0053388B"/>
    <w:rsid w:val="00535773"/>
    <w:rsid w:val="00542D77"/>
    <w:rsid w:val="00543E6C"/>
    <w:rsid w:val="00545D15"/>
    <w:rsid w:val="00564326"/>
    <w:rsid w:val="00565087"/>
    <w:rsid w:val="00571E2B"/>
    <w:rsid w:val="0057642E"/>
    <w:rsid w:val="00595D57"/>
    <w:rsid w:val="005B29DE"/>
    <w:rsid w:val="005D2E01"/>
    <w:rsid w:val="005D5D67"/>
    <w:rsid w:val="005D7526"/>
    <w:rsid w:val="00602AEA"/>
    <w:rsid w:val="00605317"/>
    <w:rsid w:val="00614FDF"/>
    <w:rsid w:val="00621C8B"/>
    <w:rsid w:val="006222C5"/>
    <w:rsid w:val="00632330"/>
    <w:rsid w:val="0063543D"/>
    <w:rsid w:val="00636980"/>
    <w:rsid w:val="00644FC7"/>
    <w:rsid w:val="00647114"/>
    <w:rsid w:val="00670ECB"/>
    <w:rsid w:val="00677659"/>
    <w:rsid w:val="006A323F"/>
    <w:rsid w:val="006A4EF8"/>
    <w:rsid w:val="006A6556"/>
    <w:rsid w:val="006B1868"/>
    <w:rsid w:val="006B30D0"/>
    <w:rsid w:val="006C1090"/>
    <w:rsid w:val="006C3D95"/>
    <w:rsid w:val="006C4B8B"/>
    <w:rsid w:val="006C6EF8"/>
    <w:rsid w:val="006D0269"/>
    <w:rsid w:val="006E5C86"/>
    <w:rsid w:val="00713C44"/>
    <w:rsid w:val="00717DF3"/>
    <w:rsid w:val="00730B7C"/>
    <w:rsid w:val="00734A5B"/>
    <w:rsid w:val="0074026F"/>
    <w:rsid w:val="007429F6"/>
    <w:rsid w:val="00744E76"/>
    <w:rsid w:val="00745388"/>
    <w:rsid w:val="00755706"/>
    <w:rsid w:val="007564C3"/>
    <w:rsid w:val="00774DA4"/>
    <w:rsid w:val="00781F0F"/>
    <w:rsid w:val="00792948"/>
    <w:rsid w:val="007A5B1A"/>
    <w:rsid w:val="007B600E"/>
    <w:rsid w:val="007C3BD5"/>
    <w:rsid w:val="007F0F4A"/>
    <w:rsid w:val="008028A4"/>
    <w:rsid w:val="00806EDE"/>
    <w:rsid w:val="00813A6E"/>
    <w:rsid w:val="00827951"/>
    <w:rsid w:val="00830747"/>
    <w:rsid w:val="008768CA"/>
    <w:rsid w:val="008821AB"/>
    <w:rsid w:val="008900FB"/>
    <w:rsid w:val="00894248"/>
    <w:rsid w:val="008961DE"/>
    <w:rsid w:val="008A5A88"/>
    <w:rsid w:val="008B1D8B"/>
    <w:rsid w:val="008B59B6"/>
    <w:rsid w:val="008C0C22"/>
    <w:rsid w:val="008C384C"/>
    <w:rsid w:val="008C3AA0"/>
    <w:rsid w:val="008C4C91"/>
    <w:rsid w:val="008C7A83"/>
    <w:rsid w:val="008E252B"/>
    <w:rsid w:val="008E30CB"/>
    <w:rsid w:val="008F53F8"/>
    <w:rsid w:val="0090271F"/>
    <w:rsid w:val="00902E23"/>
    <w:rsid w:val="009114D7"/>
    <w:rsid w:val="00912C45"/>
    <w:rsid w:val="0091348E"/>
    <w:rsid w:val="00917CCB"/>
    <w:rsid w:val="0093161B"/>
    <w:rsid w:val="00942EC2"/>
    <w:rsid w:val="0095177B"/>
    <w:rsid w:val="009553AA"/>
    <w:rsid w:val="00985006"/>
    <w:rsid w:val="00987B27"/>
    <w:rsid w:val="009918EA"/>
    <w:rsid w:val="009B30BE"/>
    <w:rsid w:val="009F37B7"/>
    <w:rsid w:val="00A03DAD"/>
    <w:rsid w:val="00A10F02"/>
    <w:rsid w:val="00A164B4"/>
    <w:rsid w:val="00A26956"/>
    <w:rsid w:val="00A313B8"/>
    <w:rsid w:val="00A53724"/>
    <w:rsid w:val="00A5545D"/>
    <w:rsid w:val="00A67BBF"/>
    <w:rsid w:val="00A73129"/>
    <w:rsid w:val="00A8111A"/>
    <w:rsid w:val="00A82346"/>
    <w:rsid w:val="00A90916"/>
    <w:rsid w:val="00A92BA1"/>
    <w:rsid w:val="00A92EFC"/>
    <w:rsid w:val="00AB06DF"/>
    <w:rsid w:val="00AC6BC6"/>
    <w:rsid w:val="00AC7F37"/>
    <w:rsid w:val="00AE26A4"/>
    <w:rsid w:val="00AE5234"/>
    <w:rsid w:val="00AE5D22"/>
    <w:rsid w:val="00B07503"/>
    <w:rsid w:val="00B10E12"/>
    <w:rsid w:val="00B15449"/>
    <w:rsid w:val="00B42318"/>
    <w:rsid w:val="00B44449"/>
    <w:rsid w:val="00B526A9"/>
    <w:rsid w:val="00B93086"/>
    <w:rsid w:val="00BA19ED"/>
    <w:rsid w:val="00BA4B8D"/>
    <w:rsid w:val="00BB2F6C"/>
    <w:rsid w:val="00BC0F7D"/>
    <w:rsid w:val="00BE0B41"/>
    <w:rsid w:val="00BE292D"/>
    <w:rsid w:val="00BE2EBF"/>
    <w:rsid w:val="00BE3255"/>
    <w:rsid w:val="00BF104C"/>
    <w:rsid w:val="00BF128E"/>
    <w:rsid w:val="00C00CF0"/>
    <w:rsid w:val="00C1496A"/>
    <w:rsid w:val="00C33079"/>
    <w:rsid w:val="00C45231"/>
    <w:rsid w:val="00C72833"/>
    <w:rsid w:val="00C80F1D"/>
    <w:rsid w:val="00C93F40"/>
    <w:rsid w:val="00CA3D0C"/>
    <w:rsid w:val="00CA4BE6"/>
    <w:rsid w:val="00CB01B3"/>
    <w:rsid w:val="00CB5797"/>
    <w:rsid w:val="00CC3022"/>
    <w:rsid w:val="00CD6B08"/>
    <w:rsid w:val="00CE281D"/>
    <w:rsid w:val="00CF5947"/>
    <w:rsid w:val="00D05790"/>
    <w:rsid w:val="00D2206B"/>
    <w:rsid w:val="00D5692B"/>
    <w:rsid w:val="00D57972"/>
    <w:rsid w:val="00D675A9"/>
    <w:rsid w:val="00D738D6"/>
    <w:rsid w:val="00D755EB"/>
    <w:rsid w:val="00D87E00"/>
    <w:rsid w:val="00D9134D"/>
    <w:rsid w:val="00DA6E47"/>
    <w:rsid w:val="00DA7A03"/>
    <w:rsid w:val="00DB1818"/>
    <w:rsid w:val="00DB4C95"/>
    <w:rsid w:val="00DC309B"/>
    <w:rsid w:val="00DC4DA2"/>
    <w:rsid w:val="00DD4C17"/>
    <w:rsid w:val="00DE5E13"/>
    <w:rsid w:val="00DF2B1F"/>
    <w:rsid w:val="00DF62CD"/>
    <w:rsid w:val="00DF654F"/>
    <w:rsid w:val="00E06C33"/>
    <w:rsid w:val="00E110F1"/>
    <w:rsid w:val="00E16509"/>
    <w:rsid w:val="00E44582"/>
    <w:rsid w:val="00E6424F"/>
    <w:rsid w:val="00E67105"/>
    <w:rsid w:val="00E74109"/>
    <w:rsid w:val="00E77645"/>
    <w:rsid w:val="00E919F3"/>
    <w:rsid w:val="00E95D35"/>
    <w:rsid w:val="00EC4A25"/>
    <w:rsid w:val="00EF32D0"/>
    <w:rsid w:val="00F025A2"/>
    <w:rsid w:val="00F04712"/>
    <w:rsid w:val="00F204C2"/>
    <w:rsid w:val="00F22EC7"/>
    <w:rsid w:val="00F30B3E"/>
    <w:rsid w:val="00F325C8"/>
    <w:rsid w:val="00F545AA"/>
    <w:rsid w:val="00F653B8"/>
    <w:rsid w:val="00F67B58"/>
    <w:rsid w:val="00F87C4D"/>
    <w:rsid w:val="00F96F3B"/>
    <w:rsid w:val="00FA1266"/>
    <w:rsid w:val="00FB0972"/>
    <w:rsid w:val="00FB355D"/>
    <w:rsid w:val="00FC1192"/>
    <w:rsid w:val="00FE0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9959C45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DE5E13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,h2 Char,DO NOT USE_h2 Char,h21 Char,Heading 2 3GPP Char,Head2A Char,UNDERRUBRIK 1-2 Char,H21 Char,Head 2 Char,l2 Char,TitreProp Char,Header 2 Char,ITT t2 Char,PA Major Section Char,Livello 2 Char,R2 Char,Heading 2 Hidden Char"/>
    <w:link w:val="Heading2"/>
    <w:rsid w:val="00DE5E13"/>
    <w:rPr>
      <w:rFonts w:ascii="Arial" w:hAnsi="Arial"/>
      <w:sz w:val="32"/>
      <w:lang w:eastAsia="en-US"/>
    </w:rPr>
  </w:style>
  <w:style w:type="character" w:customStyle="1" w:styleId="B1Char">
    <w:name w:val="B1 Char"/>
    <w:link w:val="B1"/>
    <w:rsid w:val="006222C5"/>
    <w:rPr>
      <w:lang w:val="en-GB"/>
    </w:rPr>
  </w:style>
  <w:style w:type="character" w:customStyle="1" w:styleId="EXCar">
    <w:name w:val="EX Car"/>
    <w:link w:val="EX"/>
    <w:rsid w:val="006222C5"/>
    <w:rPr>
      <w:lang w:val="en-GB"/>
    </w:rPr>
  </w:style>
  <w:style w:type="character" w:customStyle="1" w:styleId="Heading3Char">
    <w:name w:val="Heading 3 Char"/>
    <w:link w:val="Heading3"/>
    <w:rsid w:val="00B526A9"/>
    <w:rPr>
      <w:rFonts w:ascii="Arial" w:hAnsi="Arial"/>
      <w:sz w:val="28"/>
      <w:lang w:val="en-GB"/>
    </w:rPr>
  </w:style>
  <w:style w:type="character" w:customStyle="1" w:styleId="B2Char">
    <w:name w:val="B2 Char"/>
    <w:link w:val="B2"/>
    <w:locked/>
    <w:rsid w:val="00B526A9"/>
    <w:rPr>
      <w:lang w:val="en-GB"/>
    </w:rPr>
  </w:style>
  <w:style w:type="character" w:customStyle="1" w:styleId="B3Car">
    <w:name w:val="B3 Car"/>
    <w:link w:val="B3"/>
    <w:rsid w:val="00B526A9"/>
    <w:rPr>
      <w:lang w:val="en-GB"/>
    </w:rPr>
  </w:style>
  <w:style w:type="character" w:customStyle="1" w:styleId="EditorsNoteChar">
    <w:name w:val="Editor's Note Char"/>
    <w:aliases w:val="EN Char"/>
    <w:link w:val="EditorsNote"/>
    <w:rsid w:val="0095177B"/>
    <w:rPr>
      <w:color w:val="FF0000"/>
      <w:lang w:val="en-GB"/>
    </w:rPr>
  </w:style>
  <w:style w:type="character" w:customStyle="1" w:styleId="NOChar">
    <w:name w:val="NO Char"/>
    <w:link w:val="NO"/>
    <w:rsid w:val="00481AE8"/>
    <w:rPr>
      <w:lang w:val="en-GB"/>
    </w:rPr>
  </w:style>
  <w:style w:type="character" w:customStyle="1" w:styleId="EditorsNoteCharChar">
    <w:name w:val="Editor's Note Char Char"/>
    <w:rsid w:val="00B42318"/>
    <w:rPr>
      <w:rFonts w:ascii="Times New Roman" w:hAnsi="Times New Roman"/>
      <w:color w:val="FF0000"/>
      <w:lang w:val="en-GB"/>
    </w:rPr>
  </w:style>
  <w:style w:type="character" w:customStyle="1" w:styleId="TFChar">
    <w:name w:val="TF Char"/>
    <w:link w:val="TF"/>
    <w:rsid w:val="00BF104C"/>
    <w:rPr>
      <w:rFonts w:ascii="Arial" w:hAnsi="Arial"/>
      <w:b/>
      <w:lang w:val="en-GB"/>
    </w:rPr>
  </w:style>
  <w:style w:type="character" w:customStyle="1" w:styleId="THChar">
    <w:name w:val="TH Char"/>
    <w:link w:val="TH"/>
    <w:locked/>
    <w:rsid w:val="00BF104C"/>
    <w:rPr>
      <w:rFonts w:ascii="Arial" w:hAnsi="Arial"/>
      <w:b/>
      <w:lang w:val="en-GB"/>
    </w:rPr>
  </w:style>
  <w:style w:type="character" w:customStyle="1" w:styleId="EXChar">
    <w:name w:val="EX Char"/>
    <w:locked/>
    <w:rsid w:val="00BF104C"/>
    <w:rPr>
      <w:rFonts w:ascii="Times New Roman" w:hAnsi="Times New Roman"/>
      <w:lang w:val="en-GB" w:eastAsia="en-US"/>
    </w:rPr>
  </w:style>
  <w:style w:type="character" w:styleId="CommentReference">
    <w:name w:val="annotation reference"/>
    <w:rsid w:val="00AC7F37"/>
    <w:rPr>
      <w:sz w:val="16"/>
    </w:rPr>
  </w:style>
  <w:style w:type="paragraph" w:styleId="CommentText">
    <w:name w:val="annotation text"/>
    <w:basedOn w:val="Normal"/>
    <w:link w:val="CommentTextChar"/>
    <w:rsid w:val="00AC7F37"/>
    <w:rPr>
      <w:rFonts w:eastAsia="SimSun"/>
    </w:rPr>
  </w:style>
  <w:style w:type="character" w:customStyle="1" w:styleId="CommentTextChar">
    <w:name w:val="Comment Text Char"/>
    <w:link w:val="CommentText"/>
    <w:rsid w:val="00AC7F37"/>
    <w:rPr>
      <w:rFonts w:eastAsia="SimSun"/>
      <w:lang w:val="en-GB"/>
    </w:rPr>
  </w:style>
  <w:style w:type="character" w:customStyle="1" w:styleId="TALChar">
    <w:name w:val="TAL Char"/>
    <w:link w:val="TAL"/>
    <w:rsid w:val="00AC7F37"/>
    <w:rPr>
      <w:rFonts w:ascii="Arial" w:hAnsi="Arial"/>
      <w:sz w:val="18"/>
      <w:lang w:val="en-GB"/>
    </w:rPr>
  </w:style>
  <w:style w:type="character" w:customStyle="1" w:styleId="TAHCar">
    <w:name w:val="TAH Car"/>
    <w:link w:val="TAH"/>
    <w:locked/>
    <w:rsid w:val="00AC7F37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locked/>
    <w:rsid w:val="00AC7F37"/>
    <w:rPr>
      <w:rFonts w:ascii="Arial" w:hAnsi="Arial"/>
      <w:sz w:val="18"/>
      <w:lang w:val="en-GB"/>
    </w:rPr>
  </w:style>
  <w:style w:type="character" w:customStyle="1" w:styleId="NOZchn">
    <w:name w:val="NO Zchn"/>
    <w:rsid w:val="003265A7"/>
    <w:rPr>
      <w:lang w:val="en-GB"/>
    </w:rPr>
  </w:style>
  <w:style w:type="character" w:customStyle="1" w:styleId="Heading4Char">
    <w:name w:val="Heading 4 Char"/>
    <w:link w:val="Heading4"/>
    <w:rsid w:val="002B46CF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locked/>
    <w:rsid w:val="00AE5234"/>
    <w:rPr>
      <w:rFonts w:ascii="Arial" w:hAnsi="Arial"/>
      <w:sz w:val="18"/>
      <w:lang w:val="en-GB"/>
    </w:rPr>
  </w:style>
  <w:style w:type="paragraph" w:customStyle="1" w:styleId="CRCoverPage">
    <w:name w:val="CR Cover Page"/>
    <w:rsid w:val="009553AA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CF498E-F2A6-4896-999A-778AE95231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3</Pages>
  <Words>834</Words>
  <Characters>4755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Manager/>
  <Company/>
  <LinksUpToDate>false</LinksUpToDate>
  <CharactersWithSpaces>5578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/>
  <cp:keywords>&lt;keyword[, keyword, ]&gt;</cp:keywords>
  <cp:lastModifiedBy>Ericsson User</cp:lastModifiedBy>
  <cp:revision>22</cp:revision>
  <cp:lastPrinted>2019-02-25T14:05:00Z</cp:lastPrinted>
  <dcterms:created xsi:type="dcterms:W3CDTF">2019-12-02T12:50:00Z</dcterms:created>
  <dcterms:modified xsi:type="dcterms:W3CDTF">2020-02-26T14:41:00Z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1574072218</vt:lpwstr>
  </property>
</Properties>
</file>