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024B5788"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C66F2D">
        <w:rPr>
          <w:b/>
          <w:sz w:val="24"/>
        </w:rPr>
        <w:t>0849</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1B7B06BF" w:rsidR="001E41F3" w:rsidRPr="002A017B" w:rsidRDefault="002B0230"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291508F2" w:rsidR="001E41F3" w:rsidRPr="002A017B" w:rsidRDefault="008D785D" w:rsidP="00547111">
            <w:pPr>
              <w:pStyle w:val="CRCoverPage"/>
              <w:spacing w:after="0"/>
            </w:pPr>
            <w:r>
              <w:rPr>
                <w:b/>
                <w:sz w:val="28"/>
              </w:rPr>
              <w:t>2015</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016A3E85" w:rsidR="001E41F3" w:rsidRPr="002A017B" w:rsidRDefault="00E85478"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42926FA5" w:rsidR="001E41F3" w:rsidRPr="002A017B" w:rsidRDefault="002B0230">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3" w:anchor="_blank" w:history="1">
              <w:r w:rsidRPr="002A017B">
                <w:rPr>
                  <w:rStyle w:val="Hyperlink"/>
                  <w:rFonts w:cs="Arial"/>
                  <w:b/>
                  <w:i/>
                  <w:color w:val="FF0000"/>
                </w:rPr>
                <w:t>HE</w:t>
              </w:r>
              <w:bookmarkStart w:id="0" w:name="_Hlt497126619"/>
              <w:r w:rsidRPr="002A017B">
                <w:rPr>
                  <w:rStyle w:val="Hyperlink"/>
                  <w:rFonts w:cs="Arial"/>
                  <w:b/>
                  <w:i/>
                  <w:color w:val="FF0000"/>
                </w:rPr>
                <w:t>L</w:t>
              </w:r>
              <w:bookmarkEnd w:id="0"/>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4"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06D1E044" w:rsidR="00F25D98" w:rsidRPr="002A017B" w:rsidRDefault="002B0230" w:rsidP="001E41F3">
            <w:pPr>
              <w:pStyle w:val="CRCoverPage"/>
              <w:spacing w:after="0"/>
              <w:jc w:val="center"/>
              <w:rPr>
                <w:b/>
                <w:caps/>
              </w:rPr>
            </w:pPr>
            <w:r>
              <w:rPr>
                <w:b/>
                <w:caps/>
              </w:rPr>
              <w:t>x</w:t>
            </w: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7777777" w:rsidR="00F25D98" w:rsidRPr="002A017B" w:rsidRDefault="00F25D98" w:rsidP="004E1669">
            <w:pPr>
              <w:pStyle w:val="CRCoverPage"/>
              <w:spacing w:after="0"/>
              <w:rPr>
                <w:b/>
                <w:bCs/>
                <w:caps/>
              </w:rPr>
            </w:pP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4EB3DDFD" w:rsidR="001E41F3" w:rsidRPr="002A017B" w:rsidRDefault="002B0230">
            <w:pPr>
              <w:pStyle w:val="CRCoverPage"/>
              <w:spacing w:after="0"/>
              <w:ind w:left="100"/>
            </w:pPr>
            <w:r>
              <w:t>Validity of the USIM for an SNPN and for a specific access type</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031F2A6C" w:rsidR="001E41F3" w:rsidRPr="002A017B" w:rsidRDefault="00C50D56">
            <w:pPr>
              <w:pStyle w:val="CRCoverPage"/>
              <w:spacing w:after="0"/>
              <w:ind w:left="100"/>
            </w:pPr>
            <w:r>
              <w:t>Nokia, Nokia Shanghai Bell</w:t>
            </w:r>
            <w:r w:rsidR="00C66F2D">
              <w:t>, Ericsson</w:t>
            </w:r>
            <w:bookmarkStart w:id="1" w:name="_GoBack"/>
            <w:bookmarkEnd w:id="1"/>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1399D57C" w:rsidR="001E41F3" w:rsidRPr="002A017B" w:rsidRDefault="002B0230">
            <w:pPr>
              <w:pStyle w:val="CRCoverPage"/>
              <w:spacing w:after="0"/>
              <w:ind w:left="100"/>
            </w:pPr>
            <w:r>
              <w:t>Vertical_LAN</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18EDC96A" w:rsidR="001E41F3" w:rsidRPr="002A017B" w:rsidRDefault="00A32F9F">
            <w:pPr>
              <w:pStyle w:val="CRCoverPage"/>
              <w:spacing w:after="0"/>
              <w:ind w:left="100"/>
            </w:pPr>
            <w:r>
              <w:t>2020-02-</w:t>
            </w:r>
            <w:r w:rsidR="00E85478">
              <w:t>25</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5"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4C70229C" w:rsidR="001E41F3" w:rsidRPr="002A017B" w:rsidRDefault="002B0230">
            <w:pPr>
              <w:pStyle w:val="CRCoverPage"/>
              <w:spacing w:after="0"/>
              <w:ind w:left="100"/>
            </w:pPr>
            <w:r>
              <w:t xml:space="preserve">If a non-integrity protected </w:t>
            </w:r>
            <w:r w:rsidRPr="002B0230">
              <w:t>AUTHENTICATION REJECT message</w:t>
            </w:r>
            <w:r>
              <w:t xml:space="preserve"> is received via 3GPP access and </w:t>
            </w:r>
            <w:r w:rsidRPr="002B0230">
              <w:t xml:space="preserve">the counter for "the entry for the current SNPN considered invalid for 3GPP access" events </w:t>
            </w:r>
            <w:r>
              <w:t>has reached its maximum value</w:t>
            </w:r>
            <w:r w:rsidRPr="00E85478">
              <w:t xml:space="preserve">, the UE </w:t>
            </w:r>
            <w:r w:rsidR="007E6BE3" w:rsidRPr="00E85478">
              <w:t>needs to</w:t>
            </w:r>
            <w:r w:rsidRPr="00E85478">
              <w:t xml:space="preserve"> consider the USIM as invalid for the current SNPN and for 3GPP access</w:t>
            </w:r>
            <w:r w:rsidR="007E6BE3" w:rsidRPr="00E85478">
              <w:t>. However</w:t>
            </w:r>
            <w:r w:rsidR="007E6BE3">
              <w:t>, currently the specification just reads that the UE considers the USIM as invalid for the current SNPN in subclauses 5.4.1.2.2.11 and 5.4.1.3.5.</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34AB5260" w:rsidR="001E41F3" w:rsidRPr="002A017B" w:rsidRDefault="007E6BE3">
            <w:pPr>
              <w:pStyle w:val="CRCoverPage"/>
              <w:spacing w:after="0"/>
              <w:ind w:left="100"/>
            </w:pPr>
            <w:r>
              <w:t xml:space="preserve">In those subclauses, it is clarified that the USIM is considered invalid for the current SNPN </w:t>
            </w:r>
            <w:r w:rsidR="00E85478">
              <w:rPr>
                <w:u w:val="single"/>
              </w:rPr>
              <w:t>via</w:t>
            </w:r>
            <w:r w:rsidRPr="007E6BE3">
              <w:rPr>
                <w:u w:val="single"/>
              </w:rPr>
              <w:t xml:space="preserve"> 3GPP access</w:t>
            </w:r>
            <w:r>
              <w: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341C8F8A" w:rsidR="001E41F3" w:rsidRPr="002A017B" w:rsidRDefault="007E6BE3">
            <w:pPr>
              <w:pStyle w:val="CRCoverPage"/>
              <w:spacing w:after="0"/>
              <w:ind w:left="100"/>
            </w:pPr>
            <w:r>
              <w:t>In the cases addressed above, the USIM can is considered invalid for the current SNPN and for non-3GPP access as well.</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25E210AC" w:rsidR="001E41F3" w:rsidRPr="002A017B" w:rsidRDefault="007E6BE3">
            <w:pPr>
              <w:pStyle w:val="CRCoverPage"/>
              <w:spacing w:after="0"/>
              <w:ind w:left="100"/>
            </w:pPr>
            <w:r>
              <w:t>5.4.1.2.2.11, 5.4.1.3.5</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21FA2C2" w14:textId="77777777" w:rsidR="002B0230" w:rsidRDefault="002B0230" w:rsidP="002B0230">
      <w:pPr>
        <w:pStyle w:val="Heading6"/>
      </w:pPr>
      <w:bookmarkStart w:id="3" w:name="_Toc20232608"/>
      <w:bookmarkStart w:id="4" w:name="_Toc27746699"/>
      <w:r>
        <w:lastRenderedPageBreak/>
        <w:t>5.4.1.2.2.11</w:t>
      </w:r>
      <w:r>
        <w:tab/>
        <w:t>UE handling EAP-failure message</w:t>
      </w:r>
      <w:bookmarkEnd w:id="3"/>
      <w:bookmarkEnd w:id="4"/>
    </w:p>
    <w:p w14:paraId="52B3CF28" w14:textId="77777777" w:rsidR="002B0230" w:rsidRDefault="002B0230" w:rsidP="002B0230">
      <w:r>
        <w:t>Upon receiving an EAP-failure message, the UE shall delete the partial native 5G NAS security context if any was created as described in subclause 5.4.1.2.2.3.</w:t>
      </w:r>
    </w:p>
    <w:p w14:paraId="571F13D6" w14:textId="77777777" w:rsidR="002B0230" w:rsidRDefault="002B0230" w:rsidP="002B0230">
      <w:r>
        <w:t>The UE shall consider the procedure complete.</w:t>
      </w:r>
    </w:p>
    <w:p w14:paraId="5E48DE91" w14:textId="77777777" w:rsidR="002B0230" w:rsidRDefault="002B0230" w:rsidP="002B0230">
      <w:r>
        <w:t xml:space="preserve">If the EAP-failure message is received in </w:t>
      </w:r>
      <w:r w:rsidRPr="00DB7266">
        <w:t>an AUTHENTICATION REJECT message</w:t>
      </w:r>
      <w:r>
        <w:t>:</w:t>
      </w:r>
    </w:p>
    <w:p w14:paraId="2C8F5B1C" w14:textId="77777777" w:rsidR="002B0230" w:rsidRPr="00DB7266" w:rsidRDefault="002B0230" w:rsidP="002B0230">
      <w:pPr>
        <w:pStyle w:val="B1"/>
      </w:pPr>
      <w:r>
        <w:t>1)</w:t>
      </w:r>
      <w:r>
        <w:tab/>
        <w:t>i</w:t>
      </w:r>
      <w:r w:rsidRPr="00CC0C94">
        <w:t>f the message has been successfully integrity checked by the NAS</w:t>
      </w:r>
      <w:r>
        <w:t>:</w:t>
      </w:r>
    </w:p>
    <w:p w14:paraId="12A7135F" w14:textId="77777777" w:rsidR="002B0230" w:rsidRDefault="002B0230" w:rsidP="002B0230">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2E9EE0F4" w14:textId="77777777" w:rsidR="002B0230" w:rsidRDefault="002B0230" w:rsidP="002B0230">
      <w:pPr>
        <w:pStyle w:val="B2"/>
      </w:pPr>
      <w:r>
        <w:tab/>
        <w:t>In case of PLMN, t</w:t>
      </w:r>
      <w:r w:rsidRPr="00DB7266">
        <w:t>he USIM shall be considered invalid until switching off the UE or the UICC containing the USIM is removed</w:t>
      </w:r>
      <w:r>
        <w:t>;</w:t>
      </w:r>
    </w:p>
    <w:p w14:paraId="2028C862" w14:textId="77777777" w:rsidR="002B0230" w:rsidRPr="00DB7266" w:rsidRDefault="002B0230" w:rsidP="002B0230">
      <w:pPr>
        <w:pStyle w:val="B2"/>
      </w:pPr>
      <w:r>
        <w:tab/>
        <w:t xml:space="preserve">In case of SNPN, 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until switching off or the UICC containing the USIM is removed</w:t>
      </w:r>
      <w:r w:rsidRPr="00DB7266">
        <w:t>;</w:t>
      </w:r>
    </w:p>
    <w:p w14:paraId="579C25FA" w14:textId="77777777" w:rsidR="002B0230" w:rsidRDefault="002B0230" w:rsidP="002B0230">
      <w:pPr>
        <w:pStyle w:val="B2"/>
      </w:pPr>
      <w:r>
        <w:t>-</w:t>
      </w:r>
      <w:r>
        <w:tab/>
        <w:t>The UE shall set:</w:t>
      </w:r>
    </w:p>
    <w:p w14:paraId="1C69C183" w14:textId="77777777" w:rsidR="002B0230" w:rsidRDefault="002B0230" w:rsidP="002B0230">
      <w:pPr>
        <w:pStyle w:val="B3"/>
      </w:pPr>
      <w:r>
        <w:t>i)</w:t>
      </w:r>
      <w:r>
        <w:tab/>
        <w:t xml:space="preserve">the </w:t>
      </w:r>
      <w:r w:rsidRPr="00A04D31">
        <w:t>counter for "SIM/USIM considered invalid for GPRS services"</w:t>
      </w:r>
      <w:r>
        <w:t xml:space="preserve"> events, the </w:t>
      </w:r>
      <w:r w:rsidRPr="00A04D31">
        <w:t xml:space="preserve">counter for "SIM/USIM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20318254" w14:textId="77777777" w:rsidR="002B0230" w:rsidRDefault="002B0230" w:rsidP="002B0230">
      <w:pPr>
        <w:pStyle w:val="B3"/>
      </w:pPr>
      <w:r>
        <w:t>ii)</w:t>
      </w:r>
      <w:r>
        <w:tab/>
        <w:t xml:space="preserve">the counter for "the entry for the current SNPN considered invalid for 3GPP access" events and the counter for "the entry for the current SNPN considered invalid for non-3GPP access" events in case of SNPN; </w:t>
      </w:r>
    </w:p>
    <w:p w14:paraId="26618BC9" w14:textId="77777777" w:rsidR="002B0230" w:rsidRPr="00DB7266" w:rsidRDefault="002B0230" w:rsidP="002B0230">
      <w:pPr>
        <w:pStyle w:val="B2"/>
      </w:pPr>
      <w:r>
        <w:tab/>
      </w:r>
      <w:r w:rsidRPr="00A04D31">
        <w:t>to UE implementation-specific maximum value</w:t>
      </w:r>
      <w:r w:rsidRPr="00DB7266">
        <w:t>; and</w:t>
      </w:r>
    </w:p>
    <w:p w14:paraId="073C6B80" w14:textId="77777777" w:rsidR="002B0230" w:rsidRPr="00DB7266" w:rsidRDefault="002B0230" w:rsidP="002B0230">
      <w:pPr>
        <w:pStyle w:val="B2"/>
      </w:pPr>
      <w:r w:rsidRPr="00DB7266">
        <w:t>-</w:t>
      </w:r>
      <w:r w:rsidRPr="00DB7266">
        <w:tab/>
      </w:r>
      <w:r>
        <w:t>I</w:t>
      </w:r>
      <w:r w:rsidRPr="00DB7266">
        <w:t>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33F4B9EF" w14:textId="77777777" w:rsidR="002B0230" w:rsidRPr="00CC0C94" w:rsidRDefault="002B0230" w:rsidP="002B0230">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4E8DD4A6" w14:textId="77777777" w:rsidR="002B0230" w:rsidRDefault="002B0230" w:rsidP="002B0230">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5.3.20.3 (if the UE is operating in SNPN access mode) for the case that the 5G</w:t>
      </w:r>
      <w:r w:rsidRPr="00CC0C94">
        <w:t xml:space="preserve">MM cause value received is #3; </w:t>
      </w:r>
    </w:p>
    <w:p w14:paraId="3223C171" w14:textId="77777777" w:rsidR="002B0230" w:rsidRPr="00CC0C94" w:rsidRDefault="002B0230" w:rsidP="002B0230">
      <w:pPr>
        <w:pStyle w:val="B2"/>
      </w:pPr>
      <w:r>
        <w:t>b)</w:t>
      </w:r>
      <w:r w:rsidRPr="00CC0C94">
        <w:tab/>
        <w:t xml:space="preserve">if </w:t>
      </w:r>
      <w:r w:rsidRPr="007416C3">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bookmarkStart w:id="5" w:name="_Hlk23264155"/>
      <w:r>
        <w:t xml:space="preserve"> in case of PLMN or the counter for "the entry for the current SNPN considered invalid for non-3GPP access" events in case of SNPN</w:t>
      </w:r>
      <w:bookmarkEnd w:id="5"/>
      <w:r w:rsidRPr="00CC0C94">
        <w:t xml:space="preserve"> has a value less than a UE implementation-specific maximum value, proceed</w:t>
      </w:r>
      <w:r>
        <w:t xml:space="preserve"> as specified in subclause 5.3.20</w:t>
      </w:r>
      <w:r w:rsidRPr="00CC0C94">
        <w:t>, list</w:t>
      </w:r>
      <w:r>
        <w:t xml:space="preserve"> item 1)-b) of subclause 5.3.20.2 (if the UE is not operating in SNPN access mode) or list item a)-2) of subclause 5.3.2</w:t>
      </w:r>
      <w:bookmarkStart w:id="6" w:name="_Hlk23264188"/>
      <w:r>
        <w:t>0.3 (if the UE is operating in SNPN access mode)</w:t>
      </w:r>
      <w:bookmarkEnd w:id="6"/>
      <w:r>
        <w:t xml:space="preserve"> for the case that the 5G</w:t>
      </w:r>
      <w:r w:rsidRPr="00CC0C94">
        <w:t>MM cause value received is #3;</w:t>
      </w:r>
    </w:p>
    <w:p w14:paraId="20C0DD6D" w14:textId="77777777" w:rsidR="002B0230" w:rsidRDefault="002B0230" w:rsidP="002B0230">
      <w:pPr>
        <w:pStyle w:val="B2"/>
      </w:pPr>
      <w:r>
        <w:t>c)</w:t>
      </w:r>
      <w:r w:rsidRPr="00CC0C94">
        <w:tab/>
        <w:t>otherwise</w:t>
      </w:r>
      <w:r>
        <w:t>:</w:t>
      </w:r>
    </w:p>
    <w:p w14:paraId="21FB5C1E" w14:textId="77777777" w:rsidR="002B0230" w:rsidRDefault="002B0230" w:rsidP="002B0230">
      <w:pPr>
        <w:pStyle w:val="B3"/>
      </w:pPr>
      <w:r>
        <w:t>i)</w:t>
      </w:r>
      <w:r w:rsidRPr="00CC0C94">
        <w:tab/>
        <w:t xml:space="preserve">if </w:t>
      </w:r>
      <w:r>
        <w:t>the 5GMM cause value is received over 3GPP access</w:t>
      </w:r>
      <w:r w:rsidRPr="00CC0C94">
        <w:t xml:space="preserve">: </w:t>
      </w:r>
    </w:p>
    <w:p w14:paraId="4309A33F" w14:textId="77777777" w:rsidR="002B0230" w:rsidRDefault="002B0230" w:rsidP="002B0230">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p>
    <w:p w14:paraId="63C87224" w14:textId="77777777" w:rsidR="002B0230" w:rsidRDefault="002B0230" w:rsidP="002B0230">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bookmarkStart w:id="7" w:name="_Hlk15652504"/>
    </w:p>
    <w:p w14:paraId="1BCFA925" w14:textId="2A48E2EB" w:rsidR="002B0230" w:rsidRPr="00891BB2" w:rsidRDefault="002B0230" w:rsidP="002B0230">
      <w:pPr>
        <w:pStyle w:val="B4"/>
      </w:pPr>
      <w:r w:rsidRPr="003168A2">
        <w:lastRenderedPageBreak/>
        <w:tab/>
      </w:r>
      <w:r>
        <w:t xml:space="preserve">In case of SNPN, the UE shall consider the entry of the "list of subscriber data" with the SNPN identity of the current SNPN shall be considered invalid for 3GPP access until the UE is switched off or the entry is </w:t>
      </w:r>
      <w:bookmarkEnd w:id="7"/>
      <w:r>
        <w:t>updated.</w:t>
      </w:r>
      <w:r w:rsidRPr="002B066C">
        <w:t xml:space="preserve"> </w:t>
      </w:r>
      <w:r>
        <w:t xml:space="preserve">Additionally, the UE </w:t>
      </w:r>
      <w:r w:rsidRPr="003168A2">
        <w:t>shall</w:t>
      </w:r>
      <w:r>
        <w:t xml:space="preserve"> </w:t>
      </w:r>
      <w:r w:rsidRPr="003168A2">
        <w:t>con</w:t>
      </w:r>
      <w:r>
        <w:t>sider the USIM as invalid for the current SNPN</w:t>
      </w:r>
      <w:ins w:id="8" w:author="Won, Sung (Nokia - US/Dallas)" w:date="2020-02-16T19:14:00Z">
        <w:r>
          <w:t xml:space="preserve"> </w:t>
        </w:r>
      </w:ins>
      <w:ins w:id="9" w:author="Nokia_Author_00" w:date="2020-02-25T12:07:00Z">
        <w:r w:rsidR="00E85478">
          <w:t>via</w:t>
        </w:r>
      </w:ins>
      <w:ins w:id="10" w:author="Won, Sung (Nokia - US/Dallas)" w:date="2020-02-16T19:14:00Z">
        <w:r>
          <w:t xml:space="preserve"> 3GPP access</w:t>
        </w:r>
      </w:ins>
      <w:r w:rsidRPr="003168A2">
        <w:t xml:space="preserve"> until switching off or the UICC containing the USIM is removed</w:t>
      </w:r>
      <w:r w:rsidRPr="00891BB2">
        <w:t>.</w:t>
      </w:r>
    </w:p>
    <w:p w14:paraId="0898B0A9" w14:textId="77777777" w:rsidR="002B0230" w:rsidRDefault="002B0230" w:rsidP="002B0230">
      <w:pPr>
        <w:pStyle w:val="B4"/>
      </w:pPr>
      <w:r w:rsidRPr="00891BB2">
        <w:t>-</w:t>
      </w:r>
      <w:r w:rsidRPr="00891BB2">
        <w:tab/>
      </w:r>
      <w:r>
        <w:t>The</w:t>
      </w:r>
      <w:r w:rsidRPr="00891BB2">
        <w:t xml:space="preserve"> UE </w:t>
      </w:r>
      <w:r>
        <w:t>shall set:</w:t>
      </w:r>
    </w:p>
    <w:p w14:paraId="64BDEA0E" w14:textId="77777777" w:rsidR="002B0230" w:rsidRDefault="002B0230" w:rsidP="002B0230">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4C910CC" w14:textId="77777777" w:rsidR="002B0230" w:rsidRDefault="002B0230" w:rsidP="002B0230">
      <w:pPr>
        <w:pStyle w:val="B5"/>
      </w:pPr>
      <w:r>
        <w:t>-</w:t>
      </w:r>
      <w:r>
        <w:tab/>
        <w:t>the counter for "the entry for the current SNPN considered invalid for 3GPP access" events in case of SNPN;</w:t>
      </w:r>
    </w:p>
    <w:p w14:paraId="109649AA" w14:textId="77777777" w:rsidR="002B0230" w:rsidRPr="00891BB2" w:rsidRDefault="002B0230" w:rsidP="002B0230">
      <w:pPr>
        <w:pStyle w:val="B5"/>
      </w:pPr>
      <w:r>
        <w:t>-</w:t>
      </w:r>
      <w:r>
        <w:tab/>
      </w:r>
      <w:r w:rsidRPr="00891BB2">
        <w:t>to UE implementation-specific maximum value</w:t>
      </w:r>
      <w:r w:rsidRPr="002E1C35">
        <w:t>.</w:t>
      </w:r>
    </w:p>
    <w:p w14:paraId="7094B348" w14:textId="77777777" w:rsidR="002B0230" w:rsidRPr="00891BB2" w:rsidRDefault="002B0230" w:rsidP="002B0230">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3AEB7A9" w14:textId="77777777" w:rsidR="002B0230" w:rsidRPr="00C33F48" w:rsidRDefault="002B0230" w:rsidP="002B0230">
      <w:pPr>
        <w:pStyle w:val="B3"/>
      </w:pPr>
      <w:r w:rsidRPr="008A1A02">
        <w:t>ii)</w:t>
      </w:r>
      <w:r w:rsidRPr="008A1A02">
        <w:tab/>
        <w:t xml:space="preserve">if the </w:t>
      </w:r>
      <w:r w:rsidRPr="005A51CC">
        <w:t>5G</w:t>
      </w:r>
      <w:r w:rsidRPr="00B95C6D">
        <w:t>MM cause value is received over non-3GPP access</w:t>
      </w:r>
      <w:r w:rsidRPr="00C33F48">
        <w:t xml:space="preserve">: </w:t>
      </w:r>
    </w:p>
    <w:p w14:paraId="30C89474" w14:textId="77777777" w:rsidR="002B0230" w:rsidRDefault="002B0230" w:rsidP="002B0230">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19F3F99D" w14:textId="77777777" w:rsidR="002B0230" w:rsidRDefault="002B0230" w:rsidP="002B0230">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3FBBBCD9" w14:textId="77777777" w:rsidR="002B0230" w:rsidRDefault="002B0230" w:rsidP="002B0230">
      <w:pPr>
        <w:pStyle w:val="B4"/>
      </w:pPr>
      <w:r w:rsidRPr="007009F7">
        <w:tab/>
        <w:t xml:space="preserve">In case of SNPN, the </w:t>
      </w:r>
      <w:bookmarkStart w:id="11" w:name="_Hlk23264333"/>
      <w:r w:rsidRPr="007009F7">
        <w:t xml:space="preserve">UE shall consider the entry of the "list of subscriber data" with the SNPN identity of the current SNPN </w:t>
      </w:r>
      <w:r>
        <w:t>as</w:t>
      </w:r>
      <w:r w:rsidRPr="007009F7">
        <w:t xml:space="preserve"> invalid for </w:t>
      </w:r>
      <w:r>
        <w:t>non-</w:t>
      </w:r>
      <w:r w:rsidRPr="007009F7">
        <w:t>3GPP access until the UE is switched off or the entry is updated</w:t>
      </w:r>
      <w:bookmarkEnd w:id="11"/>
      <w:r w:rsidRPr="007009F7">
        <w:t>. Additionally, the UE shall consider the USIM as invalid for the current SNPN and for non-3GPP access until switching off or the UICC containing the USIM is removed</w:t>
      </w:r>
      <w:r>
        <w:t>; and</w:t>
      </w:r>
    </w:p>
    <w:p w14:paraId="2048AF3E" w14:textId="77777777" w:rsidR="002B0230" w:rsidRDefault="002B0230" w:rsidP="002B0230">
      <w:pPr>
        <w:pStyle w:val="B4"/>
      </w:pPr>
      <w:r>
        <w:t>-</w:t>
      </w:r>
      <w:r>
        <w:tab/>
        <w:t>the</w:t>
      </w:r>
      <w:r w:rsidRPr="00A04D31">
        <w:t xml:space="preserve"> UE </w:t>
      </w:r>
      <w:r>
        <w:t>shall set:</w:t>
      </w:r>
    </w:p>
    <w:p w14:paraId="1F77B245" w14:textId="77777777" w:rsidR="002B0230" w:rsidRPr="00E416CA" w:rsidRDefault="002B0230" w:rsidP="002B0230">
      <w:pPr>
        <w:pStyle w:val="B5"/>
      </w:pPr>
      <w:r>
        <w:t>-</w:t>
      </w:r>
      <w:r>
        <w:tab/>
        <w:t xml:space="preserve">the </w:t>
      </w:r>
      <w:r w:rsidRPr="00A04D31">
        <w:t xml:space="preserve">counter for "SIM/USIM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4DFEC540" w14:textId="77777777" w:rsidR="002B0230" w:rsidRDefault="002B0230" w:rsidP="002B0230">
      <w:pPr>
        <w:pStyle w:val="B5"/>
      </w:pPr>
      <w:r>
        <w:t>-</w:t>
      </w:r>
      <w:r>
        <w:tab/>
      </w:r>
      <w:bookmarkStart w:id="12" w:name="_Hlk23264447"/>
      <w:r>
        <w:t>the counter for "the entry for the current SNPN considered invalid for non-3GPP access" events to UE implementation-specific maximum value in case of SNPN</w:t>
      </w:r>
      <w:bookmarkEnd w:id="12"/>
      <w:r>
        <w:t>.</w:t>
      </w:r>
    </w:p>
    <w:p w14:paraId="41E20D54" w14:textId="77777777" w:rsidR="002B0230" w:rsidRDefault="002B0230" w:rsidP="002B0230">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p w14:paraId="72C48EB8" w14:textId="77777777" w:rsidR="00A32F9F" w:rsidRPr="0053679A" w:rsidRDefault="00A32F9F" w:rsidP="00A32F9F">
      <w:pPr>
        <w:jc w:val="center"/>
      </w:pPr>
      <w:r w:rsidRPr="0053679A">
        <w:rPr>
          <w:highlight w:val="green"/>
        </w:rPr>
        <w:t>***** Next change *****</w:t>
      </w:r>
    </w:p>
    <w:p w14:paraId="6EDCAC61" w14:textId="77777777" w:rsidR="002B0230" w:rsidRPr="003168A2" w:rsidRDefault="002B0230" w:rsidP="002B0230">
      <w:pPr>
        <w:pStyle w:val="Heading5"/>
      </w:pPr>
      <w:bookmarkStart w:id="13" w:name="_Toc20232626"/>
      <w:bookmarkStart w:id="14" w:name="_Toc27746719"/>
      <w:r>
        <w:t>5.4.1.3</w:t>
      </w:r>
      <w:r w:rsidRPr="003168A2">
        <w:t>.5</w:t>
      </w:r>
      <w:r w:rsidRPr="003168A2">
        <w:tab/>
        <w:t>Authentication not accepted by the network</w:t>
      </w:r>
      <w:bookmarkEnd w:id="13"/>
      <w:bookmarkEnd w:id="14"/>
    </w:p>
    <w:p w14:paraId="22CDF675" w14:textId="77777777" w:rsidR="002B0230" w:rsidRPr="003168A2" w:rsidRDefault="002B0230" w:rsidP="002B0230">
      <w:r w:rsidRPr="003168A2">
        <w:t xml:space="preserve">If the authentication response </w:t>
      </w:r>
      <w:r>
        <w:t xml:space="preserve">(RES) </w:t>
      </w:r>
      <w:r w:rsidRPr="003168A2">
        <w:t>returned by the UE is not valid, the network response depends upon the type of identity used by the UE in the initial NAS message, that is:</w:t>
      </w:r>
    </w:p>
    <w:p w14:paraId="5274ABA9" w14:textId="77777777" w:rsidR="002B0230" w:rsidRPr="003168A2" w:rsidRDefault="002B0230" w:rsidP="002B0230">
      <w:pPr>
        <w:pStyle w:val="B1"/>
      </w:pPr>
      <w:r w:rsidRPr="003168A2">
        <w:t>-</w:t>
      </w:r>
      <w:r w:rsidRPr="003168A2">
        <w:tab/>
        <w:t xml:space="preserve">if the </w:t>
      </w:r>
      <w:r>
        <w:t>5G-</w:t>
      </w:r>
      <w:r w:rsidRPr="003168A2">
        <w:t>GUTI was used; or</w:t>
      </w:r>
    </w:p>
    <w:p w14:paraId="60EA6555" w14:textId="77777777" w:rsidR="002B0230" w:rsidRPr="003168A2" w:rsidRDefault="002B0230" w:rsidP="002B0230">
      <w:pPr>
        <w:pStyle w:val="B1"/>
      </w:pPr>
      <w:r w:rsidRPr="003168A2">
        <w:t>-</w:t>
      </w:r>
      <w:r w:rsidRPr="003168A2">
        <w:tab/>
        <w:t xml:space="preserve">if the </w:t>
      </w:r>
      <w:r>
        <w:t>SUCI</w:t>
      </w:r>
      <w:r w:rsidRPr="003168A2">
        <w:t xml:space="preserve"> was used.</w:t>
      </w:r>
    </w:p>
    <w:p w14:paraId="1B3E6026" w14:textId="77777777" w:rsidR="002B0230" w:rsidRPr="003168A2" w:rsidRDefault="002B0230" w:rsidP="002B0230">
      <w:r w:rsidRPr="003168A2">
        <w:t xml:space="preserve">If the </w:t>
      </w:r>
      <w:r>
        <w:t>5G-</w:t>
      </w:r>
      <w:r w:rsidRPr="003168A2">
        <w:t>GUTI was used, the network should initiate an identification procedure</w:t>
      </w:r>
      <w:r w:rsidRPr="008E0767">
        <w:t xml:space="preserve"> </w:t>
      </w:r>
      <w:r>
        <w:t>to retrieve SUCI from the UE and restart</w:t>
      </w:r>
      <w:r w:rsidRPr="003168A2">
        <w:t xml:space="preserve"> the </w:t>
      </w:r>
      <w:r>
        <w:t xml:space="preserve">5G AKA based primary </w:t>
      </w:r>
      <w:r w:rsidRPr="003168A2">
        <w:t xml:space="preserve">authentication </w:t>
      </w:r>
      <w:r>
        <w:t>and key agreement procedure with the received SUCI</w:t>
      </w:r>
      <w:r w:rsidRPr="003168A2">
        <w:t>.</w:t>
      </w:r>
    </w:p>
    <w:p w14:paraId="42FB455B" w14:textId="77777777" w:rsidR="002B0230" w:rsidRPr="003168A2" w:rsidRDefault="002B0230" w:rsidP="002B0230">
      <w:r w:rsidRPr="003168A2">
        <w:t xml:space="preserve">If the </w:t>
      </w:r>
      <w:r>
        <w:t xml:space="preserve">SUCI </w:t>
      </w:r>
      <w:r w:rsidRPr="003168A2">
        <w:t>was used for identification in the initial NAS message</w:t>
      </w:r>
      <w:r>
        <w:t xml:space="preserve"> </w:t>
      </w:r>
      <w:r w:rsidRPr="002A5346">
        <w:t>or in a restarted</w:t>
      </w:r>
      <w:r>
        <w:t xml:space="preserve"> 5G AKA based primary</w:t>
      </w:r>
      <w:r w:rsidRPr="008E0767">
        <w:t xml:space="preserve"> </w:t>
      </w:r>
      <w:r w:rsidRPr="002A5346">
        <w:t>authentication</w:t>
      </w:r>
      <w:r>
        <w:t xml:space="preserve"> and key agreement procedure</w:t>
      </w:r>
      <w:r w:rsidRPr="003168A2">
        <w:t xml:space="preserve">, or the network decides not to initiate the identification procedure </w:t>
      </w:r>
      <w:r>
        <w:t xml:space="preserve">to retrieve SUCI from the UE </w:t>
      </w:r>
      <w:r w:rsidRPr="003168A2">
        <w:t xml:space="preserve">after an unsuccessful </w:t>
      </w:r>
      <w:r>
        <w:t xml:space="preserve">5G AKA based primary </w:t>
      </w:r>
      <w:r w:rsidRPr="003168A2">
        <w:t>authentication</w:t>
      </w:r>
      <w:r>
        <w:t xml:space="preserve"> and key agreement </w:t>
      </w:r>
      <w:r w:rsidRPr="003168A2">
        <w:t>procedure, the network should send an AUTHENTICATION REJECT message to the UE.</w:t>
      </w:r>
    </w:p>
    <w:p w14:paraId="3CA08CB3" w14:textId="77777777" w:rsidR="002B0230" w:rsidRDefault="002B0230" w:rsidP="002B0230">
      <w:r w:rsidRPr="003168A2">
        <w:t>Upon receipt of an AUTHENTICATION REJECT message,</w:t>
      </w:r>
    </w:p>
    <w:p w14:paraId="7642844B" w14:textId="77777777" w:rsidR="002B0230" w:rsidRDefault="002B0230" w:rsidP="002B0230">
      <w:pPr>
        <w:pStyle w:val="B1"/>
      </w:pPr>
      <w:r>
        <w:lastRenderedPageBreak/>
        <w:t>1)</w:t>
      </w:r>
      <w:r>
        <w:tab/>
      </w:r>
      <w:r w:rsidRPr="00CC0C94">
        <w:t>if the message has been successfully integrity checked by the NAS</w:t>
      </w:r>
      <w:r>
        <w:t>:</w:t>
      </w:r>
    </w:p>
    <w:p w14:paraId="70DA2635" w14:textId="77777777" w:rsidR="002B0230" w:rsidRDefault="002B0230" w:rsidP="002B0230">
      <w:pPr>
        <w:pStyle w:val="B2"/>
      </w:pPr>
      <w:r>
        <w:tab/>
      </w:r>
      <w:r w:rsidRPr="003168A2">
        <w:t xml:space="preserve">the UE shall set the update status to </w:t>
      </w:r>
      <w:r>
        <w:t>5</w:t>
      </w:r>
      <w:r w:rsidRPr="003168A2">
        <w:t xml:space="preserve">U3 ROAMING NOT ALLOWED, delete the stored </w:t>
      </w:r>
      <w:r>
        <w:t>5G-</w:t>
      </w:r>
      <w:r w:rsidRPr="003168A2">
        <w:t xml:space="preserve">GUTI, TAI list, last visited registered TAI and </w:t>
      </w:r>
      <w:r>
        <w:t>ng</w:t>
      </w:r>
      <w:r w:rsidRPr="003168A2">
        <w:t>KSI</w:t>
      </w:r>
      <w:r>
        <w:t>;</w:t>
      </w:r>
    </w:p>
    <w:p w14:paraId="7BF8ADEB" w14:textId="77777777" w:rsidR="002B0230" w:rsidRDefault="002B0230" w:rsidP="002B0230">
      <w:pPr>
        <w:pStyle w:val="B2"/>
      </w:pPr>
      <w:r>
        <w:tab/>
        <w:t>In case of PLMN, t</w:t>
      </w:r>
      <w:r w:rsidRPr="003168A2">
        <w:t>he USIM shall be considered invalid until switching off the UE or the UICC containing the USI</w:t>
      </w:r>
      <w:r>
        <w:t>M is removed.</w:t>
      </w:r>
    </w:p>
    <w:p w14:paraId="0E351B84" w14:textId="77777777" w:rsidR="002B0230" w:rsidRDefault="002B0230" w:rsidP="002B0230">
      <w:pPr>
        <w:pStyle w:val="B2"/>
      </w:pPr>
      <w:r>
        <w:tab/>
        <w:t>In case of SNPN, the entry of the "list of subscriber data" with the SNPN identity of the current SNPN shall be considered invalid until the UE is switched off or the entry is updated.</w:t>
      </w:r>
      <w:r w:rsidRPr="002F1684">
        <w:t xml:space="preserve"> </w:t>
      </w:r>
      <w:r>
        <w:t xml:space="preserve">Additionally,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66D5645" w14:textId="77777777" w:rsidR="002B0230" w:rsidRDefault="002B0230" w:rsidP="002B0230">
      <w:pPr>
        <w:pStyle w:val="B2"/>
      </w:pPr>
      <w:r w:rsidRPr="00015CE0">
        <w:t>-</w:t>
      </w:r>
      <w:r>
        <w:tab/>
        <w:t>The</w:t>
      </w:r>
      <w:r w:rsidRPr="00D503C2">
        <w:t xml:space="preserve"> UE </w:t>
      </w:r>
      <w:r>
        <w:t>shall set:</w:t>
      </w:r>
    </w:p>
    <w:p w14:paraId="4B935B33" w14:textId="77777777" w:rsidR="002B0230" w:rsidRDefault="002B0230" w:rsidP="002B0230">
      <w:pPr>
        <w:pStyle w:val="B3"/>
      </w:pPr>
      <w:r>
        <w:t>i)</w:t>
      </w:r>
      <w:r>
        <w:tab/>
        <w:t>the</w:t>
      </w:r>
      <w:r w:rsidRPr="00D503C2">
        <w:t xml:space="preserve"> counter for "SIM/USIM considered invalid for GPRS services"</w:t>
      </w:r>
      <w:r>
        <w:t xml:space="preserve"> events, the </w:t>
      </w:r>
      <w:r w:rsidRPr="00D503C2">
        <w:t>counter for "SIM/USIM considered invalid for 5GS services over non-3GPP access"</w:t>
      </w:r>
      <w:r>
        <w:t xml:space="preserve"> events, and the </w:t>
      </w:r>
      <w:r w:rsidRPr="00A04D31">
        <w:t>counter for "SIM/USIM considered invalid for non-GPRS services"</w:t>
      </w:r>
      <w:r>
        <w:t xml:space="preserve"> events if maintained by the UE, in case of PLMN; or</w:t>
      </w:r>
    </w:p>
    <w:p w14:paraId="6F1E8DF7" w14:textId="77777777" w:rsidR="002B0230" w:rsidRDefault="002B0230" w:rsidP="002B0230">
      <w:pPr>
        <w:pStyle w:val="B3"/>
      </w:pPr>
      <w:r>
        <w:t>ii)</w:t>
      </w:r>
      <w:r>
        <w:tab/>
        <w:t>the counter for "the entry for the current SNPN considered invalid for 3GPP access" events and the counter for "the entry for the current SNPN considered invalid for non-3GPP access" events in case of SNPN;</w:t>
      </w:r>
    </w:p>
    <w:p w14:paraId="02391FCA" w14:textId="77777777" w:rsidR="002B0230" w:rsidRDefault="002B0230" w:rsidP="002B0230">
      <w:pPr>
        <w:pStyle w:val="B2"/>
      </w:pPr>
      <w:r>
        <w:tab/>
      </w:r>
      <w:r w:rsidRPr="00D503C2">
        <w:t>to UE implementation-specific maximum value</w:t>
      </w:r>
      <w:r>
        <w:t>;</w:t>
      </w:r>
      <w:r w:rsidRPr="00D503C2">
        <w:t xml:space="preserve"> </w:t>
      </w:r>
      <w:r>
        <w:t>and</w:t>
      </w:r>
    </w:p>
    <w:p w14:paraId="648540F4" w14:textId="77777777" w:rsidR="002B0230" w:rsidRDefault="002B0230" w:rsidP="002B0230">
      <w:pPr>
        <w:pStyle w:val="B2"/>
      </w:pPr>
      <w:r>
        <w:t>-</w:t>
      </w:r>
      <w:r w:rsidRPr="003168A2">
        <w:tab/>
      </w:r>
      <w:r>
        <w:t>i</w:t>
      </w:r>
      <w:r w:rsidRPr="003168A2">
        <w:t xml:space="preserve">f </w:t>
      </w:r>
      <w:r>
        <w:t>the UE is operating in single-registration mode, the UE shall handle 4G-</w:t>
      </w:r>
      <w:r w:rsidRPr="003168A2">
        <w:t xml:space="preserve">GUTI, TAI list and </w:t>
      </w:r>
      <w:r>
        <w:t>e</w:t>
      </w:r>
      <w:r w:rsidRPr="003168A2">
        <w:t>KSI as specified in 3GPP TS 24.</w:t>
      </w:r>
      <w:r>
        <w:t>301</w:t>
      </w:r>
      <w:r w:rsidRPr="003168A2">
        <w:t> [1</w:t>
      </w:r>
      <w:r>
        <w:t xml:space="preserve">5] for the case </w:t>
      </w:r>
      <w:r w:rsidRPr="003168A2">
        <w:t xml:space="preserve">when </w:t>
      </w:r>
      <w:r>
        <w:t>the authentication procedure is not accepted by the network</w:t>
      </w:r>
      <w:r w:rsidRPr="003168A2">
        <w:t>. The USIM shall be considered as invalid also for non-EPS services until switching off or the UICC containing the USIM is removed</w:t>
      </w:r>
      <w:r>
        <w:t>.</w:t>
      </w:r>
    </w:p>
    <w:p w14:paraId="6719AFCD" w14:textId="77777777" w:rsidR="002B0230" w:rsidRPr="00CC0C94" w:rsidRDefault="002B0230" w:rsidP="002B0230">
      <w:pPr>
        <w:pStyle w:val="B1"/>
      </w:pPr>
      <w:r>
        <w:t>2</w:t>
      </w:r>
      <w:r w:rsidRPr="00CC0C94">
        <w:t>)</w:t>
      </w:r>
      <w:r w:rsidRPr="00CC0C94">
        <w:tab/>
        <w:t xml:space="preserve">if the 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5F7A302D" w14:textId="77777777" w:rsidR="002B0230" w:rsidRDefault="002B0230" w:rsidP="002B0230">
      <w:pPr>
        <w:pStyle w:val="B2"/>
      </w:pPr>
      <w:r>
        <w:t>a)</w:t>
      </w:r>
      <w:r w:rsidRPr="00CC0C94">
        <w:tab/>
        <w:t xml:space="preserve">if </w:t>
      </w:r>
      <w:r w:rsidRPr="00CA5229">
        <w:t>the 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rsidRPr="00FD6A12">
        <w:t xml:space="preserve"> </w:t>
      </w:r>
      <w:r>
        <w:t>in case of PLMN</w:t>
      </w:r>
      <w:r w:rsidRPr="00D20F6E">
        <w:t xml:space="preserve"> </w:t>
      </w:r>
      <w:r>
        <w:t>or the counter for "the entry for the current SNPN considered invalid for 3GPP access" events</w:t>
      </w:r>
      <w:r w:rsidRPr="00FD6A12">
        <w:t xml:space="preserve"> </w:t>
      </w:r>
      <w:r>
        <w:t>in case of SNPN</w:t>
      </w:r>
      <w:r w:rsidRPr="00CC0C94">
        <w:t xml:space="preserve"> has a value less than a UE implementation-specific maximum value, proceed</w:t>
      </w:r>
      <w:r>
        <w:t xml:space="preserve"> as specified in subclause 5.3.20</w:t>
      </w:r>
      <w:r w:rsidRPr="00CC0C94">
        <w:t>, list</w:t>
      </w:r>
      <w:r>
        <w:t xml:space="preserve"> item 1)-a) of subclause 5.3.20.2 (if the UE is not operating in SNPN access mode) or list item a)-1) of subclause 5.30.20.3 (if the UE is operating in SNPN access mode) for the case that the 5G</w:t>
      </w:r>
      <w:r w:rsidRPr="00CC0C94">
        <w:t>MM cause value received is #3;</w:t>
      </w:r>
    </w:p>
    <w:p w14:paraId="6D970CFB" w14:textId="77777777" w:rsidR="002B0230" w:rsidRPr="00CC0C94" w:rsidRDefault="002B0230" w:rsidP="002B0230">
      <w:pPr>
        <w:pStyle w:val="B2"/>
      </w:pPr>
      <w:r>
        <w:t>b)</w:t>
      </w:r>
      <w:r w:rsidRPr="00CC0C94">
        <w:tab/>
        <w:t xml:space="preserve">if </w:t>
      </w:r>
      <w:r w:rsidRPr="00CA5229">
        <w:t>the message is received over non-3GPP access,</w:t>
      </w:r>
      <w:r>
        <w:t xml:space="preserve"> and </w:t>
      </w:r>
      <w:r w:rsidRPr="00CC0C94">
        <w:t xml:space="preserve">the </w:t>
      </w:r>
      <w:r>
        <w:t>counter for "SIM/</w:t>
      </w:r>
      <w:r w:rsidRPr="00CC0C94">
        <w:t xml:space="preserve">USIM considered invalid for </w:t>
      </w:r>
      <w:r>
        <w:t>5GS</w:t>
      </w:r>
      <w:r w:rsidRPr="00CC0C94">
        <w:t xml:space="preserve"> services</w:t>
      </w:r>
      <w:r>
        <w:t xml:space="preserve"> over non-3GPP access</w:t>
      </w:r>
      <w:r w:rsidRPr="00CC0C94">
        <w:t>" events</w:t>
      </w:r>
      <w:r>
        <w:t xml:space="preserve"> in case of PLMN or the counter for "the entry for the current SNPN considered invalid for non-3GPP access" events in case of SNPN</w:t>
      </w:r>
      <w:r w:rsidRPr="00CC0C94">
        <w:t xml:space="preserve"> has a value less than a UE implementation-specific maximum value, proceed</w:t>
      </w:r>
      <w:r>
        <w:t xml:space="preserve"> as specified in subclause 5.3.20</w:t>
      </w:r>
      <w:r w:rsidRPr="00CC0C94">
        <w:t>, list</w:t>
      </w:r>
      <w:r>
        <w:t xml:space="preserve"> item 1)-b) of clause 5.3.20.2 (if the UE is not operating in SNPN access mode) or list item a)-2) of subclause 5.3.20.3 (if the UE is operating in SNPN access mode) for the case that the 5G</w:t>
      </w:r>
      <w:r w:rsidRPr="00CC0C94">
        <w:t>MM cause value received is #3</w:t>
      </w:r>
      <w:r>
        <w:t>.</w:t>
      </w:r>
    </w:p>
    <w:p w14:paraId="56D9E2D5" w14:textId="77777777" w:rsidR="002B0230" w:rsidRDefault="002B0230" w:rsidP="002B0230">
      <w:pPr>
        <w:pStyle w:val="B2"/>
      </w:pPr>
      <w:r>
        <w:t>c)</w:t>
      </w:r>
      <w:r w:rsidRPr="00CC0C94">
        <w:tab/>
        <w:t>otherwise</w:t>
      </w:r>
    </w:p>
    <w:p w14:paraId="7FDFE3B6" w14:textId="77777777" w:rsidR="002B0230" w:rsidRPr="00B85F1F" w:rsidRDefault="002B0230" w:rsidP="002B0230">
      <w:pPr>
        <w:pStyle w:val="B3"/>
      </w:pPr>
      <w:r w:rsidRPr="00B85F1F">
        <w:t>i)</w:t>
      </w:r>
      <w:r w:rsidRPr="00B85F1F">
        <w:tab/>
        <w:t xml:space="preserve">if the 5GMM cause value is received over 3GPP access: </w:t>
      </w:r>
    </w:p>
    <w:p w14:paraId="4B2FB141" w14:textId="77777777" w:rsidR="002B0230" w:rsidRDefault="002B0230" w:rsidP="002B0230">
      <w:pPr>
        <w:pStyle w:val="B4"/>
      </w:pPr>
      <w:r w:rsidRPr="00B85F1F">
        <w:t>-</w:t>
      </w:r>
      <w:r w:rsidRPr="00B85F1F">
        <w:tab/>
      </w:r>
      <w:r>
        <w:t>The</w:t>
      </w:r>
      <w:r w:rsidRPr="00891BB2">
        <w:t xml:space="preserve"> UE </w:t>
      </w:r>
      <w:r>
        <w:t xml:space="preserve">shall </w:t>
      </w:r>
      <w:r w:rsidRPr="00B85F1F">
        <w:t>set the update status for 3GPP access to 5U3 ROAMING NOT ALLOWED, delete for 3GPP access only the stored 5G-GUTI, TAI list, last visited registered TAI and ngKSI.</w:t>
      </w:r>
    </w:p>
    <w:p w14:paraId="7FAFF96E" w14:textId="77777777" w:rsidR="002B0230" w:rsidRDefault="002B0230" w:rsidP="002B0230">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B85F1F">
        <w:t>invalid for 5GS services via 3GPP access and non-EPS service until switching off the UE or the UICC containing the USIM is removed</w:t>
      </w:r>
      <w:r>
        <w:t>.</w:t>
      </w:r>
    </w:p>
    <w:p w14:paraId="1D00E39B" w14:textId="7DA96B33" w:rsidR="002B0230" w:rsidRPr="00B85F1F" w:rsidRDefault="002B0230" w:rsidP="002B0230">
      <w:pPr>
        <w:pStyle w:val="B4"/>
      </w:pPr>
      <w:r w:rsidRPr="003168A2">
        <w:tab/>
      </w:r>
      <w:r>
        <w:t>In case of SNPN, the UE shall consider the entry of the "list of subscriber data" with the SNPN identity of the current SNPN shall be considered invalid for 3GPP access until the UE is switched off or the entry is updated.</w:t>
      </w:r>
      <w:r w:rsidRPr="002B066C">
        <w:t xml:space="preserve"> </w:t>
      </w:r>
      <w:r>
        <w:t xml:space="preserve">Additionally, the UE </w:t>
      </w:r>
      <w:r w:rsidRPr="003168A2">
        <w:t>shall</w:t>
      </w:r>
      <w:r>
        <w:t xml:space="preserve"> </w:t>
      </w:r>
      <w:r w:rsidRPr="003168A2">
        <w:t>con</w:t>
      </w:r>
      <w:r>
        <w:t>sider the USIM as invalid for the current SNPN</w:t>
      </w:r>
      <w:ins w:id="15" w:author="Won, Sung (Nokia - US/Dallas)" w:date="2020-02-16T19:16:00Z">
        <w:r>
          <w:t xml:space="preserve"> </w:t>
        </w:r>
      </w:ins>
      <w:ins w:id="16" w:author="Nokia_Author_00" w:date="2020-02-25T12:07:00Z">
        <w:r w:rsidR="00E85478">
          <w:t>via</w:t>
        </w:r>
      </w:ins>
      <w:ins w:id="17" w:author="Won, Sung (Nokia - US/Dallas)" w:date="2020-02-16T19:16:00Z">
        <w:r>
          <w:t xml:space="preserve"> 3GPP access</w:t>
        </w:r>
      </w:ins>
      <w:r w:rsidRPr="003168A2">
        <w:t xml:space="preserve"> until switching off or the UICC containing the USIM is removed</w:t>
      </w:r>
      <w:r w:rsidRPr="00B85F1F">
        <w:t>.</w:t>
      </w:r>
    </w:p>
    <w:p w14:paraId="4628617D" w14:textId="77777777" w:rsidR="002B0230" w:rsidRDefault="002B0230" w:rsidP="002B0230">
      <w:pPr>
        <w:pStyle w:val="B4"/>
      </w:pPr>
      <w:r w:rsidRPr="00B85F1F">
        <w:t>-</w:t>
      </w:r>
      <w:r w:rsidRPr="00B85F1F">
        <w:tab/>
      </w:r>
      <w:r>
        <w:t>The</w:t>
      </w:r>
      <w:r w:rsidRPr="00B85F1F">
        <w:t xml:space="preserve"> UE </w:t>
      </w:r>
      <w:r>
        <w:t>shall set:</w:t>
      </w:r>
    </w:p>
    <w:p w14:paraId="1630CA62" w14:textId="77777777" w:rsidR="002B0230" w:rsidRDefault="002B0230" w:rsidP="002B0230">
      <w:pPr>
        <w:pStyle w:val="B5"/>
      </w:pPr>
      <w:r>
        <w:lastRenderedPageBreak/>
        <w:t>-</w:t>
      </w:r>
      <w:r>
        <w:tab/>
        <w:t xml:space="preserve">the </w:t>
      </w:r>
      <w:r w:rsidRPr="00B85F1F">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68D0E080" w14:textId="77777777" w:rsidR="002B0230" w:rsidRDefault="002B0230" w:rsidP="002B0230">
      <w:pPr>
        <w:pStyle w:val="B5"/>
      </w:pPr>
      <w:r>
        <w:t>-</w:t>
      </w:r>
      <w:r>
        <w:tab/>
        <w:t>the counter for "the entry for the current SNPN considered invalid for 3GPP access" events in case of SNPN;</w:t>
      </w:r>
    </w:p>
    <w:p w14:paraId="3041729B" w14:textId="77777777" w:rsidR="002B0230" w:rsidRPr="00B85F1F" w:rsidRDefault="002B0230" w:rsidP="002B0230">
      <w:pPr>
        <w:pStyle w:val="B4"/>
      </w:pPr>
      <w:r w:rsidRPr="00B85F1F">
        <w:t>to UE implementation-specific maximum value</w:t>
      </w:r>
      <w:r>
        <w:t>.</w:t>
      </w:r>
    </w:p>
    <w:p w14:paraId="59D6718F" w14:textId="77777777" w:rsidR="002B0230" w:rsidRPr="00B85F1F" w:rsidRDefault="002B0230" w:rsidP="002B0230">
      <w:pPr>
        <w:pStyle w:val="B4"/>
      </w:pPr>
      <w:r w:rsidRPr="00B85F1F">
        <w:t>-</w:t>
      </w:r>
      <w:r w:rsidRPr="00B85F1F">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2CF5F35" w14:textId="77777777" w:rsidR="002B0230" w:rsidRPr="00B85F1F" w:rsidRDefault="002B0230" w:rsidP="002B0230">
      <w:pPr>
        <w:pStyle w:val="B3"/>
      </w:pPr>
      <w:r w:rsidRPr="00B85F1F">
        <w:t>ii)</w:t>
      </w:r>
      <w:r w:rsidRPr="00B85F1F">
        <w:tab/>
        <w:t>if the 5GMM cause value is received over non-3GPP access:</w:t>
      </w:r>
    </w:p>
    <w:p w14:paraId="38842914" w14:textId="77777777" w:rsidR="002B0230" w:rsidRDefault="002B0230" w:rsidP="002B0230">
      <w:pPr>
        <w:pStyle w:val="B4"/>
      </w:pPr>
      <w:r w:rsidRPr="00B85F1F">
        <w:t>-</w:t>
      </w:r>
      <w:r w:rsidRPr="00B85F1F">
        <w:tab/>
      </w:r>
      <w:r>
        <w:t xml:space="preserve">the UE shall </w:t>
      </w:r>
      <w:r w:rsidRPr="00B85F1F">
        <w:t>set the update status for non-3GPP access to 5U3 ROAMING NOT ALLOWED, delete for non-3GPP access only the stored 5G-GUTI, TAI list, last visited registered TAI and ngKSI</w:t>
      </w:r>
      <w:r>
        <w:t>;</w:t>
      </w:r>
    </w:p>
    <w:p w14:paraId="4128C047" w14:textId="77777777" w:rsidR="002B0230" w:rsidRDefault="002B0230" w:rsidP="002B0230">
      <w:pPr>
        <w:pStyle w:val="B4"/>
      </w:pPr>
      <w:r>
        <w:t>-</w:t>
      </w:r>
      <w:r>
        <w:tab/>
        <w:t>in case of PLMN,</w:t>
      </w:r>
      <w:r w:rsidRPr="00DB7266">
        <w:t xml:space="preserve"> </w:t>
      </w:r>
      <w:r>
        <w:t>t</w:t>
      </w:r>
      <w:r w:rsidRPr="003168A2">
        <w:t>he UE shall con</w:t>
      </w:r>
      <w:r>
        <w:t>sider the USIM as</w:t>
      </w:r>
      <w:r w:rsidRPr="00B85F1F">
        <w:t xml:space="preserve"> invalid for 5GS services via non-3GPP access until switching off the UE or the UICC containing the USIM is removed.</w:t>
      </w:r>
    </w:p>
    <w:p w14:paraId="53653FBB" w14:textId="77777777" w:rsidR="002B0230" w:rsidRDefault="002B0230" w:rsidP="002B0230">
      <w:pPr>
        <w:pStyle w:val="B4"/>
      </w:pPr>
      <w:r w:rsidRPr="007009F7">
        <w:tab/>
        <w:t xml:space="preserve">In case of SNPN, the UE shall consider the entry of the "list of subscriber data" with the SNPN identity of the current SNPN </w:t>
      </w:r>
      <w:r>
        <w:t>as</w:t>
      </w:r>
      <w:r w:rsidRPr="007009F7">
        <w:t xml:space="preserve"> invalid for </w:t>
      </w:r>
      <w:r>
        <w:t>non-</w:t>
      </w:r>
      <w:r w:rsidRPr="007009F7">
        <w:t>3GPP access until the UE is switched off or the entry is updated. Additionally, the UE shall consider the USIM as invalid for the current SNPN and for non-3GPP access until switching off or the UICC containing the USIM is removed</w:t>
      </w:r>
      <w:r>
        <w:t>; and</w:t>
      </w:r>
    </w:p>
    <w:p w14:paraId="6E4ABDE6" w14:textId="77777777" w:rsidR="002B0230" w:rsidRDefault="002B0230" w:rsidP="002B0230">
      <w:pPr>
        <w:pStyle w:val="B4"/>
      </w:pPr>
      <w:r>
        <w:t>-</w:t>
      </w:r>
      <w:r>
        <w:tab/>
        <w:t xml:space="preserve">the </w:t>
      </w:r>
      <w:r w:rsidRPr="00D71F9D">
        <w:t xml:space="preserve">UE </w:t>
      </w:r>
      <w:r>
        <w:t>shall set:</w:t>
      </w:r>
    </w:p>
    <w:p w14:paraId="44642002" w14:textId="77777777" w:rsidR="002B0230" w:rsidRDefault="002B0230" w:rsidP="002B0230">
      <w:pPr>
        <w:pStyle w:val="B5"/>
      </w:pPr>
      <w:r>
        <w:t>-</w:t>
      </w:r>
      <w:r>
        <w:tab/>
        <w:t xml:space="preserve">the </w:t>
      </w:r>
      <w:r w:rsidRPr="00D71F9D">
        <w:t>counter for "SIM/USIM considered invalid for 5GS services over non-3GPP access"</w:t>
      </w:r>
      <w:r w:rsidRPr="00D33D81">
        <w:t xml:space="preserve"> </w:t>
      </w:r>
      <w:r>
        <w:t>events</w:t>
      </w:r>
      <w:r w:rsidRPr="00D71F9D">
        <w:t xml:space="preserve"> to UE implementation-specific maximum value</w:t>
      </w:r>
      <w:r>
        <w:t xml:space="preserve"> in case of PLMN; or</w:t>
      </w:r>
    </w:p>
    <w:p w14:paraId="502CC584" w14:textId="77777777" w:rsidR="002B0230" w:rsidRDefault="002B0230" w:rsidP="002B0230">
      <w:pPr>
        <w:pStyle w:val="B5"/>
      </w:pPr>
      <w:r>
        <w:t>-</w:t>
      </w:r>
      <w:r>
        <w:tab/>
        <w:t>the counter for "the entry for the current SNPN considered invalid for non-3GPP access" events to UE implementation-specific maximum value in case of SNPN.</w:t>
      </w:r>
    </w:p>
    <w:p w14:paraId="60A23C28" w14:textId="77777777" w:rsidR="002B0230" w:rsidRDefault="002B0230" w:rsidP="002B0230">
      <w:r w:rsidRPr="003168A2">
        <w:t xml:space="preserve">If the AUTHENTICATION REJECT message is received by the UE, the UE shall abort any </w:t>
      </w:r>
      <w:r>
        <w:t>5G</w:t>
      </w:r>
      <w:r w:rsidRPr="003168A2">
        <w:t>MM signalling procedure, stop any of the timers T3</w:t>
      </w:r>
      <w:r>
        <w:t>5</w:t>
      </w:r>
      <w:r w:rsidRPr="003168A2">
        <w:t xml:space="preserve">10, </w:t>
      </w:r>
      <w:r>
        <w:t xml:space="preserve">T3516, </w:t>
      </w:r>
      <w:r w:rsidRPr="003168A2">
        <w:t>T3</w:t>
      </w:r>
      <w:r>
        <w:t>5</w:t>
      </w:r>
      <w:r w:rsidRPr="003168A2">
        <w:t>17</w:t>
      </w:r>
      <w:r>
        <w:rPr>
          <w:rFonts w:hint="eastAsia"/>
          <w:lang w:eastAsia="zh-CN"/>
        </w:rPr>
        <w:t>, T3519</w:t>
      </w:r>
      <w:r>
        <w:t xml:space="preserve"> or T3521</w:t>
      </w:r>
      <w:r w:rsidRPr="003168A2">
        <w:t xml:space="preserve"> (if </w:t>
      </w:r>
      <w:r>
        <w:t xml:space="preserve">they were </w:t>
      </w:r>
      <w:r w:rsidRPr="003168A2">
        <w:t>running)</w:t>
      </w:r>
      <w:r>
        <w:t>,</w:t>
      </w:r>
      <w:r w:rsidRPr="003168A2">
        <w:t xml:space="preserve"> enter state</w:t>
      </w:r>
      <w:r>
        <w:t xml:space="preserve"> 5G</w:t>
      </w:r>
      <w:r w:rsidRPr="003168A2">
        <w:t>MM-DEREGISTERED</w:t>
      </w:r>
      <w:r>
        <w:t xml:space="preserve"> </w:t>
      </w:r>
      <w:r w:rsidRPr="00233A5F">
        <w:rPr>
          <w:rFonts w:eastAsia="MS PGothic"/>
          <w:color w:val="000000"/>
        </w:rPr>
        <w:t>and delete any stored SUCI</w:t>
      </w:r>
      <w:r w:rsidRPr="003168A2">
        <w:t>.</w:t>
      </w:r>
    </w:p>
    <w:p w14:paraId="4AEAB740" w14:textId="77777777" w:rsidR="002B0230" w:rsidRDefault="002B0230" w:rsidP="002B0230">
      <w:r w:rsidRPr="00E42A2E">
        <w:t>Depending on local requirements or operator preference for emergency services, if the UE initiate</w:t>
      </w:r>
      <w:r>
        <w:t>s</w:t>
      </w:r>
      <w:r w:rsidRPr="00E42A2E">
        <w:t xml:space="preserve"> a registration </w:t>
      </w:r>
      <w:r>
        <w:t xml:space="preserve">procedure with 5GS registration type IE set to </w:t>
      </w:r>
      <w:r w:rsidRPr="00CB5E80">
        <w:t>"emergency registration"</w:t>
      </w:r>
      <w:r w:rsidRPr="00E42A2E">
        <w:t xml:space="preserve"> and the AMF is configured to allow emergency registration without user identity, the AMF needs not follow the procedures specified for the authentication failure in the present subclause. The AMF may continue a current 5GMM specific procedure.</w:t>
      </w:r>
    </w:p>
    <w:p w14:paraId="763DA792" w14:textId="4A359D16" w:rsidR="001E41F3" w:rsidRPr="002A017B" w:rsidRDefault="001E41F3"/>
    <w:sectPr w:rsidR="001E41F3" w:rsidRPr="002A01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3C9B" w14:textId="77777777" w:rsidR="00575367" w:rsidRDefault="00575367">
      <w:r>
        <w:separator/>
      </w:r>
    </w:p>
  </w:endnote>
  <w:endnote w:type="continuationSeparator" w:id="0">
    <w:p w14:paraId="1C3A73B4" w14:textId="77777777" w:rsidR="00575367" w:rsidRDefault="0057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0629B" w14:textId="77777777" w:rsidR="00575367" w:rsidRDefault="00575367">
      <w:r>
        <w:separator/>
      </w:r>
    </w:p>
  </w:footnote>
  <w:footnote w:type="continuationSeparator" w:id="0">
    <w:p w14:paraId="578E9009" w14:textId="77777777" w:rsidR="00575367" w:rsidRDefault="0057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37BE"/>
    <w:rsid w:val="002640DD"/>
    <w:rsid w:val="00275D12"/>
    <w:rsid w:val="00284FEB"/>
    <w:rsid w:val="002860C4"/>
    <w:rsid w:val="002A017B"/>
    <w:rsid w:val="002A1ABE"/>
    <w:rsid w:val="002B0230"/>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75367"/>
    <w:rsid w:val="00592D74"/>
    <w:rsid w:val="005E2C44"/>
    <w:rsid w:val="00621188"/>
    <w:rsid w:val="006257ED"/>
    <w:rsid w:val="00695808"/>
    <w:rsid w:val="006B46FB"/>
    <w:rsid w:val="006E21FB"/>
    <w:rsid w:val="00792342"/>
    <w:rsid w:val="007977A8"/>
    <w:rsid w:val="007B512A"/>
    <w:rsid w:val="007C2097"/>
    <w:rsid w:val="007D6A07"/>
    <w:rsid w:val="007E6BE3"/>
    <w:rsid w:val="007F7259"/>
    <w:rsid w:val="008040A8"/>
    <w:rsid w:val="008279FA"/>
    <w:rsid w:val="008438B9"/>
    <w:rsid w:val="008626E7"/>
    <w:rsid w:val="00870EE7"/>
    <w:rsid w:val="00876047"/>
    <w:rsid w:val="008863B9"/>
    <w:rsid w:val="008A45A6"/>
    <w:rsid w:val="008D785D"/>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66F2D"/>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5478"/>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B0230"/>
    <w:rPr>
      <w:rFonts w:ascii="Times New Roman" w:hAnsi="Times New Roman"/>
      <w:lang w:val="en-GB" w:eastAsia="en-US"/>
    </w:rPr>
  </w:style>
  <w:style w:type="character" w:customStyle="1" w:styleId="B2Char">
    <w:name w:val="B2 Char"/>
    <w:link w:val="B2"/>
    <w:rsid w:val="002B0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5AIRPNAIUNRU-529706453-1393</_dlc_DocId>
    <HideFromDelve xmlns="71c5aaf6-e6ce-465b-b873-5148d2a4c105">false</HideFromDelve>
    <_dlc_DocIdUrl xmlns="71c5aaf6-e6ce-465b-b873-5148d2a4c105">
      <Url>https://nokia.sharepoint.com/sites/c5g/epc/_layouts/15/DocIdRedir.aspx?ID=5AIRPNAIUNRU-529706453-1393</Url>
      <Description>5AIRPNAIUNRU-529706453-1393</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2.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3.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4.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2BB5C8-70C4-441D-9899-9CBE9F8E6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2385</Words>
  <Characters>13600</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3</cp:revision>
  <cp:lastPrinted>1900-01-01T06:00:00Z</cp:lastPrinted>
  <dcterms:created xsi:type="dcterms:W3CDTF">2020-02-25T18:09:00Z</dcterms:created>
  <dcterms:modified xsi:type="dcterms:W3CDTF">2020-02-25T22:00:00Z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a71e36ef-1225-41d4-9cf3-55f8c2f3009c</vt:lpwstr>
  </property>
</Properties>
</file>