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BB4A06" w14:textId="6FF4DEA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E014E">
        <w:rPr>
          <w:b/>
          <w:noProof/>
          <w:sz w:val="24"/>
        </w:rPr>
        <w:t>0</w:t>
      </w:r>
      <w:r w:rsidR="00775B94">
        <w:rPr>
          <w:b/>
          <w:noProof/>
          <w:sz w:val="24"/>
        </w:rPr>
        <w:t>783</w:t>
      </w:r>
    </w:p>
    <w:p w14:paraId="35139AD4" w14:textId="77777777"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2FBE4C" w14:textId="77777777" w:rsidTr="00547111">
        <w:tc>
          <w:tcPr>
            <w:tcW w:w="9641" w:type="dxa"/>
            <w:gridSpan w:val="9"/>
            <w:tcBorders>
              <w:top w:val="single" w:sz="4" w:space="0" w:color="auto"/>
              <w:left w:val="single" w:sz="4" w:space="0" w:color="auto"/>
              <w:right w:val="single" w:sz="4" w:space="0" w:color="auto"/>
            </w:tcBorders>
          </w:tcPr>
          <w:p w14:paraId="4C2777E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5AD45C" w14:textId="77777777" w:rsidTr="00547111">
        <w:tc>
          <w:tcPr>
            <w:tcW w:w="9641" w:type="dxa"/>
            <w:gridSpan w:val="9"/>
            <w:tcBorders>
              <w:left w:val="single" w:sz="4" w:space="0" w:color="auto"/>
              <w:right w:val="single" w:sz="4" w:space="0" w:color="auto"/>
            </w:tcBorders>
          </w:tcPr>
          <w:p w14:paraId="3FA43A3C" w14:textId="77777777" w:rsidR="001E41F3" w:rsidRDefault="001E41F3">
            <w:pPr>
              <w:pStyle w:val="CRCoverPage"/>
              <w:spacing w:after="0"/>
              <w:jc w:val="center"/>
              <w:rPr>
                <w:noProof/>
              </w:rPr>
            </w:pPr>
            <w:r>
              <w:rPr>
                <w:b/>
                <w:noProof/>
                <w:sz w:val="32"/>
              </w:rPr>
              <w:t>CHANGE REQUEST</w:t>
            </w:r>
          </w:p>
        </w:tc>
      </w:tr>
      <w:tr w:rsidR="001E41F3" w14:paraId="4F32DBE8" w14:textId="77777777" w:rsidTr="00547111">
        <w:tc>
          <w:tcPr>
            <w:tcW w:w="9641" w:type="dxa"/>
            <w:gridSpan w:val="9"/>
            <w:tcBorders>
              <w:left w:val="single" w:sz="4" w:space="0" w:color="auto"/>
              <w:right w:val="single" w:sz="4" w:space="0" w:color="auto"/>
            </w:tcBorders>
          </w:tcPr>
          <w:p w14:paraId="2991889E" w14:textId="77777777" w:rsidR="001E41F3" w:rsidRDefault="001E41F3">
            <w:pPr>
              <w:pStyle w:val="CRCoverPage"/>
              <w:spacing w:after="0"/>
              <w:rPr>
                <w:noProof/>
                <w:sz w:val="8"/>
                <w:szCs w:val="8"/>
              </w:rPr>
            </w:pPr>
          </w:p>
        </w:tc>
      </w:tr>
      <w:tr w:rsidR="001E41F3" w14:paraId="22264B33" w14:textId="77777777" w:rsidTr="00547111">
        <w:tc>
          <w:tcPr>
            <w:tcW w:w="142" w:type="dxa"/>
            <w:tcBorders>
              <w:left w:val="single" w:sz="4" w:space="0" w:color="auto"/>
            </w:tcBorders>
          </w:tcPr>
          <w:p w14:paraId="6D2B2A32" w14:textId="77777777" w:rsidR="001E41F3" w:rsidRDefault="001E41F3">
            <w:pPr>
              <w:pStyle w:val="CRCoverPage"/>
              <w:spacing w:after="0"/>
              <w:jc w:val="right"/>
              <w:rPr>
                <w:noProof/>
              </w:rPr>
            </w:pPr>
          </w:p>
        </w:tc>
        <w:tc>
          <w:tcPr>
            <w:tcW w:w="1559" w:type="dxa"/>
            <w:shd w:val="pct30" w:color="FFFF00" w:fill="auto"/>
          </w:tcPr>
          <w:p w14:paraId="2BFEB4FB" w14:textId="77777777" w:rsidR="001E41F3" w:rsidRPr="00410371" w:rsidRDefault="007E6A60" w:rsidP="00E13F3D">
            <w:pPr>
              <w:pStyle w:val="CRCoverPage"/>
              <w:spacing w:after="0"/>
              <w:jc w:val="right"/>
              <w:rPr>
                <w:b/>
                <w:noProof/>
                <w:sz w:val="28"/>
              </w:rPr>
            </w:pPr>
            <w:r>
              <w:rPr>
                <w:b/>
                <w:noProof/>
                <w:sz w:val="28"/>
              </w:rPr>
              <w:t>24.501</w:t>
            </w:r>
          </w:p>
        </w:tc>
        <w:tc>
          <w:tcPr>
            <w:tcW w:w="709" w:type="dxa"/>
          </w:tcPr>
          <w:p w14:paraId="6571BB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4FD2B" w14:textId="132F4460" w:rsidR="001E41F3" w:rsidRPr="00410371" w:rsidRDefault="005E014E" w:rsidP="00547111">
            <w:pPr>
              <w:pStyle w:val="CRCoverPage"/>
              <w:spacing w:after="0"/>
              <w:rPr>
                <w:noProof/>
              </w:rPr>
            </w:pPr>
            <w:r>
              <w:rPr>
                <w:b/>
                <w:noProof/>
                <w:sz w:val="28"/>
              </w:rPr>
              <w:t>1961</w:t>
            </w:r>
          </w:p>
        </w:tc>
        <w:tc>
          <w:tcPr>
            <w:tcW w:w="709" w:type="dxa"/>
          </w:tcPr>
          <w:p w14:paraId="26E138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419D8F" w14:textId="54DE1AB5" w:rsidR="001E41F3" w:rsidRPr="00410371" w:rsidRDefault="00775B94" w:rsidP="00E13F3D">
            <w:pPr>
              <w:pStyle w:val="CRCoverPage"/>
              <w:spacing w:after="0"/>
              <w:jc w:val="center"/>
              <w:rPr>
                <w:b/>
                <w:noProof/>
              </w:rPr>
            </w:pPr>
            <w:r>
              <w:rPr>
                <w:b/>
                <w:noProof/>
                <w:sz w:val="28"/>
              </w:rPr>
              <w:t>1</w:t>
            </w:r>
          </w:p>
        </w:tc>
        <w:tc>
          <w:tcPr>
            <w:tcW w:w="2410" w:type="dxa"/>
          </w:tcPr>
          <w:p w14:paraId="554631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A5CDC" w14:textId="77777777" w:rsidR="001E41F3" w:rsidRPr="00410371" w:rsidRDefault="007E6A60">
            <w:pPr>
              <w:pStyle w:val="CRCoverPage"/>
              <w:spacing w:after="0"/>
              <w:jc w:val="center"/>
              <w:rPr>
                <w:noProof/>
                <w:sz w:val="28"/>
              </w:rPr>
            </w:pPr>
            <w:r>
              <w:rPr>
                <w:b/>
                <w:noProof/>
                <w:sz w:val="28"/>
              </w:rPr>
              <w:t>16.3.0</w:t>
            </w:r>
          </w:p>
        </w:tc>
        <w:tc>
          <w:tcPr>
            <w:tcW w:w="143" w:type="dxa"/>
            <w:tcBorders>
              <w:right w:val="single" w:sz="4" w:space="0" w:color="auto"/>
            </w:tcBorders>
          </w:tcPr>
          <w:p w14:paraId="39F90AF6" w14:textId="77777777" w:rsidR="001E41F3" w:rsidRDefault="001E41F3">
            <w:pPr>
              <w:pStyle w:val="CRCoverPage"/>
              <w:spacing w:after="0"/>
              <w:rPr>
                <w:noProof/>
              </w:rPr>
            </w:pPr>
          </w:p>
        </w:tc>
      </w:tr>
      <w:tr w:rsidR="001E41F3" w14:paraId="01A02B26" w14:textId="77777777" w:rsidTr="00547111">
        <w:tc>
          <w:tcPr>
            <w:tcW w:w="9641" w:type="dxa"/>
            <w:gridSpan w:val="9"/>
            <w:tcBorders>
              <w:left w:val="single" w:sz="4" w:space="0" w:color="auto"/>
              <w:right w:val="single" w:sz="4" w:space="0" w:color="auto"/>
            </w:tcBorders>
          </w:tcPr>
          <w:p w14:paraId="321F9B93" w14:textId="77777777" w:rsidR="001E41F3" w:rsidRDefault="001E41F3">
            <w:pPr>
              <w:pStyle w:val="CRCoverPage"/>
              <w:spacing w:after="0"/>
              <w:rPr>
                <w:noProof/>
              </w:rPr>
            </w:pPr>
          </w:p>
        </w:tc>
      </w:tr>
      <w:tr w:rsidR="001E41F3" w14:paraId="49C612FD" w14:textId="77777777" w:rsidTr="00547111">
        <w:tc>
          <w:tcPr>
            <w:tcW w:w="9641" w:type="dxa"/>
            <w:gridSpan w:val="9"/>
            <w:tcBorders>
              <w:top w:val="single" w:sz="4" w:space="0" w:color="auto"/>
            </w:tcBorders>
          </w:tcPr>
          <w:p w14:paraId="78A414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D48FA2E" w14:textId="77777777" w:rsidTr="00547111">
        <w:tc>
          <w:tcPr>
            <w:tcW w:w="9641" w:type="dxa"/>
            <w:gridSpan w:val="9"/>
          </w:tcPr>
          <w:p w14:paraId="4ED35AA3" w14:textId="77777777" w:rsidR="001E41F3" w:rsidRDefault="001E41F3">
            <w:pPr>
              <w:pStyle w:val="CRCoverPage"/>
              <w:spacing w:after="0"/>
              <w:rPr>
                <w:noProof/>
                <w:sz w:val="8"/>
                <w:szCs w:val="8"/>
              </w:rPr>
            </w:pPr>
          </w:p>
        </w:tc>
      </w:tr>
    </w:tbl>
    <w:p w14:paraId="13B27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3653EB" w14:textId="77777777" w:rsidTr="00A7671C">
        <w:tc>
          <w:tcPr>
            <w:tcW w:w="2835" w:type="dxa"/>
          </w:tcPr>
          <w:p w14:paraId="4191A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2FBB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48E3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52BA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BFCEF" w14:textId="77777777" w:rsidR="00F25D98" w:rsidRDefault="007E6A60" w:rsidP="001E41F3">
            <w:pPr>
              <w:pStyle w:val="CRCoverPage"/>
              <w:spacing w:after="0"/>
              <w:jc w:val="center"/>
              <w:rPr>
                <w:b/>
                <w:caps/>
                <w:noProof/>
              </w:rPr>
            </w:pPr>
            <w:r>
              <w:rPr>
                <w:b/>
                <w:caps/>
                <w:noProof/>
              </w:rPr>
              <w:t>x</w:t>
            </w:r>
          </w:p>
        </w:tc>
        <w:tc>
          <w:tcPr>
            <w:tcW w:w="2126" w:type="dxa"/>
          </w:tcPr>
          <w:p w14:paraId="70B30F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62AD33" w14:textId="77777777" w:rsidR="00F25D98" w:rsidRDefault="00F25D98" w:rsidP="001E41F3">
            <w:pPr>
              <w:pStyle w:val="CRCoverPage"/>
              <w:spacing w:after="0"/>
              <w:jc w:val="center"/>
              <w:rPr>
                <w:b/>
                <w:caps/>
                <w:noProof/>
              </w:rPr>
            </w:pPr>
          </w:p>
        </w:tc>
        <w:tc>
          <w:tcPr>
            <w:tcW w:w="1418" w:type="dxa"/>
            <w:tcBorders>
              <w:left w:val="nil"/>
            </w:tcBorders>
          </w:tcPr>
          <w:p w14:paraId="049B3B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51B269" w14:textId="77777777" w:rsidR="00F25D98" w:rsidRDefault="00F25D98" w:rsidP="004E1669">
            <w:pPr>
              <w:pStyle w:val="CRCoverPage"/>
              <w:spacing w:after="0"/>
              <w:rPr>
                <w:b/>
                <w:bCs/>
                <w:caps/>
                <w:noProof/>
              </w:rPr>
            </w:pPr>
          </w:p>
        </w:tc>
      </w:tr>
    </w:tbl>
    <w:p w14:paraId="763E15D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8B188" w14:textId="77777777" w:rsidTr="00547111">
        <w:tc>
          <w:tcPr>
            <w:tcW w:w="9640" w:type="dxa"/>
            <w:gridSpan w:val="11"/>
          </w:tcPr>
          <w:p w14:paraId="46D7DCA6" w14:textId="77777777" w:rsidR="001E41F3" w:rsidRDefault="001E41F3">
            <w:pPr>
              <w:pStyle w:val="CRCoverPage"/>
              <w:spacing w:after="0"/>
              <w:rPr>
                <w:noProof/>
                <w:sz w:val="8"/>
                <w:szCs w:val="8"/>
              </w:rPr>
            </w:pPr>
          </w:p>
        </w:tc>
      </w:tr>
      <w:tr w:rsidR="001E41F3" w14:paraId="24E40125" w14:textId="77777777" w:rsidTr="00547111">
        <w:tc>
          <w:tcPr>
            <w:tcW w:w="1843" w:type="dxa"/>
            <w:tcBorders>
              <w:top w:val="single" w:sz="4" w:space="0" w:color="auto"/>
              <w:left w:val="single" w:sz="4" w:space="0" w:color="auto"/>
            </w:tcBorders>
          </w:tcPr>
          <w:p w14:paraId="33FF9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62304E" w14:textId="77777777" w:rsidR="001E41F3" w:rsidRDefault="007E6A60">
            <w:pPr>
              <w:pStyle w:val="CRCoverPage"/>
              <w:spacing w:after="0"/>
              <w:ind w:left="100"/>
              <w:rPr>
                <w:noProof/>
              </w:rPr>
            </w:pPr>
            <w:r>
              <w:t>Adding an editor’s note for suspend indication due to user plane CIoT 5GS optimization</w:t>
            </w:r>
          </w:p>
        </w:tc>
      </w:tr>
      <w:tr w:rsidR="001E41F3" w14:paraId="2BE46956" w14:textId="77777777" w:rsidTr="00547111">
        <w:tc>
          <w:tcPr>
            <w:tcW w:w="1843" w:type="dxa"/>
            <w:tcBorders>
              <w:left w:val="single" w:sz="4" w:space="0" w:color="auto"/>
            </w:tcBorders>
          </w:tcPr>
          <w:p w14:paraId="5A0CB5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AEAB0A" w14:textId="77777777" w:rsidR="001E41F3" w:rsidRDefault="001E41F3">
            <w:pPr>
              <w:pStyle w:val="CRCoverPage"/>
              <w:spacing w:after="0"/>
              <w:rPr>
                <w:noProof/>
                <w:sz w:val="8"/>
                <w:szCs w:val="8"/>
              </w:rPr>
            </w:pPr>
          </w:p>
        </w:tc>
      </w:tr>
      <w:tr w:rsidR="001E41F3" w14:paraId="0D45D515" w14:textId="77777777" w:rsidTr="00547111">
        <w:tc>
          <w:tcPr>
            <w:tcW w:w="1843" w:type="dxa"/>
            <w:tcBorders>
              <w:left w:val="single" w:sz="4" w:space="0" w:color="auto"/>
            </w:tcBorders>
          </w:tcPr>
          <w:p w14:paraId="74A9E5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FEAF7" w14:textId="176FAFA5" w:rsidR="001E41F3" w:rsidRDefault="007E6A60">
            <w:pPr>
              <w:pStyle w:val="CRCoverPage"/>
              <w:spacing w:after="0"/>
              <w:ind w:left="100"/>
              <w:rPr>
                <w:noProof/>
              </w:rPr>
            </w:pPr>
            <w:r>
              <w:rPr>
                <w:noProof/>
              </w:rPr>
              <w:t>Samsung</w:t>
            </w:r>
            <w:r w:rsidR="004E4B9D">
              <w:rPr>
                <w:noProof/>
              </w:rPr>
              <w:t>, InterDigital</w:t>
            </w:r>
          </w:p>
        </w:tc>
      </w:tr>
      <w:tr w:rsidR="001E41F3" w14:paraId="7ECECD10" w14:textId="77777777" w:rsidTr="00547111">
        <w:tc>
          <w:tcPr>
            <w:tcW w:w="1843" w:type="dxa"/>
            <w:tcBorders>
              <w:left w:val="single" w:sz="4" w:space="0" w:color="auto"/>
            </w:tcBorders>
          </w:tcPr>
          <w:p w14:paraId="4B0C47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BF7D1" w14:textId="77777777" w:rsidR="001E41F3" w:rsidRDefault="00FE4C1E" w:rsidP="00547111">
            <w:pPr>
              <w:pStyle w:val="CRCoverPage"/>
              <w:spacing w:after="0"/>
              <w:ind w:left="100"/>
              <w:rPr>
                <w:noProof/>
              </w:rPr>
            </w:pPr>
            <w:r>
              <w:rPr>
                <w:noProof/>
              </w:rPr>
              <w:t>C1</w:t>
            </w:r>
          </w:p>
        </w:tc>
      </w:tr>
      <w:tr w:rsidR="001E41F3" w14:paraId="6CD047BF" w14:textId="77777777" w:rsidTr="00547111">
        <w:tc>
          <w:tcPr>
            <w:tcW w:w="1843" w:type="dxa"/>
            <w:tcBorders>
              <w:left w:val="single" w:sz="4" w:space="0" w:color="auto"/>
            </w:tcBorders>
          </w:tcPr>
          <w:p w14:paraId="5E9DCB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A9057" w14:textId="77777777" w:rsidR="001E41F3" w:rsidRDefault="001E41F3">
            <w:pPr>
              <w:pStyle w:val="CRCoverPage"/>
              <w:spacing w:after="0"/>
              <w:rPr>
                <w:noProof/>
                <w:sz w:val="8"/>
                <w:szCs w:val="8"/>
              </w:rPr>
            </w:pPr>
          </w:p>
        </w:tc>
      </w:tr>
      <w:tr w:rsidR="001E41F3" w14:paraId="59C6EF9B" w14:textId="77777777" w:rsidTr="00547111">
        <w:tc>
          <w:tcPr>
            <w:tcW w:w="1843" w:type="dxa"/>
            <w:tcBorders>
              <w:left w:val="single" w:sz="4" w:space="0" w:color="auto"/>
            </w:tcBorders>
          </w:tcPr>
          <w:p w14:paraId="0D5D6B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033D3" w14:textId="77777777" w:rsidR="001E41F3" w:rsidRDefault="007E6A60">
            <w:pPr>
              <w:pStyle w:val="CRCoverPage"/>
              <w:spacing w:after="0"/>
              <w:ind w:left="100"/>
              <w:rPr>
                <w:noProof/>
              </w:rPr>
            </w:pPr>
            <w:r>
              <w:rPr>
                <w:noProof/>
              </w:rPr>
              <w:t>5G_CIoT</w:t>
            </w:r>
          </w:p>
        </w:tc>
        <w:tc>
          <w:tcPr>
            <w:tcW w:w="567" w:type="dxa"/>
            <w:tcBorders>
              <w:left w:val="nil"/>
            </w:tcBorders>
          </w:tcPr>
          <w:p w14:paraId="5B3113A5" w14:textId="77777777" w:rsidR="001E41F3" w:rsidRDefault="001E41F3">
            <w:pPr>
              <w:pStyle w:val="CRCoverPage"/>
              <w:spacing w:after="0"/>
              <w:ind w:right="100"/>
              <w:rPr>
                <w:noProof/>
              </w:rPr>
            </w:pPr>
          </w:p>
        </w:tc>
        <w:tc>
          <w:tcPr>
            <w:tcW w:w="1417" w:type="dxa"/>
            <w:gridSpan w:val="3"/>
            <w:tcBorders>
              <w:left w:val="nil"/>
            </w:tcBorders>
          </w:tcPr>
          <w:p w14:paraId="04CB93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C7165" w14:textId="77777777" w:rsidR="001E41F3" w:rsidRDefault="007E6A60">
            <w:pPr>
              <w:pStyle w:val="CRCoverPage"/>
              <w:spacing w:after="0"/>
              <w:ind w:left="100"/>
              <w:rPr>
                <w:noProof/>
              </w:rPr>
            </w:pPr>
            <w:r>
              <w:rPr>
                <w:noProof/>
              </w:rPr>
              <w:t>2020-02-14</w:t>
            </w:r>
          </w:p>
        </w:tc>
      </w:tr>
      <w:tr w:rsidR="001E41F3" w14:paraId="7E2A94DD" w14:textId="77777777" w:rsidTr="00547111">
        <w:tc>
          <w:tcPr>
            <w:tcW w:w="1843" w:type="dxa"/>
            <w:tcBorders>
              <w:left w:val="single" w:sz="4" w:space="0" w:color="auto"/>
            </w:tcBorders>
          </w:tcPr>
          <w:p w14:paraId="3FE2E4D3" w14:textId="77777777" w:rsidR="001E41F3" w:rsidRDefault="001E41F3">
            <w:pPr>
              <w:pStyle w:val="CRCoverPage"/>
              <w:spacing w:after="0"/>
              <w:rPr>
                <w:b/>
                <w:i/>
                <w:noProof/>
                <w:sz w:val="8"/>
                <w:szCs w:val="8"/>
              </w:rPr>
            </w:pPr>
          </w:p>
        </w:tc>
        <w:tc>
          <w:tcPr>
            <w:tcW w:w="1986" w:type="dxa"/>
            <w:gridSpan w:val="4"/>
          </w:tcPr>
          <w:p w14:paraId="7E71527B" w14:textId="77777777" w:rsidR="001E41F3" w:rsidRDefault="001E41F3">
            <w:pPr>
              <w:pStyle w:val="CRCoverPage"/>
              <w:spacing w:after="0"/>
              <w:rPr>
                <w:noProof/>
                <w:sz w:val="8"/>
                <w:szCs w:val="8"/>
              </w:rPr>
            </w:pPr>
          </w:p>
        </w:tc>
        <w:tc>
          <w:tcPr>
            <w:tcW w:w="2267" w:type="dxa"/>
            <w:gridSpan w:val="2"/>
          </w:tcPr>
          <w:p w14:paraId="5C764519" w14:textId="77777777" w:rsidR="001E41F3" w:rsidRDefault="001E41F3">
            <w:pPr>
              <w:pStyle w:val="CRCoverPage"/>
              <w:spacing w:after="0"/>
              <w:rPr>
                <w:noProof/>
                <w:sz w:val="8"/>
                <w:szCs w:val="8"/>
              </w:rPr>
            </w:pPr>
          </w:p>
        </w:tc>
        <w:tc>
          <w:tcPr>
            <w:tcW w:w="1417" w:type="dxa"/>
            <w:gridSpan w:val="3"/>
          </w:tcPr>
          <w:p w14:paraId="4045B935" w14:textId="77777777" w:rsidR="001E41F3" w:rsidRDefault="001E41F3">
            <w:pPr>
              <w:pStyle w:val="CRCoverPage"/>
              <w:spacing w:after="0"/>
              <w:rPr>
                <w:noProof/>
                <w:sz w:val="8"/>
                <w:szCs w:val="8"/>
              </w:rPr>
            </w:pPr>
          </w:p>
        </w:tc>
        <w:tc>
          <w:tcPr>
            <w:tcW w:w="2127" w:type="dxa"/>
            <w:tcBorders>
              <w:right w:val="single" w:sz="4" w:space="0" w:color="auto"/>
            </w:tcBorders>
          </w:tcPr>
          <w:p w14:paraId="4DDEFA06" w14:textId="77777777" w:rsidR="001E41F3" w:rsidRDefault="001E41F3">
            <w:pPr>
              <w:pStyle w:val="CRCoverPage"/>
              <w:spacing w:after="0"/>
              <w:rPr>
                <w:noProof/>
                <w:sz w:val="8"/>
                <w:szCs w:val="8"/>
              </w:rPr>
            </w:pPr>
          </w:p>
        </w:tc>
      </w:tr>
      <w:tr w:rsidR="001E41F3" w14:paraId="324CE09B" w14:textId="77777777" w:rsidTr="00547111">
        <w:trPr>
          <w:cantSplit/>
        </w:trPr>
        <w:tc>
          <w:tcPr>
            <w:tcW w:w="1843" w:type="dxa"/>
            <w:tcBorders>
              <w:left w:val="single" w:sz="4" w:space="0" w:color="auto"/>
            </w:tcBorders>
          </w:tcPr>
          <w:p w14:paraId="429DD69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3D9BA5" w14:textId="45080217" w:rsidR="001E41F3" w:rsidRDefault="00CA5A67"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2288E568" w14:textId="77777777" w:rsidR="001E41F3" w:rsidRDefault="001E41F3">
            <w:pPr>
              <w:pStyle w:val="CRCoverPage"/>
              <w:spacing w:after="0"/>
              <w:rPr>
                <w:noProof/>
              </w:rPr>
            </w:pPr>
          </w:p>
        </w:tc>
        <w:tc>
          <w:tcPr>
            <w:tcW w:w="1417" w:type="dxa"/>
            <w:gridSpan w:val="3"/>
            <w:tcBorders>
              <w:left w:val="nil"/>
            </w:tcBorders>
          </w:tcPr>
          <w:p w14:paraId="78D57F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94BE14" w14:textId="77777777" w:rsidR="001E41F3" w:rsidRDefault="007E6A60">
            <w:pPr>
              <w:pStyle w:val="CRCoverPage"/>
              <w:spacing w:after="0"/>
              <w:ind w:left="100"/>
              <w:rPr>
                <w:noProof/>
              </w:rPr>
            </w:pPr>
            <w:r>
              <w:rPr>
                <w:noProof/>
              </w:rPr>
              <w:t>Rel-16</w:t>
            </w:r>
          </w:p>
        </w:tc>
      </w:tr>
      <w:tr w:rsidR="001E41F3" w14:paraId="09B58F22" w14:textId="77777777" w:rsidTr="00547111">
        <w:tc>
          <w:tcPr>
            <w:tcW w:w="1843" w:type="dxa"/>
            <w:tcBorders>
              <w:left w:val="single" w:sz="4" w:space="0" w:color="auto"/>
              <w:bottom w:val="single" w:sz="4" w:space="0" w:color="auto"/>
            </w:tcBorders>
          </w:tcPr>
          <w:p w14:paraId="4A515DE5" w14:textId="77777777" w:rsidR="001E41F3" w:rsidRDefault="001E41F3">
            <w:pPr>
              <w:pStyle w:val="CRCoverPage"/>
              <w:spacing w:after="0"/>
              <w:rPr>
                <w:b/>
                <w:i/>
                <w:noProof/>
              </w:rPr>
            </w:pPr>
          </w:p>
        </w:tc>
        <w:tc>
          <w:tcPr>
            <w:tcW w:w="4677" w:type="dxa"/>
            <w:gridSpan w:val="8"/>
            <w:tcBorders>
              <w:bottom w:val="single" w:sz="4" w:space="0" w:color="auto"/>
            </w:tcBorders>
          </w:tcPr>
          <w:p w14:paraId="2E8BED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1F3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B24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6D05D" w14:textId="77777777" w:rsidTr="00547111">
        <w:tc>
          <w:tcPr>
            <w:tcW w:w="1843" w:type="dxa"/>
          </w:tcPr>
          <w:p w14:paraId="1540C4F9" w14:textId="77777777" w:rsidR="001E41F3" w:rsidRDefault="001E41F3">
            <w:pPr>
              <w:pStyle w:val="CRCoverPage"/>
              <w:spacing w:after="0"/>
              <w:rPr>
                <w:b/>
                <w:i/>
                <w:noProof/>
                <w:sz w:val="8"/>
                <w:szCs w:val="8"/>
              </w:rPr>
            </w:pPr>
          </w:p>
        </w:tc>
        <w:tc>
          <w:tcPr>
            <w:tcW w:w="7797" w:type="dxa"/>
            <w:gridSpan w:val="10"/>
          </w:tcPr>
          <w:p w14:paraId="70D15215" w14:textId="77777777" w:rsidR="001E41F3" w:rsidRDefault="001E41F3">
            <w:pPr>
              <w:pStyle w:val="CRCoverPage"/>
              <w:spacing w:after="0"/>
              <w:rPr>
                <w:noProof/>
                <w:sz w:val="8"/>
                <w:szCs w:val="8"/>
              </w:rPr>
            </w:pPr>
          </w:p>
        </w:tc>
      </w:tr>
      <w:tr w:rsidR="001E41F3" w14:paraId="02C97BDD" w14:textId="77777777" w:rsidTr="00547111">
        <w:tc>
          <w:tcPr>
            <w:tcW w:w="2694" w:type="dxa"/>
            <w:gridSpan w:val="2"/>
            <w:tcBorders>
              <w:top w:val="single" w:sz="4" w:space="0" w:color="auto"/>
              <w:left w:val="single" w:sz="4" w:space="0" w:color="auto"/>
            </w:tcBorders>
          </w:tcPr>
          <w:p w14:paraId="1CB446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41E7" w14:textId="15F8EE5F" w:rsidR="00524E65" w:rsidRDefault="00524E65" w:rsidP="00524E65">
            <w:pPr>
              <w:pStyle w:val="CRCoverPage"/>
              <w:spacing w:after="0"/>
              <w:ind w:left="100"/>
              <w:rPr>
                <w:noProof/>
              </w:rPr>
            </w:pPr>
            <w:r>
              <w:rPr>
                <w:noProof/>
              </w:rPr>
              <w:t>Document C1-20</w:t>
            </w:r>
            <w:r w:rsidR="00737019">
              <w:rPr>
                <w:noProof/>
              </w:rPr>
              <w:t>0588</w:t>
            </w:r>
            <w:r>
              <w:rPr>
                <w:noProof/>
              </w:rPr>
              <w:t xml:space="preserve"> highlights the abiguity at the NAS when the suspend indication is received from the lower layers.</w:t>
            </w:r>
          </w:p>
          <w:p w14:paraId="3D90277D" w14:textId="77777777" w:rsidR="00524E65" w:rsidRDefault="00524E65" w:rsidP="00524E65">
            <w:pPr>
              <w:pStyle w:val="CRCoverPage"/>
              <w:spacing w:after="0"/>
              <w:ind w:left="100"/>
              <w:rPr>
                <w:noProof/>
              </w:rPr>
            </w:pPr>
            <w:r>
              <w:rPr>
                <w:noProof/>
              </w:rPr>
              <w:t>This indication was used since Rel-15 for entering 5GMM-CONNECTED mode with RRC inactive indication and is also used for entering 5GMM-IDLE mode with suspend indication by a UE in WB-N1 mode.</w:t>
            </w:r>
          </w:p>
          <w:p w14:paraId="5E47C7D1" w14:textId="424A51F8" w:rsidR="001E41F3" w:rsidRDefault="00524E65" w:rsidP="00524E65">
            <w:pPr>
              <w:pStyle w:val="CRCoverPage"/>
              <w:spacing w:after="0"/>
              <w:ind w:left="100"/>
              <w:rPr>
                <w:noProof/>
              </w:rPr>
            </w:pPr>
            <w:r>
              <w:rPr>
                <w:noProof/>
              </w:rPr>
              <w:t>An editor’s note should be added to resolve this ambiguity after a response is received from RAN2 in response to the the proposed LS in C1-20</w:t>
            </w:r>
            <w:r w:rsidR="00A331F7">
              <w:rPr>
                <w:noProof/>
              </w:rPr>
              <w:t>0590</w:t>
            </w:r>
            <w:r>
              <w:rPr>
                <w:noProof/>
              </w:rPr>
              <w:t>.</w:t>
            </w:r>
          </w:p>
        </w:tc>
      </w:tr>
      <w:tr w:rsidR="001E41F3" w14:paraId="3CB71236" w14:textId="77777777" w:rsidTr="00547111">
        <w:tc>
          <w:tcPr>
            <w:tcW w:w="2694" w:type="dxa"/>
            <w:gridSpan w:val="2"/>
            <w:tcBorders>
              <w:left w:val="single" w:sz="4" w:space="0" w:color="auto"/>
            </w:tcBorders>
          </w:tcPr>
          <w:p w14:paraId="06A186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1A154" w14:textId="77777777" w:rsidR="001E41F3" w:rsidRDefault="001E41F3">
            <w:pPr>
              <w:pStyle w:val="CRCoverPage"/>
              <w:spacing w:after="0"/>
              <w:rPr>
                <w:noProof/>
                <w:sz w:val="8"/>
                <w:szCs w:val="8"/>
              </w:rPr>
            </w:pPr>
          </w:p>
        </w:tc>
      </w:tr>
      <w:tr w:rsidR="001E41F3" w14:paraId="377EDA76" w14:textId="77777777" w:rsidTr="00547111">
        <w:tc>
          <w:tcPr>
            <w:tcW w:w="2694" w:type="dxa"/>
            <w:gridSpan w:val="2"/>
            <w:tcBorders>
              <w:left w:val="single" w:sz="4" w:space="0" w:color="auto"/>
            </w:tcBorders>
          </w:tcPr>
          <w:p w14:paraId="564272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229936" w14:textId="77777777" w:rsidR="00524E65" w:rsidRDefault="00524E65" w:rsidP="00524E65">
            <w:pPr>
              <w:pStyle w:val="CRCoverPage"/>
              <w:spacing w:after="0"/>
              <w:ind w:left="100"/>
              <w:rPr>
                <w:noProof/>
              </w:rPr>
            </w:pPr>
            <w:r>
              <w:rPr>
                <w:noProof/>
              </w:rPr>
              <w:t>Add an editor’s note as follows in section 5.3.1.5:</w:t>
            </w:r>
          </w:p>
          <w:p w14:paraId="205C924C" w14:textId="77777777" w:rsidR="00524E65" w:rsidRDefault="00524E65" w:rsidP="00524E65">
            <w:pPr>
              <w:pStyle w:val="CRCoverPage"/>
              <w:spacing w:after="0"/>
              <w:ind w:left="100"/>
              <w:rPr>
                <w:noProof/>
              </w:rPr>
            </w:pPr>
          </w:p>
          <w:p w14:paraId="1A6533BF" w14:textId="77777777" w:rsidR="001E41F3" w:rsidRDefault="00524E65" w:rsidP="00524E65">
            <w:pPr>
              <w:pStyle w:val="CRCoverPage"/>
              <w:spacing w:after="0"/>
              <w:ind w:left="100"/>
              <w:rPr>
                <w:noProof/>
              </w:rPr>
            </w:pPr>
            <w:r>
              <w:rPr>
                <w:noProof/>
              </w:rPr>
              <w:t>How the UE differentiates a suspend indication due to the use of user plane CIoT 5GS optimization from suspend indication due to the RRC entering the RRC inactive is FFS.</w:t>
            </w:r>
          </w:p>
        </w:tc>
      </w:tr>
      <w:tr w:rsidR="001E41F3" w14:paraId="0D65A68B" w14:textId="77777777" w:rsidTr="00547111">
        <w:tc>
          <w:tcPr>
            <w:tcW w:w="2694" w:type="dxa"/>
            <w:gridSpan w:val="2"/>
            <w:tcBorders>
              <w:left w:val="single" w:sz="4" w:space="0" w:color="auto"/>
            </w:tcBorders>
          </w:tcPr>
          <w:p w14:paraId="188FC3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1384" w14:textId="77777777" w:rsidR="001E41F3" w:rsidRDefault="001E41F3">
            <w:pPr>
              <w:pStyle w:val="CRCoverPage"/>
              <w:spacing w:after="0"/>
              <w:rPr>
                <w:noProof/>
                <w:sz w:val="8"/>
                <w:szCs w:val="8"/>
              </w:rPr>
            </w:pPr>
          </w:p>
        </w:tc>
      </w:tr>
      <w:tr w:rsidR="001E41F3" w14:paraId="4CB0E010" w14:textId="77777777" w:rsidTr="00547111">
        <w:tc>
          <w:tcPr>
            <w:tcW w:w="2694" w:type="dxa"/>
            <w:gridSpan w:val="2"/>
            <w:tcBorders>
              <w:left w:val="single" w:sz="4" w:space="0" w:color="auto"/>
              <w:bottom w:val="single" w:sz="4" w:space="0" w:color="auto"/>
            </w:tcBorders>
          </w:tcPr>
          <w:p w14:paraId="0FB2D2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3209DA" w14:textId="77777777" w:rsidR="001E41F3" w:rsidRDefault="00524E65">
            <w:pPr>
              <w:pStyle w:val="CRCoverPage"/>
              <w:spacing w:after="0"/>
              <w:ind w:left="100"/>
              <w:rPr>
                <w:noProof/>
              </w:rPr>
            </w:pPr>
            <w:r>
              <w:rPr>
                <w:noProof/>
              </w:rPr>
              <w:t>The NAS behavior upon receiving a suspend indication from the lower layer is unpredictable as the UE can enter one of two very different modes.</w:t>
            </w:r>
          </w:p>
        </w:tc>
      </w:tr>
      <w:tr w:rsidR="001E41F3" w14:paraId="2E875164" w14:textId="77777777" w:rsidTr="00547111">
        <w:tc>
          <w:tcPr>
            <w:tcW w:w="2694" w:type="dxa"/>
            <w:gridSpan w:val="2"/>
          </w:tcPr>
          <w:p w14:paraId="3890A6EC" w14:textId="77777777" w:rsidR="001E41F3" w:rsidRDefault="001E41F3">
            <w:pPr>
              <w:pStyle w:val="CRCoverPage"/>
              <w:spacing w:after="0"/>
              <w:rPr>
                <w:b/>
                <w:i/>
                <w:noProof/>
                <w:sz w:val="8"/>
                <w:szCs w:val="8"/>
              </w:rPr>
            </w:pPr>
          </w:p>
        </w:tc>
        <w:tc>
          <w:tcPr>
            <w:tcW w:w="6946" w:type="dxa"/>
            <w:gridSpan w:val="9"/>
          </w:tcPr>
          <w:p w14:paraId="20606ECC" w14:textId="77777777" w:rsidR="001E41F3" w:rsidRDefault="001E41F3">
            <w:pPr>
              <w:pStyle w:val="CRCoverPage"/>
              <w:spacing w:after="0"/>
              <w:rPr>
                <w:noProof/>
                <w:sz w:val="8"/>
                <w:szCs w:val="8"/>
              </w:rPr>
            </w:pPr>
          </w:p>
        </w:tc>
      </w:tr>
      <w:tr w:rsidR="001E41F3" w14:paraId="49BFC089" w14:textId="77777777" w:rsidTr="00547111">
        <w:tc>
          <w:tcPr>
            <w:tcW w:w="2694" w:type="dxa"/>
            <w:gridSpan w:val="2"/>
            <w:tcBorders>
              <w:top w:val="single" w:sz="4" w:space="0" w:color="auto"/>
              <w:left w:val="single" w:sz="4" w:space="0" w:color="auto"/>
            </w:tcBorders>
          </w:tcPr>
          <w:p w14:paraId="184A35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471D4" w14:textId="77777777" w:rsidR="001E41F3" w:rsidRDefault="00524E65">
            <w:pPr>
              <w:pStyle w:val="CRCoverPage"/>
              <w:spacing w:after="0"/>
              <w:ind w:left="100"/>
              <w:rPr>
                <w:noProof/>
              </w:rPr>
            </w:pPr>
            <w:r>
              <w:rPr>
                <w:noProof/>
              </w:rPr>
              <w:t>5.3.1.5</w:t>
            </w:r>
          </w:p>
        </w:tc>
      </w:tr>
      <w:tr w:rsidR="001E41F3" w14:paraId="6B3C90BB" w14:textId="77777777" w:rsidTr="00547111">
        <w:tc>
          <w:tcPr>
            <w:tcW w:w="2694" w:type="dxa"/>
            <w:gridSpan w:val="2"/>
            <w:tcBorders>
              <w:left w:val="single" w:sz="4" w:space="0" w:color="auto"/>
            </w:tcBorders>
          </w:tcPr>
          <w:p w14:paraId="5C4A1E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853485" w14:textId="77777777" w:rsidR="001E41F3" w:rsidRDefault="001E41F3">
            <w:pPr>
              <w:pStyle w:val="CRCoverPage"/>
              <w:spacing w:after="0"/>
              <w:rPr>
                <w:noProof/>
                <w:sz w:val="8"/>
                <w:szCs w:val="8"/>
              </w:rPr>
            </w:pPr>
          </w:p>
        </w:tc>
      </w:tr>
      <w:tr w:rsidR="001E41F3" w14:paraId="49BD9F9F" w14:textId="77777777" w:rsidTr="00547111">
        <w:tc>
          <w:tcPr>
            <w:tcW w:w="2694" w:type="dxa"/>
            <w:gridSpan w:val="2"/>
            <w:tcBorders>
              <w:left w:val="single" w:sz="4" w:space="0" w:color="auto"/>
            </w:tcBorders>
          </w:tcPr>
          <w:p w14:paraId="0D893B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DDC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92E2B" w14:textId="77777777" w:rsidR="001E41F3" w:rsidRDefault="001E41F3">
            <w:pPr>
              <w:pStyle w:val="CRCoverPage"/>
              <w:spacing w:after="0"/>
              <w:jc w:val="center"/>
              <w:rPr>
                <w:b/>
                <w:caps/>
                <w:noProof/>
              </w:rPr>
            </w:pPr>
            <w:r>
              <w:rPr>
                <w:b/>
                <w:caps/>
                <w:noProof/>
              </w:rPr>
              <w:t>N</w:t>
            </w:r>
          </w:p>
        </w:tc>
        <w:tc>
          <w:tcPr>
            <w:tcW w:w="2977" w:type="dxa"/>
            <w:gridSpan w:val="4"/>
          </w:tcPr>
          <w:p w14:paraId="752D0A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10E47" w14:textId="77777777" w:rsidR="001E41F3" w:rsidRDefault="001E41F3">
            <w:pPr>
              <w:pStyle w:val="CRCoverPage"/>
              <w:spacing w:after="0"/>
              <w:ind w:left="99"/>
              <w:rPr>
                <w:noProof/>
              </w:rPr>
            </w:pPr>
          </w:p>
        </w:tc>
      </w:tr>
      <w:tr w:rsidR="001E41F3" w14:paraId="1F6C2BC8" w14:textId="77777777" w:rsidTr="00547111">
        <w:tc>
          <w:tcPr>
            <w:tcW w:w="2694" w:type="dxa"/>
            <w:gridSpan w:val="2"/>
            <w:tcBorders>
              <w:left w:val="single" w:sz="4" w:space="0" w:color="auto"/>
            </w:tcBorders>
          </w:tcPr>
          <w:p w14:paraId="0AA16A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C3F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FCE35" w14:textId="77777777" w:rsidR="001E41F3" w:rsidRDefault="004E1669">
            <w:pPr>
              <w:pStyle w:val="CRCoverPage"/>
              <w:spacing w:after="0"/>
              <w:jc w:val="center"/>
              <w:rPr>
                <w:b/>
                <w:caps/>
                <w:noProof/>
              </w:rPr>
            </w:pPr>
            <w:r>
              <w:rPr>
                <w:b/>
                <w:caps/>
                <w:noProof/>
              </w:rPr>
              <w:t>X</w:t>
            </w:r>
          </w:p>
        </w:tc>
        <w:tc>
          <w:tcPr>
            <w:tcW w:w="2977" w:type="dxa"/>
            <w:gridSpan w:val="4"/>
          </w:tcPr>
          <w:p w14:paraId="34469E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E6B04" w14:textId="77777777" w:rsidR="001E41F3" w:rsidRDefault="00145D43">
            <w:pPr>
              <w:pStyle w:val="CRCoverPage"/>
              <w:spacing w:after="0"/>
              <w:ind w:left="99"/>
              <w:rPr>
                <w:noProof/>
              </w:rPr>
            </w:pPr>
            <w:r>
              <w:rPr>
                <w:noProof/>
              </w:rPr>
              <w:t xml:space="preserve">TS/TR ... CR ... </w:t>
            </w:r>
          </w:p>
        </w:tc>
      </w:tr>
      <w:tr w:rsidR="001E41F3" w14:paraId="021E05F7" w14:textId="77777777" w:rsidTr="00547111">
        <w:tc>
          <w:tcPr>
            <w:tcW w:w="2694" w:type="dxa"/>
            <w:gridSpan w:val="2"/>
            <w:tcBorders>
              <w:left w:val="single" w:sz="4" w:space="0" w:color="auto"/>
            </w:tcBorders>
          </w:tcPr>
          <w:p w14:paraId="13D85B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EC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D66D8" w14:textId="77777777" w:rsidR="001E41F3" w:rsidRDefault="004E1669">
            <w:pPr>
              <w:pStyle w:val="CRCoverPage"/>
              <w:spacing w:after="0"/>
              <w:jc w:val="center"/>
              <w:rPr>
                <w:b/>
                <w:caps/>
                <w:noProof/>
              </w:rPr>
            </w:pPr>
            <w:r>
              <w:rPr>
                <w:b/>
                <w:caps/>
                <w:noProof/>
              </w:rPr>
              <w:t>X</w:t>
            </w:r>
          </w:p>
        </w:tc>
        <w:tc>
          <w:tcPr>
            <w:tcW w:w="2977" w:type="dxa"/>
            <w:gridSpan w:val="4"/>
          </w:tcPr>
          <w:p w14:paraId="04CF3F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0A245" w14:textId="77777777" w:rsidR="001E41F3" w:rsidRDefault="00145D43">
            <w:pPr>
              <w:pStyle w:val="CRCoverPage"/>
              <w:spacing w:after="0"/>
              <w:ind w:left="99"/>
              <w:rPr>
                <w:noProof/>
              </w:rPr>
            </w:pPr>
            <w:r>
              <w:rPr>
                <w:noProof/>
              </w:rPr>
              <w:t xml:space="preserve">TS/TR ... CR ... </w:t>
            </w:r>
          </w:p>
        </w:tc>
      </w:tr>
      <w:tr w:rsidR="001E41F3" w14:paraId="0D513CF6" w14:textId="77777777" w:rsidTr="00547111">
        <w:tc>
          <w:tcPr>
            <w:tcW w:w="2694" w:type="dxa"/>
            <w:gridSpan w:val="2"/>
            <w:tcBorders>
              <w:left w:val="single" w:sz="4" w:space="0" w:color="auto"/>
            </w:tcBorders>
          </w:tcPr>
          <w:p w14:paraId="54D780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6918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41BC0" w14:textId="77777777" w:rsidR="001E41F3" w:rsidRDefault="004E1669">
            <w:pPr>
              <w:pStyle w:val="CRCoverPage"/>
              <w:spacing w:after="0"/>
              <w:jc w:val="center"/>
              <w:rPr>
                <w:b/>
                <w:caps/>
                <w:noProof/>
              </w:rPr>
            </w:pPr>
            <w:r>
              <w:rPr>
                <w:b/>
                <w:caps/>
                <w:noProof/>
              </w:rPr>
              <w:t>X</w:t>
            </w:r>
          </w:p>
        </w:tc>
        <w:tc>
          <w:tcPr>
            <w:tcW w:w="2977" w:type="dxa"/>
            <w:gridSpan w:val="4"/>
          </w:tcPr>
          <w:p w14:paraId="503980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F22A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732000" w14:textId="77777777" w:rsidTr="008863B9">
        <w:tc>
          <w:tcPr>
            <w:tcW w:w="2694" w:type="dxa"/>
            <w:gridSpan w:val="2"/>
            <w:tcBorders>
              <w:left w:val="single" w:sz="4" w:space="0" w:color="auto"/>
            </w:tcBorders>
          </w:tcPr>
          <w:p w14:paraId="009C5BCC" w14:textId="77777777" w:rsidR="001E41F3" w:rsidRDefault="001E41F3">
            <w:pPr>
              <w:pStyle w:val="CRCoverPage"/>
              <w:spacing w:after="0"/>
              <w:rPr>
                <w:b/>
                <w:i/>
                <w:noProof/>
              </w:rPr>
            </w:pPr>
          </w:p>
        </w:tc>
        <w:tc>
          <w:tcPr>
            <w:tcW w:w="6946" w:type="dxa"/>
            <w:gridSpan w:val="9"/>
            <w:tcBorders>
              <w:right w:val="single" w:sz="4" w:space="0" w:color="auto"/>
            </w:tcBorders>
          </w:tcPr>
          <w:p w14:paraId="097A5DF4" w14:textId="77777777" w:rsidR="001E41F3" w:rsidRDefault="001E41F3">
            <w:pPr>
              <w:pStyle w:val="CRCoverPage"/>
              <w:spacing w:after="0"/>
              <w:rPr>
                <w:noProof/>
              </w:rPr>
            </w:pPr>
          </w:p>
        </w:tc>
      </w:tr>
      <w:tr w:rsidR="001E41F3" w14:paraId="5EBBEE90" w14:textId="77777777" w:rsidTr="008863B9">
        <w:tc>
          <w:tcPr>
            <w:tcW w:w="2694" w:type="dxa"/>
            <w:gridSpan w:val="2"/>
            <w:tcBorders>
              <w:left w:val="single" w:sz="4" w:space="0" w:color="auto"/>
              <w:bottom w:val="single" w:sz="4" w:space="0" w:color="auto"/>
            </w:tcBorders>
          </w:tcPr>
          <w:p w14:paraId="799F747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477FC" w14:textId="77777777" w:rsidR="001E41F3" w:rsidRDefault="001E41F3">
            <w:pPr>
              <w:pStyle w:val="CRCoverPage"/>
              <w:spacing w:after="0"/>
              <w:ind w:left="100"/>
              <w:rPr>
                <w:noProof/>
              </w:rPr>
            </w:pPr>
          </w:p>
        </w:tc>
      </w:tr>
      <w:tr w:rsidR="008863B9" w:rsidRPr="008863B9" w14:paraId="2D01F372" w14:textId="77777777" w:rsidTr="008863B9">
        <w:tc>
          <w:tcPr>
            <w:tcW w:w="2694" w:type="dxa"/>
            <w:gridSpan w:val="2"/>
            <w:tcBorders>
              <w:top w:val="single" w:sz="4" w:space="0" w:color="auto"/>
              <w:bottom w:val="single" w:sz="4" w:space="0" w:color="auto"/>
            </w:tcBorders>
          </w:tcPr>
          <w:p w14:paraId="6ABBF9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CD91C" w14:textId="77777777" w:rsidR="008863B9" w:rsidRPr="008863B9" w:rsidRDefault="008863B9">
            <w:pPr>
              <w:pStyle w:val="CRCoverPage"/>
              <w:spacing w:after="0"/>
              <w:ind w:left="100"/>
              <w:rPr>
                <w:noProof/>
                <w:sz w:val="8"/>
                <w:szCs w:val="8"/>
              </w:rPr>
            </w:pPr>
          </w:p>
        </w:tc>
      </w:tr>
      <w:tr w:rsidR="008863B9" w14:paraId="73CF0A89" w14:textId="77777777" w:rsidTr="008863B9">
        <w:tc>
          <w:tcPr>
            <w:tcW w:w="2694" w:type="dxa"/>
            <w:gridSpan w:val="2"/>
            <w:tcBorders>
              <w:top w:val="single" w:sz="4" w:space="0" w:color="auto"/>
              <w:left w:val="single" w:sz="4" w:space="0" w:color="auto"/>
              <w:bottom w:val="single" w:sz="4" w:space="0" w:color="auto"/>
            </w:tcBorders>
          </w:tcPr>
          <w:p w14:paraId="3EE521F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43054" w14:textId="77777777" w:rsidR="008863B9" w:rsidRDefault="008863B9">
            <w:pPr>
              <w:pStyle w:val="CRCoverPage"/>
              <w:spacing w:after="0"/>
              <w:ind w:left="100"/>
              <w:rPr>
                <w:noProof/>
              </w:rPr>
            </w:pPr>
          </w:p>
        </w:tc>
      </w:tr>
    </w:tbl>
    <w:p w14:paraId="68D42C11" w14:textId="77777777" w:rsidR="001E41F3" w:rsidRDefault="001E41F3">
      <w:pPr>
        <w:pStyle w:val="CRCoverPage"/>
        <w:spacing w:after="0"/>
        <w:rPr>
          <w:noProof/>
          <w:sz w:val="8"/>
          <w:szCs w:val="8"/>
        </w:rPr>
      </w:pPr>
    </w:p>
    <w:p w14:paraId="2EAB839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10A47" w14:textId="77777777" w:rsidR="00342267" w:rsidRDefault="00342267" w:rsidP="00342267">
      <w:pPr>
        <w:jc w:val="center"/>
        <w:rPr>
          <w:noProof/>
        </w:rPr>
      </w:pPr>
      <w:r w:rsidRPr="00D410CC">
        <w:rPr>
          <w:noProof/>
          <w:highlight w:val="yellow"/>
        </w:rPr>
        <w:lastRenderedPageBreak/>
        <w:t>******** START CHANGE ********</w:t>
      </w:r>
    </w:p>
    <w:p w14:paraId="73C410DE" w14:textId="77777777" w:rsidR="00342267" w:rsidRPr="00CC0C94" w:rsidRDefault="00342267" w:rsidP="00342267">
      <w:pPr>
        <w:pStyle w:val="Heading4"/>
      </w:pPr>
      <w:bookmarkStart w:id="3" w:name="_Toc20232558"/>
      <w:bookmarkStart w:id="4" w:name="_Toc27746648"/>
      <w:r>
        <w:t>5.3.1.5</w:t>
      </w:r>
      <w:r w:rsidRPr="00CC0C94">
        <w:tab/>
        <w:t xml:space="preserve">Suspend and resume of the </w:t>
      </w:r>
      <w:r>
        <w:t>N1 NAS</w:t>
      </w:r>
      <w:r w:rsidRPr="00CC0C94">
        <w:t xml:space="preserve"> signalling connection</w:t>
      </w:r>
      <w:bookmarkEnd w:id="3"/>
      <w:bookmarkEnd w:id="4"/>
    </w:p>
    <w:p w14:paraId="43C81500" w14:textId="77777777" w:rsidR="00342267" w:rsidRPr="00CC0C94" w:rsidRDefault="00342267" w:rsidP="00342267">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6DDA80AE" w14:textId="77777777" w:rsidR="00342267" w:rsidRPr="00CC0C94" w:rsidRDefault="00342267" w:rsidP="00342267">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14:paraId="728791B0" w14:textId="77777777" w:rsidR="00342267" w:rsidRDefault="00342267" w:rsidP="00342267">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14:paraId="55ECFE27" w14:textId="1B3988E5" w:rsidR="00342267" w:rsidRDefault="00342267">
      <w:pPr>
        <w:pStyle w:val="EditorsNote"/>
        <w:rPr>
          <w:ins w:id="5" w:author="SS" w:date="2020-02-14T18:13:00Z"/>
        </w:rPr>
        <w:pPrChange w:id="6" w:author="SS" w:date="2020-02-14T18:14:00Z">
          <w:pPr>
            <w:pStyle w:val="B1"/>
          </w:pPr>
        </w:pPrChange>
      </w:pPr>
      <w:ins w:id="7" w:author="SS" w:date="2020-02-14T18:13:00Z">
        <w:r w:rsidRPr="00AA5C19">
          <w:t xml:space="preserve">Editor’s Note: </w:t>
        </w:r>
      </w:ins>
      <w:ins w:id="8" w:author="SS1" w:date="2020-02-24T18:24:00Z">
        <w:r w:rsidR="00282CDE">
          <w:t>D</w:t>
        </w:r>
      </w:ins>
      <w:ins w:id="9" w:author="SS1" w:date="2020-02-21T13:42:00Z">
        <w:r w:rsidR="00775B94">
          <w:t>ifferentiat</w:t>
        </w:r>
      </w:ins>
      <w:ins w:id="10" w:author="SS1" w:date="2020-02-24T18:24:00Z">
        <w:r w:rsidR="00282CDE">
          <w:t>ing</w:t>
        </w:r>
      </w:ins>
      <w:ins w:id="11" w:author="SS1" w:date="2020-02-21T13:42:00Z">
        <w:r w:rsidR="00775B94">
          <w:t xml:space="preserve"> a </w:t>
        </w:r>
      </w:ins>
      <w:ins w:id="12" w:author="SS" w:date="2020-02-14T18:14:00Z">
        <w:r>
          <w:t>suspend indication due to the use of user plane CIoT 5GS optimization from a suspend indication due to the RRC entering the RRC inactive state is FFS</w:t>
        </w:r>
      </w:ins>
      <w:ins w:id="13" w:author="SS" w:date="2020-02-14T18:13:00Z">
        <w:r w:rsidRPr="00AA5C19">
          <w:t>.</w:t>
        </w:r>
      </w:ins>
    </w:p>
    <w:p w14:paraId="7FDF09B0" w14:textId="77777777" w:rsidR="00342267" w:rsidRDefault="00342267" w:rsidP="00342267">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2A8397E1" w14:textId="77777777" w:rsidR="00342267" w:rsidRPr="003945C9" w:rsidRDefault="00342267" w:rsidP="00342267">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15665ECB" w14:textId="77777777" w:rsidR="00342267" w:rsidRDefault="00342267" w:rsidP="00342267">
      <w:pPr>
        <w:pStyle w:val="B2"/>
        <w:rPr>
          <w:lang w:eastAsia="zh-CN"/>
        </w:rPr>
      </w:pPr>
      <w:r w:rsidRPr="00545BE0">
        <w:t>ii)</w:t>
      </w:r>
      <w:r w:rsidRPr="00545BE0">
        <w:tab/>
        <w:t xml:space="preserve">otherwise, request the lower layer to resume the RRC connection. </w:t>
      </w:r>
    </w:p>
    <w:p w14:paraId="134F533D" w14:textId="77777777" w:rsidR="00342267" w:rsidRDefault="00342267" w:rsidP="00342267">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[22]) is left to implementations.</w:t>
      </w:r>
    </w:p>
    <w:p w14:paraId="6538F531" w14:textId="77777777" w:rsidR="00342267" w:rsidRDefault="00342267" w:rsidP="00342267">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5523552E" w14:textId="77777777" w:rsidR="00342267" w:rsidRDefault="00342267" w:rsidP="00342267">
      <w:pPr>
        <w:pStyle w:val="B2"/>
        <w:rPr>
          <w:lang w:eastAsia="zh-CN"/>
        </w:rPr>
      </w:pPr>
      <w:r>
        <w:rPr>
          <w:rFonts w:hint="eastAsia"/>
          <w:lang w:eastAsia="zh-CN"/>
        </w:rPr>
        <w:t>i)</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4787B3A1" w14:textId="77777777" w:rsidR="00342267" w:rsidRPr="005A5C84" w:rsidRDefault="00342267" w:rsidP="00342267">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r w:rsidRPr="005A5C84">
        <w:t>CIoT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3C03133C" w14:textId="77777777" w:rsidR="00342267" w:rsidRDefault="00342267" w:rsidP="00342267">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MM-CONNECTED mode;</w:t>
      </w:r>
    </w:p>
    <w:p w14:paraId="5D05C647" w14:textId="77777777" w:rsidR="00342267" w:rsidRPr="00166256" w:rsidRDefault="00342267" w:rsidP="00342267">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419477B2" w14:textId="77777777" w:rsidR="00342267" w:rsidRPr="00CC0C94" w:rsidRDefault="00342267" w:rsidP="00342267">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77C0C2B3" w14:textId="77777777" w:rsidR="00342267" w:rsidRPr="00CC0C94" w:rsidRDefault="00342267" w:rsidP="00342267">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38FA4177" w14:textId="77777777" w:rsidR="00342267" w:rsidRPr="00822005" w:rsidRDefault="00342267" w:rsidP="00342267">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73AE568E" w14:textId="77777777" w:rsidR="00342267" w:rsidRPr="00CC0C94" w:rsidRDefault="00342267" w:rsidP="00342267">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14:paraId="023B8E1C" w14:textId="77777777" w:rsidR="00342267" w:rsidRPr="00CC0C94" w:rsidRDefault="00342267" w:rsidP="0034226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41C779D9" w14:textId="77777777" w:rsidR="00342267" w:rsidRPr="00CC0C94" w:rsidRDefault="00342267" w:rsidP="00342267">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1C9A6416" w14:textId="77777777" w:rsidR="00342267" w:rsidRDefault="00342267" w:rsidP="00342267">
      <w:pPr>
        <w:jc w:val="center"/>
        <w:rPr>
          <w:noProof/>
        </w:rPr>
      </w:pPr>
      <w:r w:rsidRPr="00D410CC">
        <w:rPr>
          <w:noProof/>
          <w:highlight w:val="yellow"/>
        </w:rPr>
        <w:lastRenderedPageBreak/>
        <w:t xml:space="preserve">******** </w:t>
      </w:r>
      <w:r>
        <w:rPr>
          <w:noProof/>
          <w:highlight w:val="yellow"/>
        </w:rPr>
        <w:t>END</w:t>
      </w:r>
      <w:r w:rsidRPr="00D410CC">
        <w:rPr>
          <w:noProof/>
          <w:highlight w:val="yellow"/>
        </w:rPr>
        <w:t xml:space="preserve"> CHANGE ********</w:t>
      </w:r>
    </w:p>
    <w:p w14:paraId="04E3CB3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622A1" w14:textId="77777777" w:rsidR="00DF7E3B" w:rsidRDefault="00DF7E3B">
      <w:r>
        <w:separator/>
      </w:r>
    </w:p>
  </w:endnote>
  <w:endnote w:type="continuationSeparator" w:id="0">
    <w:p w14:paraId="2185452A" w14:textId="77777777" w:rsidR="00DF7E3B" w:rsidRDefault="00DF7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31C4B" w14:textId="77777777" w:rsidR="00DF7E3B" w:rsidRDefault="00DF7E3B">
      <w:r>
        <w:separator/>
      </w:r>
    </w:p>
  </w:footnote>
  <w:footnote w:type="continuationSeparator" w:id="0">
    <w:p w14:paraId="18822D0E" w14:textId="77777777" w:rsidR="00DF7E3B" w:rsidRDefault="00DF7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1D5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E59D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CD6C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33E0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
    <w15:presenceInfo w15:providerId="None" w15:userId="SS"/>
  </w15:person>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2CDE"/>
    <w:rsid w:val="00284FEB"/>
    <w:rsid w:val="002860C4"/>
    <w:rsid w:val="002A1ABE"/>
    <w:rsid w:val="002B5741"/>
    <w:rsid w:val="00305409"/>
    <w:rsid w:val="00342267"/>
    <w:rsid w:val="003609EF"/>
    <w:rsid w:val="0036231A"/>
    <w:rsid w:val="003674C0"/>
    <w:rsid w:val="00374DD4"/>
    <w:rsid w:val="003E1A36"/>
    <w:rsid w:val="00410371"/>
    <w:rsid w:val="004242F1"/>
    <w:rsid w:val="004B75B7"/>
    <w:rsid w:val="004E1669"/>
    <w:rsid w:val="004E4B9D"/>
    <w:rsid w:val="0051356E"/>
    <w:rsid w:val="0051580D"/>
    <w:rsid w:val="00524E65"/>
    <w:rsid w:val="00547111"/>
    <w:rsid w:val="00570453"/>
    <w:rsid w:val="00592D74"/>
    <w:rsid w:val="005E014E"/>
    <w:rsid w:val="005E2C44"/>
    <w:rsid w:val="005F14AA"/>
    <w:rsid w:val="00621188"/>
    <w:rsid w:val="006257ED"/>
    <w:rsid w:val="00695808"/>
    <w:rsid w:val="006B46FB"/>
    <w:rsid w:val="006E21FB"/>
    <w:rsid w:val="00737019"/>
    <w:rsid w:val="00775B94"/>
    <w:rsid w:val="00792342"/>
    <w:rsid w:val="007977A8"/>
    <w:rsid w:val="007B512A"/>
    <w:rsid w:val="007C2097"/>
    <w:rsid w:val="007D6A07"/>
    <w:rsid w:val="007E6A60"/>
    <w:rsid w:val="007F7259"/>
    <w:rsid w:val="008040A8"/>
    <w:rsid w:val="008279FA"/>
    <w:rsid w:val="008438B9"/>
    <w:rsid w:val="008626E7"/>
    <w:rsid w:val="00870EE7"/>
    <w:rsid w:val="008863B9"/>
    <w:rsid w:val="008A45A6"/>
    <w:rsid w:val="008F686C"/>
    <w:rsid w:val="009148DE"/>
    <w:rsid w:val="00934F3B"/>
    <w:rsid w:val="00941BFE"/>
    <w:rsid w:val="00941E30"/>
    <w:rsid w:val="009777D9"/>
    <w:rsid w:val="00991B88"/>
    <w:rsid w:val="009A5753"/>
    <w:rsid w:val="009A579D"/>
    <w:rsid w:val="009E3297"/>
    <w:rsid w:val="009E6C24"/>
    <w:rsid w:val="009F734F"/>
    <w:rsid w:val="00A246B6"/>
    <w:rsid w:val="00A331F7"/>
    <w:rsid w:val="00A47E70"/>
    <w:rsid w:val="00A50CF0"/>
    <w:rsid w:val="00A51442"/>
    <w:rsid w:val="00A542A2"/>
    <w:rsid w:val="00A7671C"/>
    <w:rsid w:val="00AA2CBC"/>
    <w:rsid w:val="00AC5820"/>
    <w:rsid w:val="00AD1CD8"/>
    <w:rsid w:val="00B029E8"/>
    <w:rsid w:val="00B258BB"/>
    <w:rsid w:val="00B67B97"/>
    <w:rsid w:val="00B968C8"/>
    <w:rsid w:val="00BA3EC5"/>
    <w:rsid w:val="00BA51D9"/>
    <w:rsid w:val="00BB5DFC"/>
    <w:rsid w:val="00BD279D"/>
    <w:rsid w:val="00BD6BB8"/>
    <w:rsid w:val="00C66BA2"/>
    <w:rsid w:val="00C75CB0"/>
    <w:rsid w:val="00C95985"/>
    <w:rsid w:val="00CA5A67"/>
    <w:rsid w:val="00CC5026"/>
    <w:rsid w:val="00CC68D0"/>
    <w:rsid w:val="00CF6FBA"/>
    <w:rsid w:val="00D03F9A"/>
    <w:rsid w:val="00D06D51"/>
    <w:rsid w:val="00D24991"/>
    <w:rsid w:val="00D50255"/>
    <w:rsid w:val="00D66520"/>
    <w:rsid w:val="00DA3849"/>
    <w:rsid w:val="00DE34CF"/>
    <w:rsid w:val="00DF7E3B"/>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5FD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267"/>
    <w:rPr>
      <w:rFonts w:ascii="Times New Roman" w:hAnsi="Times New Roman"/>
      <w:lang w:val="en-GB" w:eastAsia="en-US"/>
    </w:rPr>
  </w:style>
  <w:style w:type="character" w:customStyle="1" w:styleId="B1Char">
    <w:name w:val="B1 Char"/>
    <w:link w:val="B1"/>
    <w:locked/>
    <w:rsid w:val="00342267"/>
    <w:rPr>
      <w:rFonts w:ascii="Times New Roman" w:hAnsi="Times New Roman"/>
      <w:lang w:val="en-GB" w:eastAsia="en-US"/>
    </w:rPr>
  </w:style>
  <w:style w:type="character" w:customStyle="1" w:styleId="B2Char">
    <w:name w:val="B2 Char"/>
    <w:link w:val="B2"/>
    <w:rsid w:val="00342267"/>
    <w:rPr>
      <w:rFonts w:ascii="Times New Roman" w:hAnsi="Times New Roman"/>
      <w:lang w:val="en-GB" w:eastAsia="en-US"/>
    </w:rPr>
  </w:style>
  <w:style w:type="character" w:customStyle="1" w:styleId="EditorsNoteChar">
    <w:name w:val="Editor's Note Char"/>
    <w:link w:val="EditorsNote"/>
    <w:rsid w:val="003422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3D624-400F-498D-8B51-1A9DFB79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959</Words>
  <Characters>5469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25</cp:revision>
  <cp:lastPrinted>1900-01-01T05:00:00Z</cp:lastPrinted>
  <dcterms:created xsi:type="dcterms:W3CDTF">2018-11-05T09:14:00Z</dcterms:created>
  <dcterms:modified xsi:type="dcterms:W3CDTF">2020-02-24T23:25:00Z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5F9AD592AE52FD2A34633D6F9AC52DD9A890DD7A2219559F71AE4BF550918D28</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