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68481" w14:textId="1CFF7FD2" w:rsidR="00A012B9" w:rsidRDefault="00A012B9" w:rsidP="00A01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782132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66FA5">
        <w:rPr>
          <w:b/>
          <w:noProof/>
          <w:sz w:val="24"/>
        </w:rPr>
        <w:t>0756</w:t>
      </w:r>
    </w:p>
    <w:p w14:paraId="4025EBDB" w14:textId="77777777" w:rsidR="00A012B9" w:rsidRDefault="00A012B9" w:rsidP="00A012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07D" w14:paraId="29EC1DB5" w14:textId="77777777" w:rsidTr="002A62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2C85185" w14:textId="77777777" w:rsidR="00B2507D" w:rsidRDefault="00B2507D" w:rsidP="002A62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507D" w14:paraId="420295A7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C652F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07D" w14:paraId="7C28210B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3F41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0B3A7A0" w14:textId="77777777" w:rsidTr="002A626E">
        <w:tc>
          <w:tcPr>
            <w:tcW w:w="142" w:type="dxa"/>
            <w:tcBorders>
              <w:left w:val="single" w:sz="4" w:space="0" w:color="auto"/>
            </w:tcBorders>
          </w:tcPr>
          <w:p w14:paraId="2A88AB98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B9ECA" w14:textId="77777777" w:rsidR="00B2507D" w:rsidRPr="00410371" w:rsidRDefault="00B2507D" w:rsidP="002A62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C778A8B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AC433" w14:textId="5F2DAD65" w:rsidR="00B2507D" w:rsidRPr="00410371" w:rsidRDefault="00466FA5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2021</w:t>
            </w:r>
          </w:p>
        </w:tc>
        <w:tc>
          <w:tcPr>
            <w:tcW w:w="709" w:type="dxa"/>
          </w:tcPr>
          <w:p w14:paraId="051599DE" w14:textId="77777777" w:rsidR="00B2507D" w:rsidRDefault="00B2507D" w:rsidP="002A62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C9C1D" w14:textId="77777777" w:rsidR="00B2507D" w:rsidRPr="00410371" w:rsidRDefault="00B2507D" w:rsidP="002A62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DBC6E" w14:textId="77777777" w:rsidR="00B2507D" w:rsidRDefault="00B2507D" w:rsidP="002A62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2B522" w14:textId="77777777" w:rsidR="00B2507D" w:rsidRPr="00410371" w:rsidRDefault="00B2507D" w:rsidP="002A6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1BA5C7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52BCEF43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260EB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1C660D1E" w14:textId="77777777" w:rsidTr="002A62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3B9A7" w14:textId="77777777" w:rsidR="00B2507D" w:rsidRPr="00F25D98" w:rsidRDefault="00B2507D" w:rsidP="002A62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07D" w14:paraId="570C1630" w14:textId="77777777" w:rsidTr="002A626E">
        <w:tc>
          <w:tcPr>
            <w:tcW w:w="9641" w:type="dxa"/>
            <w:gridSpan w:val="9"/>
          </w:tcPr>
          <w:p w14:paraId="1211FC63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C206F" w14:textId="77777777" w:rsidR="00B2507D" w:rsidRDefault="00B2507D" w:rsidP="00B25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07D" w14:paraId="3FEA5E30" w14:textId="77777777" w:rsidTr="002A626E">
        <w:tc>
          <w:tcPr>
            <w:tcW w:w="2835" w:type="dxa"/>
          </w:tcPr>
          <w:p w14:paraId="1D34F281" w14:textId="77777777" w:rsidR="00B2507D" w:rsidRDefault="00B2507D" w:rsidP="002A6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810D6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AB0A4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767AE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171D2" w14:textId="2ED03483" w:rsidR="00B2507D" w:rsidRDefault="004C0819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A88FFA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7269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3A2B71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16D4A" w14:textId="657E069A" w:rsidR="00B2507D" w:rsidRDefault="004C0819" w:rsidP="002A62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2C3B05" w14:textId="77777777" w:rsidR="00B2507D" w:rsidRDefault="00B2507D" w:rsidP="00B25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07D" w14:paraId="04A36E69" w14:textId="77777777" w:rsidTr="002A626E">
        <w:tc>
          <w:tcPr>
            <w:tcW w:w="9640" w:type="dxa"/>
            <w:gridSpan w:val="11"/>
          </w:tcPr>
          <w:p w14:paraId="44E0F1A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1CA5B193" w14:textId="77777777" w:rsidTr="002A62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F645A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78A3" w14:textId="307F81B9" w:rsidR="00B2507D" w:rsidRPr="00C5383E" w:rsidRDefault="00F84A67" w:rsidP="002A626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Correction on </w:t>
            </w:r>
            <w:r>
              <w:rPr>
                <w:rFonts w:ascii="Arial" w:hAnsi="Arial" w:cs="Arial"/>
              </w:rPr>
              <w:t>EUI-64 as PEI</w:t>
            </w:r>
          </w:p>
        </w:tc>
      </w:tr>
      <w:tr w:rsidR="00B2507D" w14:paraId="2A455BC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1B9A1C43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F13D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4C60B27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41DF622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52FC3" w14:textId="26A05A18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Nokia, Nokia Shanghai Bell</w:t>
            </w:r>
          </w:p>
        </w:tc>
      </w:tr>
      <w:tr w:rsidR="00B2507D" w14:paraId="125F004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CA6C3A9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D2B32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C1</w:t>
            </w:r>
          </w:p>
        </w:tc>
      </w:tr>
      <w:tr w:rsidR="00B2507D" w14:paraId="1DCAAFC4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19B22FF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A841B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E67931D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03C5AF4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1C554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D5C0A7F" w14:textId="77777777" w:rsidR="00B2507D" w:rsidRDefault="00B2507D" w:rsidP="002A62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B81F4" w14:textId="77777777" w:rsidR="00B2507D" w:rsidRDefault="00B2507D" w:rsidP="002A626E">
            <w:pPr>
              <w:pStyle w:val="CRCoverPage"/>
              <w:spacing w:after="0"/>
              <w:jc w:val="right"/>
            </w:pPr>
            <w:r w:rsidRPr="00C5383E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542FB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2020-01-20</w:t>
            </w:r>
          </w:p>
        </w:tc>
      </w:tr>
      <w:tr w:rsidR="00B2507D" w14:paraId="58652F59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683AA02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1DECE9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68CD8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63161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13A44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3A732897" w14:textId="77777777" w:rsidTr="002A62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651B5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96792" w14:textId="31E984DD" w:rsidR="00B2507D" w:rsidRDefault="00466FA5" w:rsidP="002A626E">
            <w:pPr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70535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FB2CC" w14:textId="77777777" w:rsidR="00B2507D" w:rsidRDefault="00B2507D" w:rsidP="002A62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B0F35" w14:textId="77777777" w:rsidR="00B2507D" w:rsidRDefault="00B2507D" w:rsidP="002A626E">
            <w:pPr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B2507D" w14:paraId="19E0C2BB" w14:textId="77777777" w:rsidTr="002A62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8F581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F4F18" w14:textId="77777777" w:rsidR="00B2507D" w:rsidRDefault="00B2507D" w:rsidP="002A62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2A4807" w14:textId="77777777" w:rsidR="00B2507D" w:rsidRDefault="00B2507D" w:rsidP="002A62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9F534" w14:textId="77777777" w:rsidR="00B2507D" w:rsidRPr="007C2097" w:rsidRDefault="00B2507D" w:rsidP="002A6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507D" w14:paraId="3288CEB9" w14:textId="77777777" w:rsidTr="002A626E">
        <w:tc>
          <w:tcPr>
            <w:tcW w:w="1843" w:type="dxa"/>
          </w:tcPr>
          <w:p w14:paraId="5E9B368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CF64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0DBF52EA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F6D2B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564F7" w14:textId="57D5B635" w:rsidR="00B2507D" w:rsidRDefault="00F84A67" w:rsidP="00F84A67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cs="Arial"/>
              </w:rPr>
              <w:t xml:space="preserve">SA-2 with </w:t>
            </w:r>
            <w:r w:rsidRPr="00F84A67">
              <w:rPr>
                <w:rFonts w:cs="Arial"/>
              </w:rPr>
              <w:t xml:space="preserve">S2-1910371 </w:t>
            </w:r>
            <w:r>
              <w:rPr>
                <w:rFonts w:cs="Arial"/>
              </w:rPr>
              <w:t>has introduced the IEEE Extended Unique Identifier (EUI-64) as PEI for non-3GPP only UEs, which is applicable in wireline access scenarios. While the option of EUI-64 has been introduced in 24.501, some details are still missing.</w:t>
            </w:r>
            <w:r>
              <w:rPr>
                <w:lang w:eastAsia="fr-FR"/>
              </w:rPr>
              <w:t xml:space="preserve"> </w:t>
            </w:r>
          </w:p>
        </w:tc>
      </w:tr>
      <w:tr w:rsidR="00B2507D" w14:paraId="68A0ADD5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A628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53DA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6E4A24B7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9A3D6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DA535" w14:textId="308D82D2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F84A67">
              <w:rPr>
                <w:noProof/>
              </w:rPr>
              <w:t xml:space="preserve">Addition of EUI-64 as </w:t>
            </w:r>
            <w:r w:rsidR="00E94C0D">
              <w:rPr>
                <w:noProof/>
              </w:rPr>
              <w:t xml:space="preserve">an option of </w:t>
            </w:r>
            <w:r w:rsidR="00E94C0D" w:rsidRPr="00E94C0D">
              <w:rPr>
                <w:noProof/>
              </w:rPr>
              <w:t>5GS mobile identity information element</w:t>
            </w:r>
          </w:p>
          <w:p w14:paraId="4A060BF0" w14:textId="4C4ECB7F" w:rsidR="00F84A67" w:rsidRDefault="00B2507D" w:rsidP="00F84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730351">
              <w:rPr>
                <w:noProof/>
              </w:rPr>
              <w:t>Typos and missing references</w:t>
            </w:r>
          </w:p>
          <w:p w14:paraId="794F3250" w14:textId="29FA39B1" w:rsidR="00B2507D" w:rsidRDefault="00B2507D" w:rsidP="004C0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777FC2CB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F71D9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F64EE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3D9492DB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0D8C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83C9" w14:textId="46015263" w:rsidR="00B2507D" w:rsidRDefault="00F84A67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specs regarding EUI-64</w:t>
            </w:r>
          </w:p>
        </w:tc>
      </w:tr>
      <w:tr w:rsidR="00B2507D" w14:paraId="00B87303" w14:textId="77777777" w:rsidTr="002A626E">
        <w:tc>
          <w:tcPr>
            <w:tcW w:w="2694" w:type="dxa"/>
            <w:gridSpan w:val="2"/>
          </w:tcPr>
          <w:p w14:paraId="07D2B76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D3783C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CC1E660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0EC11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27EF" w14:textId="4308279C" w:rsidR="00B2507D" w:rsidRDefault="00466FA5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5.3.2, 9.11.3.4</w:t>
            </w:r>
            <w:bookmarkStart w:id="3" w:name="_GoBack"/>
            <w:bookmarkEnd w:id="3"/>
          </w:p>
        </w:tc>
      </w:tr>
      <w:tr w:rsidR="00B2507D" w14:paraId="7407E8EA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FAFB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5CEB5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57EBD27F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F602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99243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8CEE2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A2C62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584FE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07D" w14:paraId="61D3F123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444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23D98" w14:textId="3076D21C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1AABD" w14:textId="3BC2850B" w:rsidR="00B2507D" w:rsidRDefault="00F84A67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FE92E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15F5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0DC48D1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6A5D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589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206ED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0A82F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0F71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76EA1A0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593B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47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A49EC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2ACFD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33FF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3974208E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984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06AF6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27BFAEED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1C27A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8276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:rsidRPr="008863B9" w14:paraId="7D85BBAD" w14:textId="77777777" w:rsidTr="002A62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68D90" w14:textId="77777777" w:rsidR="00B2507D" w:rsidRPr="008863B9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1DADA" w14:textId="77777777" w:rsidR="00B2507D" w:rsidRPr="008863B9" w:rsidRDefault="00B2507D" w:rsidP="002A6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07D" w14:paraId="55AF4359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DDDE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78D2A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784EC" w14:textId="77777777" w:rsidR="00B2507D" w:rsidRDefault="00B2507D" w:rsidP="00B2507D">
      <w:pPr>
        <w:pStyle w:val="CRCoverPage"/>
        <w:spacing w:after="0"/>
        <w:rPr>
          <w:noProof/>
          <w:sz w:val="8"/>
          <w:szCs w:val="8"/>
        </w:rPr>
      </w:pPr>
    </w:p>
    <w:p w14:paraId="4177B0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80093" w14:textId="77777777" w:rsidR="00730351" w:rsidRDefault="00730351" w:rsidP="00730351">
      <w:pPr>
        <w:pStyle w:val="Heading3"/>
      </w:pPr>
      <w:bookmarkStart w:id="4" w:name="_Toc20232559"/>
      <w:bookmarkStart w:id="5" w:name="_Toc27746649"/>
      <w:bookmarkStart w:id="6" w:name="_Toc20233216"/>
      <w:bookmarkStart w:id="7" w:name="_Toc27747340"/>
      <w:r>
        <w:t>5.3.2</w:t>
      </w:r>
      <w:r>
        <w:tab/>
        <w:t>Permanent identifiers</w:t>
      </w:r>
      <w:bookmarkEnd w:id="4"/>
      <w:bookmarkEnd w:id="5"/>
    </w:p>
    <w:p w14:paraId="055AF22E" w14:textId="77777777" w:rsidR="00730351" w:rsidRDefault="00730351" w:rsidP="00730351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D097C0C" w14:textId="77777777" w:rsidR="00730351" w:rsidRDefault="00730351" w:rsidP="00730351">
      <w:r>
        <w:lastRenderedPageBreak/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FE887B7" w14:textId="77777777" w:rsidR="00730351" w:rsidRDefault="00730351" w:rsidP="00730351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6AB4987" w14:textId="77777777" w:rsidR="00730351" w:rsidRDefault="00730351" w:rsidP="00730351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043095EA" w14:textId="77777777" w:rsidR="00730351" w:rsidRDefault="00730351" w:rsidP="00730351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56F3EBA0" w14:textId="77777777" w:rsidR="00730351" w:rsidRDefault="00730351" w:rsidP="00730351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66A34D1D" w14:textId="77777777" w:rsidR="00730351" w:rsidRDefault="00730351" w:rsidP="00730351">
      <w:r>
        <w:t>If the UE uses the "null-scheme" as specified in 3GPP TS 33.501 [24] to generate a SUCI, the SUCI contains the unconcealed SUPI. The UE shall use the "null-scheme" if:</w:t>
      </w:r>
    </w:p>
    <w:p w14:paraId="21D23245" w14:textId="77777777" w:rsidR="00730351" w:rsidRDefault="00730351" w:rsidP="00730351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17DF47A7" w14:textId="77777777" w:rsidR="00730351" w:rsidRDefault="00730351" w:rsidP="00730351">
      <w:pPr>
        <w:pStyle w:val="B1"/>
      </w:pPr>
      <w:r>
        <w:t>b)</w:t>
      </w:r>
      <w:r>
        <w:tab/>
        <w:t>the home network has configured "null-scheme" to be used for the UE;</w:t>
      </w:r>
    </w:p>
    <w:p w14:paraId="6BCC8930" w14:textId="77777777" w:rsidR="00730351" w:rsidRDefault="00730351" w:rsidP="00730351">
      <w:pPr>
        <w:pStyle w:val="B1"/>
      </w:pPr>
      <w:r>
        <w:t>c)</w:t>
      </w:r>
      <w:r>
        <w:tab/>
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20B7E722" w14:textId="77777777" w:rsidR="00730351" w:rsidRDefault="00730351" w:rsidP="00730351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4A2ABE05" w14:textId="77777777" w:rsidR="00730351" w:rsidRDefault="00730351" w:rsidP="00730351">
      <w:r>
        <w:t>Each UE contains a permanent equipment identifier (PEI) for accessing 5GS-based services</w:t>
      </w:r>
      <w:r w:rsidRPr="007E6407">
        <w:t>.</w:t>
      </w:r>
    </w:p>
    <w:p w14:paraId="64C8A845" w14:textId="77777777" w:rsidR="00730351" w:rsidRDefault="00730351" w:rsidP="00730351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0EC52D6" w14:textId="77777777" w:rsidR="00730351" w:rsidRDefault="00730351" w:rsidP="00730351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05328136" w14:textId="6F09E90D" w:rsidR="00730351" w:rsidRDefault="00730351" w:rsidP="00730351">
      <w:r>
        <w:t xml:space="preserve">Each UE </w:t>
      </w:r>
      <w:r w:rsidRPr="0095004D">
        <w:t>not supporting any 3GPP access technologies shall have a</w:t>
      </w:r>
      <w:del w:id="8" w:author="Nokia Rev 2" w:date="2020-02-17T09:02:00Z">
        <w:r w:rsidRPr="0095004D" w:rsidDel="00730351">
          <w:delText xml:space="preserve"> </w:delText>
        </w:r>
        <w:r w:rsidRPr="00B601F8" w:rsidDel="00730351">
          <w:delText>a</w:delText>
        </w:r>
      </w:del>
      <w:r w:rsidRPr="00B601F8">
        <w:t xml:space="preserve"> 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7D93A132" w14:textId="77777777" w:rsidR="00730351" w:rsidRDefault="00730351" w:rsidP="00730351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239C09CA" w14:textId="77777777" w:rsidR="00730351" w:rsidRDefault="00730351" w:rsidP="00730351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34303FF5" w14:textId="77777777" w:rsidR="00730351" w:rsidRDefault="00730351" w:rsidP="00730351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</w:t>
      </w:r>
    </w:p>
    <w:p w14:paraId="3A126EF9" w14:textId="77777777" w:rsidR="00730351" w:rsidRDefault="00730351" w:rsidP="00730351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70381F8B" w14:textId="77777777" w:rsidR="00730351" w:rsidRDefault="00730351" w:rsidP="00730351">
      <w:r>
        <w:t>Each 5G-RG supporting only wireline 5G access and each FN-RG shall have a permanent MAC address configured by the manufacturer. For 5G-CRG, the permanent MAC address configured by the manufacturer shall be a cable modem MAC address.</w:t>
      </w:r>
    </w:p>
    <w:p w14:paraId="341F1693" w14:textId="77777777" w:rsidR="00730351" w:rsidRDefault="00730351" w:rsidP="00730351">
      <w:r>
        <w:t>When the 5G-RG has neither an IMEI nor an IMEISV, the 5G-RG shall use as a PEI the 5G-RG's permanent MAC address configured by the manufacturer  and the MAC address usage restriction indication set to "no restrictions".</w:t>
      </w:r>
    </w:p>
    <w:p w14:paraId="27B1E1A4" w14:textId="77777777" w:rsidR="00730351" w:rsidRDefault="00730351" w:rsidP="00730351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6E2A1B0E" w14:textId="77777777" w:rsidR="00730351" w:rsidRDefault="00730351" w:rsidP="00730351">
      <w:r>
        <w:lastRenderedPageBreak/>
        <w:t xml:space="preserve">The 5G-RG and 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 xml:space="preserve">the PEI </w:t>
      </w:r>
      <w:proofErr w:type="spellStart"/>
      <w:r>
        <w:t>containg</w:t>
      </w:r>
      <w:proofErr w:type="spellEnd"/>
      <w:r>
        <w:t xml:space="preserve"> the MAC address together with the MAC address usage restriction indication:</w:t>
      </w:r>
    </w:p>
    <w:p w14:paraId="605CD70E" w14:textId="77777777" w:rsidR="00730351" w:rsidRDefault="00730351" w:rsidP="00730351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4B30E5F" w14:textId="77777777" w:rsidR="00730351" w:rsidRDefault="00730351" w:rsidP="00730351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443B4DFE" w14:textId="77777777" w:rsidR="00730351" w:rsidRDefault="00730351" w:rsidP="00730351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322BF04D" w14:textId="77777777" w:rsidR="00730351" w:rsidRDefault="00730351" w:rsidP="00730351">
      <w:pPr>
        <w:pStyle w:val="NO"/>
      </w:pPr>
      <w:r>
        <w:t>NOTE:</w:t>
      </w:r>
      <w:r>
        <w:tab/>
        <w:t>In case c) above, the MAC address is provided even though AMF requests the IMEISV.</w:t>
      </w:r>
    </w:p>
    <w:p w14:paraId="4C5117DE" w14:textId="484AA771" w:rsidR="00730351" w:rsidRDefault="00730351" w:rsidP="00730351">
      <w:pPr>
        <w:rPr>
          <w:noProof/>
        </w:rPr>
      </w:pPr>
      <w:r>
        <w:t>The AMF can request the PEI at any time by using the identification procedure.</w:t>
      </w:r>
      <w:r w:rsidRPr="00730351">
        <w:rPr>
          <w:noProof/>
        </w:rPr>
        <w:t xml:space="preserve"> </w:t>
      </w:r>
    </w:p>
    <w:p w14:paraId="5AAE8A72" w14:textId="50C316E9" w:rsidR="00730351" w:rsidRDefault="00730351" w:rsidP="0073035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1CFCAF5" w14:textId="77777777" w:rsidR="00F84A67" w:rsidRDefault="00F84A67" w:rsidP="00F84A67">
      <w:pPr>
        <w:pStyle w:val="Heading4"/>
      </w:pPr>
      <w:r>
        <w:t>9.11.3.4</w:t>
      </w:r>
      <w:r>
        <w:tab/>
        <w:t>5G</w:t>
      </w:r>
      <w:r w:rsidRPr="003168A2">
        <w:t>S mobile identity</w:t>
      </w:r>
      <w:bookmarkEnd w:id="6"/>
      <w:bookmarkEnd w:id="7"/>
    </w:p>
    <w:p w14:paraId="4BAA06A0" w14:textId="534059DF" w:rsidR="00F84A67" w:rsidRPr="003168A2" w:rsidRDefault="00F84A67" w:rsidP="00F84A67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>IMEI, the IMEISV, the 5G-S-TMSI</w:t>
      </w:r>
      <w:ins w:id="9" w:author="Nokia Rev 2" w:date="2020-02-17T08:50:00Z">
        <w:r>
          <w:t>,</w:t>
        </w:r>
      </w:ins>
      <w:r>
        <w:t xml:space="preserve"> </w:t>
      </w:r>
      <w:del w:id="10" w:author="Nokia Rev 2" w:date="2020-02-17T08:50:00Z">
        <w:r w:rsidDel="00F84A67">
          <w:delText>or</w:delText>
        </w:r>
      </w:del>
      <w:r>
        <w:t xml:space="preserve"> the MAC address</w:t>
      </w:r>
      <w:ins w:id="11" w:author="Nokia Rev 2" w:date="2020-02-17T08:50:00Z">
        <w:r>
          <w:t xml:space="preserve"> or the EUI-64</w:t>
        </w:r>
      </w:ins>
      <w:r w:rsidRPr="003168A2">
        <w:t>.</w:t>
      </w:r>
    </w:p>
    <w:p w14:paraId="54CCF813" w14:textId="77777777" w:rsidR="00F84A67" w:rsidRPr="003168A2" w:rsidRDefault="00F84A67" w:rsidP="00F84A67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 xml:space="preserve">9.11.3.4.6, </w:t>
      </w:r>
      <w:r w:rsidRPr="001A0A09">
        <w:t>9.11.3.4.</w:t>
      </w:r>
      <w:r>
        <w:t>8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14:paraId="5655C379" w14:textId="77777777" w:rsidR="00F84A67" w:rsidRDefault="00F84A67" w:rsidP="00F84A67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14:paraId="3338D93E" w14:textId="77777777" w:rsidR="00F84A67" w:rsidRPr="003168A2" w:rsidRDefault="00F84A67" w:rsidP="00F84A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77694B09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F2E2A9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EE3DA4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BFAB06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10D4FA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C765D1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99EB73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EA8387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C4A956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1132D" w14:textId="77777777" w:rsidR="00F84A67" w:rsidRPr="005F7EB0" w:rsidRDefault="00F84A67" w:rsidP="00466FA5">
            <w:pPr>
              <w:pStyle w:val="TAC"/>
            </w:pPr>
          </w:p>
        </w:tc>
      </w:tr>
      <w:tr w:rsidR="00F84A67" w:rsidRPr="005F7EB0" w14:paraId="33B5EA28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70801F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FF5CE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548DE3E3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E4BFFE" w14:textId="77777777" w:rsidR="00F84A67" w:rsidRPr="005F7EB0" w:rsidRDefault="00F84A67" w:rsidP="00466FA5">
            <w:pPr>
              <w:pStyle w:val="TAC"/>
            </w:pPr>
          </w:p>
          <w:p w14:paraId="36A66DB5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CB8AF4" w14:textId="77777777" w:rsidR="00F84A67" w:rsidRDefault="00F84A67" w:rsidP="00466FA5">
            <w:pPr>
              <w:pStyle w:val="TAL"/>
            </w:pPr>
            <w:r>
              <w:t>octet2</w:t>
            </w:r>
          </w:p>
          <w:p w14:paraId="009E7016" w14:textId="77777777" w:rsidR="00F84A67" w:rsidRPr="005F7EB0" w:rsidRDefault="00F84A67" w:rsidP="00466FA5">
            <w:pPr>
              <w:pStyle w:val="TAL"/>
            </w:pPr>
          </w:p>
          <w:p w14:paraId="593EAD5E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3929E78D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626C609E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36F7A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8929B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3D24BE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AB75E19" w14:textId="77777777" w:rsidR="00F84A67" w:rsidRDefault="00F84A67" w:rsidP="00466FA5">
            <w:pPr>
              <w:pStyle w:val="TAC"/>
            </w:pPr>
            <w:r>
              <w:t>0</w:t>
            </w:r>
          </w:p>
          <w:p w14:paraId="07A1AD18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07A142F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53E31" w14:textId="77777777" w:rsidR="00F84A67" w:rsidRPr="005F7EB0" w:rsidRDefault="00F84A67" w:rsidP="00466FA5">
            <w:pPr>
              <w:pStyle w:val="TAL"/>
            </w:pPr>
          </w:p>
          <w:p w14:paraId="350FC5F4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71332173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17A4D1C2" w14:textId="77777777" w:rsidR="00F84A67" w:rsidRPr="005F7EB0" w:rsidRDefault="00F84A67" w:rsidP="00466FA5">
            <w:pPr>
              <w:pStyle w:val="TAC"/>
            </w:pPr>
          </w:p>
          <w:p w14:paraId="290FC889" w14:textId="77777777" w:rsidR="00F84A67" w:rsidRPr="005F7EB0" w:rsidRDefault="00F84A67" w:rsidP="00466FA5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D8CE711" w14:textId="77777777" w:rsidR="00F84A67" w:rsidRPr="005F7EB0" w:rsidRDefault="00F84A67" w:rsidP="00466FA5">
            <w:pPr>
              <w:pStyle w:val="TAC"/>
            </w:pPr>
          </w:p>
          <w:p w14:paraId="018952F8" w14:textId="77777777" w:rsidR="00F84A67" w:rsidRPr="005F7EB0" w:rsidRDefault="00F84A67" w:rsidP="00466FA5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094C4" w14:textId="77777777" w:rsidR="00F84A67" w:rsidRPr="005F7EB0" w:rsidRDefault="00F84A67" w:rsidP="00466FA5">
            <w:pPr>
              <w:pStyle w:val="TAL"/>
            </w:pPr>
          </w:p>
          <w:p w14:paraId="2497DE2D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F84A67" w:rsidRPr="005F7EB0" w14:paraId="75F2EFB1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1972AB4" w14:textId="77777777" w:rsidR="00F84A67" w:rsidRPr="005F7EB0" w:rsidRDefault="00F84A67" w:rsidP="00466FA5">
            <w:pPr>
              <w:pStyle w:val="TAC"/>
            </w:pPr>
          </w:p>
          <w:p w14:paraId="2F4E2F9B" w14:textId="77777777" w:rsidR="00F84A67" w:rsidRPr="005F7EB0" w:rsidRDefault="00F84A67" w:rsidP="00466FA5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5851C95" w14:textId="77777777" w:rsidR="00F84A67" w:rsidRPr="005F7EB0" w:rsidRDefault="00F84A67" w:rsidP="00466FA5">
            <w:pPr>
              <w:pStyle w:val="TAC"/>
            </w:pPr>
          </w:p>
          <w:p w14:paraId="3EA660B6" w14:textId="77777777" w:rsidR="00F84A67" w:rsidRPr="005F7EB0" w:rsidRDefault="00F84A67" w:rsidP="00466FA5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90521" w14:textId="77777777" w:rsidR="00F84A67" w:rsidRPr="005F7EB0" w:rsidRDefault="00F84A67" w:rsidP="00466FA5">
            <w:pPr>
              <w:pStyle w:val="TAL"/>
            </w:pPr>
          </w:p>
          <w:p w14:paraId="13A682C1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F84A67" w:rsidRPr="005F7EB0" w14:paraId="39F82704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03E24161" w14:textId="77777777" w:rsidR="00F84A67" w:rsidRPr="005F7EB0" w:rsidRDefault="00F84A67" w:rsidP="00466FA5">
            <w:pPr>
              <w:pStyle w:val="TAC"/>
            </w:pPr>
          </w:p>
          <w:p w14:paraId="19F2E541" w14:textId="77777777" w:rsidR="00F84A67" w:rsidRPr="005F7EB0" w:rsidRDefault="00F84A67" w:rsidP="00466FA5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651BF3D" w14:textId="77777777" w:rsidR="00F84A67" w:rsidRPr="005F7EB0" w:rsidRDefault="00F84A67" w:rsidP="00466FA5">
            <w:pPr>
              <w:pStyle w:val="TAC"/>
            </w:pPr>
          </w:p>
          <w:p w14:paraId="59224BB8" w14:textId="77777777" w:rsidR="00F84A67" w:rsidRPr="005F7EB0" w:rsidRDefault="00F84A67" w:rsidP="00466FA5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FB367" w14:textId="77777777" w:rsidR="00F84A67" w:rsidRPr="005F7EB0" w:rsidRDefault="00F84A67" w:rsidP="00466FA5">
            <w:pPr>
              <w:pStyle w:val="TAL"/>
            </w:pPr>
          </w:p>
          <w:p w14:paraId="3C523CED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F84A67" w:rsidRPr="005F7EB0" w14:paraId="0CFFAAA0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FFD92E6" w14:textId="77777777" w:rsidR="00F84A67" w:rsidRPr="005F7EB0" w:rsidRDefault="00F84A67" w:rsidP="00466FA5">
            <w:pPr>
              <w:pStyle w:val="TAC"/>
            </w:pPr>
          </w:p>
          <w:p w14:paraId="3DF98893" w14:textId="77777777" w:rsidR="00F84A67" w:rsidRPr="005F7EB0" w:rsidRDefault="00F84A67" w:rsidP="00466FA5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95588" w14:textId="77777777" w:rsidR="00F84A67" w:rsidRPr="005F7EB0" w:rsidRDefault="00F84A67" w:rsidP="00466FA5">
            <w:pPr>
              <w:pStyle w:val="TAL"/>
            </w:pPr>
          </w:p>
          <w:p w14:paraId="00530BFD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F84A67" w:rsidRPr="005F7EB0" w14:paraId="46804E14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7417B11" w14:textId="77777777" w:rsidR="00F84A67" w:rsidRPr="005F7EB0" w:rsidRDefault="00F84A67" w:rsidP="00466FA5">
            <w:pPr>
              <w:pStyle w:val="TAC"/>
            </w:pPr>
          </w:p>
          <w:p w14:paraId="361B1335" w14:textId="77777777" w:rsidR="00F84A67" w:rsidRPr="005F7EB0" w:rsidRDefault="00F84A67" w:rsidP="00466FA5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CB337" w14:textId="77777777" w:rsidR="00F84A67" w:rsidRPr="005F7EB0" w:rsidRDefault="00F84A67" w:rsidP="00466FA5">
            <w:pPr>
              <w:pStyle w:val="TAL"/>
            </w:pPr>
          </w:p>
          <w:p w14:paraId="2D343274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F84A67" w:rsidRPr="005F7EB0" w14:paraId="01C47C7D" w14:textId="77777777" w:rsidTr="00466FA5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4340291C" w14:textId="77777777" w:rsidR="00F84A67" w:rsidRDefault="00F84A67" w:rsidP="00466FA5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0F75FAD4" w14:textId="77777777" w:rsidR="00F84A67" w:rsidRDefault="00F84A67" w:rsidP="00466FA5">
            <w:pPr>
              <w:pStyle w:val="TAC"/>
            </w:pPr>
          </w:p>
          <w:p w14:paraId="3C2460D2" w14:textId="77777777" w:rsidR="00F84A67" w:rsidRPr="005F7EB0" w:rsidRDefault="00F84A67" w:rsidP="00466FA5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32EE8" w14:textId="77777777" w:rsidR="00F84A67" w:rsidRDefault="00F84A67" w:rsidP="00466FA5">
            <w:pPr>
              <w:pStyle w:val="TAL"/>
            </w:pPr>
          </w:p>
          <w:p w14:paraId="414B5339" w14:textId="77777777" w:rsidR="00F84A67" w:rsidRPr="005F7EB0" w:rsidRDefault="00F84A67" w:rsidP="00466FA5">
            <w:pPr>
              <w:pStyle w:val="TAL"/>
            </w:pPr>
            <w:r>
              <w:t>octet 10</w:t>
            </w:r>
          </w:p>
        </w:tc>
      </w:tr>
      <w:tr w:rsidR="00F84A67" w:rsidRPr="005F7EB0" w14:paraId="221A69DB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9E88586" w14:textId="77777777" w:rsidR="00F84A67" w:rsidRPr="005F7EB0" w:rsidRDefault="00F84A67" w:rsidP="00466FA5">
            <w:pPr>
              <w:pStyle w:val="TAC"/>
            </w:pPr>
          </w:p>
          <w:p w14:paraId="185755C7" w14:textId="77777777" w:rsidR="00F84A67" w:rsidRPr="005F7EB0" w:rsidRDefault="00F84A67" w:rsidP="00466FA5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27394" w14:textId="77777777" w:rsidR="00F84A67" w:rsidRPr="005F7EB0" w:rsidRDefault="00F84A67" w:rsidP="00466FA5">
            <w:pPr>
              <w:pStyle w:val="TAL"/>
            </w:pPr>
          </w:p>
          <w:p w14:paraId="4C98EF20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F84A67" w:rsidRPr="005F7EB0" w14:paraId="5251E86A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A5BB81E" w14:textId="77777777" w:rsidR="00F84A67" w:rsidRPr="005F7EB0" w:rsidRDefault="00F84A67" w:rsidP="00466FA5">
            <w:pPr>
              <w:pStyle w:val="TAC"/>
            </w:pPr>
          </w:p>
          <w:p w14:paraId="5BB354A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27663" w14:textId="77777777" w:rsidR="00F84A67" w:rsidRPr="005F7EB0" w:rsidRDefault="00F84A67" w:rsidP="00466FA5">
            <w:pPr>
              <w:pStyle w:val="TAL"/>
            </w:pPr>
          </w:p>
          <w:p w14:paraId="04447BE6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F84A67" w:rsidRPr="005F7EB0" w14:paraId="3562DC86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B4E1DC0" w14:textId="77777777" w:rsidR="00F84A67" w:rsidRPr="005F7EB0" w:rsidRDefault="00F84A67" w:rsidP="00466FA5">
            <w:pPr>
              <w:pStyle w:val="TAC"/>
            </w:pPr>
          </w:p>
          <w:p w14:paraId="6ED81029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0E4AF" w14:textId="77777777" w:rsidR="00F84A67" w:rsidRPr="005F7EB0" w:rsidRDefault="00F84A67" w:rsidP="00466FA5">
            <w:pPr>
              <w:pStyle w:val="TAL"/>
            </w:pPr>
          </w:p>
          <w:p w14:paraId="41820E14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F84A67" w:rsidRPr="005F7EB0" w14:paraId="2DD45434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CB2D08E" w14:textId="77777777" w:rsidR="00F84A67" w:rsidRPr="005F7EB0" w:rsidRDefault="00F84A67" w:rsidP="00466FA5">
            <w:pPr>
              <w:pStyle w:val="TAC"/>
            </w:pPr>
          </w:p>
          <w:p w14:paraId="62F7A33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C4CD7" w14:textId="77777777" w:rsidR="00F84A67" w:rsidRPr="005F7EB0" w:rsidRDefault="00F84A67" w:rsidP="00466FA5">
            <w:pPr>
              <w:pStyle w:val="TAL"/>
            </w:pPr>
          </w:p>
          <w:p w14:paraId="115CBD3C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14:paraId="45AF2B94" w14:textId="77777777" w:rsidR="00F84A67" w:rsidRPr="00BD0557" w:rsidRDefault="00F84A67" w:rsidP="00F84A67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347C3B10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279AB0" w14:textId="77777777" w:rsidR="00F84A67" w:rsidRPr="005F7EB0" w:rsidRDefault="00F84A67" w:rsidP="00466FA5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664E8B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0708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7AA441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FC5676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8DC8A8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579C11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0AF325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EAA68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4B414F25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F2A237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5E3CF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0AD98104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3861B34" w14:textId="77777777" w:rsidR="00F84A67" w:rsidRPr="005F7EB0" w:rsidRDefault="00F84A67" w:rsidP="00466FA5">
            <w:pPr>
              <w:pStyle w:val="TAC"/>
            </w:pPr>
          </w:p>
          <w:p w14:paraId="6ACE6EC8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CE725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2EBC2CEA" w14:textId="77777777" w:rsidR="00F84A67" w:rsidRPr="005F7EB0" w:rsidRDefault="00F84A67" w:rsidP="00466FA5">
            <w:pPr>
              <w:pStyle w:val="TAL"/>
            </w:pPr>
          </w:p>
          <w:p w14:paraId="0413E8E0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1A1E6C3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5372D4D" w14:textId="77777777" w:rsidR="00F84A67" w:rsidRPr="005F7EB0" w:rsidRDefault="00F84A67" w:rsidP="00466FA5">
            <w:pPr>
              <w:pStyle w:val="TAC"/>
            </w:pPr>
          </w:p>
          <w:p w14:paraId="40D1BB50" w14:textId="77777777" w:rsidR="00F84A67" w:rsidRPr="005F7EB0" w:rsidRDefault="00F84A67" w:rsidP="00466FA5">
            <w:pPr>
              <w:pStyle w:val="TAC"/>
            </w:pPr>
            <w:r w:rsidRPr="005F7EB0">
              <w:t>Identity digit 1</w:t>
            </w:r>
          </w:p>
          <w:p w14:paraId="490BCBD2" w14:textId="77777777" w:rsidR="00F84A67" w:rsidRPr="005F7EB0" w:rsidRDefault="00F84A67" w:rsidP="00466FA5">
            <w:pPr>
              <w:pStyle w:val="TAC"/>
            </w:pPr>
          </w:p>
        </w:tc>
        <w:tc>
          <w:tcPr>
            <w:tcW w:w="709" w:type="dxa"/>
          </w:tcPr>
          <w:p w14:paraId="6497165F" w14:textId="77777777" w:rsidR="00F84A67" w:rsidRPr="005F7EB0" w:rsidRDefault="00F84A67" w:rsidP="00466FA5">
            <w:pPr>
              <w:pStyle w:val="TAC"/>
            </w:pPr>
            <w:r w:rsidRPr="005F7EB0">
              <w:t>odd/</w:t>
            </w:r>
          </w:p>
          <w:p w14:paraId="1342279C" w14:textId="77777777" w:rsidR="00F84A67" w:rsidRPr="005F7EB0" w:rsidRDefault="00F84A67" w:rsidP="00466FA5">
            <w:pPr>
              <w:pStyle w:val="TAC"/>
            </w:pPr>
            <w:r w:rsidRPr="005F7EB0">
              <w:t>even</w:t>
            </w:r>
          </w:p>
          <w:p w14:paraId="6BF65121" w14:textId="77777777" w:rsidR="00F84A67" w:rsidRPr="005F7EB0" w:rsidRDefault="00F84A67" w:rsidP="00466FA5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14:paraId="63934770" w14:textId="77777777" w:rsidR="00F84A67" w:rsidRPr="005F7EB0" w:rsidRDefault="00F84A67" w:rsidP="00466FA5">
            <w:pPr>
              <w:pStyle w:val="TAC"/>
            </w:pPr>
          </w:p>
          <w:p w14:paraId="2428759F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  <w:p w14:paraId="3F3517BF" w14:textId="77777777" w:rsidR="00F84A67" w:rsidRPr="005F7EB0" w:rsidRDefault="00F84A67" w:rsidP="00466FA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CE30F" w14:textId="77777777" w:rsidR="00F84A67" w:rsidRPr="005F7EB0" w:rsidRDefault="00F84A67" w:rsidP="00466FA5">
            <w:pPr>
              <w:pStyle w:val="TAL"/>
            </w:pPr>
          </w:p>
          <w:p w14:paraId="1EFFAD23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51F84ADE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4B1EB8E1" w14:textId="77777777" w:rsidR="00F84A67" w:rsidRPr="005F7EB0" w:rsidRDefault="00F84A67" w:rsidP="00466FA5">
            <w:pPr>
              <w:pStyle w:val="TAC"/>
            </w:pPr>
          </w:p>
          <w:p w14:paraId="74A77B1C" w14:textId="77777777" w:rsidR="00F84A67" w:rsidRPr="005F7EB0" w:rsidRDefault="00F84A67" w:rsidP="00466FA5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82AC62D" w14:textId="77777777" w:rsidR="00F84A67" w:rsidRPr="005F7EB0" w:rsidRDefault="00F84A67" w:rsidP="00466FA5">
            <w:pPr>
              <w:pStyle w:val="TAC"/>
            </w:pPr>
          </w:p>
          <w:p w14:paraId="7C01807D" w14:textId="77777777" w:rsidR="00F84A67" w:rsidRPr="005F7EB0" w:rsidRDefault="00F84A67" w:rsidP="00466FA5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B3AF0" w14:textId="77777777" w:rsidR="00F84A67" w:rsidRPr="005F7EB0" w:rsidRDefault="00F84A67" w:rsidP="00466FA5">
            <w:pPr>
              <w:pStyle w:val="TAL"/>
            </w:pPr>
          </w:p>
          <w:p w14:paraId="2400E906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14:paraId="3D5D0FA0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131129" w14:paraId="5924E0A8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2D32F6" w14:textId="77777777" w:rsidR="00F84A67" w:rsidRPr="00131129" w:rsidRDefault="00F84A67" w:rsidP="00466FA5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C5EE" w14:textId="77777777" w:rsidR="00F84A67" w:rsidRPr="00131129" w:rsidRDefault="00F84A67" w:rsidP="00466FA5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9E2F01" w14:textId="77777777" w:rsidR="00F84A67" w:rsidRPr="00131129" w:rsidRDefault="00F84A67" w:rsidP="00466FA5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7DF06F" w14:textId="77777777" w:rsidR="00F84A67" w:rsidRPr="00131129" w:rsidRDefault="00F84A67" w:rsidP="00466FA5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7DBF92" w14:textId="77777777" w:rsidR="00F84A67" w:rsidRPr="00131129" w:rsidRDefault="00F84A67" w:rsidP="00466FA5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2B1770" w14:textId="77777777" w:rsidR="00F84A67" w:rsidRPr="00131129" w:rsidRDefault="00F84A67" w:rsidP="00466FA5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2EDD89" w14:textId="77777777" w:rsidR="00F84A67" w:rsidRPr="00131129" w:rsidRDefault="00F84A67" w:rsidP="00466FA5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F58CF1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2CA78E" w14:textId="77777777" w:rsidR="00F84A67" w:rsidRPr="00131129" w:rsidRDefault="00F84A67" w:rsidP="00466FA5">
            <w:pPr>
              <w:pStyle w:val="TAC"/>
            </w:pPr>
          </w:p>
        </w:tc>
      </w:tr>
      <w:tr w:rsidR="00F84A67" w:rsidRPr="00131129" w14:paraId="5634625E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6CB606C" w14:textId="77777777" w:rsidR="00F84A67" w:rsidRPr="00131129" w:rsidRDefault="00F84A67" w:rsidP="00466FA5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F15CE" w14:textId="77777777" w:rsidR="00F84A67" w:rsidRPr="00B577E6" w:rsidRDefault="00F84A67" w:rsidP="00466FA5">
            <w:pPr>
              <w:pStyle w:val="TAL"/>
            </w:pPr>
            <w:r w:rsidRPr="00B577E6">
              <w:t>octet 1</w:t>
            </w:r>
          </w:p>
        </w:tc>
      </w:tr>
      <w:tr w:rsidR="00F84A67" w:rsidRPr="00131129" w14:paraId="0EC118DC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AE8498" w14:textId="77777777" w:rsidR="00F84A67" w:rsidRPr="00131129" w:rsidRDefault="00F84A67" w:rsidP="00466FA5">
            <w:pPr>
              <w:pStyle w:val="TAC"/>
            </w:pPr>
          </w:p>
          <w:p w14:paraId="6C2189E4" w14:textId="77777777" w:rsidR="00F84A67" w:rsidRPr="00131129" w:rsidRDefault="00F84A67" w:rsidP="00466FA5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B3E564" w14:textId="77777777" w:rsidR="00F84A67" w:rsidRDefault="00F84A67" w:rsidP="00466FA5">
            <w:pPr>
              <w:pStyle w:val="TAL"/>
            </w:pPr>
            <w:r w:rsidRPr="00B577E6">
              <w:t>octet 2</w:t>
            </w:r>
          </w:p>
          <w:p w14:paraId="59740704" w14:textId="77777777" w:rsidR="00F84A67" w:rsidRPr="00B577E6" w:rsidRDefault="00F84A67" w:rsidP="00466FA5">
            <w:pPr>
              <w:pStyle w:val="TAL"/>
            </w:pPr>
          </w:p>
          <w:p w14:paraId="533E0E8D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F84A67" w:rsidRPr="00B577E6" w14:paraId="2B61A30A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0E35709" w14:textId="77777777" w:rsidR="00F84A67" w:rsidRDefault="00F84A67" w:rsidP="00466FA5">
            <w:pPr>
              <w:pStyle w:val="TAC"/>
            </w:pPr>
            <w:r>
              <w:t>0</w:t>
            </w:r>
          </w:p>
          <w:p w14:paraId="4C8EC711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77A601" w14:textId="77777777" w:rsidR="00F84A67" w:rsidRDefault="00F84A67" w:rsidP="00466FA5">
            <w:pPr>
              <w:pStyle w:val="TAC"/>
            </w:pPr>
          </w:p>
          <w:p w14:paraId="35282B23" w14:textId="77777777" w:rsidR="00F84A67" w:rsidRPr="00131129" w:rsidRDefault="00F84A67" w:rsidP="00466FA5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10BAF16" w14:textId="77777777" w:rsidR="00F84A67" w:rsidRDefault="00F84A67" w:rsidP="00466FA5">
            <w:pPr>
              <w:pStyle w:val="TAC"/>
            </w:pPr>
            <w:r>
              <w:t>0</w:t>
            </w:r>
          </w:p>
          <w:p w14:paraId="1848C2E0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68C3B9" w14:textId="77777777" w:rsidR="00F84A67" w:rsidRPr="00131129" w:rsidRDefault="00F84A67" w:rsidP="00466FA5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95A76" w14:textId="77777777" w:rsidR="00F84A67" w:rsidRPr="00B577E6" w:rsidRDefault="00F84A67" w:rsidP="00466FA5">
            <w:pPr>
              <w:pStyle w:val="TAL"/>
            </w:pPr>
          </w:p>
          <w:p w14:paraId="2D803AEF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F84A67" w:rsidRPr="00131129" w14:paraId="5A3C19B9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BB883A8" w14:textId="77777777" w:rsidR="00F84A67" w:rsidRPr="00131129" w:rsidRDefault="00F84A67" w:rsidP="00466FA5">
            <w:pPr>
              <w:pStyle w:val="TAC"/>
            </w:pPr>
          </w:p>
          <w:p w14:paraId="509FB9BE" w14:textId="77777777" w:rsidR="00F84A67" w:rsidRPr="00131129" w:rsidRDefault="00F84A67" w:rsidP="00466FA5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AA59594" w14:textId="77777777" w:rsidR="00F84A67" w:rsidRPr="00131129" w:rsidRDefault="00F84A67" w:rsidP="00466FA5">
            <w:pPr>
              <w:pStyle w:val="TAC"/>
            </w:pPr>
          </w:p>
          <w:p w14:paraId="5D68034A" w14:textId="77777777" w:rsidR="00F84A67" w:rsidRPr="00131129" w:rsidRDefault="00F84A67" w:rsidP="00466FA5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531462" w14:textId="77777777" w:rsidR="00F84A67" w:rsidRPr="00B577E6" w:rsidRDefault="00F84A67" w:rsidP="00466FA5">
            <w:pPr>
              <w:pStyle w:val="TAL"/>
            </w:pPr>
          </w:p>
          <w:p w14:paraId="6041E005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F84A67" w:rsidRPr="00131129" w14:paraId="7D1B9B46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4EB3BC5A" w14:textId="77777777" w:rsidR="00F84A67" w:rsidRPr="00131129" w:rsidRDefault="00F84A67" w:rsidP="00466FA5">
            <w:pPr>
              <w:pStyle w:val="TAC"/>
            </w:pPr>
          </w:p>
          <w:p w14:paraId="604DA2FB" w14:textId="77777777" w:rsidR="00F84A67" w:rsidRPr="00131129" w:rsidRDefault="00F84A67" w:rsidP="00466FA5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D7272AB" w14:textId="77777777" w:rsidR="00F84A67" w:rsidRPr="00131129" w:rsidRDefault="00F84A67" w:rsidP="00466FA5">
            <w:pPr>
              <w:pStyle w:val="TAC"/>
            </w:pPr>
          </w:p>
          <w:p w14:paraId="4AA5CAC9" w14:textId="77777777" w:rsidR="00F84A67" w:rsidRPr="00131129" w:rsidRDefault="00F84A67" w:rsidP="00466FA5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1517E" w14:textId="77777777" w:rsidR="00F84A67" w:rsidRPr="00B577E6" w:rsidRDefault="00F84A67" w:rsidP="00466FA5">
            <w:pPr>
              <w:pStyle w:val="TAL"/>
            </w:pPr>
          </w:p>
          <w:p w14:paraId="11802BC3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F84A67" w:rsidRPr="00131129" w14:paraId="7B21BDA6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2720B88E" w14:textId="77777777" w:rsidR="00F84A67" w:rsidRPr="00131129" w:rsidRDefault="00F84A67" w:rsidP="00466FA5">
            <w:pPr>
              <w:pStyle w:val="TAC"/>
            </w:pPr>
          </w:p>
          <w:p w14:paraId="2D54D742" w14:textId="77777777" w:rsidR="00F84A67" w:rsidRPr="00131129" w:rsidRDefault="00F84A67" w:rsidP="00466FA5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AD2D73E" w14:textId="77777777" w:rsidR="00F84A67" w:rsidRPr="00131129" w:rsidRDefault="00F84A67" w:rsidP="00466FA5">
            <w:pPr>
              <w:pStyle w:val="TAC"/>
            </w:pPr>
          </w:p>
          <w:p w14:paraId="75983E4F" w14:textId="77777777" w:rsidR="00F84A67" w:rsidRPr="00131129" w:rsidRDefault="00F84A67" w:rsidP="00466FA5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B6644" w14:textId="77777777" w:rsidR="00F84A67" w:rsidRPr="00B577E6" w:rsidRDefault="00F84A67" w:rsidP="00466FA5">
            <w:pPr>
              <w:pStyle w:val="TAL"/>
            </w:pPr>
          </w:p>
          <w:p w14:paraId="20AF2B6D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F84A67" w:rsidRPr="00B577E6" w14:paraId="6D7FE3A1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8758D54" w14:textId="77777777" w:rsidR="00F84A67" w:rsidRPr="00131129" w:rsidRDefault="00F84A67" w:rsidP="00466FA5">
            <w:pPr>
              <w:pStyle w:val="TAC"/>
            </w:pPr>
          </w:p>
          <w:p w14:paraId="30BBAB74" w14:textId="77777777" w:rsidR="00F84A67" w:rsidRPr="00131129" w:rsidRDefault="00F84A67" w:rsidP="00466FA5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AAD561C" w14:textId="77777777" w:rsidR="00F84A67" w:rsidRPr="00131129" w:rsidRDefault="00F84A67" w:rsidP="00466FA5">
            <w:pPr>
              <w:pStyle w:val="TAC"/>
            </w:pPr>
          </w:p>
          <w:p w14:paraId="56CD4943" w14:textId="77777777" w:rsidR="00F84A67" w:rsidRPr="00131129" w:rsidRDefault="00F84A67" w:rsidP="00466FA5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0680F" w14:textId="77777777" w:rsidR="00F84A67" w:rsidRPr="00B577E6" w:rsidRDefault="00F84A67" w:rsidP="00466FA5">
            <w:pPr>
              <w:pStyle w:val="TAL"/>
            </w:pPr>
          </w:p>
          <w:p w14:paraId="0524BD54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F84A67" w:rsidRPr="00B577E6" w14:paraId="198AB1CE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E4C8675" w14:textId="77777777" w:rsidR="00F84A67" w:rsidRPr="00131129" w:rsidRDefault="00F84A67" w:rsidP="00466FA5">
            <w:pPr>
              <w:pStyle w:val="TAC"/>
            </w:pPr>
          </w:p>
          <w:p w14:paraId="38CF10CB" w14:textId="77777777" w:rsidR="00F84A67" w:rsidRPr="00131129" w:rsidRDefault="00F84A67" w:rsidP="00466FA5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AC410DD" w14:textId="77777777" w:rsidR="00F84A67" w:rsidRPr="00131129" w:rsidRDefault="00F84A67" w:rsidP="00466FA5">
            <w:pPr>
              <w:pStyle w:val="TAC"/>
            </w:pPr>
          </w:p>
          <w:p w14:paraId="4EC7D550" w14:textId="77777777" w:rsidR="00F84A67" w:rsidRPr="00131129" w:rsidRDefault="00F84A67" w:rsidP="00466FA5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F2E9C" w14:textId="77777777" w:rsidR="00F84A67" w:rsidRPr="00B577E6" w:rsidRDefault="00F84A67" w:rsidP="00466FA5">
            <w:pPr>
              <w:pStyle w:val="TAL"/>
            </w:pPr>
          </w:p>
          <w:p w14:paraId="6FBBFAA0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F84A67" w:rsidRPr="00131129" w14:paraId="367FF8CD" w14:textId="77777777" w:rsidTr="00466FA5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78D3F20A" w14:textId="77777777" w:rsidR="00F84A67" w:rsidRDefault="00F84A67" w:rsidP="00466FA5">
            <w:pPr>
              <w:pStyle w:val="TAC"/>
            </w:pPr>
            <w:r>
              <w:t>0</w:t>
            </w:r>
          </w:p>
          <w:p w14:paraId="75F97166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D805B59" w14:textId="77777777" w:rsidR="00F84A67" w:rsidRDefault="00F84A67" w:rsidP="00466FA5">
            <w:pPr>
              <w:pStyle w:val="TAC"/>
            </w:pPr>
            <w:r>
              <w:t>0</w:t>
            </w:r>
          </w:p>
          <w:p w14:paraId="403D6AEE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F3C0135" w14:textId="77777777" w:rsidR="00F84A67" w:rsidRDefault="00F84A67" w:rsidP="00466FA5">
            <w:pPr>
              <w:pStyle w:val="TAC"/>
            </w:pPr>
            <w:r>
              <w:t>0</w:t>
            </w:r>
          </w:p>
          <w:p w14:paraId="0C071271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5B37C5" w14:textId="77777777" w:rsidR="00F84A67" w:rsidRDefault="00F84A67" w:rsidP="00466FA5">
            <w:pPr>
              <w:pStyle w:val="TAC"/>
            </w:pPr>
            <w:r>
              <w:t>0</w:t>
            </w:r>
          </w:p>
          <w:p w14:paraId="74773550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C453979" w14:textId="77777777" w:rsidR="00F84A67" w:rsidRPr="00131129" w:rsidRDefault="00F84A67" w:rsidP="00466FA5">
            <w:pPr>
              <w:pStyle w:val="TAC"/>
            </w:pPr>
          </w:p>
          <w:p w14:paraId="26BA90BB" w14:textId="77777777" w:rsidR="00F84A67" w:rsidRPr="00131129" w:rsidRDefault="00F84A67" w:rsidP="00466FA5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F0B22" w14:textId="77777777" w:rsidR="00F84A67" w:rsidRPr="00131129" w:rsidRDefault="00F84A67" w:rsidP="00466FA5">
            <w:pPr>
              <w:pStyle w:val="TAL"/>
            </w:pPr>
          </w:p>
          <w:p w14:paraId="196AEFD8" w14:textId="77777777" w:rsidR="00F84A67" w:rsidRPr="00131129" w:rsidRDefault="00F84A67" w:rsidP="00466FA5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F84A67" w:rsidRPr="00131129" w14:paraId="3E3BE340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678A750" w14:textId="77777777" w:rsidR="00F84A67" w:rsidRPr="00131129" w:rsidRDefault="00F84A67" w:rsidP="00466FA5">
            <w:pPr>
              <w:pStyle w:val="TAC"/>
            </w:pPr>
          </w:p>
          <w:p w14:paraId="3DB795E8" w14:textId="77777777" w:rsidR="00F84A67" w:rsidRPr="00131129" w:rsidRDefault="00F84A67" w:rsidP="00466FA5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FECA0F" w14:textId="77777777" w:rsidR="00F84A67" w:rsidRPr="00131129" w:rsidRDefault="00F84A67" w:rsidP="00466FA5">
            <w:pPr>
              <w:pStyle w:val="TAL"/>
            </w:pPr>
          </w:p>
          <w:p w14:paraId="379A870E" w14:textId="77777777" w:rsidR="00F84A67" w:rsidRPr="00131129" w:rsidRDefault="00F84A67" w:rsidP="00466FA5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F84A67" w:rsidRPr="00131129" w14:paraId="1F410AB9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A89ECD0" w14:textId="77777777" w:rsidR="00F84A67" w:rsidRPr="00131129" w:rsidRDefault="00F84A67" w:rsidP="00466FA5">
            <w:pPr>
              <w:pStyle w:val="TAC"/>
            </w:pPr>
          </w:p>
          <w:p w14:paraId="384EA3E1" w14:textId="77777777" w:rsidR="00F84A67" w:rsidRPr="00131129" w:rsidRDefault="00F84A67" w:rsidP="00466FA5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1D10B" w14:textId="77777777" w:rsidR="00F84A67" w:rsidRPr="00131129" w:rsidRDefault="00F84A67" w:rsidP="00466FA5">
            <w:pPr>
              <w:pStyle w:val="TAL"/>
            </w:pPr>
          </w:p>
          <w:p w14:paraId="46ED78D3" w14:textId="77777777" w:rsidR="00F84A67" w:rsidRPr="00131129" w:rsidRDefault="00F84A67" w:rsidP="00466FA5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14:paraId="1D452D68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131129" w14:paraId="582F80B6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EBAC3A" w14:textId="77777777" w:rsidR="00F84A67" w:rsidRPr="00131129" w:rsidRDefault="00F84A67" w:rsidP="00466FA5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3ADE73" w14:textId="77777777" w:rsidR="00F84A67" w:rsidRPr="00131129" w:rsidRDefault="00F84A67" w:rsidP="00466FA5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74B027" w14:textId="77777777" w:rsidR="00F84A67" w:rsidRPr="00131129" w:rsidRDefault="00F84A67" w:rsidP="00466FA5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96B8DD" w14:textId="77777777" w:rsidR="00F84A67" w:rsidRPr="00131129" w:rsidRDefault="00F84A67" w:rsidP="00466FA5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EB0F5" w14:textId="77777777" w:rsidR="00F84A67" w:rsidRPr="00131129" w:rsidRDefault="00F84A67" w:rsidP="00466FA5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17631A" w14:textId="77777777" w:rsidR="00F84A67" w:rsidRPr="00131129" w:rsidRDefault="00F84A67" w:rsidP="00466FA5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418EFD" w14:textId="77777777" w:rsidR="00F84A67" w:rsidRPr="00131129" w:rsidRDefault="00F84A67" w:rsidP="00466FA5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173405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39D89" w14:textId="77777777" w:rsidR="00F84A67" w:rsidRPr="00131129" w:rsidRDefault="00F84A67" w:rsidP="00466FA5">
            <w:pPr>
              <w:pStyle w:val="TAC"/>
            </w:pPr>
          </w:p>
        </w:tc>
      </w:tr>
      <w:tr w:rsidR="00F84A67" w:rsidRPr="00B577E6" w14:paraId="76F3D4D3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3169AE58" w14:textId="77777777" w:rsidR="00F84A67" w:rsidRPr="00131129" w:rsidRDefault="00F84A67" w:rsidP="00466FA5">
            <w:pPr>
              <w:pStyle w:val="TAC"/>
            </w:pPr>
          </w:p>
          <w:p w14:paraId="3E5232D8" w14:textId="77777777" w:rsidR="00F84A67" w:rsidRPr="00131129" w:rsidRDefault="00F84A67" w:rsidP="00466FA5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275703E" w14:textId="77777777" w:rsidR="00F84A67" w:rsidRPr="00131129" w:rsidRDefault="00F84A67" w:rsidP="00466FA5">
            <w:pPr>
              <w:pStyle w:val="TAC"/>
            </w:pPr>
          </w:p>
          <w:p w14:paraId="1E5FEA52" w14:textId="77777777" w:rsidR="00F84A67" w:rsidRPr="00131129" w:rsidRDefault="00F84A67" w:rsidP="00466FA5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CFF90" w14:textId="77777777" w:rsidR="00F84A67" w:rsidRPr="00B577E6" w:rsidRDefault="00F84A67" w:rsidP="00466FA5">
            <w:pPr>
              <w:pStyle w:val="TAL"/>
            </w:pPr>
          </w:p>
          <w:p w14:paraId="67D524DB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F84A67" w:rsidRPr="00B577E6" w14:paraId="4CC141D0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33898BE" w14:textId="77777777" w:rsidR="00F84A67" w:rsidRPr="00131129" w:rsidRDefault="00F84A67" w:rsidP="00466FA5">
            <w:pPr>
              <w:pStyle w:val="TAC"/>
            </w:pPr>
          </w:p>
          <w:p w14:paraId="2D486EB1" w14:textId="77777777" w:rsidR="00F84A67" w:rsidRPr="00131129" w:rsidRDefault="00F84A67" w:rsidP="00466FA5">
            <w:pPr>
              <w:pStyle w:val="TAC"/>
            </w:pPr>
            <w:r>
              <w:t>…</w:t>
            </w:r>
          </w:p>
          <w:p w14:paraId="4ECB4296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64D81" w14:textId="77777777" w:rsidR="00F84A67" w:rsidRPr="00B577E6" w:rsidRDefault="00F84A67" w:rsidP="00466FA5">
            <w:pPr>
              <w:pStyle w:val="TAL"/>
            </w:pPr>
          </w:p>
          <w:p w14:paraId="609845F9" w14:textId="77777777" w:rsidR="00F84A67" w:rsidRPr="00B577E6" w:rsidRDefault="00F84A67" w:rsidP="00466FA5">
            <w:pPr>
              <w:pStyle w:val="TAL"/>
            </w:pPr>
          </w:p>
        </w:tc>
      </w:tr>
      <w:tr w:rsidR="00F84A67" w:rsidRPr="00B577E6" w14:paraId="1EBC52E6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2D06B908" w14:textId="77777777" w:rsidR="00F84A67" w:rsidRPr="00131129" w:rsidRDefault="00F84A67" w:rsidP="00466FA5">
            <w:pPr>
              <w:pStyle w:val="TAC"/>
            </w:pPr>
          </w:p>
          <w:p w14:paraId="75F53408" w14:textId="77777777" w:rsidR="00F84A67" w:rsidRPr="00131129" w:rsidRDefault="00F84A67" w:rsidP="00466FA5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ADA05B9" w14:textId="77777777" w:rsidR="00F84A67" w:rsidRPr="00131129" w:rsidRDefault="00F84A67" w:rsidP="00466FA5">
            <w:pPr>
              <w:pStyle w:val="TAC"/>
            </w:pPr>
          </w:p>
          <w:p w14:paraId="791A7CEB" w14:textId="77777777" w:rsidR="00F84A67" w:rsidRPr="00131129" w:rsidRDefault="00F84A67" w:rsidP="00466FA5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374719" w14:textId="77777777" w:rsidR="00F84A67" w:rsidRPr="00B577E6" w:rsidRDefault="00F84A67" w:rsidP="00466FA5">
            <w:pPr>
              <w:pStyle w:val="TAL"/>
            </w:pPr>
          </w:p>
          <w:p w14:paraId="4BAF4A25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14:paraId="39C4F2C9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14:paraId="1FBDF4F0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A2C975" w14:textId="77777777" w:rsidR="00F84A67" w:rsidRDefault="00F84A67" w:rsidP="00466FA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176F70" w14:textId="77777777" w:rsidR="00F84A67" w:rsidRDefault="00F84A67" w:rsidP="00466FA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1ADEAC" w14:textId="77777777" w:rsidR="00F84A67" w:rsidRDefault="00F84A67" w:rsidP="00466FA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DD5529" w14:textId="77777777" w:rsidR="00F84A67" w:rsidRDefault="00F84A67" w:rsidP="00466FA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18D638" w14:textId="77777777" w:rsidR="00F84A67" w:rsidRDefault="00F84A67" w:rsidP="00466FA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DEF165" w14:textId="77777777" w:rsidR="00F84A67" w:rsidRDefault="00F84A67" w:rsidP="00466FA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DF7B5E" w14:textId="77777777" w:rsidR="00F84A67" w:rsidRDefault="00F84A67" w:rsidP="00466FA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8CB08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CC352" w14:textId="77777777" w:rsidR="00F84A67" w:rsidRDefault="00F84A67" w:rsidP="00466FA5">
            <w:pPr>
              <w:pStyle w:val="TAC"/>
            </w:pPr>
          </w:p>
        </w:tc>
      </w:tr>
      <w:tr w:rsidR="00F84A67" w14:paraId="04BC1957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DFD" w14:textId="77777777" w:rsidR="00F84A67" w:rsidRDefault="00F84A67" w:rsidP="00466FA5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EC297" w14:textId="77777777" w:rsidR="00F84A67" w:rsidRDefault="00F84A67" w:rsidP="00466FA5">
            <w:pPr>
              <w:pStyle w:val="TAL"/>
            </w:pPr>
            <w:r>
              <w:t>octet 1</w:t>
            </w:r>
          </w:p>
        </w:tc>
      </w:tr>
      <w:tr w:rsidR="00F84A67" w14:paraId="6E42C860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C319" w14:textId="77777777" w:rsidR="00F84A67" w:rsidRDefault="00F84A67" w:rsidP="00466FA5">
            <w:pPr>
              <w:pStyle w:val="TAC"/>
            </w:pPr>
          </w:p>
          <w:p w14:paraId="005D5B2C" w14:textId="77777777" w:rsidR="00F84A67" w:rsidRDefault="00F84A67" w:rsidP="00466FA5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F463B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65B61575" w14:textId="77777777" w:rsidR="00F84A67" w:rsidRDefault="00F84A67" w:rsidP="00466FA5">
            <w:pPr>
              <w:pStyle w:val="TAL"/>
            </w:pPr>
          </w:p>
          <w:p w14:paraId="1562116A" w14:textId="77777777" w:rsidR="00F84A67" w:rsidRDefault="00F84A67" w:rsidP="00466FA5">
            <w:pPr>
              <w:pStyle w:val="TAL"/>
            </w:pPr>
            <w:r>
              <w:t>octet 3</w:t>
            </w:r>
          </w:p>
        </w:tc>
      </w:tr>
      <w:tr w:rsidR="00F84A67" w14:paraId="72722003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E05E9" w14:textId="77777777" w:rsidR="00F84A67" w:rsidRDefault="00F84A67" w:rsidP="00466FA5">
            <w:pPr>
              <w:pStyle w:val="TAC"/>
            </w:pPr>
            <w:r>
              <w:t>0</w:t>
            </w:r>
          </w:p>
          <w:p w14:paraId="1C057903" w14:textId="77777777" w:rsidR="00F84A67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038DE" w14:textId="77777777" w:rsidR="00F84A67" w:rsidRDefault="00F84A67" w:rsidP="00466FA5">
            <w:pPr>
              <w:pStyle w:val="TAC"/>
            </w:pPr>
          </w:p>
          <w:p w14:paraId="389248C8" w14:textId="77777777" w:rsidR="00F84A67" w:rsidRDefault="00F84A67" w:rsidP="00466FA5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9F8" w14:textId="77777777" w:rsidR="00F84A67" w:rsidRDefault="00F84A67" w:rsidP="00466FA5">
            <w:pPr>
              <w:pStyle w:val="TAC"/>
            </w:pPr>
            <w:r>
              <w:t>0</w:t>
            </w:r>
          </w:p>
          <w:p w14:paraId="76C88CB6" w14:textId="77777777" w:rsidR="00F84A67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85C" w14:textId="77777777" w:rsidR="00F84A67" w:rsidRDefault="00F84A67" w:rsidP="00466FA5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7226D0" w14:textId="77777777" w:rsidR="00F84A67" w:rsidRDefault="00F84A67" w:rsidP="00466FA5">
            <w:pPr>
              <w:pStyle w:val="TAL"/>
            </w:pPr>
          </w:p>
          <w:p w14:paraId="0E47C58B" w14:textId="77777777" w:rsidR="00F84A67" w:rsidRDefault="00F84A67" w:rsidP="00466FA5">
            <w:pPr>
              <w:pStyle w:val="TAL"/>
            </w:pPr>
            <w:r>
              <w:t>octet 4</w:t>
            </w:r>
          </w:p>
        </w:tc>
      </w:tr>
      <w:tr w:rsidR="00F84A67" w14:paraId="631E80BA" w14:textId="77777777" w:rsidTr="00466FA5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DF9" w14:textId="77777777" w:rsidR="00F84A67" w:rsidRDefault="00F84A67" w:rsidP="00466FA5">
            <w:pPr>
              <w:pStyle w:val="TAC"/>
            </w:pPr>
          </w:p>
          <w:p w14:paraId="6A7BDF19" w14:textId="77777777" w:rsidR="00F84A67" w:rsidRDefault="00F84A67" w:rsidP="00466FA5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2AB386" w14:textId="77777777" w:rsidR="00F84A67" w:rsidRDefault="00F84A67" w:rsidP="00466FA5">
            <w:pPr>
              <w:pStyle w:val="TAL"/>
            </w:pPr>
          </w:p>
          <w:p w14:paraId="5A35F5AB" w14:textId="77777777" w:rsidR="00F84A67" w:rsidRDefault="00F84A67" w:rsidP="00466FA5">
            <w:pPr>
              <w:pStyle w:val="TAL"/>
            </w:pPr>
            <w:r>
              <w:t>octet 5 - y</w:t>
            </w:r>
          </w:p>
        </w:tc>
      </w:tr>
    </w:tbl>
    <w:p w14:paraId="243D5715" w14:textId="77777777" w:rsidR="00F84A67" w:rsidRPr="000D0840" w:rsidRDefault="00F84A67" w:rsidP="00F84A67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20043056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428F9A" w14:textId="77777777" w:rsidR="00F84A67" w:rsidRPr="005F7EB0" w:rsidRDefault="00F84A67" w:rsidP="00466FA5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8BF204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D072F2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D6928B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C0B62A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1930AA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6CC791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30EF66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D0136" w14:textId="77777777" w:rsidR="00F84A67" w:rsidRPr="005F7EB0" w:rsidRDefault="00F84A67" w:rsidP="00466FA5">
            <w:pPr>
              <w:pStyle w:val="TAC"/>
              <w:rPr>
                <w:b/>
              </w:rPr>
            </w:pPr>
          </w:p>
        </w:tc>
      </w:tr>
      <w:tr w:rsidR="00F84A67" w:rsidRPr="005F7EB0" w14:paraId="4C273A5F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BBF242A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B3FB1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56E020F9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F73CE2" w14:textId="77777777" w:rsidR="00F84A67" w:rsidRPr="005F7EB0" w:rsidRDefault="00F84A67" w:rsidP="00466FA5">
            <w:pPr>
              <w:pStyle w:val="TAC"/>
            </w:pPr>
          </w:p>
          <w:p w14:paraId="02E772F0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10395" w14:textId="77777777" w:rsidR="00F84A67" w:rsidRDefault="00F84A67" w:rsidP="00466FA5">
            <w:pPr>
              <w:pStyle w:val="TAL"/>
            </w:pPr>
            <w:r w:rsidRPr="005F7EB0">
              <w:t>octet 2</w:t>
            </w:r>
          </w:p>
          <w:p w14:paraId="67632CEB" w14:textId="77777777" w:rsidR="00F84A67" w:rsidRPr="005F7EB0" w:rsidRDefault="00F84A67" w:rsidP="00466FA5">
            <w:pPr>
              <w:pStyle w:val="TAL"/>
            </w:pPr>
          </w:p>
          <w:p w14:paraId="62BF1045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11D1DB3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6F5DDE99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1943B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96FE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7D55FC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A585181" w14:textId="77777777" w:rsidR="00F84A67" w:rsidRDefault="00F84A67" w:rsidP="00466FA5">
            <w:pPr>
              <w:pStyle w:val="TAC"/>
            </w:pPr>
            <w:r>
              <w:t>0</w:t>
            </w:r>
          </w:p>
          <w:p w14:paraId="393B9B1B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EBA1B19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E6215" w14:textId="77777777" w:rsidR="00F84A67" w:rsidRPr="005F7EB0" w:rsidRDefault="00F84A67" w:rsidP="00466FA5">
            <w:pPr>
              <w:pStyle w:val="TAL"/>
            </w:pPr>
          </w:p>
          <w:p w14:paraId="30F5647F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7189D7C3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5093364" w14:textId="77777777" w:rsidR="00F84A67" w:rsidRDefault="00F84A67" w:rsidP="00466FA5">
            <w:pPr>
              <w:pStyle w:val="TAC"/>
            </w:pPr>
          </w:p>
          <w:p w14:paraId="2D057B97" w14:textId="77777777" w:rsidR="00F84A67" w:rsidRPr="005F7EB0" w:rsidRDefault="00F84A67" w:rsidP="00466FA5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317C9" w14:textId="77777777" w:rsidR="00F84A67" w:rsidRDefault="00F84A67" w:rsidP="00466FA5">
            <w:pPr>
              <w:pStyle w:val="TAL"/>
            </w:pPr>
          </w:p>
          <w:p w14:paraId="6294623E" w14:textId="77777777" w:rsidR="00F84A67" w:rsidRPr="005F7EB0" w:rsidRDefault="00F84A67" w:rsidP="00466FA5">
            <w:pPr>
              <w:pStyle w:val="TAL"/>
            </w:pPr>
            <w:r>
              <w:t>octet 5</w:t>
            </w:r>
          </w:p>
        </w:tc>
      </w:tr>
      <w:tr w:rsidR="00F84A67" w:rsidRPr="005F7EB0" w14:paraId="325E7B0F" w14:textId="77777777" w:rsidTr="00466FA5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50273B9D" w14:textId="77777777" w:rsidR="00F84A67" w:rsidRDefault="00F84A67" w:rsidP="00466FA5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0C26E5E8" w14:textId="77777777" w:rsidR="00F84A67" w:rsidRDefault="00F84A67" w:rsidP="00466FA5">
            <w:pPr>
              <w:pStyle w:val="TAC"/>
            </w:pPr>
          </w:p>
          <w:p w14:paraId="4B4EB006" w14:textId="77777777" w:rsidR="00F84A67" w:rsidRPr="005F7EB0" w:rsidRDefault="00F84A67" w:rsidP="00466FA5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3BF9B" w14:textId="77777777" w:rsidR="00F84A67" w:rsidRDefault="00F84A67" w:rsidP="00466FA5">
            <w:pPr>
              <w:pStyle w:val="TAL"/>
            </w:pPr>
          </w:p>
          <w:p w14:paraId="049A6698" w14:textId="77777777" w:rsidR="00F84A67" w:rsidRPr="005F7EB0" w:rsidRDefault="00F84A67" w:rsidP="00466FA5">
            <w:pPr>
              <w:pStyle w:val="TAL"/>
            </w:pPr>
            <w:r>
              <w:t>octet 6</w:t>
            </w:r>
          </w:p>
        </w:tc>
      </w:tr>
      <w:tr w:rsidR="00F84A67" w:rsidRPr="005F7EB0" w14:paraId="7BD212B5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DA3BDDF" w14:textId="77777777" w:rsidR="00F84A67" w:rsidRPr="005F7EB0" w:rsidRDefault="00F84A67" w:rsidP="00466FA5">
            <w:pPr>
              <w:pStyle w:val="TAC"/>
            </w:pPr>
          </w:p>
          <w:p w14:paraId="3DB80288" w14:textId="77777777" w:rsidR="00F84A67" w:rsidRPr="005F7EB0" w:rsidRDefault="00F84A67" w:rsidP="00466FA5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5F23F" w14:textId="77777777" w:rsidR="00F84A67" w:rsidRPr="005F7EB0" w:rsidRDefault="00F84A67" w:rsidP="00466FA5">
            <w:pPr>
              <w:pStyle w:val="TAL"/>
            </w:pPr>
          </w:p>
          <w:p w14:paraId="316B48BC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F84A67" w:rsidRPr="005F7EB0" w14:paraId="1568B7A7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524B5B8" w14:textId="77777777" w:rsidR="00F84A67" w:rsidRPr="005F7EB0" w:rsidRDefault="00F84A67" w:rsidP="00466FA5">
            <w:pPr>
              <w:pStyle w:val="TAC"/>
            </w:pPr>
          </w:p>
          <w:p w14:paraId="2C5C396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1D012" w14:textId="77777777" w:rsidR="00F84A67" w:rsidRPr="005F7EB0" w:rsidRDefault="00F84A67" w:rsidP="00466FA5">
            <w:pPr>
              <w:pStyle w:val="TAL"/>
            </w:pPr>
          </w:p>
          <w:p w14:paraId="6B682538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F84A67" w:rsidRPr="005F7EB0" w14:paraId="628F03B9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D5A4121" w14:textId="77777777" w:rsidR="00F84A67" w:rsidRPr="005F7EB0" w:rsidRDefault="00F84A67" w:rsidP="00466FA5">
            <w:pPr>
              <w:pStyle w:val="TAC"/>
            </w:pPr>
          </w:p>
          <w:p w14:paraId="3A81896C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1C695" w14:textId="77777777" w:rsidR="00F84A67" w:rsidRPr="005F7EB0" w:rsidRDefault="00F84A67" w:rsidP="00466FA5">
            <w:pPr>
              <w:pStyle w:val="TAL"/>
            </w:pPr>
          </w:p>
          <w:p w14:paraId="0BAC0D83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F84A67" w:rsidRPr="005F7EB0" w14:paraId="038E65A8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38EC5B2" w14:textId="77777777" w:rsidR="00F84A67" w:rsidRPr="005F7EB0" w:rsidRDefault="00F84A67" w:rsidP="00466FA5">
            <w:pPr>
              <w:pStyle w:val="TAC"/>
            </w:pPr>
          </w:p>
          <w:p w14:paraId="3743105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58DF4" w14:textId="77777777" w:rsidR="00F84A67" w:rsidRPr="005F7EB0" w:rsidRDefault="00F84A67" w:rsidP="00466FA5">
            <w:pPr>
              <w:pStyle w:val="TAL"/>
            </w:pPr>
          </w:p>
          <w:p w14:paraId="75B388A7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08DEA298" w14:textId="77777777" w:rsidR="00F84A67" w:rsidRDefault="00F84A67" w:rsidP="00F84A67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0E38534C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105C69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B61503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1115E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1437F5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B3B906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CE014F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14FD48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4574DF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14DF3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13430319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1E0535E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AFEF0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372965D7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CDA9B9E" w14:textId="77777777" w:rsidR="00F84A67" w:rsidRPr="005F7EB0" w:rsidRDefault="00F84A67" w:rsidP="00466FA5">
            <w:pPr>
              <w:pStyle w:val="TAC"/>
            </w:pPr>
          </w:p>
          <w:p w14:paraId="3990C574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3D0CE" w14:textId="77777777" w:rsidR="00F84A67" w:rsidRDefault="00F84A67" w:rsidP="00466FA5">
            <w:pPr>
              <w:pStyle w:val="TAL"/>
            </w:pPr>
            <w:r w:rsidRPr="005F7EB0">
              <w:t>octet 2</w:t>
            </w:r>
          </w:p>
          <w:p w14:paraId="019E2444" w14:textId="77777777" w:rsidR="00F84A67" w:rsidRPr="005F7EB0" w:rsidRDefault="00F84A67" w:rsidP="00466FA5">
            <w:pPr>
              <w:pStyle w:val="TAL"/>
            </w:pPr>
          </w:p>
          <w:p w14:paraId="2AE1E560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3BAF8C3" w14:textId="77777777" w:rsidTr="00466FA5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14:paraId="4A34CB39" w14:textId="77777777" w:rsidR="00F84A67" w:rsidRPr="005F7EB0" w:rsidDel="009502BA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66653142" w14:textId="77777777" w:rsidR="00F84A67" w:rsidRPr="005F7EB0" w:rsidDel="009502BA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531F8BDD" w14:textId="77777777" w:rsidR="00F84A67" w:rsidRPr="005F7EB0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7C4583C9" w14:textId="77777777" w:rsidR="00F84A67" w:rsidRPr="005F7EB0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14:paraId="11DDA272" w14:textId="77777777" w:rsidR="00F84A67" w:rsidRPr="005F7EB0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14:paraId="7EAD9C98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14:paraId="655D615D" w14:textId="77777777" w:rsidR="00F84A67" w:rsidRPr="005F7EB0" w:rsidRDefault="00F84A67" w:rsidP="00466FA5">
            <w:pPr>
              <w:pStyle w:val="TAL"/>
            </w:pPr>
          </w:p>
          <w:p w14:paraId="4A6D0739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391AAE62" w14:textId="77777777" w:rsidTr="00466FA5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14:paraId="46E62FA0" w14:textId="77777777" w:rsidR="00F84A67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14:paraId="07BDDE5A" w14:textId="77777777" w:rsidR="00F84A67" w:rsidRPr="005F7EB0" w:rsidRDefault="00F84A67" w:rsidP="00466FA5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1A07D247" w14:textId="77777777" w:rsidR="00F84A67" w:rsidRPr="005F7EB0" w:rsidRDefault="00F84A67" w:rsidP="00466FA5">
            <w:pPr>
              <w:pStyle w:val="TAL"/>
            </w:pPr>
          </w:p>
        </w:tc>
      </w:tr>
    </w:tbl>
    <w:p w14:paraId="4FA0AF1B" w14:textId="77777777" w:rsidR="00F84A67" w:rsidRPr="00621D46" w:rsidRDefault="00F84A67" w:rsidP="00F84A67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2BA847D9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6A7FEA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BA1D6F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07F49B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3FAA82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7D3303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1AE89C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5A7F70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D7D291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5C736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53B6DABF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D91297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B24FD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3BB15C49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8F2AD40" w14:textId="77777777" w:rsidR="00F84A67" w:rsidRPr="005F7EB0" w:rsidRDefault="00F84A67" w:rsidP="00466FA5">
            <w:pPr>
              <w:pStyle w:val="TAC"/>
            </w:pPr>
          </w:p>
          <w:p w14:paraId="00ED3E41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9FA76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6A8A5935" w14:textId="77777777" w:rsidR="00F84A67" w:rsidRPr="005F7EB0" w:rsidRDefault="00F84A67" w:rsidP="00466FA5">
            <w:pPr>
              <w:pStyle w:val="TAL"/>
            </w:pPr>
          </w:p>
          <w:p w14:paraId="588D3183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38C1FB4F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35D" w14:textId="77777777" w:rsidR="00F84A67" w:rsidRDefault="00F84A67" w:rsidP="00466FA5">
            <w:pPr>
              <w:pStyle w:val="TAC"/>
            </w:pPr>
            <w:r>
              <w:t>0</w:t>
            </w:r>
          </w:p>
          <w:p w14:paraId="6D753E44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B7B" w14:textId="77777777" w:rsidR="00F84A67" w:rsidRDefault="00F84A67" w:rsidP="00466FA5">
            <w:pPr>
              <w:pStyle w:val="TAC"/>
            </w:pPr>
            <w:r>
              <w:t>0</w:t>
            </w:r>
          </w:p>
          <w:p w14:paraId="2173A35D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CEA" w14:textId="77777777" w:rsidR="00F84A67" w:rsidRDefault="00F84A67" w:rsidP="00466FA5">
            <w:pPr>
              <w:pStyle w:val="TAC"/>
            </w:pPr>
            <w:r>
              <w:t>0</w:t>
            </w:r>
          </w:p>
          <w:p w14:paraId="2AE3CDD0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6155" w14:textId="77777777" w:rsidR="00F84A67" w:rsidRDefault="00F84A67" w:rsidP="00466FA5">
            <w:pPr>
              <w:pStyle w:val="TAC"/>
            </w:pPr>
            <w:r>
              <w:t>0</w:t>
            </w:r>
          </w:p>
          <w:p w14:paraId="4CB1B945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592B" w14:textId="77777777" w:rsidR="00F84A67" w:rsidRPr="005F7EB0" w:rsidRDefault="00F84A67" w:rsidP="00466FA5">
            <w:pPr>
              <w:pStyle w:val="TAC"/>
            </w:pPr>
            <w:r>
              <w:t>MAURI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5F2AB53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36DC9" w14:textId="77777777" w:rsidR="00F84A67" w:rsidRPr="005F7EB0" w:rsidRDefault="00F84A67" w:rsidP="00466FA5">
            <w:pPr>
              <w:pStyle w:val="TAL"/>
            </w:pPr>
          </w:p>
          <w:p w14:paraId="6DB7A1AA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5053D235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4D2C59E" w14:textId="77777777" w:rsidR="00F84A67" w:rsidRDefault="00F84A67" w:rsidP="00466FA5">
            <w:pPr>
              <w:pStyle w:val="TAC"/>
            </w:pPr>
          </w:p>
          <w:p w14:paraId="24F3EF8E" w14:textId="77777777" w:rsidR="00F84A67" w:rsidRPr="005F7EB0" w:rsidRDefault="00F84A67" w:rsidP="00466FA5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9D40E" w14:textId="77777777" w:rsidR="00F84A67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6E890323" w14:textId="77777777" w:rsidR="00F84A67" w:rsidRPr="005F7EB0" w:rsidRDefault="00F84A67" w:rsidP="00466FA5">
            <w:pPr>
              <w:pStyle w:val="TAL"/>
            </w:pPr>
          </w:p>
          <w:p w14:paraId="194A3EB1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3AB42727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761C843B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4ECC39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FD845E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CBE5EF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40EF39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2618AE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8D7CD1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A1AD8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E49DCB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65FF9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626E0EB5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F09D527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30D9C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1CB23DEC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3372B78" w14:textId="77777777" w:rsidR="00F84A67" w:rsidRPr="005F7EB0" w:rsidRDefault="00F84A67" w:rsidP="00466FA5">
            <w:pPr>
              <w:pStyle w:val="TAC"/>
            </w:pPr>
          </w:p>
          <w:p w14:paraId="668B5BC8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CE28C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1F9BD500" w14:textId="77777777" w:rsidR="00F84A67" w:rsidRPr="005F7EB0" w:rsidRDefault="00F84A67" w:rsidP="00466FA5">
            <w:pPr>
              <w:pStyle w:val="TAL"/>
            </w:pPr>
          </w:p>
          <w:p w14:paraId="3847270F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546C5C0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78B" w14:textId="77777777" w:rsidR="00F84A67" w:rsidRDefault="00F84A67" w:rsidP="00466FA5">
            <w:pPr>
              <w:pStyle w:val="TAC"/>
            </w:pPr>
            <w:r>
              <w:t>0</w:t>
            </w:r>
          </w:p>
          <w:p w14:paraId="420BA445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FCF" w14:textId="77777777" w:rsidR="00F84A67" w:rsidRDefault="00F84A67" w:rsidP="00466FA5">
            <w:pPr>
              <w:pStyle w:val="TAC"/>
            </w:pPr>
            <w:r>
              <w:t>0</w:t>
            </w:r>
          </w:p>
          <w:p w14:paraId="323052C0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E78" w14:textId="77777777" w:rsidR="00F84A67" w:rsidRDefault="00F84A67" w:rsidP="00466FA5">
            <w:pPr>
              <w:pStyle w:val="TAC"/>
            </w:pPr>
            <w:r>
              <w:t>0</w:t>
            </w:r>
          </w:p>
          <w:p w14:paraId="65460657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304" w14:textId="77777777" w:rsidR="00F84A67" w:rsidRDefault="00F84A67" w:rsidP="00466FA5">
            <w:pPr>
              <w:pStyle w:val="TAC"/>
            </w:pPr>
            <w:r>
              <w:t>0</w:t>
            </w:r>
          </w:p>
          <w:p w14:paraId="00A7F128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0B2" w14:textId="77777777" w:rsidR="00F84A67" w:rsidRDefault="00F84A67" w:rsidP="00466FA5">
            <w:pPr>
              <w:pStyle w:val="TAC"/>
            </w:pPr>
            <w:r>
              <w:t>0</w:t>
            </w:r>
          </w:p>
          <w:p w14:paraId="04E7FA1B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27289CA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1CFC21" w14:textId="77777777" w:rsidR="00F84A67" w:rsidRPr="005F7EB0" w:rsidRDefault="00F84A67" w:rsidP="00466FA5">
            <w:pPr>
              <w:pStyle w:val="TAL"/>
            </w:pPr>
          </w:p>
          <w:p w14:paraId="6601271F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6A59BDDA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71D2966" w14:textId="77777777" w:rsidR="00F84A67" w:rsidRDefault="00F84A67" w:rsidP="00466FA5">
            <w:pPr>
              <w:pStyle w:val="TAC"/>
            </w:pPr>
          </w:p>
          <w:p w14:paraId="54C9EEF1" w14:textId="77777777" w:rsidR="00F84A67" w:rsidRPr="005F7EB0" w:rsidRDefault="00F84A67" w:rsidP="00466FA5">
            <w:pPr>
              <w:pStyle w:val="TAC"/>
            </w:pPr>
            <w:r>
              <w:t>EUI-64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078ED" w14:textId="77777777" w:rsidR="00F84A67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7B8C1315" w14:textId="77777777" w:rsidR="00F84A67" w:rsidRPr="005F7EB0" w:rsidRDefault="00F84A67" w:rsidP="00466FA5">
            <w:pPr>
              <w:pStyle w:val="TAL"/>
            </w:pPr>
          </w:p>
          <w:p w14:paraId="47C4F78D" w14:textId="77777777" w:rsidR="00F84A67" w:rsidRPr="005F7EB0" w:rsidRDefault="00F84A67" w:rsidP="00466FA5">
            <w:pPr>
              <w:pStyle w:val="TAL"/>
            </w:pPr>
            <w:r w:rsidRPr="005F7EB0">
              <w:t>octet</w:t>
            </w:r>
            <w:r>
              <w:t xml:space="preserve"> 12</w:t>
            </w:r>
          </w:p>
        </w:tc>
      </w:tr>
    </w:tbl>
    <w:p w14:paraId="0FD5480A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.4.8: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"EUI-64"</w:t>
      </w:r>
    </w:p>
    <w:p w14:paraId="04395412" w14:textId="77777777" w:rsidR="00F84A67" w:rsidRPr="003168A2" w:rsidRDefault="00F84A67" w:rsidP="00F84A67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 xml:space="preserve">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F84A67" w:rsidRPr="00131129" w14:paraId="6C88701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DF01" w14:textId="77777777" w:rsidR="00F84A67" w:rsidRPr="00131129" w:rsidRDefault="00F84A67" w:rsidP="00466FA5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14:paraId="0729E024" w14:textId="77777777" w:rsidR="00F84A67" w:rsidRPr="00131129" w:rsidRDefault="00F84A67" w:rsidP="00466FA5">
            <w:pPr>
              <w:pStyle w:val="TAL"/>
            </w:pPr>
            <w:r w:rsidRPr="00131129">
              <w:t>Bits</w:t>
            </w:r>
          </w:p>
        </w:tc>
      </w:tr>
      <w:tr w:rsidR="00F84A67" w:rsidRPr="00131129" w14:paraId="1CE8A03E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940DFDF" w14:textId="77777777" w:rsidR="00F84A67" w:rsidRPr="00131129" w:rsidRDefault="00F84A67" w:rsidP="00466FA5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14:paraId="58D94CCB" w14:textId="77777777" w:rsidR="00F84A67" w:rsidRPr="00131129" w:rsidRDefault="00F84A67" w:rsidP="00466FA5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14:paraId="2363FF55" w14:textId="77777777" w:rsidR="00F84A67" w:rsidRPr="00131129" w:rsidRDefault="00F84A67" w:rsidP="00466FA5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E4735D2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4C0E232F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3583408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09D0D1A7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2B07B6BB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1F9ED36" w14:textId="77777777" w:rsidR="00F84A67" w:rsidRPr="00131129" w:rsidRDefault="00F84A67" w:rsidP="00466FA5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F84A67" w:rsidRPr="00131129" w14:paraId="3A61CE72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568917F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27A2A3A8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256D3ACD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A758AFC" w14:textId="77777777" w:rsidR="00F84A67" w:rsidRPr="00131129" w:rsidRDefault="00F84A67" w:rsidP="00466FA5">
            <w:pPr>
              <w:pStyle w:val="TAL"/>
            </w:pPr>
            <w:r w:rsidRPr="00131129">
              <w:t>SUCI</w:t>
            </w:r>
          </w:p>
        </w:tc>
      </w:tr>
      <w:tr w:rsidR="00F84A67" w:rsidRPr="00131129" w14:paraId="42FB5FDA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539D0A4" w14:textId="77777777" w:rsidR="00F84A67" w:rsidRPr="00131129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6060CA1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511F494A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84B7CB1" w14:textId="77777777" w:rsidR="00F84A67" w:rsidRPr="00131129" w:rsidRDefault="00F84A67" w:rsidP="00466FA5">
            <w:pPr>
              <w:pStyle w:val="TAL"/>
            </w:pPr>
            <w:r w:rsidRPr="00131129">
              <w:t>5G-GUTI</w:t>
            </w:r>
          </w:p>
        </w:tc>
      </w:tr>
      <w:tr w:rsidR="00F84A67" w:rsidRPr="00131129" w14:paraId="467EA5AD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09907F6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49D33312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465B170D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F901B93" w14:textId="77777777" w:rsidR="00F84A67" w:rsidRPr="00131129" w:rsidRDefault="00F84A67" w:rsidP="00466FA5">
            <w:pPr>
              <w:pStyle w:val="TAL"/>
            </w:pPr>
            <w:r w:rsidRPr="00131129">
              <w:t>IMEI</w:t>
            </w:r>
          </w:p>
        </w:tc>
      </w:tr>
      <w:tr w:rsidR="00F84A67" w:rsidRPr="00131129" w14:paraId="51E3CC98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3A6BE6F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2EE460F9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0A68F039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6D48449" w14:textId="77777777" w:rsidR="00F84A67" w:rsidRPr="00131129" w:rsidRDefault="00F84A67" w:rsidP="00466FA5">
            <w:pPr>
              <w:pStyle w:val="TAL"/>
            </w:pPr>
            <w:r w:rsidRPr="00131129">
              <w:t>5G-S-TMSI</w:t>
            </w:r>
          </w:p>
        </w:tc>
      </w:tr>
      <w:tr w:rsidR="00F84A67" w:rsidRPr="00131129" w14:paraId="6E101FB6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B2CC899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70186634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7315C3CF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505E432" w14:textId="77777777" w:rsidR="00F84A67" w:rsidRPr="00131129" w:rsidRDefault="00F84A67" w:rsidP="00466FA5">
            <w:pPr>
              <w:pStyle w:val="TAL"/>
            </w:pPr>
            <w:r w:rsidRPr="00131129">
              <w:t>IMEISV</w:t>
            </w:r>
          </w:p>
        </w:tc>
      </w:tr>
      <w:tr w:rsidR="00F84A67" w:rsidRPr="00131129" w14:paraId="5FAF9B92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B9D893E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65A700BD" w14:textId="77777777" w:rsidR="00F84A67" w:rsidRPr="00131129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52D43E2E" w14:textId="77777777" w:rsidR="00F84A67" w:rsidRPr="00131129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3625DA7" w14:textId="77777777" w:rsidR="00F84A67" w:rsidRPr="00131129" w:rsidRDefault="00F84A67" w:rsidP="00466FA5">
            <w:pPr>
              <w:pStyle w:val="TAL"/>
            </w:pPr>
            <w:r>
              <w:t>MAC address</w:t>
            </w:r>
          </w:p>
        </w:tc>
      </w:tr>
      <w:tr w:rsidR="00F84A67" w:rsidRPr="00131129" w14:paraId="7FCD27A5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EF009F3" w14:textId="77777777" w:rsidR="00F84A67" w:rsidRPr="00131129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09BAAE49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59BCD58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C576512" w14:textId="77777777" w:rsidR="00F84A67" w:rsidRDefault="00F84A67" w:rsidP="00466FA5">
            <w:pPr>
              <w:pStyle w:val="TAL"/>
            </w:pPr>
            <w:r>
              <w:t>EUI-64</w:t>
            </w:r>
          </w:p>
        </w:tc>
      </w:tr>
      <w:tr w:rsidR="00F84A67" w:rsidRPr="00131129" w14:paraId="13A35BC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C76E969" w14:textId="77777777" w:rsidR="00F84A67" w:rsidRPr="00131129" w:rsidRDefault="00F84A67" w:rsidP="00466FA5">
            <w:pPr>
              <w:pStyle w:val="TAL"/>
            </w:pPr>
          </w:p>
          <w:p w14:paraId="78E566BD" w14:textId="77777777" w:rsidR="00F84A67" w:rsidRPr="00131129" w:rsidRDefault="00F84A67" w:rsidP="00466FA5">
            <w:pPr>
              <w:pStyle w:val="TAL"/>
            </w:pPr>
            <w:r w:rsidRPr="00131129">
              <w:t>All other values are reserved.</w:t>
            </w:r>
          </w:p>
        </w:tc>
      </w:tr>
      <w:tr w:rsidR="00F84A67" w:rsidRPr="00131129" w14:paraId="2AD082B3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D0458D3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21F8D31E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C32E42C" w14:textId="77777777" w:rsidR="00F84A67" w:rsidRPr="00131129" w:rsidRDefault="00F84A67" w:rsidP="00466FA5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14:paraId="676828F9" w14:textId="77777777" w:rsidR="00F84A67" w:rsidRPr="00131129" w:rsidRDefault="00F84A67" w:rsidP="00466FA5">
            <w:pPr>
              <w:pStyle w:val="TAL"/>
            </w:pPr>
            <w:r w:rsidRPr="00131129">
              <w:t>Bit</w:t>
            </w:r>
          </w:p>
        </w:tc>
      </w:tr>
      <w:tr w:rsidR="00F84A67" w:rsidRPr="00131129" w14:paraId="4E274E76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1C7E6A2" w14:textId="77777777" w:rsidR="00F84A67" w:rsidRPr="00131129" w:rsidRDefault="00F84A67" w:rsidP="00466FA5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14:paraId="4CE7D2A8" w14:textId="77777777" w:rsidR="00F84A67" w:rsidRPr="00131129" w:rsidRDefault="00F84A67" w:rsidP="00466FA5">
            <w:pPr>
              <w:pStyle w:val="TAH"/>
            </w:pPr>
          </w:p>
        </w:tc>
        <w:tc>
          <w:tcPr>
            <w:tcW w:w="289" w:type="dxa"/>
            <w:gridSpan w:val="2"/>
          </w:tcPr>
          <w:p w14:paraId="74894FE5" w14:textId="77777777" w:rsidR="00F84A67" w:rsidRPr="00131129" w:rsidRDefault="00F84A67" w:rsidP="00466FA5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52CAEE5D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68431B9A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4F9D530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0F7487DA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</w:tcPr>
          <w:p w14:paraId="048C81E0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D5F3363" w14:textId="77777777" w:rsidR="00F84A67" w:rsidRPr="00131129" w:rsidRDefault="00F84A67" w:rsidP="00466FA5">
            <w:pPr>
              <w:pStyle w:val="TAL"/>
            </w:pPr>
            <w:r w:rsidRPr="00131129">
              <w:t>even number of identity digits</w:t>
            </w:r>
          </w:p>
        </w:tc>
      </w:tr>
      <w:tr w:rsidR="00F84A67" w:rsidRPr="00131129" w14:paraId="0164EE77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186DD73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5DEA844E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</w:tcPr>
          <w:p w14:paraId="08E2842C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4F54BAC" w14:textId="77777777" w:rsidR="00F84A67" w:rsidRPr="00131129" w:rsidRDefault="00F84A67" w:rsidP="00466FA5">
            <w:pPr>
              <w:pStyle w:val="TAL"/>
            </w:pPr>
            <w:r w:rsidRPr="00131129">
              <w:t>odd number of identity digits</w:t>
            </w:r>
          </w:p>
        </w:tc>
      </w:tr>
      <w:tr w:rsidR="00F84A67" w:rsidRPr="00131129" w14:paraId="286799D4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81CEAC7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5FB3C988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52E93" w14:textId="77777777" w:rsidR="00F84A67" w:rsidRPr="00131129" w:rsidRDefault="00F84A67" w:rsidP="00466FA5">
            <w:pPr>
              <w:pStyle w:val="TAL"/>
            </w:pPr>
            <w:r w:rsidRPr="00131129">
              <w:t xml:space="preserve">For the 5G-GUTI, then bits 5 to 8 of octet </w:t>
            </w:r>
            <w:r>
              <w:t>4</w:t>
            </w:r>
            <w:r w:rsidRPr="00131129">
              <w:t xml:space="preserve"> are coded as "1111", octet </w:t>
            </w:r>
            <w:r>
              <w:t>5</w:t>
            </w:r>
            <w:r w:rsidRPr="00131129">
              <w:t xml:space="preserve"> through </w:t>
            </w:r>
            <w:r>
              <w:t>7</w:t>
            </w:r>
            <w:r w:rsidRPr="00131129">
              <w:t xml:space="preserve"> contain the MCC and MNC values as specified below, </w:t>
            </w:r>
            <w:r>
              <w:t>octet 8 through 10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>octet 11 through 14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14:paraId="75588358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4879960C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740B3" w14:textId="77777777" w:rsidR="00F84A67" w:rsidRPr="00131129" w:rsidRDefault="00F84A67" w:rsidP="00466FA5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3B89C1C8" w14:textId="77777777" w:rsidR="00F84A67" w:rsidRPr="00131129" w:rsidRDefault="00F84A67" w:rsidP="00466FA5">
            <w:pPr>
              <w:pStyle w:val="TAL"/>
            </w:pPr>
          </w:p>
          <w:p w14:paraId="2EDBFCAF" w14:textId="77777777" w:rsidR="00F84A67" w:rsidRPr="00131129" w:rsidRDefault="00F84A67" w:rsidP="00466FA5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F84A67" w:rsidRPr="00131129" w14:paraId="4229E64A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E2758" w14:textId="77777777" w:rsidR="00F84A67" w:rsidRPr="00131129" w:rsidRDefault="00F84A67" w:rsidP="00466FA5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31B844C5" w14:textId="77777777" w:rsidR="00F84A67" w:rsidRPr="00131129" w:rsidRDefault="00F84A67" w:rsidP="00466FA5">
            <w:pPr>
              <w:pStyle w:val="TAL"/>
            </w:pPr>
          </w:p>
          <w:p w14:paraId="0532FF54" w14:textId="77777777" w:rsidR="00F84A67" w:rsidRPr="00131129" w:rsidRDefault="00F84A67" w:rsidP="00466FA5">
            <w:pPr>
              <w:pStyle w:val="TAL"/>
            </w:pPr>
            <w:r w:rsidRPr="00131129">
              <w:t xml:space="preserve">The coding of this field is the responsibility of each administration but BCD coding shall be used. </w:t>
            </w:r>
            <w:bookmarkStart w:id="12" w:name="_Hlk520885591"/>
            <w:r w:rsidRPr="00131129">
              <w:t>The MNC shall consist of 2 or 3 digits.</w:t>
            </w:r>
            <w:bookmarkEnd w:id="12"/>
            <w:r w:rsidRPr="00131129">
              <w:t xml:space="preserve">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1079F11E" w14:textId="77777777" w:rsidR="00F84A67" w:rsidRPr="00131129" w:rsidRDefault="00F84A67" w:rsidP="00466FA5">
            <w:pPr>
              <w:pStyle w:val="TAL"/>
            </w:pPr>
          </w:p>
          <w:p w14:paraId="3123B6D5" w14:textId="77777777" w:rsidR="00F84A67" w:rsidRPr="00131129" w:rsidRDefault="00F84A67" w:rsidP="00466FA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F84A67" w:rsidRPr="00131129" w14:paraId="7D87415B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487B6" w14:textId="77777777" w:rsidR="00F84A67" w:rsidRPr="00131129" w:rsidRDefault="00F84A67" w:rsidP="00466FA5">
            <w:pPr>
              <w:pStyle w:val="TAL"/>
            </w:pPr>
          </w:p>
        </w:tc>
      </w:tr>
      <w:tr w:rsidR="00F84A67" w14:paraId="534D213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34402" w14:textId="77777777" w:rsidR="00F84A67" w:rsidRPr="00131129" w:rsidRDefault="00F84A67" w:rsidP="00466FA5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14:paraId="51B4D59F" w14:textId="77777777" w:rsidR="00F84A67" w:rsidRDefault="00F84A67" w:rsidP="00466FA5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14:paraId="217406E3" w14:textId="77777777" w:rsidR="00F84A67" w:rsidRDefault="00F84A67" w:rsidP="00466FA5">
            <w:pPr>
              <w:pStyle w:val="TAL"/>
            </w:pPr>
          </w:p>
          <w:p w14:paraId="7B38E8EF" w14:textId="77777777" w:rsidR="00F84A67" w:rsidRDefault="00F84A67" w:rsidP="00466FA5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14:paraId="514D1B0D" w14:textId="77777777" w:rsidR="00F84A67" w:rsidRDefault="00F84A67" w:rsidP="00466FA5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 xml:space="preserve">nt bit. </w:t>
            </w:r>
          </w:p>
          <w:p w14:paraId="16138FE0" w14:textId="77777777" w:rsidR="00F84A67" w:rsidRDefault="00F84A67" w:rsidP="00466FA5">
            <w:pPr>
              <w:pStyle w:val="TAL"/>
            </w:pPr>
          </w:p>
          <w:p w14:paraId="0783492A" w14:textId="77777777" w:rsidR="00F84A67" w:rsidRDefault="00F84A67" w:rsidP="00466FA5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14:paraId="529A79FE" w14:textId="77777777" w:rsidR="00F84A67" w:rsidRDefault="00F84A67" w:rsidP="00466FA5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14:paraId="0B46E5C9" w14:textId="77777777" w:rsidR="00F84A67" w:rsidRDefault="00F84A67" w:rsidP="00466FA5">
            <w:pPr>
              <w:pStyle w:val="TAL"/>
            </w:pPr>
          </w:p>
          <w:p w14:paraId="39EA01B3" w14:textId="77777777" w:rsidR="00F84A67" w:rsidRDefault="00F84A67" w:rsidP="00466FA5">
            <w:pPr>
              <w:pStyle w:val="TAL"/>
            </w:pPr>
            <w:r>
              <w:t>5G-TMSI (octet 11 to 14)</w:t>
            </w:r>
          </w:p>
          <w:p w14:paraId="614FF3E9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F84A67" w14:paraId="0815118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00037" w14:textId="77777777" w:rsidR="00F84A67" w:rsidRDefault="00F84A67" w:rsidP="00466FA5">
            <w:pPr>
              <w:pStyle w:val="TAL"/>
            </w:pPr>
          </w:p>
        </w:tc>
      </w:tr>
      <w:tr w:rsidR="00F84A67" w:rsidRPr="00131129" w14:paraId="5E3E71AB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E2FD3" w14:textId="77777777" w:rsidR="00F84A67" w:rsidRPr="00131129" w:rsidRDefault="00F84A67" w:rsidP="00466FA5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14:paraId="718D8BF0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178F4648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C9B9426" w14:textId="77777777" w:rsidR="00F84A67" w:rsidRPr="00131129" w:rsidRDefault="00F84A67" w:rsidP="00466FA5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even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F84A67" w:rsidRPr="00131129" w14:paraId="6FE0321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E87EEC7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07F68E5C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6EE887B" w14:textId="77777777" w:rsidR="00F84A67" w:rsidRPr="00131129" w:rsidRDefault="00F84A67" w:rsidP="00466FA5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F84A67" w:rsidRPr="00131129" w14:paraId="1B6575F2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8C01154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714C9BB8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E6A81C2" w14:textId="77777777" w:rsidR="00F84A67" w:rsidRPr="00131129" w:rsidRDefault="00F84A67" w:rsidP="00466FA5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14:paraId="7700B5D5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8041DB" w14:paraId="24CD388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2FEDF0D" w14:textId="77777777" w:rsidR="00F84A67" w:rsidRPr="008041DB" w:rsidRDefault="00F84A67" w:rsidP="00466FA5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SUPI format (</w:t>
            </w:r>
            <w:proofErr w:type="spellStart"/>
            <w:r w:rsidRPr="008041DB">
              <w:rPr>
                <w:lang w:val="sv-SE"/>
              </w:rPr>
              <w:t>octet</w:t>
            </w:r>
            <w:proofErr w:type="spellEnd"/>
            <w:r w:rsidRPr="008041DB">
              <w:rPr>
                <w:lang w:val="sv-SE"/>
              </w:rPr>
              <w:t xml:space="preserve">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26BFBD48" w14:textId="77777777" w:rsidR="00F84A67" w:rsidRPr="008041DB" w:rsidRDefault="00F84A67" w:rsidP="00466FA5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F84A67" w14:paraId="05C8D2FC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EE79D" w14:textId="77777777" w:rsidR="00F84A67" w:rsidRPr="007244B9" w:rsidRDefault="00F84A67" w:rsidP="00466FA5">
            <w:pPr>
              <w:pStyle w:val="TAH"/>
            </w:pPr>
            <w:r w:rsidRPr="007244B9">
              <w:lastRenderedPageBreak/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10857F1" w14:textId="77777777" w:rsidR="00F84A67" w:rsidRPr="007244B9" w:rsidRDefault="00F84A67" w:rsidP="00466FA5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26D39" w14:textId="77777777" w:rsidR="00F84A67" w:rsidRPr="007244B9" w:rsidRDefault="00F84A67" w:rsidP="00466FA5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51825" w14:textId="77777777" w:rsidR="00F84A67" w:rsidRPr="007244B9" w:rsidRDefault="00F84A67" w:rsidP="00466FA5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C27A0" w14:textId="77777777" w:rsidR="00F84A67" w:rsidRPr="007244B9" w:rsidRDefault="00F84A67" w:rsidP="00466FA5">
            <w:pPr>
              <w:pStyle w:val="TAL"/>
              <w:rPr>
                <w:color w:val="000000"/>
              </w:rPr>
            </w:pPr>
          </w:p>
        </w:tc>
      </w:tr>
      <w:tr w:rsidR="00F84A67" w14:paraId="0BA16D98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2C752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B549FC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4767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401D4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16D976" w14:textId="77777777" w:rsidR="00F84A67" w:rsidRPr="000D28EF" w:rsidRDefault="00F84A67" w:rsidP="00466FA5">
            <w:pPr>
              <w:pStyle w:val="TAL"/>
            </w:pPr>
            <w:r w:rsidRPr="000D28EF">
              <w:t>IMSI</w:t>
            </w:r>
          </w:p>
        </w:tc>
      </w:tr>
      <w:tr w:rsidR="00F84A67" w14:paraId="42F05FAB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61F02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F1071CE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AE320" w14:textId="77777777" w:rsidR="00F84A67" w:rsidRPr="00692E44" w:rsidRDefault="00F84A67" w:rsidP="00466FA5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7FCB3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609BD" w14:textId="77777777" w:rsidR="00F84A67" w:rsidRPr="000D28EF" w:rsidRDefault="00F84A67" w:rsidP="00466FA5">
            <w:pPr>
              <w:pStyle w:val="TAL"/>
            </w:pPr>
            <w:r w:rsidRPr="000D28EF">
              <w:t>Network Specific Identifier</w:t>
            </w:r>
          </w:p>
        </w:tc>
      </w:tr>
      <w:tr w:rsidR="00F84A67" w:rsidRPr="00131129" w14:paraId="7918E2D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A92EBF4" w14:textId="77777777" w:rsidR="00F84A67" w:rsidRDefault="00F84A67" w:rsidP="00466FA5">
            <w:pPr>
              <w:pStyle w:val="TAL"/>
            </w:pPr>
          </w:p>
          <w:p w14:paraId="1172B866" w14:textId="77777777" w:rsidR="00F84A67" w:rsidRPr="00131129" w:rsidRDefault="00F84A67" w:rsidP="00466FA5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F84A67" w:rsidRPr="00131129" w14:paraId="3F3CD4D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AC33E60" w14:textId="77777777" w:rsidR="00F84A67" w:rsidRDefault="00F84A67" w:rsidP="00466FA5">
            <w:pPr>
              <w:pStyle w:val="TAL"/>
            </w:pPr>
          </w:p>
        </w:tc>
      </w:tr>
      <w:tr w:rsidR="00F84A67" w:rsidRPr="00131129" w14:paraId="3974D23F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BBE58DC" w14:textId="77777777" w:rsidR="00F84A67" w:rsidRDefault="00F84A67" w:rsidP="00466FA5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7063A318" w14:textId="77777777" w:rsidR="00F84A67" w:rsidRDefault="00F84A67" w:rsidP="00466FA5">
            <w:pPr>
              <w:pStyle w:val="TAL"/>
            </w:pPr>
          </w:p>
        </w:tc>
      </w:tr>
      <w:tr w:rsidR="00F84A67" w:rsidRPr="00131129" w14:paraId="673D8B53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1B27E8C" w14:textId="77777777" w:rsidR="00F84A67" w:rsidRPr="00131129" w:rsidRDefault="00F84A67" w:rsidP="00466FA5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47AD9B86" w14:textId="77777777" w:rsidR="00F84A67" w:rsidRPr="00131129" w:rsidRDefault="00F84A67" w:rsidP="00466FA5">
            <w:pPr>
              <w:pStyle w:val="TAL"/>
            </w:pPr>
          </w:p>
          <w:p w14:paraId="6A343546" w14:textId="77777777" w:rsidR="00F84A67" w:rsidRDefault="00F84A67" w:rsidP="00466FA5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6FECB736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09CF7BF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F16E0F8" w14:textId="77777777" w:rsidR="00F84A67" w:rsidRPr="00131129" w:rsidRDefault="00F84A67" w:rsidP="00466FA5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6BC1608F" w14:textId="77777777" w:rsidR="00F84A67" w:rsidRPr="00131129" w:rsidRDefault="00F84A67" w:rsidP="00466FA5">
            <w:pPr>
              <w:pStyle w:val="TAL"/>
            </w:pPr>
          </w:p>
          <w:p w14:paraId="74A23F50" w14:textId="77777777" w:rsidR="00F84A67" w:rsidRPr="00131129" w:rsidRDefault="00F84A67" w:rsidP="00466FA5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0F63D986" w14:textId="77777777" w:rsidR="00F84A67" w:rsidRPr="00131129" w:rsidRDefault="00F84A67" w:rsidP="00466FA5">
            <w:pPr>
              <w:pStyle w:val="TAL"/>
            </w:pPr>
          </w:p>
          <w:p w14:paraId="049CAE18" w14:textId="77777777" w:rsidR="00F84A67" w:rsidRPr="00131129" w:rsidRDefault="00F84A67" w:rsidP="00466FA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F84A67" w:rsidRPr="00131129" w14:paraId="195A5B3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7D3F491" w14:textId="77777777" w:rsidR="00F84A67" w:rsidRDefault="00F84A67" w:rsidP="00466FA5">
            <w:pPr>
              <w:pStyle w:val="TAL"/>
            </w:pPr>
          </w:p>
        </w:tc>
      </w:tr>
      <w:tr w:rsidR="00F84A67" w:rsidRPr="00131129" w14:paraId="55B7B2B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69D5E6" w14:textId="77777777" w:rsidR="00F84A67" w:rsidRPr="00131129" w:rsidRDefault="00F84A67" w:rsidP="00466FA5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14:paraId="093FA3A3" w14:textId="77777777" w:rsidR="00F84A67" w:rsidRPr="00131129" w:rsidRDefault="00F84A67" w:rsidP="00466FA5">
            <w:pPr>
              <w:pStyle w:val="TAL"/>
            </w:pPr>
          </w:p>
          <w:p w14:paraId="697557D7" w14:textId="77777777" w:rsidR="00F84A67" w:rsidRPr="00131129" w:rsidRDefault="00F84A67" w:rsidP="00466FA5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>home network operator</w:t>
            </w:r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F84A67" w14:paraId="2B75DA7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34FE7A2" w14:textId="77777777" w:rsidR="00F84A67" w:rsidRDefault="00F84A67" w:rsidP="00466FA5">
            <w:pPr>
              <w:pStyle w:val="TAL"/>
            </w:pPr>
          </w:p>
        </w:tc>
      </w:tr>
      <w:tr w:rsidR="00F84A67" w14:paraId="477EBCAF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34ACBF1" w14:textId="77777777" w:rsidR="00F84A67" w:rsidRDefault="00F84A67" w:rsidP="00466FA5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F84A67" w:rsidRPr="00131129" w14:paraId="3CB0543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196122" w14:textId="77777777" w:rsidR="00F84A67" w:rsidRPr="00131129" w:rsidRDefault="00F84A67" w:rsidP="00466FA5">
            <w:pPr>
              <w:pStyle w:val="TAL"/>
            </w:pPr>
            <w:r>
              <w:t>Bits</w:t>
            </w:r>
          </w:p>
        </w:tc>
      </w:tr>
      <w:tr w:rsidR="00F84A67" w:rsidRPr="00131129" w14:paraId="05701D5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39B3C96" w14:textId="77777777" w:rsidR="00F84A67" w:rsidRDefault="00F84A67" w:rsidP="00466FA5">
            <w:pPr>
              <w:pStyle w:val="TAL"/>
            </w:pPr>
          </w:p>
        </w:tc>
      </w:tr>
      <w:tr w:rsidR="00F84A67" w:rsidRPr="00CC0C94" w14:paraId="1AF63A5F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92233B9" w14:textId="77777777" w:rsidR="00F84A67" w:rsidRPr="00CC0C94" w:rsidRDefault="00F84A67" w:rsidP="00466FA5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14:paraId="702724FC" w14:textId="77777777" w:rsidR="00F84A67" w:rsidRPr="00CC0C94" w:rsidRDefault="00F84A67" w:rsidP="00466FA5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14:paraId="28C2BD27" w14:textId="77777777" w:rsidR="00F84A67" w:rsidRPr="00CC0C94" w:rsidRDefault="00F84A67" w:rsidP="00466FA5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14:paraId="51DF4055" w14:textId="77777777" w:rsidR="00F84A67" w:rsidRPr="00CC0C94" w:rsidRDefault="00F84A67" w:rsidP="00466FA5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CB3DB6F" w14:textId="77777777" w:rsidR="00F84A67" w:rsidRPr="00CC0C94" w:rsidRDefault="00F84A67" w:rsidP="00466FA5">
            <w:pPr>
              <w:pStyle w:val="TAL"/>
            </w:pPr>
          </w:p>
        </w:tc>
      </w:tr>
      <w:tr w:rsidR="00F84A67" w:rsidRPr="00CC0C94" w14:paraId="29356390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32A0A8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EE2C9D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D660D0E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5F0FA4A8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62CA150" w14:textId="77777777" w:rsidR="00F84A67" w:rsidRPr="00CC0C94" w:rsidRDefault="00F84A67" w:rsidP="00466FA5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F84A67" w:rsidRPr="00CC0C94" w14:paraId="61F73517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0395B91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337A6B65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A76D17D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3B4FA1CB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8FECC79" w14:textId="77777777" w:rsidR="00F84A67" w:rsidRDefault="00F84A67" w:rsidP="00466FA5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F84A67" w:rsidRPr="00CC0C94" w14:paraId="7AC41D5F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3BCAC5D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582D5309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DD765A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2B6361EE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EB0AC06" w14:textId="77777777" w:rsidR="00F84A67" w:rsidRDefault="00F84A67" w:rsidP="00466FA5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F84A67" w:rsidRPr="00CC0C94" w14:paraId="26D6ACCD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0A7B262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C733098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A1C0CA2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211DA5C1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96C9D2E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601070F7" w14:textId="77777777" w:rsidTr="00466FA5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14B00C11" w14:textId="77777777" w:rsidR="00F84A67" w:rsidRDefault="00F84A67" w:rsidP="00466FA5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0CBA89D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F84A67" w:rsidRPr="00CC0C94" w14:paraId="4F10A714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1CA9D14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04F8F0F2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D401DF3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7FC9C94B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B3C302A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6B6D4FA9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CE692CA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449A3822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B6847A4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1A914FDF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3B1EA10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240071A7" w14:textId="77777777" w:rsidTr="00466FA5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5B95FD28" w14:textId="77777777" w:rsidR="00F84A67" w:rsidRDefault="00F84A67" w:rsidP="00466FA5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41DBDA0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F84A67" w:rsidRPr="00CC0C94" w14:paraId="2AC3FEF0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014D4EE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7A39905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D6255CF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1082ACB6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02872AD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7E7E1E0B" w14:textId="77777777" w:rsidTr="00466FA5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3C17F77C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14:paraId="6BB7AC6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7538F92" w14:textId="77777777" w:rsidR="00F84A67" w:rsidRDefault="00F84A67" w:rsidP="00466FA5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F84A67" w14:paraId="06C9E9E0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05CE500" w14:textId="77777777" w:rsidR="00F84A67" w:rsidRDefault="00F84A67" w:rsidP="00466FA5">
            <w:pPr>
              <w:pStyle w:val="TAL"/>
            </w:pPr>
          </w:p>
        </w:tc>
      </w:tr>
      <w:tr w:rsidR="00F84A67" w14:paraId="2ACA1BC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B1DE4B0" w14:textId="77777777" w:rsidR="00F84A67" w:rsidRDefault="00F84A67" w:rsidP="00466FA5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14:paraId="14DAD92C" w14:textId="77777777" w:rsidR="00F84A67" w:rsidRDefault="00F84A67" w:rsidP="00466FA5">
            <w:pPr>
              <w:pStyle w:val="TAL"/>
            </w:pPr>
          </w:p>
        </w:tc>
      </w:tr>
      <w:tr w:rsidR="00F84A67" w14:paraId="348FDC1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6981CA6" w14:textId="77777777" w:rsidR="00F84A67" w:rsidRDefault="00F84A67" w:rsidP="00466FA5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F84A67" w14:paraId="0D792394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DFBBC72" w14:textId="77777777" w:rsidR="00F84A67" w:rsidRDefault="00F84A67" w:rsidP="00466FA5">
            <w:pPr>
              <w:pStyle w:val="TAL"/>
            </w:pPr>
            <w:r>
              <w:t>Bits</w:t>
            </w:r>
          </w:p>
        </w:tc>
      </w:tr>
      <w:tr w:rsidR="00F84A67" w14:paraId="6DC1AC6F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6A726" w14:textId="77777777" w:rsidR="00F84A67" w:rsidRPr="005F506C" w:rsidRDefault="00F84A67" w:rsidP="00466FA5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575A76" w14:textId="77777777" w:rsidR="00F84A67" w:rsidRPr="005F506C" w:rsidRDefault="00F84A67" w:rsidP="00466FA5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2BDF" w14:textId="77777777" w:rsidR="00F84A67" w:rsidRPr="005F506C" w:rsidRDefault="00F84A67" w:rsidP="00466FA5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DDD08" w14:textId="77777777" w:rsidR="00F84A67" w:rsidRPr="005F506C" w:rsidRDefault="00F84A67" w:rsidP="00466FA5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5555FA3" w14:textId="77777777" w:rsidR="00F84A67" w:rsidRPr="005F506C" w:rsidRDefault="00F84A67" w:rsidP="00466FA5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742C0FD" w14:textId="77777777" w:rsidR="00F84A67" w:rsidRPr="005F506C" w:rsidRDefault="00F84A67" w:rsidP="00466FA5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F27C68" w14:textId="77777777" w:rsidR="00F84A67" w:rsidRPr="005F506C" w:rsidRDefault="00F84A67" w:rsidP="00466FA5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F9B7B18" w14:textId="77777777" w:rsidR="00F84A67" w:rsidRPr="005F506C" w:rsidRDefault="00F84A67" w:rsidP="00466FA5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6ACE3556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11A7C" w14:textId="77777777" w:rsidR="00F84A67" w:rsidRDefault="00F84A67" w:rsidP="00466FA5">
            <w:pPr>
              <w:pStyle w:val="TAL"/>
            </w:pPr>
          </w:p>
        </w:tc>
      </w:tr>
      <w:tr w:rsidR="00F84A67" w14:paraId="46EBFC2D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110AA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E92ACA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B69D6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82A81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7438920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4F090E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BF3C68F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2153139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520DFFF1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0AF24" w14:textId="77777777" w:rsidR="00F84A67" w:rsidRDefault="00F84A67" w:rsidP="00466FA5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F84A67" w14:paraId="5D0FBB76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62D2D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770079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00971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708DF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47C1E2B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89E1236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32DA37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8E5043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4DE9E39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8C30D" w14:textId="77777777" w:rsidR="00F84A67" w:rsidRDefault="00F84A67" w:rsidP="00466FA5">
            <w:pPr>
              <w:pStyle w:val="TAL"/>
            </w:pPr>
          </w:p>
        </w:tc>
      </w:tr>
      <w:tr w:rsidR="00F84A67" w14:paraId="615425F8" w14:textId="77777777" w:rsidTr="00466FA5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793BB" w14:textId="77777777" w:rsidR="00F84A67" w:rsidRDefault="00F84A67" w:rsidP="00466FA5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50B3C0F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BDE19" w14:textId="77777777" w:rsidR="00F84A67" w:rsidRDefault="00F84A67" w:rsidP="00466FA5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F84A67" w14:paraId="65D65C76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418078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FEA729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A82B1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47B7E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59F27DA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CAF9DC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3E03B5E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C528C2A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05D833C1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461667" w14:textId="77777777" w:rsidR="00F84A67" w:rsidRDefault="00F84A67" w:rsidP="00466FA5">
            <w:pPr>
              <w:pStyle w:val="TAL"/>
            </w:pPr>
          </w:p>
        </w:tc>
      </w:tr>
      <w:tr w:rsidR="00F84A67" w14:paraId="3E8F030D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5FC0C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9C348C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AD946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1F03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AF85BA1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4E00966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1D58D1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8914DB7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795F5A71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1DA6A6" w14:textId="77777777" w:rsidR="00F84A67" w:rsidRDefault="00F84A67" w:rsidP="00466FA5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F84A67" w14:paraId="0F0C225D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F74CDE9" w14:textId="77777777" w:rsidR="00F84A67" w:rsidRDefault="00F84A67" w:rsidP="00466FA5">
            <w:pPr>
              <w:pStyle w:val="TAL"/>
            </w:pPr>
          </w:p>
        </w:tc>
      </w:tr>
      <w:tr w:rsidR="00F84A67" w14:paraId="0BC7A2D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F8EFE88" w14:textId="77777777" w:rsidR="00F84A67" w:rsidRDefault="00F84A67" w:rsidP="00466FA5">
            <w:pPr>
              <w:pStyle w:val="TAL"/>
            </w:pPr>
          </w:p>
        </w:tc>
      </w:tr>
      <w:tr w:rsidR="00F84A67" w14:paraId="4C0E117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4BDE5A0" w14:textId="77777777" w:rsidR="00F84A67" w:rsidRDefault="00F84A67" w:rsidP="00466FA5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14:paraId="041ED95C" w14:textId="77777777" w:rsidR="00F84A67" w:rsidRDefault="00F84A67" w:rsidP="00466FA5">
            <w:pPr>
              <w:pStyle w:val="TAL"/>
            </w:pPr>
          </w:p>
          <w:p w14:paraId="2E8554AC" w14:textId="77777777" w:rsidR="00F84A67" w:rsidRDefault="00F84A67" w:rsidP="00466FA5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F84A67" w:rsidRPr="00131129" w14:paraId="295D1C9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2BFF66A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5E095A7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41ED61F" w14:textId="77777777" w:rsidR="00F84A67" w:rsidRPr="00131129" w:rsidRDefault="00F84A67" w:rsidP="00466FA5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>the SUCI NAI field contains an NAI constructed as specified in subclause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F84A67" w:rsidRPr="00131129" w14:paraId="716CBD4C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7E0AD80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674ABFD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3A6F67B" w14:textId="77777777" w:rsidR="00F84A67" w:rsidRPr="00131129" w:rsidRDefault="00F84A67" w:rsidP="00466FA5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F84A67" w14:paraId="0156E90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EC8B7" w14:textId="77777777" w:rsidR="00F84A67" w:rsidRDefault="00F84A67" w:rsidP="00466FA5">
            <w:pPr>
              <w:pStyle w:val="TAL"/>
            </w:pPr>
          </w:p>
        </w:tc>
      </w:tr>
      <w:tr w:rsidR="00F84A67" w14:paraId="075786D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57AA4" w14:textId="77777777" w:rsidR="00F84A67" w:rsidRDefault="00F84A67" w:rsidP="00466FA5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14:paraId="64AED705" w14:textId="77777777" w:rsidR="00F84A67" w:rsidRDefault="00F84A67" w:rsidP="00466FA5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14:paraId="227BC059" w14:textId="77777777" w:rsidR="00F84A67" w:rsidRDefault="00F84A67" w:rsidP="00466FA5">
            <w:pPr>
              <w:pStyle w:val="TAL"/>
            </w:pPr>
          </w:p>
          <w:p w14:paraId="008ECE88" w14:textId="77777777" w:rsidR="00F84A67" w:rsidRDefault="00F84A67" w:rsidP="00466FA5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14:paraId="0195F3BA" w14:textId="77777777" w:rsidR="00F84A67" w:rsidRDefault="00F84A67" w:rsidP="00466FA5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70B3E283" w14:textId="77777777" w:rsidR="00F84A67" w:rsidRDefault="00F84A67" w:rsidP="00466FA5">
            <w:pPr>
              <w:pStyle w:val="TAL"/>
            </w:pPr>
          </w:p>
          <w:p w14:paraId="4005ACEB" w14:textId="77777777" w:rsidR="00F84A67" w:rsidRDefault="00F84A67" w:rsidP="00466FA5">
            <w:pPr>
              <w:pStyle w:val="TAL"/>
            </w:pPr>
            <w:r>
              <w:t>5G-TMSI (octet 7 to 10)</w:t>
            </w:r>
          </w:p>
          <w:p w14:paraId="34C77F20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6464BA9A" w14:textId="77777777" w:rsidR="00F84A67" w:rsidRDefault="00F84A67" w:rsidP="00466FA5">
            <w:pPr>
              <w:pStyle w:val="TAL"/>
            </w:pPr>
          </w:p>
        </w:tc>
      </w:tr>
      <w:tr w:rsidR="00F84A67" w14:paraId="0F344CB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C4789" w14:textId="77777777" w:rsidR="00F84A67" w:rsidRDefault="00F84A67" w:rsidP="00466FA5">
            <w:pPr>
              <w:pStyle w:val="TAL"/>
            </w:pPr>
            <w:r>
              <w:t>MAC address (octets 5 to 10)</w:t>
            </w:r>
          </w:p>
          <w:p w14:paraId="74B12869" w14:textId="77777777" w:rsidR="00F84A67" w:rsidRDefault="00F84A67" w:rsidP="00466FA5">
            <w:pPr>
              <w:pStyle w:val="TAL"/>
            </w:pPr>
            <w:r>
              <w:t>This field contains the MAC address as defined in subclause 8 of IEEE Std 802 [</w:t>
            </w:r>
            <w:r>
              <w:rPr>
                <w:lang w:eastAsia="zh-CN"/>
              </w:rPr>
              <w:t>43</w:t>
            </w:r>
            <w:r>
              <w:t>].</w:t>
            </w:r>
          </w:p>
          <w:p w14:paraId="4B683596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77DC95A1" w14:textId="77777777" w:rsidR="00F84A67" w:rsidRDefault="00F84A67" w:rsidP="00466FA5">
            <w:pPr>
              <w:pStyle w:val="TAL"/>
            </w:pPr>
          </w:p>
          <w:p w14:paraId="64652F08" w14:textId="77777777" w:rsidR="00F84A67" w:rsidRDefault="00F84A67" w:rsidP="00466FA5">
            <w:pPr>
              <w:pStyle w:val="TAL"/>
            </w:pPr>
            <w:r>
              <w:t>EUI-64 (octets 5 to12)</w:t>
            </w:r>
          </w:p>
          <w:p w14:paraId="18CA3554" w14:textId="4B58D343" w:rsidR="00F84A67" w:rsidRDefault="00F84A67" w:rsidP="00466FA5">
            <w:pPr>
              <w:pStyle w:val="TAL"/>
            </w:pPr>
            <w:r>
              <w:t>This field contains an EUI-64 as defined in [</w:t>
            </w:r>
            <w:del w:id="13" w:author="Nokia Rev 2" w:date="2020-02-17T08:51:00Z">
              <w:r w:rsidDel="003A3896">
                <w:delText>x</w:delText>
              </w:r>
            </w:del>
            <w:ins w:id="14" w:author="Nokia Rev 2" w:date="2020-02-17T08:51:00Z">
              <w:r w:rsidR="003A3896">
                <w:t>48</w:t>
              </w:r>
            </w:ins>
            <w:r>
              <w:t>].</w:t>
            </w:r>
          </w:p>
          <w:p w14:paraId="206C8ED1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7FAF9D59" w14:textId="77777777" w:rsidR="00F84A67" w:rsidRDefault="00F84A67" w:rsidP="00466FA5">
            <w:pPr>
              <w:pStyle w:val="TAL"/>
            </w:pPr>
          </w:p>
        </w:tc>
      </w:tr>
      <w:tr w:rsidR="00F84A67" w14:paraId="45A8E1E2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705CE6" w14:textId="77777777" w:rsidR="00F84A67" w:rsidRDefault="00F84A67" w:rsidP="00466FA5">
            <w:pPr>
              <w:pStyle w:val="TAL"/>
            </w:pPr>
            <w:r>
              <w:t>MAC address usage restriction indication (MAURI) (octet 4 bit 4</w:t>
            </w:r>
            <w:r w:rsidRPr="00131129">
              <w:t>)</w:t>
            </w:r>
          </w:p>
        </w:tc>
      </w:tr>
      <w:tr w:rsidR="00F84A67" w:rsidRPr="00131129" w14:paraId="2A7342EE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AEE7E61" w14:textId="77777777" w:rsidR="00F84A67" w:rsidRPr="00131129" w:rsidRDefault="00F84A67" w:rsidP="00466FA5">
            <w:pPr>
              <w:pStyle w:val="TAL"/>
            </w:pPr>
            <w:r>
              <w:t>Bit</w:t>
            </w:r>
          </w:p>
        </w:tc>
      </w:tr>
      <w:tr w:rsidR="00F84A67" w14:paraId="08CD407D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B6952" w14:textId="77777777" w:rsidR="00F84A67" w:rsidRPr="007244B9" w:rsidRDefault="00F84A67" w:rsidP="00466FA5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66445DB" w14:textId="77777777" w:rsidR="00F84A67" w:rsidRPr="007244B9" w:rsidRDefault="00F84A67" w:rsidP="00466FA5">
            <w:pPr>
              <w:pStyle w:val="TAH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8BEF2" w14:textId="77777777" w:rsidR="00F84A67" w:rsidRPr="007244B9" w:rsidRDefault="00F84A67" w:rsidP="00466FA5">
            <w:pPr>
              <w:pStyle w:val="TAH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2255" w14:textId="77777777" w:rsidR="00F84A67" w:rsidRPr="007244B9" w:rsidRDefault="00F84A67" w:rsidP="00466FA5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BD73E" w14:textId="77777777" w:rsidR="00F84A67" w:rsidRPr="007244B9" w:rsidRDefault="00F84A67" w:rsidP="00466FA5">
            <w:pPr>
              <w:pStyle w:val="TAL"/>
              <w:rPr>
                <w:color w:val="000000"/>
              </w:rPr>
            </w:pPr>
          </w:p>
        </w:tc>
      </w:tr>
      <w:tr w:rsidR="00F84A67" w14:paraId="08E20AA6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FC284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4462A41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FD376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01329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BD5B3" w14:textId="77777777" w:rsidR="00F84A67" w:rsidRPr="000D28EF" w:rsidRDefault="00F84A67" w:rsidP="00466FA5">
            <w:pPr>
              <w:pStyle w:val="TAL"/>
            </w:pPr>
            <w:r>
              <w:t>No restrictions</w:t>
            </w:r>
          </w:p>
        </w:tc>
      </w:tr>
      <w:tr w:rsidR="00F84A67" w14:paraId="25047C49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F34E1" w14:textId="77777777" w:rsidR="00F84A67" w:rsidRPr="00692E44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C5C8CE1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57837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C613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88968D" w14:textId="77777777" w:rsidR="00F84A67" w:rsidRPr="000D28EF" w:rsidRDefault="00F84A67" w:rsidP="00466FA5">
            <w:pPr>
              <w:pStyle w:val="TAL"/>
            </w:pPr>
            <w:r w:rsidRPr="00B87529">
              <w:t xml:space="preserve">MAC </w:t>
            </w:r>
            <w:r>
              <w:t>a</w:t>
            </w:r>
            <w:r w:rsidRPr="00B87529">
              <w:t xml:space="preserve">ddress </w:t>
            </w:r>
            <w:r>
              <w:t xml:space="preserve">is not usable as </w:t>
            </w:r>
            <w:r w:rsidRPr="00B87529">
              <w:t xml:space="preserve">an </w:t>
            </w:r>
            <w:r>
              <w:t>e</w:t>
            </w:r>
            <w:r w:rsidRPr="00B87529">
              <w:t>quipment identifier</w:t>
            </w:r>
          </w:p>
        </w:tc>
      </w:tr>
      <w:tr w:rsidR="00F84A67" w14:paraId="5C7C33BC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0C6ED" w14:textId="77777777" w:rsidR="00F84A67" w:rsidRDefault="00F84A67" w:rsidP="00466FA5">
            <w:pPr>
              <w:pStyle w:val="TAL"/>
            </w:pPr>
          </w:p>
        </w:tc>
      </w:tr>
      <w:tr w:rsidR="00F84A67" w:rsidRPr="00131129" w14:paraId="6CB4C1A0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3D991A2" w14:textId="77777777" w:rsidR="00F84A67" w:rsidRPr="00131129" w:rsidRDefault="00F84A67" w:rsidP="00466FA5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F84A67" w:rsidRPr="00131129" w14:paraId="3D6C218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05CB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705D040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F75B" w14:textId="77777777" w:rsidR="00F84A67" w:rsidRDefault="00F84A67" w:rsidP="00466FA5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14:paraId="08744A8F" w14:textId="77777777" w:rsidR="00F84A67" w:rsidRPr="00131129" w:rsidRDefault="00F84A67" w:rsidP="00466FA5">
            <w:pPr>
              <w:pStyle w:val="TAN"/>
            </w:pPr>
            <w:bookmarkStart w:id="15" w:name="_Hlk4438907"/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r w:rsidRPr="00131129">
              <w:t xml:space="preserve">bits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  <w:bookmarkEnd w:id="15"/>
          </w:p>
        </w:tc>
      </w:tr>
    </w:tbl>
    <w:p w14:paraId="3B703D3C" w14:textId="77777777" w:rsidR="00F84A67" w:rsidRDefault="00F84A67" w:rsidP="00F84A67"/>
    <w:p w14:paraId="0CB5A978" w14:textId="77777777" w:rsidR="007929A3" w:rsidRPr="003168A2" w:rsidRDefault="007929A3" w:rsidP="001C05C0">
      <w:pPr>
        <w:jc w:val="center"/>
        <w:rPr>
          <w:noProof/>
        </w:rPr>
      </w:pPr>
    </w:p>
    <w:sectPr w:rsidR="007929A3" w:rsidRPr="003168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058B7" w14:textId="77777777" w:rsidR="00466FA5" w:rsidRDefault="00466FA5">
      <w:r>
        <w:separator/>
      </w:r>
    </w:p>
  </w:endnote>
  <w:endnote w:type="continuationSeparator" w:id="0">
    <w:p w14:paraId="2E1C2E65" w14:textId="77777777" w:rsidR="00466FA5" w:rsidRDefault="00466FA5">
      <w:r>
        <w:continuationSeparator/>
      </w:r>
    </w:p>
  </w:endnote>
  <w:endnote w:type="continuationNotice" w:id="1">
    <w:p w14:paraId="681CE0C1" w14:textId="77777777" w:rsidR="00466FA5" w:rsidRDefault="00466F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03BBF" w14:textId="77777777" w:rsidR="00466FA5" w:rsidRDefault="00466FA5">
      <w:r>
        <w:separator/>
      </w:r>
    </w:p>
  </w:footnote>
  <w:footnote w:type="continuationSeparator" w:id="0">
    <w:p w14:paraId="1DB6F106" w14:textId="77777777" w:rsidR="00466FA5" w:rsidRDefault="00466FA5">
      <w:r>
        <w:continuationSeparator/>
      </w:r>
    </w:p>
  </w:footnote>
  <w:footnote w:type="continuationNotice" w:id="1">
    <w:p w14:paraId="52DBDD66" w14:textId="77777777" w:rsidR="00466FA5" w:rsidRDefault="00466F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E501F" w14:textId="77777777" w:rsidR="00466FA5" w:rsidRDefault="00466F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8F39" w14:textId="77777777" w:rsidR="00466FA5" w:rsidRDefault="00466F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4107" w14:textId="77777777" w:rsidR="00466FA5" w:rsidRDefault="00466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2">
    <w15:presenceInfo w15:providerId="None" w15:userId="Nokia Rev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F"/>
    <w:rsid w:val="000057C4"/>
    <w:rsid w:val="00022E4A"/>
    <w:rsid w:val="00024EBD"/>
    <w:rsid w:val="00035094"/>
    <w:rsid w:val="00042E9D"/>
    <w:rsid w:val="0008364A"/>
    <w:rsid w:val="000A1F6F"/>
    <w:rsid w:val="000A6394"/>
    <w:rsid w:val="000B7FED"/>
    <w:rsid w:val="000C038A"/>
    <w:rsid w:val="000C6598"/>
    <w:rsid w:val="0014493E"/>
    <w:rsid w:val="00145D43"/>
    <w:rsid w:val="001473B8"/>
    <w:rsid w:val="0016513C"/>
    <w:rsid w:val="00192C46"/>
    <w:rsid w:val="001A02B8"/>
    <w:rsid w:val="001A08B3"/>
    <w:rsid w:val="001A7B60"/>
    <w:rsid w:val="001B52F0"/>
    <w:rsid w:val="001B7A65"/>
    <w:rsid w:val="001C05C0"/>
    <w:rsid w:val="001E41F3"/>
    <w:rsid w:val="001E6CC8"/>
    <w:rsid w:val="00227EAD"/>
    <w:rsid w:val="0026004D"/>
    <w:rsid w:val="002640DD"/>
    <w:rsid w:val="00275D12"/>
    <w:rsid w:val="00284FEB"/>
    <w:rsid w:val="002860C4"/>
    <w:rsid w:val="002A626E"/>
    <w:rsid w:val="002B5731"/>
    <w:rsid w:val="002B5741"/>
    <w:rsid w:val="00305409"/>
    <w:rsid w:val="00311933"/>
    <w:rsid w:val="0033609C"/>
    <w:rsid w:val="003609EF"/>
    <w:rsid w:val="0036231A"/>
    <w:rsid w:val="00374DD4"/>
    <w:rsid w:val="0039593E"/>
    <w:rsid w:val="00395FEF"/>
    <w:rsid w:val="003A3896"/>
    <w:rsid w:val="003C3C3D"/>
    <w:rsid w:val="003E0E65"/>
    <w:rsid w:val="003E1A36"/>
    <w:rsid w:val="00410371"/>
    <w:rsid w:val="00422979"/>
    <w:rsid w:val="004242F1"/>
    <w:rsid w:val="004276E7"/>
    <w:rsid w:val="00460A96"/>
    <w:rsid w:val="00466FA5"/>
    <w:rsid w:val="00492A3A"/>
    <w:rsid w:val="004A1040"/>
    <w:rsid w:val="004B75B7"/>
    <w:rsid w:val="004C0819"/>
    <w:rsid w:val="004E1669"/>
    <w:rsid w:val="004F2580"/>
    <w:rsid w:val="004F3415"/>
    <w:rsid w:val="004F6A1A"/>
    <w:rsid w:val="0051580D"/>
    <w:rsid w:val="00531523"/>
    <w:rsid w:val="00547111"/>
    <w:rsid w:val="00547CA2"/>
    <w:rsid w:val="00570453"/>
    <w:rsid w:val="00583A03"/>
    <w:rsid w:val="00592D74"/>
    <w:rsid w:val="005E2C44"/>
    <w:rsid w:val="00606053"/>
    <w:rsid w:val="00617AF1"/>
    <w:rsid w:val="00621188"/>
    <w:rsid w:val="006257ED"/>
    <w:rsid w:val="006410F2"/>
    <w:rsid w:val="00665375"/>
    <w:rsid w:val="00695808"/>
    <w:rsid w:val="006B46FB"/>
    <w:rsid w:val="006D1B97"/>
    <w:rsid w:val="006E21FB"/>
    <w:rsid w:val="00727B9B"/>
    <w:rsid w:val="00730351"/>
    <w:rsid w:val="00733F05"/>
    <w:rsid w:val="00755023"/>
    <w:rsid w:val="00760515"/>
    <w:rsid w:val="00792342"/>
    <w:rsid w:val="007929A3"/>
    <w:rsid w:val="00793A46"/>
    <w:rsid w:val="007977A8"/>
    <w:rsid w:val="007B512A"/>
    <w:rsid w:val="007C2097"/>
    <w:rsid w:val="007D6A07"/>
    <w:rsid w:val="007F7259"/>
    <w:rsid w:val="007F7670"/>
    <w:rsid w:val="008040A8"/>
    <w:rsid w:val="0081373D"/>
    <w:rsid w:val="008148C3"/>
    <w:rsid w:val="008223D9"/>
    <w:rsid w:val="008279FA"/>
    <w:rsid w:val="008626E7"/>
    <w:rsid w:val="00867DCB"/>
    <w:rsid w:val="00870EE7"/>
    <w:rsid w:val="008863B9"/>
    <w:rsid w:val="008A45A6"/>
    <w:rsid w:val="008F686C"/>
    <w:rsid w:val="009148DE"/>
    <w:rsid w:val="00941E30"/>
    <w:rsid w:val="009777D9"/>
    <w:rsid w:val="00991B88"/>
    <w:rsid w:val="00993591"/>
    <w:rsid w:val="009A5753"/>
    <w:rsid w:val="009A579D"/>
    <w:rsid w:val="009E3297"/>
    <w:rsid w:val="009F04B1"/>
    <w:rsid w:val="009F734F"/>
    <w:rsid w:val="00A012B9"/>
    <w:rsid w:val="00A20171"/>
    <w:rsid w:val="00A246B6"/>
    <w:rsid w:val="00A47E70"/>
    <w:rsid w:val="00A50CF0"/>
    <w:rsid w:val="00A542A2"/>
    <w:rsid w:val="00A7671C"/>
    <w:rsid w:val="00A904E4"/>
    <w:rsid w:val="00AA2CBC"/>
    <w:rsid w:val="00AB0708"/>
    <w:rsid w:val="00AC5820"/>
    <w:rsid w:val="00AD1CD8"/>
    <w:rsid w:val="00AF4105"/>
    <w:rsid w:val="00AF4758"/>
    <w:rsid w:val="00B1129F"/>
    <w:rsid w:val="00B2507D"/>
    <w:rsid w:val="00B258BB"/>
    <w:rsid w:val="00B3630C"/>
    <w:rsid w:val="00B51DA0"/>
    <w:rsid w:val="00B57529"/>
    <w:rsid w:val="00B57DB8"/>
    <w:rsid w:val="00B67B97"/>
    <w:rsid w:val="00B73AC6"/>
    <w:rsid w:val="00B94E9E"/>
    <w:rsid w:val="00B968C8"/>
    <w:rsid w:val="00BA3EC5"/>
    <w:rsid w:val="00BA51D9"/>
    <w:rsid w:val="00BB1EC1"/>
    <w:rsid w:val="00BB5DFC"/>
    <w:rsid w:val="00BD03EB"/>
    <w:rsid w:val="00BD279D"/>
    <w:rsid w:val="00BD6AB4"/>
    <w:rsid w:val="00BD6BB8"/>
    <w:rsid w:val="00BD6E2C"/>
    <w:rsid w:val="00C109AE"/>
    <w:rsid w:val="00C14248"/>
    <w:rsid w:val="00C40257"/>
    <w:rsid w:val="00C54899"/>
    <w:rsid w:val="00C66BA2"/>
    <w:rsid w:val="00C66F34"/>
    <w:rsid w:val="00C75CB0"/>
    <w:rsid w:val="00C95353"/>
    <w:rsid w:val="00C95985"/>
    <w:rsid w:val="00CB015C"/>
    <w:rsid w:val="00CB6804"/>
    <w:rsid w:val="00CC5026"/>
    <w:rsid w:val="00CC68D0"/>
    <w:rsid w:val="00D03777"/>
    <w:rsid w:val="00D03F9A"/>
    <w:rsid w:val="00D06D51"/>
    <w:rsid w:val="00D104C7"/>
    <w:rsid w:val="00D24991"/>
    <w:rsid w:val="00D50255"/>
    <w:rsid w:val="00D530FA"/>
    <w:rsid w:val="00D66520"/>
    <w:rsid w:val="00DB7726"/>
    <w:rsid w:val="00DE34CF"/>
    <w:rsid w:val="00E13F3D"/>
    <w:rsid w:val="00E34898"/>
    <w:rsid w:val="00E71E38"/>
    <w:rsid w:val="00E8079D"/>
    <w:rsid w:val="00E94C0D"/>
    <w:rsid w:val="00EB09B7"/>
    <w:rsid w:val="00EB5C31"/>
    <w:rsid w:val="00EE53D8"/>
    <w:rsid w:val="00EE7D7C"/>
    <w:rsid w:val="00EF1F21"/>
    <w:rsid w:val="00EF2A1B"/>
    <w:rsid w:val="00F25D98"/>
    <w:rsid w:val="00F276DA"/>
    <w:rsid w:val="00F300FB"/>
    <w:rsid w:val="00F440E4"/>
    <w:rsid w:val="00F4673C"/>
    <w:rsid w:val="00F84A67"/>
    <w:rsid w:val="00FB6386"/>
    <w:rsid w:val="00FC447B"/>
    <w:rsid w:val="00FE4C1E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7814357"/>
  <w15:docId w15:val="{F71AA1F2-35BA-47FD-9F57-64927764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D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1B9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D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1B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D1B9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104C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15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15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15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1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15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15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152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31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315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315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315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315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315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315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31523"/>
    <w:rPr>
      <w:rFonts w:eastAsia="SimSun"/>
      <w:lang w:eastAsia="x-none"/>
    </w:rPr>
  </w:style>
  <w:style w:type="paragraph" w:customStyle="1" w:styleId="Guidance">
    <w:name w:val="Guidance"/>
    <w:basedOn w:val="Normal"/>
    <w:rsid w:val="005315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315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315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315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315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315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315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315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315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315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315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315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315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315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315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315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15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315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15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15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31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3" ma:contentTypeDescription="Create a new document." ma:contentTypeScope="" ma:versionID="d12f3a2da7c6788563d45607029ef7a4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dc24b6bde0af72ead1dca50a77539ac2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3702-B028-4036-A397-ABD9D523B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F33C1-1296-4E65-9586-9C87330EE1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429A87-5673-4A66-AD29-FB6B14DC6C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F48716-5CE5-46F1-AB68-CECBAFC52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CE0D28-6179-43BC-9812-E7837DEB8C1D}">
  <ds:schemaRefs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34966ea-cb05-43a1-bff9-13b73c8f232f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5E5C1AB-495E-4E4E-9B23-84E1ECBA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9</Pages>
  <Words>2720</Words>
  <Characters>15510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Rev 2</cp:lastModifiedBy>
  <cp:revision>16</cp:revision>
  <cp:lastPrinted>1899-12-31T23:00:00Z</cp:lastPrinted>
  <dcterms:created xsi:type="dcterms:W3CDTF">2020-02-16T23:32:00Z</dcterms:created>
  <dcterms:modified xsi:type="dcterms:W3CDTF">2020-02-17T13:28:00Z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0x010100AB8270CD4E5E9048B76AAFB47C2B6075</vt:lpwstr>
  </property>
</Properties>
</file>