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3EEB40" w14:textId="3E6A9A88" w:rsidR="00E8079D" w:rsidRPr="002A017B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A017B">
        <w:rPr>
          <w:b/>
          <w:sz w:val="24"/>
        </w:rPr>
        <w:t>3GPP TSG-CT WG</w:t>
      </w:r>
      <w:r w:rsidR="00FE4C1E" w:rsidRPr="002A017B">
        <w:rPr>
          <w:b/>
          <w:sz w:val="24"/>
        </w:rPr>
        <w:t>1</w:t>
      </w:r>
      <w:r w:rsidRPr="002A017B">
        <w:rPr>
          <w:b/>
          <w:sz w:val="24"/>
        </w:rPr>
        <w:t xml:space="preserve"> Meeting #</w:t>
      </w:r>
      <w:r w:rsidR="00FE4C1E" w:rsidRPr="002A017B">
        <w:rPr>
          <w:b/>
          <w:sz w:val="24"/>
        </w:rPr>
        <w:t>1</w:t>
      </w:r>
      <w:r w:rsidR="00227EAD" w:rsidRPr="002A017B">
        <w:rPr>
          <w:b/>
          <w:sz w:val="24"/>
        </w:rPr>
        <w:t>2</w:t>
      </w:r>
      <w:r w:rsidR="003674C0" w:rsidRPr="002A017B">
        <w:rPr>
          <w:b/>
          <w:sz w:val="24"/>
        </w:rPr>
        <w:t>2</w:t>
      </w:r>
      <w:r w:rsidR="00941BFE" w:rsidRPr="002A017B">
        <w:rPr>
          <w:b/>
          <w:sz w:val="24"/>
        </w:rPr>
        <w:t>-e</w:t>
      </w:r>
      <w:r w:rsidRPr="002A017B">
        <w:rPr>
          <w:b/>
          <w:i/>
          <w:sz w:val="28"/>
        </w:rPr>
        <w:tab/>
      </w:r>
      <w:r w:rsidRPr="002A017B">
        <w:rPr>
          <w:b/>
          <w:sz w:val="24"/>
        </w:rPr>
        <w:t>C</w:t>
      </w:r>
      <w:r w:rsidR="00FE4C1E" w:rsidRPr="002A017B">
        <w:rPr>
          <w:b/>
          <w:sz w:val="24"/>
        </w:rPr>
        <w:t>1</w:t>
      </w:r>
      <w:r w:rsidRPr="002A017B">
        <w:rPr>
          <w:b/>
          <w:sz w:val="24"/>
        </w:rPr>
        <w:t>-</w:t>
      </w:r>
      <w:r w:rsidR="003674C0" w:rsidRPr="002A017B">
        <w:rPr>
          <w:b/>
          <w:sz w:val="24"/>
        </w:rPr>
        <w:t>20</w:t>
      </w:r>
      <w:r w:rsidR="00B7182F">
        <w:rPr>
          <w:b/>
          <w:sz w:val="24"/>
        </w:rPr>
        <w:t>0744</w:t>
      </w:r>
    </w:p>
    <w:p w14:paraId="10D3AC34" w14:textId="77777777" w:rsidR="003674C0" w:rsidRPr="002A017B" w:rsidRDefault="00941BFE" w:rsidP="00E8079D">
      <w:pPr>
        <w:pStyle w:val="CRCoverPage"/>
        <w:outlineLvl w:val="0"/>
        <w:rPr>
          <w:b/>
          <w:sz w:val="24"/>
        </w:rPr>
      </w:pPr>
      <w:r w:rsidRPr="002A017B">
        <w:rPr>
          <w:b/>
          <w:sz w:val="24"/>
        </w:rPr>
        <w:t>Electronic meeting</w:t>
      </w:r>
      <w:r w:rsidR="003674C0" w:rsidRPr="002A017B">
        <w:rPr>
          <w:b/>
          <w:sz w:val="24"/>
        </w:rPr>
        <w:t>, 2</w:t>
      </w:r>
      <w:r w:rsidRPr="002A017B">
        <w:rPr>
          <w:b/>
          <w:sz w:val="24"/>
        </w:rPr>
        <w:t>0</w:t>
      </w:r>
      <w:r w:rsidR="003674C0" w:rsidRPr="002A017B">
        <w:rPr>
          <w:b/>
          <w:sz w:val="24"/>
        </w:rPr>
        <w:t>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A017B" w14:paraId="4B2CC84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1F1FA" w14:textId="77777777" w:rsidR="001E41F3" w:rsidRPr="002A017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A017B">
              <w:rPr>
                <w:i/>
                <w:sz w:val="14"/>
              </w:rPr>
              <w:t>CR-Form-v</w:t>
            </w:r>
            <w:r w:rsidR="008863B9" w:rsidRPr="002A017B">
              <w:rPr>
                <w:i/>
                <w:sz w:val="14"/>
              </w:rPr>
              <w:t>12.0</w:t>
            </w:r>
          </w:p>
        </w:tc>
      </w:tr>
      <w:tr w:rsidR="001E41F3" w:rsidRPr="002A017B" w14:paraId="656778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0D32ED" w14:textId="77777777" w:rsidR="001E41F3" w:rsidRPr="002A017B" w:rsidRDefault="001E41F3">
            <w:pPr>
              <w:pStyle w:val="CRCoverPage"/>
              <w:spacing w:after="0"/>
              <w:jc w:val="center"/>
            </w:pPr>
            <w:r w:rsidRPr="002A017B">
              <w:rPr>
                <w:b/>
                <w:sz w:val="32"/>
              </w:rPr>
              <w:t>CHANGE REQUEST</w:t>
            </w:r>
          </w:p>
        </w:tc>
      </w:tr>
      <w:tr w:rsidR="001E41F3" w:rsidRPr="002A017B" w14:paraId="0DB480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8F4E1D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03F07DF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0B2CA20" w14:textId="77777777" w:rsidR="001E41F3" w:rsidRPr="002A017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0111BB" w14:textId="068BBCEA" w:rsidR="001E41F3" w:rsidRPr="002A017B" w:rsidRDefault="00A3748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32120030" w14:textId="77777777" w:rsidR="001E41F3" w:rsidRPr="002A017B" w:rsidRDefault="001E41F3">
            <w:pPr>
              <w:pStyle w:val="CRCoverPage"/>
              <w:spacing w:after="0"/>
              <w:jc w:val="center"/>
            </w:pPr>
            <w:r w:rsidRPr="002A017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9DEF53" w14:textId="44755E9D" w:rsidR="001E41F3" w:rsidRPr="002A017B" w:rsidRDefault="00B7182F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2018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0F344B5" w14:textId="77777777" w:rsidR="001E41F3" w:rsidRPr="002A017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A017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9F897B" w14:textId="77777777" w:rsidR="001E41F3" w:rsidRPr="002A017B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2A017B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669F039" w14:textId="77777777" w:rsidR="001E41F3" w:rsidRPr="002A017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A017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31BD6B" w14:textId="25C3D49A" w:rsidR="001E41F3" w:rsidRPr="002A017B" w:rsidRDefault="00A3748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3C9A18" w14:textId="77777777" w:rsidR="001E41F3" w:rsidRPr="002A017B" w:rsidRDefault="001E41F3">
            <w:pPr>
              <w:pStyle w:val="CRCoverPage"/>
              <w:spacing w:after="0"/>
            </w:pPr>
          </w:p>
        </w:tc>
      </w:tr>
      <w:tr w:rsidR="001E41F3" w:rsidRPr="002A017B" w14:paraId="40C04D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1D07C8" w14:textId="77777777" w:rsidR="001E41F3" w:rsidRPr="002A017B" w:rsidRDefault="001E41F3">
            <w:pPr>
              <w:pStyle w:val="CRCoverPage"/>
              <w:spacing w:after="0"/>
            </w:pPr>
          </w:p>
        </w:tc>
      </w:tr>
      <w:tr w:rsidR="001E41F3" w:rsidRPr="002A017B" w14:paraId="186922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5A1F22" w14:textId="77777777" w:rsidR="001E41F3" w:rsidRPr="002A017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A017B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2A017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2A017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2A017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A017B">
              <w:rPr>
                <w:rFonts w:cs="Arial"/>
                <w:b/>
                <w:i/>
                <w:color w:val="FF0000"/>
              </w:rPr>
              <w:t xml:space="preserve"> </w:t>
            </w:r>
            <w:r w:rsidRPr="002A017B">
              <w:rPr>
                <w:rFonts w:cs="Arial"/>
                <w:i/>
              </w:rPr>
              <w:t>on using this form</w:t>
            </w:r>
            <w:r w:rsidR="0051580D" w:rsidRPr="002A017B">
              <w:rPr>
                <w:rFonts w:cs="Arial"/>
                <w:i/>
              </w:rPr>
              <w:t>: c</w:t>
            </w:r>
            <w:r w:rsidR="00F25D98" w:rsidRPr="002A017B">
              <w:rPr>
                <w:rFonts w:cs="Arial"/>
                <w:i/>
              </w:rPr>
              <w:t xml:space="preserve">omprehensive instructions can be found at </w:t>
            </w:r>
            <w:r w:rsidR="001B7A65" w:rsidRPr="002A017B">
              <w:rPr>
                <w:rFonts w:cs="Arial"/>
                <w:i/>
              </w:rPr>
              <w:br/>
            </w:r>
            <w:hyperlink r:id="rId15" w:history="1">
              <w:r w:rsidR="00DE34CF" w:rsidRPr="002A017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A017B">
              <w:rPr>
                <w:rFonts w:cs="Arial"/>
                <w:i/>
              </w:rPr>
              <w:t>.</w:t>
            </w:r>
          </w:p>
        </w:tc>
      </w:tr>
      <w:tr w:rsidR="001E41F3" w:rsidRPr="002A017B" w14:paraId="0EC67E93" w14:textId="77777777" w:rsidTr="00547111">
        <w:tc>
          <w:tcPr>
            <w:tcW w:w="9641" w:type="dxa"/>
            <w:gridSpan w:val="9"/>
          </w:tcPr>
          <w:p w14:paraId="145EAAAE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F28B11" w14:textId="77777777" w:rsidR="001E41F3" w:rsidRPr="002A017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A017B" w14:paraId="132019CC" w14:textId="77777777" w:rsidTr="00A7671C">
        <w:tc>
          <w:tcPr>
            <w:tcW w:w="2835" w:type="dxa"/>
          </w:tcPr>
          <w:p w14:paraId="46CDF7D2" w14:textId="77777777" w:rsidR="00F25D98" w:rsidRPr="002A017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Proposed change</w:t>
            </w:r>
            <w:r w:rsidR="00A7671C" w:rsidRPr="002A017B">
              <w:rPr>
                <w:b/>
                <w:i/>
              </w:rPr>
              <w:t xml:space="preserve"> </w:t>
            </w:r>
            <w:r w:rsidRPr="002A017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66A91BD0" w14:textId="77777777" w:rsidR="00F25D98" w:rsidRPr="002A017B" w:rsidRDefault="00F25D98" w:rsidP="001E41F3">
            <w:pPr>
              <w:pStyle w:val="CRCoverPage"/>
              <w:spacing w:after="0"/>
              <w:jc w:val="right"/>
            </w:pPr>
            <w:r w:rsidRPr="002A017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9CE351" w14:textId="77777777" w:rsidR="00F25D98" w:rsidRPr="002A01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C94B5B" w14:textId="77777777" w:rsidR="00F25D98" w:rsidRPr="002A01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A017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5CACFD" w14:textId="64BFE56B" w:rsidR="00F25D98" w:rsidRPr="002A017B" w:rsidRDefault="00A3748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4653D77" w14:textId="77777777" w:rsidR="00F25D98" w:rsidRPr="002A01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A017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3CE67" w14:textId="77777777" w:rsidR="00F25D98" w:rsidRPr="002A01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422CE6" w14:textId="77777777" w:rsidR="00F25D98" w:rsidRPr="002A017B" w:rsidRDefault="00F25D98" w:rsidP="001E41F3">
            <w:pPr>
              <w:pStyle w:val="CRCoverPage"/>
              <w:spacing w:after="0"/>
              <w:jc w:val="right"/>
            </w:pPr>
            <w:r w:rsidRPr="002A017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C1211D" w14:textId="30D13308" w:rsidR="00F25D98" w:rsidRPr="002A017B" w:rsidRDefault="00A3748D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18A6CCB" w14:textId="77777777" w:rsidR="001E41F3" w:rsidRPr="002A017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A017B" w14:paraId="3116EE14" w14:textId="77777777" w:rsidTr="00547111">
        <w:tc>
          <w:tcPr>
            <w:tcW w:w="9640" w:type="dxa"/>
            <w:gridSpan w:val="11"/>
          </w:tcPr>
          <w:p w14:paraId="467C7EBD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55FD7C2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B851CD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Title:</w:t>
            </w:r>
            <w:r w:rsidRPr="002A017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270BD3" w14:textId="68B59C87" w:rsidR="001E41F3" w:rsidRPr="002A017B" w:rsidRDefault="00A3748D">
            <w:pPr>
              <w:pStyle w:val="CRCoverPage"/>
              <w:spacing w:after="0"/>
              <w:ind w:left="100"/>
            </w:pPr>
            <w:r>
              <w:t>SNN coding</w:t>
            </w:r>
          </w:p>
        </w:tc>
      </w:tr>
      <w:tr w:rsidR="001E41F3" w:rsidRPr="002A017B" w14:paraId="3AD06D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90266D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1F0A06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5172ED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0D9750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72BABE" w14:textId="48D9B944" w:rsidR="001E41F3" w:rsidRPr="002A017B" w:rsidRDefault="00C50D56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2A017B" w14:paraId="230EC2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079558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92509" w14:textId="77777777" w:rsidR="001E41F3" w:rsidRPr="002A017B" w:rsidRDefault="00FE4C1E" w:rsidP="00547111">
            <w:pPr>
              <w:pStyle w:val="CRCoverPage"/>
              <w:spacing w:after="0"/>
              <w:ind w:left="100"/>
            </w:pPr>
            <w:r w:rsidRPr="002A017B">
              <w:t>C1</w:t>
            </w:r>
          </w:p>
        </w:tc>
      </w:tr>
      <w:tr w:rsidR="001E41F3" w:rsidRPr="002A017B" w14:paraId="50F8C3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522D3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25AA08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49EE91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87AD8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Work item code</w:t>
            </w:r>
            <w:r w:rsidR="0051580D" w:rsidRPr="002A017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3D9A92" w14:textId="1F746942" w:rsidR="001E41F3" w:rsidRPr="002A017B" w:rsidRDefault="00A3748D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2F5F8E4F" w14:textId="77777777" w:rsidR="001E41F3" w:rsidRPr="002A017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E33A2C" w14:textId="77777777" w:rsidR="001E41F3" w:rsidRPr="002A017B" w:rsidRDefault="001E41F3">
            <w:pPr>
              <w:pStyle w:val="CRCoverPage"/>
              <w:spacing w:after="0"/>
              <w:jc w:val="right"/>
            </w:pPr>
            <w:r w:rsidRPr="002A017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3BA325" w14:textId="574D4B12" w:rsidR="001E41F3" w:rsidRPr="002A017B" w:rsidRDefault="00A32F9F">
            <w:pPr>
              <w:pStyle w:val="CRCoverPage"/>
              <w:spacing w:after="0"/>
              <w:ind w:left="100"/>
            </w:pPr>
            <w:r>
              <w:t>2020-02-1</w:t>
            </w:r>
            <w:r w:rsidR="00A3748D">
              <w:t>6</w:t>
            </w:r>
          </w:p>
        </w:tc>
      </w:tr>
      <w:tr w:rsidR="001E41F3" w:rsidRPr="002A017B" w14:paraId="22B014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A9AB5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1E055F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C0CB66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48099C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A55B65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1122C4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13026E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510F6C" w14:textId="3B6DFF55" w:rsidR="001E41F3" w:rsidRPr="002A017B" w:rsidRDefault="00C50D5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C99DCA" w14:textId="77777777" w:rsidR="001E41F3" w:rsidRPr="002A017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73C73" w14:textId="77777777" w:rsidR="001E41F3" w:rsidRPr="002A017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A017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970189" w14:textId="037188AC" w:rsidR="001E41F3" w:rsidRPr="002A017B" w:rsidRDefault="00A32F9F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2A017B" w14:paraId="4F0A06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EB8D59" w14:textId="77777777" w:rsidR="001E41F3" w:rsidRPr="002A01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9A8A10" w14:textId="77777777" w:rsidR="001E41F3" w:rsidRPr="002A017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A017B">
              <w:rPr>
                <w:i/>
                <w:sz w:val="18"/>
              </w:rPr>
              <w:t xml:space="preserve">Use </w:t>
            </w:r>
            <w:r w:rsidRPr="002A017B">
              <w:rPr>
                <w:i/>
                <w:sz w:val="18"/>
                <w:u w:val="single"/>
              </w:rPr>
              <w:t>one</w:t>
            </w:r>
            <w:r w:rsidRPr="002A017B">
              <w:rPr>
                <w:i/>
                <w:sz w:val="18"/>
              </w:rPr>
              <w:t xml:space="preserve"> of the following categories:</w:t>
            </w:r>
            <w:r w:rsidRPr="002A017B">
              <w:rPr>
                <w:b/>
                <w:i/>
                <w:sz w:val="18"/>
              </w:rPr>
              <w:br/>
              <w:t>F</w:t>
            </w:r>
            <w:r w:rsidRPr="002A017B">
              <w:rPr>
                <w:i/>
                <w:sz w:val="18"/>
              </w:rPr>
              <w:t xml:space="preserve">  (correction)</w:t>
            </w:r>
            <w:r w:rsidRPr="002A017B">
              <w:rPr>
                <w:i/>
                <w:sz w:val="18"/>
              </w:rPr>
              <w:br/>
            </w:r>
            <w:r w:rsidRPr="002A017B">
              <w:rPr>
                <w:b/>
                <w:i/>
                <w:sz w:val="18"/>
              </w:rPr>
              <w:t>A</w:t>
            </w:r>
            <w:r w:rsidRPr="002A017B">
              <w:rPr>
                <w:i/>
                <w:sz w:val="18"/>
              </w:rPr>
              <w:t xml:space="preserve">  (</w:t>
            </w:r>
            <w:r w:rsidR="00DE34CF" w:rsidRPr="002A017B">
              <w:rPr>
                <w:i/>
                <w:sz w:val="18"/>
              </w:rPr>
              <w:t xml:space="preserve">mirror </w:t>
            </w:r>
            <w:r w:rsidRPr="002A017B">
              <w:rPr>
                <w:i/>
                <w:sz w:val="18"/>
              </w:rPr>
              <w:t>correspond</w:t>
            </w:r>
            <w:r w:rsidR="00DE34CF" w:rsidRPr="002A017B">
              <w:rPr>
                <w:i/>
                <w:sz w:val="18"/>
              </w:rPr>
              <w:t xml:space="preserve">ing </w:t>
            </w:r>
            <w:r w:rsidRPr="002A017B">
              <w:rPr>
                <w:i/>
                <w:sz w:val="18"/>
              </w:rPr>
              <w:t xml:space="preserve">to a </w:t>
            </w:r>
            <w:r w:rsidR="00DE34CF" w:rsidRPr="002A017B">
              <w:rPr>
                <w:i/>
                <w:sz w:val="18"/>
              </w:rPr>
              <w:t xml:space="preserve">change </w:t>
            </w:r>
            <w:r w:rsidRPr="002A017B">
              <w:rPr>
                <w:i/>
                <w:sz w:val="18"/>
              </w:rPr>
              <w:t>in an earlier release)</w:t>
            </w:r>
            <w:r w:rsidRPr="002A017B">
              <w:rPr>
                <w:i/>
                <w:sz w:val="18"/>
              </w:rPr>
              <w:br/>
            </w:r>
            <w:r w:rsidRPr="002A017B">
              <w:rPr>
                <w:b/>
                <w:i/>
                <w:sz w:val="18"/>
              </w:rPr>
              <w:t>B</w:t>
            </w:r>
            <w:r w:rsidRPr="002A017B">
              <w:rPr>
                <w:i/>
                <w:sz w:val="18"/>
              </w:rPr>
              <w:t xml:space="preserve">  (addition of feature), </w:t>
            </w:r>
            <w:r w:rsidRPr="002A017B">
              <w:rPr>
                <w:i/>
                <w:sz w:val="18"/>
              </w:rPr>
              <w:br/>
            </w:r>
            <w:r w:rsidRPr="002A017B">
              <w:rPr>
                <w:b/>
                <w:i/>
                <w:sz w:val="18"/>
              </w:rPr>
              <w:t>C</w:t>
            </w:r>
            <w:r w:rsidRPr="002A017B">
              <w:rPr>
                <w:i/>
                <w:sz w:val="18"/>
              </w:rPr>
              <w:t xml:space="preserve">  (functional modification of feature)</w:t>
            </w:r>
            <w:r w:rsidRPr="002A017B">
              <w:rPr>
                <w:i/>
                <w:sz w:val="18"/>
              </w:rPr>
              <w:br/>
            </w:r>
            <w:r w:rsidRPr="002A017B">
              <w:rPr>
                <w:b/>
                <w:i/>
                <w:sz w:val="18"/>
              </w:rPr>
              <w:t>D</w:t>
            </w:r>
            <w:r w:rsidRPr="002A017B">
              <w:rPr>
                <w:i/>
                <w:sz w:val="18"/>
              </w:rPr>
              <w:t xml:space="preserve">  (editorial modification)</w:t>
            </w:r>
          </w:p>
          <w:p w14:paraId="53AF7608" w14:textId="77777777" w:rsidR="001E41F3" w:rsidRPr="002A017B" w:rsidRDefault="001E41F3">
            <w:pPr>
              <w:pStyle w:val="CRCoverPage"/>
            </w:pPr>
            <w:r w:rsidRPr="002A017B">
              <w:rPr>
                <w:sz w:val="18"/>
              </w:rPr>
              <w:t>Detailed explanations of the above categories can</w:t>
            </w:r>
            <w:r w:rsidRPr="002A017B">
              <w:rPr>
                <w:sz w:val="18"/>
              </w:rPr>
              <w:br/>
              <w:t xml:space="preserve">be found in 3GPP </w:t>
            </w:r>
            <w:hyperlink r:id="rId16" w:history="1">
              <w:r w:rsidRPr="002A017B">
                <w:rPr>
                  <w:rStyle w:val="Hyperlink"/>
                  <w:sz w:val="18"/>
                </w:rPr>
                <w:t>TR 21.900</w:t>
              </w:r>
            </w:hyperlink>
            <w:r w:rsidRPr="002A017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4FF22B" w14:textId="77777777" w:rsidR="000C038A" w:rsidRPr="002A017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A017B">
              <w:rPr>
                <w:i/>
                <w:sz w:val="18"/>
              </w:rPr>
              <w:t xml:space="preserve">Use </w:t>
            </w:r>
            <w:r w:rsidRPr="002A017B">
              <w:rPr>
                <w:i/>
                <w:sz w:val="18"/>
                <w:u w:val="single"/>
              </w:rPr>
              <w:t>one</w:t>
            </w:r>
            <w:r w:rsidRPr="002A017B">
              <w:rPr>
                <w:i/>
                <w:sz w:val="18"/>
              </w:rPr>
              <w:t xml:space="preserve"> of the following releases:</w:t>
            </w:r>
            <w:r w:rsidRPr="002A017B">
              <w:rPr>
                <w:i/>
                <w:sz w:val="18"/>
              </w:rPr>
              <w:br/>
              <w:t>Rel-8</w:t>
            </w:r>
            <w:r w:rsidRPr="002A017B">
              <w:rPr>
                <w:i/>
                <w:sz w:val="18"/>
              </w:rPr>
              <w:tab/>
              <w:t>(Release 8)</w:t>
            </w:r>
            <w:r w:rsidR="007C2097" w:rsidRPr="002A017B">
              <w:rPr>
                <w:i/>
                <w:sz w:val="18"/>
              </w:rPr>
              <w:br/>
              <w:t>Rel-9</w:t>
            </w:r>
            <w:r w:rsidR="007C2097" w:rsidRPr="002A017B">
              <w:rPr>
                <w:i/>
                <w:sz w:val="18"/>
              </w:rPr>
              <w:tab/>
              <w:t>(Release 9)</w:t>
            </w:r>
            <w:r w:rsidR="009777D9" w:rsidRPr="002A017B">
              <w:rPr>
                <w:i/>
                <w:sz w:val="18"/>
              </w:rPr>
              <w:br/>
              <w:t>Rel-10</w:t>
            </w:r>
            <w:r w:rsidR="009777D9" w:rsidRPr="002A017B">
              <w:rPr>
                <w:i/>
                <w:sz w:val="18"/>
              </w:rPr>
              <w:tab/>
              <w:t>(Release 10)</w:t>
            </w:r>
            <w:r w:rsidR="000C038A" w:rsidRPr="002A017B">
              <w:rPr>
                <w:i/>
                <w:sz w:val="18"/>
              </w:rPr>
              <w:br/>
              <w:t>Rel-11</w:t>
            </w:r>
            <w:r w:rsidR="000C038A" w:rsidRPr="002A017B">
              <w:rPr>
                <w:i/>
                <w:sz w:val="18"/>
              </w:rPr>
              <w:tab/>
              <w:t>(Release 11)</w:t>
            </w:r>
            <w:r w:rsidR="000C038A" w:rsidRPr="002A017B">
              <w:rPr>
                <w:i/>
                <w:sz w:val="18"/>
              </w:rPr>
              <w:br/>
              <w:t>Rel-12</w:t>
            </w:r>
            <w:r w:rsidR="000C038A" w:rsidRPr="002A017B">
              <w:rPr>
                <w:i/>
                <w:sz w:val="18"/>
              </w:rPr>
              <w:tab/>
              <w:t>(Release 12)</w:t>
            </w:r>
            <w:r w:rsidR="0051580D" w:rsidRPr="002A017B">
              <w:rPr>
                <w:i/>
                <w:sz w:val="18"/>
              </w:rPr>
              <w:br/>
            </w:r>
            <w:bookmarkStart w:id="2" w:name="OLE_LINK1"/>
            <w:r w:rsidR="0051580D" w:rsidRPr="002A017B">
              <w:rPr>
                <w:i/>
                <w:sz w:val="18"/>
              </w:rPr>
              <w:t>Rel-13</w:t>
            </w:r>
            <w:r w:rsidR="0051580D" w:rsidRPr="002A017B">
              <w:rPr>
                <w:i/>
                <w:sz w:val="18"/>
              </w:rPr>
              <w:tab/>
              <w:t>(Release 13)</w:t>
            </w:r>
            <w:bookmarkEnd w:id="2"/>
            <w:r w:rsidR="00BD6BB8" w:rsidRPr="002A017B">
              <w:rPr>
                <w:i/>
                <w:sz w:val="18"/>
              </w:rPr>
              <w:br/>
              <w:t>Rel-14</w:t>
            </w:r>
            <w:r w:rsidR="00BD6BB8" w:rsidRPr="002A017B">
              <w:rPr>
                <w:i/>
                <w:sz w:val="18"/>
              </w:rPr>
              <w:tab/>
              <w:t>(Release 14)</w:t>
            </w:r>
            <w:r w:rsidR="00E34898" w:rsidRPr="002A017B">
              <w:rPr>
                <w:i/>
                <w:sz w:val="18"/>
              </w:rPr>
              <w:br/>
              <w:t>Rel-15</w:t>
            </w:r>
            <w:r w:rsidR="00E34898" w:rsidRPr="002A017B">
              <w:rPr>
                <w:i/>
                <w:sz w:val="18"/>
              </w:rPr>
              <w:tab/>
              <w:t>(Release 15)</w:t>
            </w:r>
            <w:r w:rsidR="00E34898" w:rsidRPr="002A017B">
              <w:rPr>
                <w:i/>
                <w:sz w:val="18"/>
              </w:rPr>
              <w:br/>
              <w:t>Rel-16</w:t>
            </w:r>
            <w:r w:rsidR="00E34898" w:rsidRPr="002A017B">
              <w:rPr>
                <w:i/>
                <w:sz w:val="18"/>
              </w:rPr>
              <w:tab/>
              <w:t>(Release 16)</w:t>
            </w:r>
          </w:p>
        </w:tc>
      </w:tr>
      <w:tr w:rsidR="001E41F3" w:rsidRPr="002A017B" w14:paraId="55991729" w14:textId="77777777" w:rsidTr="00547111">
        <w:tc>
          <w:tcPr>
            <w:tcW w:w="1843" w:type="dxa"/>
          </w:tcPr>
          <w:p w14:paraId="4E9ED304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120D68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187F3F7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1A6B90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D7431" w14:textId="17332D29" w:rsidR="001E41F3" w:rsidRPr="002A017B" w:rsidRDefault="00A3748D">
            <w:pPr>
              <w:pStyle w:val="CRCoverPage"/>
              <w:spacing w:after="0"/>
              <w:ind w:left="100"/>
            </w:pPr>
            <w:r>
              <w:t>The EN on the size of the NID can be resolved.</w:t>
            </w:r>
          </w:p>
        </w:tc>
      </w:tr>
      <w:tr w:rsidR="001E41F3" w:rsidRPr="002A017B" w14:paraId="41814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26C87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FA6F01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640D77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5305E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Summary of change</w:t>
            </w:r>
            <w:r w:rsidR="0051580D" w:rsidRPr="002A017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5D5187" w14:textId="246A2697" w:rsidR="001E41F3" w:rsidRPr="002A017B" w:rsidRDefault="00A3748D">
            <w:pPr>
              <w:pStyle w:val="CRCoverPage"/>
              <w:spacing w:after="0"/>
              <w:ind w:left="100"/>
            </w:pPr>
            <w:r>
              <w:t>The size of the NID is 11 hexadecimal digits.</w:t>
            </w:r>
          </w:p>
        </w:tc>
      </w:tr>
      <w:tr w:rsidR="001E41F3" w:rsidRPr="002A017B" w14:paraId="360C19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FDE9E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FC4C68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2733123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2C0D29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18408" w14:textId="2E72B9D5" w:rsidR="001E41F3" w:rsidRPr="002A017B" w:rsidRDefault="00A3748D">
            <w:pPr>
              <w:pStyle w:val="CRCoverPage"/>
              <w:spacing w:after="0"/>
              <w:ind w:left="100"/>
            </w:pPr>
            <w:r>
              <w:t>The EN remains.</w:t>
            </w:r>
          </w:p>
        </w:tc>
      </w:tr>
      <w:tr w:rsidR="001E41F3" w:rsidRPr="002A017B" w14:paraId="04A376BB" w14:textId="77777777" w:rsidTr="00547111">
        <w:tc>
          <w:tcPr>
            <w:tcW w:w="2694" w:type="dxa"/>
            <w:gridSpan w:val="2"/>
          </w:tcPr>
          <w:p w14:paraId="6D4E32EC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04865C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026639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0E886D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9482AE" w14:textId="6D79272D" w:rsidR="001E41F3" w:rsidRPr="002A017B" w:rsidRDefault="00A3748D">
            <w:pPr>
              <w:pStyle w:val="CRCoverPage"/>
              <w:spacing w:after="0"/>
              <w:ind w:left="100"/>
            </w:pPr>
            <w:r>
              <w:t>9.12.1</w:t>
            </w:r>
          </w:p>
        </w:tc>
      </w:tr>
      <w:tr w:rsidR="001E41F3" w:rsidRPr="002A017B" w14:paraId="1A890E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C9019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0E8A0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5D27D8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E7AE8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8DE3D6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6A3C24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5922226" w14:textId="77777777" w:rsidR="001E41F3" w:rsidRPr="002A017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34C2F4" w14:textId="77777777" w:rsidR="001E41F3" w:rsidRPr="002A017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A017B" w14:paraId="794B2F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9290C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891F1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3A98F" w14:textId="77777777" w:rsidR="001E41F3" w:rsidRPr="002A017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B2CB913" w14:textId="77777777" w:rsidR="001E41F3" w:rsidRPr="002A017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A017B">
              <w:t xml:space="preserve"> Other core specifications</w:t>
            </w:r>
            <w:r w:rsidRPr="002A017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C4FDD9" w14:textId="77777777" w:rsidR="001E41F3" w:rsidRPr="002A017B" w:rsidRDefault="00145D43">
            <w:pPr>
              <w:pStyle w:val="CRCoverPage"/>
              <w:spacing w:after="0"/>
              <w:ind w:left="99"/>
            </w:pPr>
            <w:r w:rsidRPr="002A017B">
              <w:t xml:space="preserve">TS/TR ... CR ... </w:t>
            </w:r>
          </w:p>
        </w:tc>
      </w:tr>
      <w:tr w:rsidR="001E41F3" w:rsidRPr="002A017B" w14:paraId="2E1645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18C8A" w14:textId="77777777" w:rsidR="001E41F3" w:rsidRPr="002A017B" w:rsidRDefault="001E41F3">
            <w:pPr>
              <w:pStyle w:val="CRCoverPage"/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29720F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980D2" w14:textId="77777777" w:rsidR="001E41F3" w:rsidRPr="002A017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9FA3D2" w14:textId="77777777" w:rsidR="001E41F3" w:rsidRPr="002A017B" w:rsidRDefault="001E41F3">
            <w:pPr>
              <w:pStyle w:val="CRCoverPage"/>
              <w:spacing w:after="0"/>
            </w:pPr>
            <w:r w:rsidRPr="002A017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5C9D95" w14:textId="77777777" w:rsidR="001E41F3" w:rsidRPr="002A017B" w:rsidRDefault="00145D43">
            <w:pPr>
              <w:pStyle w:val="CRCoverPage"/>
              <w:spacing w:after="0"/>
              <w:ind w:left="99"/>
            </w:pPr>
            <w:r w:rsidRPr="002A017B">
              <w:t xml:space="preserve">TS/TR ... CR ... </w:t>
            </w:r>
          </w:p>
        </w:tc>
      </w:tr>
      <w:tr w:rsidR="001E41F3" w:rsidRPr="002A017B" w14:paraId="3712E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F80F0" w14:textId="77777777" w:rsidR="001E41F3" w:rsidRPr="002A017B" w:rsidRDefault="00145D43">
            <w:pPr>
              <w:pStyle w:val="CRCoverPage"/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 xml:space="preserve">(show </w:t>
            </w:r>
            <w:r w:rsidR="00592D74" w:rsidRPr="002A017B">
              <w:rPr>
                <w:b/>
                <w:i/>
              </w:rPr>
              <w:t xml:space="preserve">related </w:t>
            </w:r>
            <w:r w:rsidRPr="002A017B">
              <w:rPr>
                <w:b/>
                <w:i/>
              </w:rPr>
              <w:t>CR</w:t>
            </w:r>
            <w:r w:rsidR="00592D74" w:rsidRPr="002A017B">
              <w:rPr>
                <w:b/>
                <w:i/>
              </w:rPr>
              <w:t>s</w:t>
            </w:r>
            <w:r w:rsidRPr="002A017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B23899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2355F" w14:textId="77777777" w:rsidR="001E41F3" w:rsidRPr="002A017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4367E04" w14:textId="77777777" w:rsidR="001E41F3" w:rsidRPr="002A017B" w:rsidRDefault="001E41F3">
            <w:pPr>
              <w:pStyle w:val="CRCoverPage"/>
              <w:spacing w:after="0"/>
            </w:pPr>
            <w:r w:rsidRPr="002A017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D26B5" w14:textId="77777777" w:rsidR="001E41F3" w:rsidRPr="002A017B" w:rsidRDefault="00145D43">
            <w:pPr>
              <w:pStyle w:val="CRCoverPage"/>
              <w:spacing w:after="0"/>
              <w:ind w:left="99"/>
            </w:pPr>
            <w:r w:rsidRPr="002A017B">
              <w:t>TS</w:t>
            </w:r>
            <w:r w:rsidR="000A6394" w:rsidRPr="002A017B">
              <w:t xml:space="preserve">/TR ... CR ... </w:t>
            </w:r>
          </w:p>
        </w:tc>
      </w:tr>
      <w:tr w:rsidR="001E41F3" w:rsidRPr="002A017B" w14:paraId="7649723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15306" w14:textId="77777777" w:rsidR="001E41F3" w:rsidRPr="002A01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9AFF86" w14:textId="77777777" w:rsidR="001E41F3" w:rsidRPr="002A017B" w:rsidRDefault="001E41F3">
            <w:pPr>
              <w:pStyle w:val="CRCoverPage"/>
              <w:spacing w:after="0"/>
            </w:pPr>
          </w:p>
        </w:tc>
      </w:tr>
      <w:tr w:rsidR="001E41F3" w:rsidRPr="002A017B" w14:paraId="6951068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AEE30B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91901" w14:textId="77777777" w:rsidR="001E41F3" w:rsidRPr="002A017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2A017B" w14:paraId="20C1DDE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73D6E9" w14:textId="77777777" w:rsidR="008863B9" w:rsidRPr="002A01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088422" w14:textId="77777777" w:rsidR="008863B9" w:rsidRPr="002A017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A017B" w14:paraId="0E193C0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69A5D4" w14:textId="77777777" w:rsidR="008863B9" w:rsidRPr="002A01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B8C7C" w14:textId="77777777" w:rsidR="008863B9" w:rsidRPr="002A017B" w:rsidRDefault="008863B9">
            <w:pPr>
              <w:pStyle w:val="CRCoverPage"/>
              <w:spacing w:after="0"/>
              <w:ind w:left="100"/>
            </w:pPr>
          </w:p>
        </w:tc>
      </w:tr>
    </w:tbl>
    <w:p w14:paraId="792191BD" w14:textId="77777777" w:rsidR="001E41F3" w:rsidRPr="002A017B" w:rsidRDefault="001E41F3">
      <w:pPr>
        <w:pStyle w:val="CRCoverPage"/>
        <w:spacing w:after="0"/>
        <w:rPr>
          <w:sz w:val="8"/>
          <w:szCs w:val="8"/>
        </w:rPr>
      </w:pPr>
    </w:p>
    <w:p w14:paraId="459813D5" w14:textId="77777777" w:rsidR="001E41F3" w:rsidRPr="002A017B" w:rsidRDefault="001E41F3">
      <w:pPr>
        <w:sectPr w:rsidR="001E41F3" w:rsidRPr="002A017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0212C5" w14:textId="77777777" w:rsidR="00B52C8F" w:rsidRPr="00913BB3" w:rsidRDefault="00B52C8F" w:rsidP="00B52C8F">
      <w:pPr>
        <w:pStyle w:val="Heading3"/>
      </w:pPr>
      <w:bookmarkStart w:id="3" w:name="_Toc20233316"/>
      <w:bookmarkStart w:id="4" w:name="_Toc27747453"/>
      <w:r w:rsidRPr="00913BB3">
        <w:lastRenderedPageBreak/>
        <w:t>9.12.1</w:t>
      </w:r>
      <w:r w:rsidRPr="00913BB3">
        <w:tab/>
        <w:t>Serving network name (SNN)</w:t>
      </w:r>
      <w:bookmarkEnd w:id="3"/>
      <w:bookmarkEnd w:id="4"/>
    </w:p>
    <w:p w14:paraId="5B96CE48" w14:textId="77777777" w:rsidR="00B52C8F" w:rsidRDefault="00B52C8F" w:rsidP="00B52C8F">
      <w:r w:rsidRPr="00913BB3">
        <w:t>The serving network name (SNN) is used</w:t>
      </w:r>
      <w:r>
        <w:t>:</w:t>
      </w:r>
    </w:p>
    <w:p w14:paraId="43747B45" w14:textId="77777777" w:rsidR="00B52C8F" w:rsidRPr="00913BB3" w:rsidRDefault="00B52C8F" w:rsidP="00B52C8F">
      <w:pPr>
        <w:pStyle w:val="B1"/>
      </w:pPr>
      <w:r>
        <w:t>-</w:t>
      </w:r>
      <w:r>
        <w:tab/>
      </w:r>
      <w:r w:rsidRPr="00913BB3">
        <w:t xml:space="preserve">in the Network name field of the AT_KDF_INPUT attribute defined in </w:t>
      </w:r>
      <w:r w:rsidRPr="00913BB3">
        <w:rPr>
          <w:iCs/>
          <w:snapToGrid w:val="0"/>
          <w:lang w:val="en-AU"/>
        </w:rPr>
        <w:t>IETF RFC 5448</w:t>
      </w:r>
      <w:r w:rsidRPr="00913BB3">
        <w:t> [40]</w:t>
      </w:r>
      <w:r>
        <w:t>;</w:t>
      </w:r>
    </w:p>
    <w:p w14:paraId="66A9DB1C" w14:textId="77777777" w:rsidR="00B52C8F" w:rsidRDefault="00B52C8F" w:rsidP="00B52C8F">
      <w:pPr>
        <w:pStyle w:val="B1"/>
      </w:pPr>
      <w:r>
        <w:t>-</w:t>
      </w:r>
      <w:r>
        <w:tab/>
        <w:t>in K</w:t>
      </w:r>
      <w:r w:rsidRPr="00DC2F80">
        <w:rPr>
          <w:vertAlign w:val="subscript"/>
        </w:rPr>
        <w:t>AUSF</w:t>
      </w:r>
      <w:r>
        <w:t xml:space="preserve"> derivation function as specified in 3GPP TS 33.501 [24] annex A; and</w:t>
      </w:r>
    </w:p>
    <w:p w14:paraId="1D47A13B" w14:textId="77777777" w:rsidR="00B52C8F" w:rsidRPr="00913BB3" w:rsidRDefault="00B52C8F" w:rsidP="00B52C8F">
      <w:pPr>
        <w:pStyle w:val="B1"/>
      </w:pPr>
      <w:r>
        <w:t>-</w:t>
      </w:r>
      <w:r>
        <w:tab/>
        <w:t xml:space="preserve">in </w:t>
      </w:r>
      <w:r w:rsidRPr="007B0C8B">
        <w:t>RES* and XRES* derivation function</w:t>
      </w:r>
      <w:r>
        <w:t xml:space="preserve"> as specified in 3GPP TS 33.501 [24] annex A</w:t>
      </w:r>
      <w:r w:rsidRPr="00913BB3">
        <w:t>.</w:t>
      </w:r>
    </w:p>
    <w:p w14:paraId="60012907" w14:textId="77777777" w:rsidR="00B52C8F" w:rsidRPr="00913BB3" w:rsidRDefault="00B52C8F" w:rsidP="00B52C8F">
      <w:r w:rsidRPr="00913BB3">
        <w:t>SNN shall contain a UTF-8 string without terminating null characters.</w:t>
      </w:r>
    </w:p>
    <w:p w14:paraId="278FCE28" w14:textId="77777777" w:rsidR="00B52C8F" w:rsidRPr="00913BB3" w:rsidRDefault="00B52C8F" w:rsidP="00B52C8F">
      <w:r w:rsidRPr="00913BB3">
        <w:t>SNN is of maximum length of 1020 octets.</w:t>
      </w:r>
    </w:p>
    <w:p w14:paraId="52E49B7D" w14:textId="77777777" w:rsidR="00B52C8F" w:rsidRPr="00913BB3" w:rsidRDefault="00B52C8F" w:rsidP="00B52C8F">
      <w:r w:rsidRPr="00913BB3">
        <w:t>SNN consists of SNN-service-code and SNN-network-identifier, delimited by a colon.</w:t>
      </w:r>
    </w:p>
    <w:p w14:paraId="272DE4C7" w14:textId="77777777" w:rsidR="00B52C8F" w:rsidRPr="00913BB3" w:rsidRDefault="00B52C8F" w:rsidP="00B52C8F">
      <w:r w:rsidRPr="00913BB3">
        <w:t>SNN-network-identifier identifies the serving PLMN</w:t>
      </w:r>
      <w:r>
        <w:t xml:space="preserve"> or the serving SNPN</w:t>
      </w:r>
      <w:r w:rsidRPr="00913BB3">
        <w:t>.</w:t>
      </w:r>
    </w:p>
    <w:p w14:paraId="26AE5C05" w14:textId="77777777" w:rsidR="00B52C8F" w:rsidRPr="00913BB3" w:rsidRDefault="00B52C8F" w:rsidP="00B52C8F">
      <w:r w:rsidRPr="00913BB3">
        <w:t>MCC and MNC in the SNN-PLMN-ID are MCC and MNC of the serving PLMN. If the MNC of the serving PLMN has two digits, then a zero is added at the beginning.</w:t>
      </w:r>
    </w:p>
    <w:p w14:paraId="0A0CE85D" w14:textId="77777777" w:rsidR="00B52C8F" w:rsidRDefault="00B52C8F" w:rsidP="00B52C8F">
      <w:r w:rsidRPr="00913BB3">
        <w:t>MCC and MNC in the SNN-</w:t>
      </w:r>
      <w:r>
        <w:t>SNPN</w:t>
      </w:r>
      <w:r w:rsidRPr="00913BB3">
        <w:t xml:space="preserve">-ID are MCC and MNC of the serving </w:t>
      </w:r>
      <w:r>
        <w:t>SNPN</w:t>
      </w:r>
      <w:r w:rsidRPr="00913BB3">
        <w:t xml:space="preserve">. If the MNC of the serving </w:t>
      </w:r>
      <w:r>
        <w:t>SNPN</w:t>
      </w:r>
      <w:r w:rsidRPr="00913BB3">
        <w:t xml:space="preserve"> has two digits, then a zero is added at the beginning.</w:t>
      </w:r>
    </w:p>
    <w:p w14:paraId="2C3AE245" w14:textId="77777777" w:rsidR="00B52C8F" w:rsidRPr="00913BB3" w:rsidRDefault="00B52C8F" w:rsidP="00B52C8F">
      <w:r w:rsidRPr="00F90D5A">
        <w:rPr>
          <w:lang w:val="en-US"/>
        </w:rPr>
        <w:t>SNN-NID</w:t>
      </w:r>
      <w:r>
        <w:t xml:space="preserve"> contains an NID in hexadecimal digits.</w:t>
      </w:r>
    </w:p>
    <w:p w14:paraId="6A074A87" w14:textId="77777777" w:rsidR="00B52C8F" w:rsidRPr="00913BB3" w:rsidRDefault="00B52C8F" w:rsidP="00B52C8F">
      <w:r w:rsidRPr="00913BB3">
        <w:t>ABNF syntax of SNN is specified in table 9.12.1.1</w:t>
      </w:r>
    </w:p>
    <w:p w14:paraId="34C3189A" w14:textId="77777777" w:rsidR="00B52C8F" w:rsidRPr="00913BB3" w:rsidRDefault="00B52C8F" w:rsidP="00B52C8F">
      <w:pPr>
        <w:pStyle w:val="TH"/>
      </w:pPr>
      <w:r w:rsidRPr="00913BB3">
        <w:t>Table 9.12.1.1: ABNF syntax of SNN</w:t>
      </w:r>
    </w:p>
    <w:p w14:paraId="3B939394" w14:textId="77777777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13BB3">
        <w:t>SNN = SNN-service-code ":" SNN-network-identifier</w:t>
      </w:r>
    </w:p>
    <w:p w14:paraId="2791611F" w14:textId="77777777" w:rsidR="00B52C8F" w:rsidRPr="00913BB3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F479943" w14:textId="77777777" w:rsidR="00B52C8F" w:rsidRPr="00913BB3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 w:rsidRPr="00913BB3">
        <w:rPr>
          <w:lang w:val="fr-FR"/>
        </w:rPr>
        <w:t>SNN-service-code = %x35.47 ; "5G"</w:t>
      </w:r>
    </w:p>
    <w:p w14:paraId="48CF5F41" w14:textId="77777777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6861821" w14:textId="77777777" w:rsidR="00B52C8F" w:rsidRPr="00913BB3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13BB3">
        <w:t>SNN-network-identif</w:t>
      </w:r>
      <w:r>
        <w:t>i</w:t>
      </w:r>
      <w:r w:rsidRPr="00913BB3">
        <w:t>er = SNN-PLMN-ID</w:t>
      </w:r>
      <w:r>
        <w:t xml:space="preserve"> / SNN-SNPN-ID</w:t>
      </w:r>
    </w:p>
    <w:p w14:paraId="715889D2" w14:textId="77777777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</w:p>
    <w:p w14:paraId="6CAC2357" w14:textId="77777777" w:rsidR="00B52C8F" w:rsidRPr="0083064D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913BB3">
        <w:rPr>
          <w:lang w:val="sv-SE"/>
        </w:rPr>
        <w:t>SNN-PLMN-ID = SNN-mnc-string SNN-mnc-digits "." SNN-mcc-string SNN-mcc-digits "." SNN-3gppnetwork-string "." SNN-org-string</w:t>
      </w:r>
      <w:r w:rsidRPr="00F90D5A">
        <w:rPr>
          <w:lang w:val="en-US"/>
        </w:rPr>
        <w:t xml:space="preserve"> ; a</w:t>
      </w:r>
      <w:r>
        <w:rPr>
          <w:lang w:val="en-US"/>
        </w:rPr>
        <w:t>pplicable when not operating in SNPN access mode.</w:t>
      </w:r>
    </w:p>
    <w:p w14:paraId="22D4A9BB" w14:textId="77777777" w:rsidR="00B52C8F" w:rsidRPr="00913BB3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</w:p>
    <w:p w14:paraId="53803EC7" w14:textId="77777777" w:rsidR="00B52C8F" w:rsidRPr="00F90D5A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3064D">
        <w:t xml:space="preserve">SNN-SNPN-ID = SNN-mnc-string SNN-mnc-digits "." </w:t>
      </w:r>
      <w:r w:rsidRPr="00913BB3">
        <w:rPr>
          <w:lang w:val="sv-SE"/>
        </w:rPr>
        <w:t xml:space="preserve">SNN-mcc-string SNN-mcc-digits "." </w:t>
      </w:r>
      <w:r w:rsidRPr="006F6290">
        <w:rPr>
          <w:lang w:val="en-US"/>
        </w:rPr>
        <w:t>SNN-3gppnetwork-string "." SNN-org-string</w:t>
      </w:r>
      <w:r w:rsidRPr="00F90D5A">
        <w:rPr>
          <w:lang w:val="en-US"/>
        </w:rPr>
        <w:t xml:space="preserve"> ":" SNN-NID </w:t>
      </w:r>
      <w:r w:rsidRPr="009957C8">
        <w:rPr>
          <w:lang w:val="en-US"/>
        </w:rPr>
        <w:t>; a</w:t>
      </w:r>
      <w:r>
        <w:rPr>
          <w:lang w:val="en-US"/>
        </w:rPr>
        <w:t>pplicable when operating in SNPN access mode.</w:t>
      </w:r>
    </w:p>
    <w:p w14:paraId="79F53BF2" w14:textId="77777777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5009A315" w14:textId="77777777" w:rsidR="00B52C8F" w:rsidRPr="00913BB3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 w:rsidRPr="00913BB3">
        <w:rPr>
          <w:lang w:val="sv-SE"/>
        </w:rPr>
        <w:t>SNN-mnc-digits = DIGIT DIGIT DIGIT ; MNC of the PLMN ID</w:t>
      </w:r>
    </w:p>
    <w:p w14:paraId="1CC23353" w14:textId="77777777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</w:p>
    <w:p w14:paraId="6137B0B2" w14:textId="77777777" w:rsidR="00B52C8F" w:rsidRPr="00913BB3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 w:rsidRPr="00913BB3">
        <w:rPr>
          <w:lang w:val="sv-SE"/>
        </w:rPr>
        <w:t>SNN-mcc-digits = DIGIT DIGIT DIGIT ; MCC of the PLMN ID</w:t>
      </w:r>
    </w:p>
    <w:p w14:paraId="308289B0" w14:textId="77777777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AE8E36E" w14:textId="77777777" w:rsidR="00B52C8F" w:rsidRPr="00913BB3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13BB3">
        <w:t>SNN-mnc-string = %x6d.6e.63 ; "mnc" in lower case</w:t>
      </w:r>
    </w:p>
    <w:p w14:paraId="7369B92A" w14:textId="77777777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9F18807" w14:textId="77777777" w:rsidR="00B52C8F" w:rsidRPr="00913BB3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13BB3">
        <w:t>SNN-mcc-string = %x6d.63.63 ; "mcc" in lower case</w:t>
      </w:r>
    </w:p>
    <w:p w14:paraId="01FC537B" w14:textId="77777777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81B4E7B" w14:textId="77777777" w:rsidR="00B52C8F" w:rsidRPr="00913BB3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13BB3">
        <w:t>SNN-3gppnetwork-string = %x33.67.70.70.6e.65.74.77.6f.72.6b ; "3gppnetwork" in lower case</w:t>
      </w:r>
    </w:p>
    <w:p w14:paraId="5A9E9263" w14:textId="77777777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062B84F" w14:textId="77777777" w:rsidR="00B52C8F" w:rsidRPr="00913BB3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13BB3">
        <w:t>SNN-org-string = %x6f.72.67 ; "org" in lower case</w:t>
      </w:r>
    </w:p>
    <w:p w14:paraId="36456818" w14:textId="77777777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FB73FCE" w14:textId="037B9AC6" w:rsidR="00B52C8F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>
        <w:rPr>
          <w:lang w:val="sv-SE"/>
        </w:rPr>
        <w:t xml:space="preserve">SNN-NID = </w:t>
      </w:r>
      <w:ins w:id="5" w:author="Won, Sung (Nokia - US/Dallas)" w:date="2020-02-16T22:36:00Z">
        <w:r w:rsidR="00F005E0">
          <w:rPr>
            <w:lang w:val="sv-SE"/>
          </w:rPr>
          <w:t>HEXDIG HEXDIG</w:t>
        </w:r>
        <w:r w:rsidR="00DE0159">
          <w:rPr>
            <w:lang w:val="sv-SE"/>
          </w:rPr>
          <w:t xml:space="preserve"> HEXDIG HEXDIG HEXDIG HEXDIG HEXDIG HEXDIG HEXDIG HEXDIG HEXDIG</w:t>
        </w:r>
      </w:ins>
      <w:del w:id="6" w:author="Won, Sung (Nokia - US/Dallas)" w:date="2020-02-16T22:36:00Z">
        <w:r w:rsidDel="00DE0159">
          <w:rPr>
            <w:lang w:val="sv-SE"/>
          </w:rPr>
          <w:delText>x SNN-hexadecimal-digit</w:delText>
        </w:r>
      </w:del>
      <w:r>
        <w:rPr>
          <w:lang w:val="sv-SE"/>
        </w:rPr>
        <w:t xml:space="preserve"> ; NID in hexadecimal digits</w:t>
      </w:r>
    </w:p>
    <w:p w14:paraId="54178891" w14:textId="5088EB65" w:rsidR="00B52C8F" w:rsidDel="00F005E0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" w:author="Won, Sung (Nokia - US/Dallas)" w:date="2020-02-16T22:35:00Z"/>
          <w:lang w:val="sv-SE"/>
        </w:rPr>
      </w:pPr>
    </w:p>
    <w:p w14:paraId="25DF0E80" w14:textId="6C2C25EF" w:rsidR="00B52C8F" w:rsidRPr="00913BB3" w:rsidDel="00F005E0" w:rsidRDefault="00B52C8F" w:rsidP="00B52C8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" w:author="Won, Sung (Nokia - US/Dallas)" w:date="2020-02-16T22:35:00Z"/>
        </w:rPr>
      </w:pPr>
      <w:del w:id="9" w:author="Won, Sung (Nokia - US/Dallas)" w:date="2020-02-16T22:35:00Z">
        <w:r w:rsidDel="00F005E0">
          <w:rPr>
            <w:lang w:val="sv-SE"/>
          </w:rPr>
          <w:delText xml:space="preserve">SNN-hexadecimal-digit = </w:delText>
        </w:r>
        <w:r w:rsidRPr="00913BB3" w:rsidDel="00F005E0">
          <w:rPr>
            <w:lang w:val="sv-SE"/>
          </w:rPr>
          <w:delText>DIGIT</w:delText>
        </w:r>
        <w:r w:rsidDel="00F005E0">
          <w:rPr>
            <w:lang w:val="sv-SE"/>
          </w:rPr>
          <w:delText xml:space="preserve"> / %x41 / %x42 / %x43 / %x44 / %x45 / %x46</w:delText>
        </w:r>
      </w:del>
    </w:p>
    <w:p w14:paraId="793C0695" w14:textId="77777777" w:rsidR="00B52C8F" w:rsidRPr="00913BB3" w:rsidRDefault="00B52C8F" w:rsidP="00B52C8F"/>
    <w:p w14:paraId="0ED58A47" w14:textId="77777777" w:rsidR="00B52C8F" w:rsidRPr="00913BB3" w:rsidRDefault="00B52C8F" w:rsidP="00B52C8F">
      <w:pPr>
        <w:pStyle w:val="NO"/>
      </w:pPr>
      <w:r w:rsidRPr="00913BB3">
        <w:t>NOTE:</w:t>
      </w:r>
      <w:r w:rsidRPr="00913BB3">
        <w:tab/>
        <w:t>SNN-service-code allows for distinguishing of ANID specified in 3GPP TS 24.302 [16] and SNN as either of SNN or ANID can be carried in the AT_KDF_INPUT attribute.</w:t>
      </w:r>
    </w:p>
    <w:p w14:paraId="31267AEB" w14:textId="77777777" w:rsidR="00B52C8F" w:rsidRPr="00913BB3" w:rsidRDefault="00B52C8F" w:rsidP="00B52C8F">
      <w:pPr>
        <w:pStyle w:val="EX"/>
      </w:pPr>
      <w:r w:rsidRPr="00913BB3">
        <w:t>EXAMPLE</w:t>
      </w:r>
      <w:r>
        <w:t> 1</w:t>
      </w:r>
      <w:r w:rsidRPr="00913BB3">
        <w:t>:</w:t>
      </w:r>
      <w:r w:rsidRPr="00913BB3">
        <w:tab/>
        <w:t>I</w:t>
      </w:r>
      <w:r>
        <w:t>n case of a PLMN, i</w:t>
      </w:r>
      <w:r w:rsidRPr="00913BB3">
        <w:t>f PLMN ID contains MCC = 234 and MNC = 15, SNN is 5G:mnc015.mcc234.3gppnetwork.org.</w:t>
      </w:r>
    </w:p>
    <w:p w14:paraId="2C465AE5" w14:textId="5756B19E" w:rsidR="00B52C8F" w:rsidRDefault="00B52C8F" w:rsidP="00B52C8F">
      <w:pPr>
        <w:pStyle w:val="EX"/>
      </w:pPr>
      <w:r w:rsidRPr="00913BB3">
        <w:t>EXAMPLE</w:t>
      </w:r>
      <w:r>
        <w:t> 2</w:t>
      </w:r>
      <w:r w:rsidRPr="00913BB3">
        <w:t>:</w:t>
      </w:r>
      <w:r w:rsidRPr="00913BB3">
        <w:tab/>
        <w:t>I</w:t>
      </w:r>
      <w:r>
        <w:t>n case of an SNPN, i</w:t>
      </w:r>
      <w:r w:rsidRPr="00913BB3">
        <w:t xml:space="preserve">f </w:t>
      </w:r>
      <w:r>
        <w:t xml:space="preserve">SNPN </w:t>
      </w:r>
      <w:r w:rsidRPr="00913BB3">
        <w:t xml:space="preserve">ID contains </w:t>
      </w:r>
      <w:r>
        <w:t xml:space="preserve">a PLMN ID of </w:t>
      </w:r>
      <w:r w:rsidRPr="00913BB3">
        <w:t>MCC = 234 and MNC = 15</w:t>
      </w:r>
      <w:r>
        <w:t xml:space="preserve"> and an NID of 123</w:t>
      </w:r>
      <w:ins w:id="10" w:author="Won, Sung (Nokia - US/Dallas)" w:date="2020-02-16T22:28:00Z">
        <w:r w:rsidR="00F005E0">
          <w:t>456</w:t>
        </w:r>
      </w:ins>
      <w:r>
        <w:t>AB</w:t>
      </w:r>
      <w:ins w:id="11" w:author="Won, Sung (Nokia - US/Dallas)" w:date="2020-02-16T22:28:00Z">
        <w:r w:rsidR="00F005E0">
          <w:t>CDE</w:t>
        </w:r>
      </w:ins>
      <w:r>
        <w:t>H</w:t>
      </w:r>
      <w:r w:rsidRPr="00913BB3">
        <w:t>, SNN is 5G:mnc015.mcc234.3gppnetwork.org</w:t>
      </w:r>
      <w:r>
        <w:t>:123</w:t>
      </w:r>
      <w:ins w:id="12" w:author="Won, Sung (Nokia - US/Dallas)" w:date="2020-02-16T22:28:00Z">
        <w:r w:rsidR="00F005E0">
          <w:t>456</w:t>
        </w:r>
      </w:ins>
      <w:r>
        <w:t>AB</w:t>
      </w:r>
      <w:ins w:id="13" w:author="Won, Sung (Nokia - US/Dallas)" w:date="2020-02-16T22:27:00Z">
        <w:r w:rsidR="00F005E0">
          <w:t>CDE</w:t>
        </w:r>
      </w:ins>
      <w:r w:rsidRPr="00913BB3">
        <w:t>.</w:t>
      </w:r>
    </w:p>
    <w:p w14:paraId="2219CEA5" w14:textId="17C4CF69" w:rsidR="00B52C8F" w:rsidRPr="00913BB3" w:rsidDel="001275D4" w:rsidRDefault="00B52C8F" w:rsidP="00B52C8F">
      <w:pPr>
        <w:pStyle w:val="EditorsNote"/>
        <w:rPr>
          <w:del w:id="14" w:author="Won, Sung (Nokia - US/Dallas)" w:date="2020-02-16T22:24:00Z"/>
        </w:rPr>
      </w:pPr>
      <w:del w:id="15" w:author="Won, Sung (Nokia - US/Dallas)" w:date="2020-02-16T22:24:00Z">
        <w:r w:rsidDel="001275D4">
          <w:delText xml:space="preserve">Editor's note (WID: </w:delText>
        </w:r>
        <w:r w:rsidDel="001275D4">
          <w:rPr>
            <w:noProof/>
          </w:rPr>
          <w:delText>Vertical_LAN, CR#</w:delText>
        </w:r>
        <w:r w:rsidRPr="00597869" w:rsidDel="001275D4">
          <w:rPr>
            <w:noProof/>
          </w:rPr>
          <w:delText>1511</w:delText>
        </w:r>
        <w:r w:rsidDel="001275D4">
          <w:delText>): size of NID is FFS</w:delText>
        </w:r>
      </w:del>
    </w:p>
    <w:p w14:paraId="763DA792" w14:textId="4A359D16" w:rsidR="001E41F3" w:rsidRPr="002A017B" w:rsidRDefault="001E41F3"/>
    <w:sectPr w:rsidR="001E41F3" w:rsidRPr="002A017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735CB3" w14:textId="77777777" w:rsidR="00007150" w:rsidRDefault="00007150">
      <w:r>
        <w:separator/>
      </w:r>
    </w:p>
  </w:endnote>
  <w:endnote w:type="continuationSeparator" w:id="0">
    <w:p w14:paraId="2084C3FA" w14:textId="77777777" w:rsidR="00007150" w:rsidRDefault="00007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altName w:val="Device Font 10cpi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9D080" w14:textId="77777777" w:rsidR="00F56524" w:rsidRDefault="00F565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6971B" w14:textId="77777777" w:rsidR="00F56524" w:rsidRDefault="00F565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7CCCD" w14:textId="77777777" w:rsidR="00F56524" w:rsidRDefault="00F565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65E585" w14:textId="77777777" w:rsidR="00007150" w:rsidRDefault="00007150">
      <w:r>
        <w:separator/>
      </w:r>
    </w:p>
  </w:footnote>
  <w:footnote w:type="continuationSeparator" w:id="0">
    <w:p w14:paraId="0A779A45" w14:textId="77777777" w:rsidR="00007150" w:rsidRDefault="000071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4001F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B306D" w14:textId="77777777" w:rsidR="00F56524" w:rsidRDefault="00F565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9E9D7C" w14:textId="77777777" w:rsidR="00F56524" w:rsidRDefault="00F565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077A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04478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7D02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1"/>
  </w:num>
  <w:num w:numId="8">
    <w:abstractNumId w:val="20"/>
  </w:num>
  <w:num w:numId="9">
    <w:abstractNumId w:val="34"/>
  </w:num>
  <w:num w:numId="10">
    <w:abstractNumId w:val="16"/>
  </w:num>
  <w:num w:numId="11">
    <w:abstractNumId w:val="36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0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8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7"/>
  </w:num>
  <w:num w:numId="40">
    <w:abstractNumId w:val="39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150"/>
    <w:rsid w:val="00022E4A"/>
    <w:rsid w:val="000A1F6F"/>
    <w:rsid w:val="000A6394"/>
    <w:rsid w:val="000B7FED"/>
    <w:rsid w:val="000C038A"/>
    <w:rsid w:val="000C6598"/>
    <w:rsid w:val="000F2070"/>
    <w:rsid w:val="001275D4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017B"/>
    <w:rsid w:val="002A1ABE"/>
    <w:rsid w:val="002B5741"/>
    <w:rsid w:val="00305409"/>
    <w:rsid w:val="003609EF"/>
    <w:rsid w:val="0036231A"/>
    <w:rsid w:val="003674C0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023B9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7604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32F9F"/>
    <w:rsid w:val="00A3748D"/>
    <w:rsid w:val="00A47E70"/>
    <w:rsid w:val="00A50CF0"/>
    <w:rsid w:val="00A542A2"/>
    <w:rsid w:val="00A7671C"/>
    <w:rsid w:val="00AA2CBC"/>
    <w:rsid w:val="00AC5820"/>
    <w:rsid w:val="00AD1CD8"/>
    <w:rsid w:val="00B258BB"/>
    <w:rsid w:val="00B52C8F"/>
    <w:rsid w:val="00B67B97"/>
    <w:rsid w:val="00B7182F"/>
    <w:rsid w:val="00B968C8"/>
    <w:rsid w:val="00BA3EC5"/>
    <w:rsid w:val="00BA51D9"/>
    <w:rsid w:val="00BB5DFC"/>
    <w:rsid w:val="00BD279D"/>
    <w:rsid w:val="00BD6BB8"/>
    <w:rsid w:val="00C50D56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0159"/>
    <w:rsid w:val="00DE34CF"/>
    <w:rsid w:val="00E13F3D"/>
    <w:rsid w:val="00E34898"/>
    <w:rsid w:val="00E8079D"/>
    <w:rsid w:val="00EB09B7"/>
    <w:rsid w:val="00EE7D7C"/>
    <w:rsid w:val="00F005E0"/>
    <w:rsid w:val="00F0312D"/>
    <w:rsid w:val="00F25D98"/>
    <w:rsid w:val="00F300FB"/>
    <w:rsid w:val="00F56524"/>
    <w:rsid w:val="00F66DFC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F207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F207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6023B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023B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023B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023B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023B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023B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023B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023B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023B9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6023B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6023B9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6023B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023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023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023B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6023B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023B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023B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023B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6023B9"/>
    <w:rPr>
      <w:rFonts w:eastAsia="SimSun"/>
      <w:lang w:eastAsia="x-none"/>
    </w:rPr>
  </w:style>
  <w:style w:type="paragraph" w:customStyle="1" w:styleId="Guidance">
    <w:name w:val="Guidance"/>
    <w:basedOn w:val="Normal"/>
    <w:rsid w:val="006023B9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6023B9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6023B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6023B9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6023B9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6023B9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6023B9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6023B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6023B9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6023B9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6023B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6023B9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6023B9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6023B9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6023B9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6023B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023B9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6023B9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023B9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023B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6023B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5AIRPNAIUNRU-529706453-1400</_dlc_DocId>
    <HideFromDelve xmlns="71c5aaf6-e6ce-465b-b873-5148d2a4c105">false</HideFromDelve>
    <_dlc_DocIdUrl xmlns="71c5aaf6-e6ce-465b-b873-5148d2a4c105">
      <Url>https://nokia.sharepoint.com/sites/c5g/epc/_layouts/15/DocIdRedir.aspx?ID=5AIRPNAIUNRU-529706453-1400</Url>
      <Description>5AIRPNAIUNRU-529706453-1400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3cb0e1b29daf8cde9c1b2eb6b241edf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810064b1a674a66f7b645f9f147d367f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F0E88-9E17-48C1-A186-B6FC0F2176B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83F78507-9781-4127-A153-B476147AFF9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FB1DBB6-0842-4445-A714-5AFAFF44DCC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9577E21-0FC7-486A-ADE5-CD5347A8B9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D7DCD6C-AED2-4DC5-893E-F966693CB5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528B9AE-EEBF-41F1-A359-8810C17A0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641</Words>
  <Characters>3655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3</cp:revision>
  <cp:lastPrinted>1900-01-01T06:00:00Z</cp:lastPrinted>
  <dcterms:created xsi:type="dcterms:W3CDTF">2020-02-17T05:28:00Z</dcterms:created>
  <dcterms:modified xsi:type="dcterms:W3CDTF">2020-02-17T10:36:00Z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b78ed9b5-1ec4-4d3e-bcc5-c9bd5fc626f9</vt:lpwstr>
  </property>
</Properties>
</file>