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4DE1F634"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9D0AD2">
        <w:rPr>
          <w:b/>
          <w:sz w:val="24"/>
        </w:rPr>
        <w:t>0742</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63019DA8" w:rsidR="001E41F3" w:rsidRPr="002A017B" w:rsidRDefault="002E2AE5"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5758823C" w:rsidR="001E41F3" w:rsidRPr="002A017B" w:rsidRDefault="009D0AD2" w:rsidP="00547111">
            <w:pPr>
              <w:pStyle w:val="CRCoverPage"/>
              <w:spacing w:after="0"/>
            </w:pPr>
            <w:r>
              <w:rPr>
                <w:b/>
                <w:sz w:val="28"/>
              </w:rPr>
              <w:t>2016</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49B023D6" w:rsidR="001E41F3" w:rsidRPr="002A017B" w:rsidRDefault="002E2AE5">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578EC2AF" w:rsidR="00F25D98" w:rsidRPr="002A017B" w:rsidRDefault="00FC6D62"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23E286C5" w:rsidR="001E41F3" w:rsidRPr="002A017B" w:rsidRDefault="002E2AE5">
            <w:pPr>
              <w:pStyle w:val="CRCoverPage"/>
              <w:spacing w:after="0"/>
              <w:ind w:left="100"/>
            </w:pPr>
            <w:r>
              <w:t>Handling of 5GMM cause values #62 in an SNPN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643DEB10" w:rsidR="001E41F3" w:rsidRPr="002A017B" w:rsidRDefault="002E2AE5">
            <w:pPr>
              <w:pStyle w:val="CRCoverPage"/>
              <w:spacing w:after="0"/>
              <w:ind w:left="100"/>
            </w:pPr>
            <w:r>
              <w:t>Vertical_LAN, eNS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73FDD4A3" w:rsidR="001E41F3" w:rsidRPr="002A017B" w:rsidRDefault="00A32F9F">
            <w:pPr>
              <w:pStyle w:val="CRCoverPage"/>
              <w:spacing w:after="0"/>
              <w:ind w:left="100"/>
            </w:pPr>
            <w:r>
              <w:t>2020-02-1</w:t>
            </w:r>
            <w:r w:rsidR="002E2AE5">
              <w:t>6</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4626076D" w:rsidR="001E41F3" w:rsidRPr="002A017B" w:rsidRDefault="002E2AE5">
            <w:pPr>
              <w:pStyle w:val="CRCoverPage"/>
              <w:spacing w:after="0"/>
              <w:ind w:left="100"/>
            </w:pPr>
            <w:r>
              <w:t>UE behaviour upon receipt of 5GMM cause value #62 is incomplete from the viewpoint of a UE operating in SNPN access mode.</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666DA251" w:rsidR="001E41F3" w:rsidRPr="002A017B" w:rsidRDefault="002E2AE5">
            <w:pPr>
              <w:pStyle w:val="CRCoverPage"/>
              <w:spacing w:after="0"/>
              <w:ind w:left="100"/>
            </w:pPr>
            <w:r>
              <w:t xml:space="preserve">If </w:t>
            </w:r>
            <w:r w:rsidRPr="002E2AE5">
              <w:t>an entry of the "list of subscriber data" with the SNPN identity of the current SNPN is updated</w:t>
            </w:r>
            <w:r>
              <w:t>, the restriction should be released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5A817792" w:rsidR="001E41F3" w:rsidRPr="002A017B" w:rsidRDefault="00FC6D62">
            <w:pPr>
              <w:pStyle w:val="CRCoverPage"/>
              <w:spacing w:after="0"/>
              <w:ind w:left="100"/>
            </w:pPr>
            <w:r>
              <w:t xml:space="preserve">Even if </w:t>
            </w:r>
            <w:r w:rsidRPr="00FC6D62">
              <w:t>an entry of the "list of subscriber data" with the SNPN identity of the current SNPN is updated</w:t>
            </w:r>
            <w:r>
              <w:t>, the network slice-specific restriction is maintained.</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7E13C58E" w:rsidR="001E41F3" w:rsidRPr="002A017B" w:rsidRDefault="00FC6D62">
            <w:pPr>
              <w:pStyle w:val="CRCoverPage"/>
              <w:spacing w:after="0"/>
              <w:ind w:left="100"/>
            </w:pPr>
            <w:r>
              <w:t>5.5.1.2.5, 5.5.1.3.5</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C408B5" w14:textId="77777777" w:rsidR="00610B73" w:rsidRDefault="00610B73" w:rsidP="00610B73">
      <w:pPr>
        <w:pStyle w:val="Heading5"/>
      </w:pPr>
      <w:bookmarkStart w:id="3" w:name="_Toc20232676"/>
      <w:bookmarkStart w:id="4" w:name="_Toc27746778"/>
      <w:r>
        <w:lastRenderedPageBreak/>
        <w:t>5.5.1.2.5</w:t>
      </w:r>
      <w:r>
        <w:tab/>
        <w:t xml:space="preserve">Initial registration not </w:t>
      </w:r>
      <w:r w:rsidRPr="003168A2">
        <w:t>accepted by the network</w:t>
      </w:r>
      <w:bookmarkEnd w:id="3"/>
      <w:bookmarkEnd w:id="4"/>
    </w:p>
    <w:p w14:paraId="2C8EFD51" w14:textId="77777777" w:rsidR="00610B73" w:rsidRDefault="00610B73" w:rsidP="00610B7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498E60B" w14:textId="77777777" w:rsidR="00610B73" w:rsidRPr="000D00E5" w:rsidRDefault="00610B73" w:rsidP="00610B7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8BDF0C3" w14:textId="77777777" w:rsidR="00610B73" w:rsidRDefault="00610B73" w:rsidP="00610B73">
      <w:r>
        <w:t>If the REGISTRATION REJECT message with 5GMM cause #31 was received without integrity protection, then the UE shall discard the message.</w:t>
      </w:r>
    </w:p>
    <w:p w14:paraId="29CA4E98" w14:textId="77777777" w:rsidR="00610B73" w:rsidRDefault="00610B73" w:rsidP="00610B73">
      <w:r>
        <w:t>If the REGISTRATION REJECT message with 5GMM cause #76 was received without integrity protection, then the UE shall discard the message.</w:t>
      </w:r>
    </w:p>
    <w:p w14:paraId="5135EA78" w14:textId="77777777" w:rsidR="00610B73" w:rsidRDefault="00610B73" w:rsidP="00610B73">
      <w:pPr>
        <w:pStyle w:val="EditorsNote"/>
      </w:pPr>
      <w:r>
        <w:t>Editor</w:t>
      </w:r>
      <w:r>
        <w:rPr>
          <w:lang w:val="en-US"/>
        </w:rPr>
        <w:t>'</w:t>
      </w:r>
      <w:r>
        <w:t>s note:</w:t>
      </w:r>
      <w:r>
        <w:tab/>
        <w:t>Further UE handling in addition to discarding the message is FFS.</w:t>
      </w:r>
    </w:p>
    <w:p w14:paraId="1C70E1DA" w14:textId="77777777" w:rsidR="00610B73" w:rsidRPr="00CC0C94" w:rsidRDefault="00610B73" w:rsidP="00610B7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1951D05" w14:textId="77777777" w:rsidR="00610B73" w:rsidRPr="00CC0C94" w:rsidRDefault="00610B73" w:rsidP="00610B7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08724D4" w14:textId="77777777" w:rsidR="00610B73" w:rsidRDefault="00610B73" w:rsidP="00610B73">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14:paraId="1B9CB4F5" w14:textId="77777777" w:rsidR="00610B73" w:rsidRPr="003168A2" w:rsidRDefault="00610B73" w:rsidP="00610B7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5D6C99B" w14:textId="77777777" w:rsidR="00610B73" w:rsidRPr="003168A2" w:rsidRDefault="00610B73" w:rsidP="00610B73">
      <w:pPr>
        <w:pStyle w:val="B1"/>
      </w:pPr>
      <w:r w:rsidRPr="003168A2">
        <w:t>#3</w:t>
      </w:r>
      <w:r w:rsidRPr="003168A2">
        <w:tab/>
        <w:t>(Illegal UE);</w:t>
      </w:r>
      <w:r>
        <w:t xml:space="preserve"> or</w:t>
      </w:r>
    </w:p>
    <w:p w14:paraId="7C013EC2" w14:textId="77777777" w:rsidR="00610B73" w:rsidRPr="003168A2" w:rsidRDefault="00610B73" w:rsidP="00610B73">
      <w:pPr>
        <w:pStyle w:val="B1"/>
      </w:pPr>
      <w:r w:rsidRPr="003168A2">
        <w:t>#6</w:t>
      </w:r>
      <w:r w:rsidRPr="003168A2">
        <w:tab/>
        <w:t>(Illegal ME)</w:t>
      </w:r>
      <w:r>
        <w:t>.</w:t>
      </w:r>
    </w:p>
    <w:p w14:paraId="56D1978E" w14:textId="77777777" w:rsidR="00610B73" w:rsidRDefault="00610B73" w:rsidP="00610B7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1AFFED3" w14:textId="77777777" w:rsidR="00610B73" w:rsidRDefault="00610B73" w:rsidP="00610B7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7CFAF22" w14:textId="77777777" w:rsidR="00610B73" w:rsidRDefault="00610B73" w:rsidP="00610B73">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57E73F6" w14:textId="77777777" w:rsidR="00610B73" w:rsidRDefault="00610B73" w:rsidP="00610B73">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F335838" w14:textId="77777777" w:rsidR="00610B73" w:rsidRDefault="00610B73" w:rsidP="00610B7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FCC2A7E" w14:textId="77777777" w:rsidR="00610B73" w:rsidRDefault="00610B73" w:rsidP="00610B73">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36870EEC" w14:textId="77777777" w:rsidR="00610B73" w:rsidRPr="003168A2" w:rsidRDefault="00610B73" w:rsidP="00610B73">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65443D4" w14:textId="77777777" w:rsidR="00610B73" w:rsidRPr="003168A2" w:rsidRDefault="00610B73" w:rsidP="00610B73">
      <w:pPr>
        <w:pStyle w:val="B2"/>
      </w:pPr>
      <w:r>
        <w:t>3)</w:t>
      </w:r>
      <w:r>
        <w:tab/>
        <w:t>delete the 5GMM parameters stored in non-volatile memory of the ME as specified in annex </w:t>
      </w:r>
      <w:r w:rsidRPr="002426CF">
        <w:t>C</w:t>
      </w:r>
      <w:r>
        <w:t>.</w:t>
      </w:r>
    </w:p>
    <w:p w14:paraId="19BB22E4" w14:textId="77777777" w:rsidR="00610B73" w:rsidRDefault="00610B73" w:rsidP="00610B7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B363682" w14:textId="77777777" w:rsidR="00610B73" w:rsidRDefault="00610B73" w:rsidP="00610B7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9D5DD1D" w14:textId="77777777" w:rsidR="00610B73" w:rsidRPr="003168A2" w:rsidRDefault="00610B73" w:rsidP="00610B73">
      <w:pPr>
        <w:pStyle w:val="B1"/>
      </w:pPr>
      <w:r w:rsidRPr="003168A2">
        <w:t>#</w:t>
      </w:r>
      <w:r>
        <w:t>7</w:t>
      </w:r>
      <w:r>
        <w:tab/>
      </w:r>
      <w:r w:rsidRPr="003168A2">
        <w:t>(</w:t>
      </w:r>
      <w:r>
        <w:t>5G</w:t>
      </w:r>
      <w:r w:rsidRPr="003168A2">
        <w:t>S services not allowed)</w:t>
      </w:r>
      <w:r>
        <w:t>.</w:t>
      </w:r>
    </w:p>
    <w:p w14:paraId="0C906ABE" w14:textId="77777777" w:rsidR="00610B73" w:rsidRDefault="00610B73" w:rsidP="00610B7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5BC042" w14:textId="77777777" w:rsidR="00610B73" w:rsidRDefault="00610B73" w:rsidP="00610B7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9EB7786" w14:textId="77777777" w:rsidR="00610B73" w:rsidRDefault="00610B73" w:rsidP="00610B73">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9551776" w14:textId="77777777" w:rsidR="00610B73" w:rsidRDefault="00610B73" w:rsidP="00610B73">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71E427" w14:textId="77777777" w:rsidR="00610B73" w:rsidRDefault="00610B73" w:rsidP="00610B7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C4AA7A7" w14:textId="77777777" w:rsidR="00610B73" w:rsidRDefault="00610B73" w:rsidP="00610B73">
      <w:pPr>
        <w:pStyle w:val="B2"/>
      </w:pPr>
      <w:r>
        <w:t>2)</w:t>
      </w:r>
      <w:r>
        <w:tab/>
        <w:t>set the counter for "the entry for the current SNPN considered invalid for 3GPP access</w:t>
      </w:r>
      <w:r w:rsidRPr="00CC0C94">
        <w:t>" events</w:t>
      </w:r>
      <w:r>
        <w:t xml:space="preserve"> in case of PLMN;</w:t>
      </w:r>
    </w:p>
    <w:p w14:paraId="270E7255" w14:textId="77777777" w:rsidR="00610B73" w:rsidRPr="003168A2" w:rsidRDefault="00610B73" w:rsidP="00610B73">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044F759" w14:textId="77777777" w:rsidR="00610B73" w:rsidRPr="003168A2" w:rsidRDefault="00610B73" w:rsidP="00610B73">
      <w:pPr>
        <w:pStyle w:val="B2"/>
      </w:pPr>
      <w:r>
        <w:t>3)</w:t>
      </w:r>
      <w:r>
        <w:tab/>
        <w:t>delete the 5GMM parameters stored in non-volatile memory of the ME as specified in annex </w:t>
      </w:r>
      <w:r w:rsidRPr="002426CF">
        <w:t>C</w:t>
      </w:r>
      <w:r>
        <w:t>.</w:t>
      </w:r>
    </w:p>
    <w:p w14:paraId="20D214AF" w14:textId="77777777" w:rsidR="00610B73" w:rsidRDefault="00610B73" w:rsidP="00610B7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36704116" w14:textId="77777777" w:rsidR="00610B73" w:rsidRPr="003049C6" w:rsidRDefault="00610B73" w:rsidP="00610B7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B7DB5B9" w14:textId="77777777" w:rsidR="00610B73" w:rsidRDefault="00610B73" w:rsidP="00610B73">
      <w:pPr>
        <w:pStyle w:val="B1"/>
      </w:pPr>
      <w:r>
        <w:t>#11</w:t>
      </w:r>
      <w:r>
        <w:tab/>
        <w:t>(PLMN not allowed).</w:t>
      </w:r>
    </w:p>
    <w:p w14:paraId="70B12DAE" w14:textId="77777777" w:rsidR="00610B73" w:rsidRDefault="00610B73" w:rsidP="00610B7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832643F" w14:textId="77777777" w:rsidR="00610B73" w:rsidRDefault="00610B73" w:rsidP="00610B7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03C9E6E" w14:textId="77777777" w:rsidR="00610B73" w:rsidRDefault="00610B73" w:rsidP="00610B7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09697C2" w14:textId="77777777" w:rsidR="00610B73" w:rsidRDefault="00610B73" w:rsidP="00610B7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48D75A" w14:textId="77777777" w:rsidR="00610B73" w:rsidRPr="003168A2" w:rsidRDefault="00610B73" w:rsidP="00610B73">
      <w:pPr>
        <w:pStyle w:val="B1"/>
      </w:pPr>
      <w:r w:rsidRPr="003168A2">
        <w:t>#12</w:t>
      </w:r>
      <w:r w:rsidRPr="003168A2">
        <w:tab/>
        <w:t>(Tracking area not allowed)</w:t>
      </w:r>
      <w:r>
        <w:t>.</w:t>
      </w:r>
    </w:p>
    <w:p w14:paraId="517A646C" w14:textId="77777777" w:rsidR="00610B73" w:rsidRDefault="00610B73" w:rsidP="00610B73">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F6B5D12" w14:textId="77777777" w:rsidR="00610B73" w:rsidRDefault="00610B73" w:rsidP="00610B73">
      <w:pPr>
        <w:pStyle w:val="B1"/>
      </w:pPr>
      <w:r>
        <w:tab/>
        <w:t>If:</w:t>
      </w:r>
    </w:p>
    <w:p w14:paraId="34DE7393" w14:textId="77777777" w:rsidR="00610B73" w:rsidRDefault="00610B73" w:rsidP="00610B7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504A7CA" w14:textId="77777777" w:rsidR="00610B73" w:rsidRDefault="00610B73" w:rsidP="00610B7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EA5E4F9" w14:textId="77777777" w:rsidR="00610B73" w:rsidRDefault="00610B73" w:rsidP="00610B7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D4DF036" w14:textId="77777777" w:rsidR="00610B73" w:rsidRPr="003168A2" w:rsidRDefault="00610B73" w:rsidP="00610B73">
      <w:pPr>
        <w:pStyle w:val="B1"/>
      </w:pPr>
      <w:r w:rsidRPr="003168A2">
        <w:t>#13</w:t>
      </w:r>
      <w:r w:rsidRPr="003168A2">
        <w:tab/>
        <w:t>(Roaming not allowed in this tracking area)</w:t>
      </w:r>
      <w:r>
        <w:t>.</w:t>
      </w:r>
    </w:p>
    <w:p w14:paraId="22051399" w14:textId="77777777" w:rsidR="00610B73" w:rsidRDefault="00610B73" w:rsidP="00610B7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7CD8F1A" w14:textId="77777777" w:rsidR="00610B73" w:rsidRDefault="00610B73" w:rsidP="00610B73">
      <w:pPr>
        <w:pStyle w:val="B1"/>
      </w:pPr>
      <w:r>
        <w:tab/>
        <w:t>If:</w:t>
      </w:r>
    </w:p>
    <w:p w14:paraId="63F7ACF6" w14:textId="77777777" w:rsidR="00610B73" w:rsidRDefault="00610B73" w:rsidP="00610B7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FB35560" w14:textId="77777777" w:rsidR="00610B73" w:rsidRDefault="00610B73" w:rsidP="00610B7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DDF0EF5" w14:textId="77777777" w:rsidR="00610B73" w:rsidRDefault="00610B73" w:rsidP="00610B7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14D80A1" w14:textId="77777777" w:rsidR="00610B73" w:rsidRDefault="00610B73" w:rsidP="00610B7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54C8019" w14:textId="77777777" w:rsidR="00610B73" w:rsidRPr="003168A2" w:rsidRDefault="00610B73" w:rsidP="00610B73">
      <w:pPr>
        <w:pStyle w:val="B1"/>
      </w:pPr>
      <w:r w:rsidRPr="003168A2">
        <w:t>#15</w:t>
      </w:r>
      <w:r w:rsidRPr="003168A2">
        <w:tab/>
        <w:t>(No suitable cells in tracking area)</w:t>
      </w:r>
      <w:r>
        <w:t>.</w:t>
      </w:r>
    </w:p>
    <w:p w14:paraId="72DB103A" w14:textId="77777777" w:rsidR="00610B73" w:rsidRPr="003168A2" w:rsidRDefault="00610B73" w:rsidP="00610B7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90A7668" w14:textId="77777777" w:rsidR="00610B73" w:rsidRDefault="00610B73" w:rsidP="00610B73">
      <w:pPr>
        <w:pStyle w:val="B1"/>
      </w:pPr>
      <w:r w:rsidRPr="003168A2">
        <w:tab/>
      </w:r>
      <w:r>
        <w:t xml:space="preserve">If: </w:t>
      </w:r>
    </w:p>
    <w:p w14:paraId="016D5F02" w14:textId="77777777" w:rsidR="00610B73" w:rsidRDefault="00610B73" w:rsidP="00610B73">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5BE2806E" w14:textId="77777777" w:rsidR="00610B73" w:rsidRDefault="00610B73" w:rsidP="00610B73">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1B65D85A" w14:textId="77777777" w:rsidR="00610B73" w:rsidRDefault="00610B73" w:rsidP="00610B73">
      <w:pPr>
        <w:pStyle w:val="B1"/>
      </w:pPr>
      <w:r>
        <w:tab/>
        <w:t>The UE shall search for a suitable cell in another tracking area according to 3GPP TS 38.304 [28].</w:t>
      </w:r>
    </w:p>
    <w:p w14:paraId="2D29B237" w14:textId="77777777" w:rsidR="00610B73" w:rsidRDefault="00610B73" w:rsidP="00610B7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3A6A054" w14:textId="77777777" w:rsidR="00610B73" w:rsidRDefault="00610B73" w:rsidP="00610B73">
      <w:pPr>
        <w:pStyle w:val="B1"/>
      </w:pPr>
      <w:r>
        <w:t>#22</w:t>
      </w:r>
      <w:r>
        <w:tab/>
        <w:t>(Congestion).</w:t>
      </w:r>
    </w:p>
    <w:p w14:paraId="1A6180C6" w14:textId="77777777" w:rsidR="00610B73" w:rsidRDefault="00610B73" w:rsidP="00610B7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995DFA2" w14:textId="77777777" w:rsidR="00610B73" w:rsidRDefault="00610B73" w:rsidP="00610B73">
      <w:pPr>
        <w:pStyle w:val="B1"/>
      </w:pPr>
      <w:r w:rsidRPr="003168A2">
        <w:tab/>
        <w:t xml:space="preserve">The </w:t>
      </w:r>
      <w:r>
        <w:t>UE shall abort the initial registration procedure</w:t>
      </w:r>
      <w:r>
        <w:rPr>
          <w:rFonts w:hint="eastAsia"/>
        </w:rPr>
        <w:t>,</w:t>
      </w:r>
      <w:bookmarkStart w:id="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
      <w:r w:rsidRPr="003168A2">
        <w:t xml:space="preserve"> </w:t>
      </w:r>
      <w:r>
        <w:t>and enter state 5GMM-</w:t>
      </w:r>
      <w:r w:rsidRPr="003168A2">
        <w:t>DEREGISTERED.ATTEMPTING-</w:t>
      </w:r>
      <w:r>
        <w:t>REGISTRATION</w:t>
      </w:r>
      <w:r w:rsidRPr="003168A2">
        <w:t>.</w:t>
      </w:r>
    </w:p>
    <w:p w14:paraId="75B10A10" w14:textId="77777777" w:rsidR="00610B73" w:rsidRDefault="00610B73" w:rsidP="00610B73">
      <w:pPr>
        <w:pStyle w:val="B1"/>
      </w:pPr>
      <w:r>
        <w:tab/>
        <w:t>The UE shall stop timer T3346 if it is running.</w:t>
      </w:r>
    </w:p>
    <w:p w14:paraId="23DBFB34" w14:textId="77777777" w:rsidR="00610B73" w:rsidRDefault="00610B73" w:rsidP="00610B7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940C93D" w14:textId="77777777" w:rsidR="00610B73" w:rsidRPr="003168A2" w:rsidRDefault="00610B73" w:rsidP="00610B7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57510B6" w14:textId="77777777" w:rsidR="00610B73" w:rsidRPr="000D00E5" w:rsidRDefault="00610B73" w:rsidP="00610B7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70EF102" w14:textId="77777777" w:rsidR="00610B73" w:rsidRDefault="00610B73" w:rsidP="00610B7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34099DD" w14:textId="77777777" w:rsidR="00610B73" w:rsidRPr="003168A2" w:rsidRDefault="00610B73" w:rsidP="00610B73">
      <w:pPr>
        <w:pStyle w:val="B1"/>
      </w:pPr>
      <w:r w:rsidRPr="003168A2">
        <w:t>#</w:t>
      </w:r>
      <w:r>
        <w:t>27</w:t>
      </w:r>
      <w:r w:rsidRPr="003168A2">
        <w:rPr>
          <w:rFonts w:hint="eastAsia"/>
          <w:lang w:eastAsia="ko-KR"/>
        </w:rPr>
        <w:tab/>
      </w:r>
      <w:r>
        <w:t>(N1 mode not allowed</w:t>
      </w:r>
      <w:r w:rsidRPr="003168A2">
        <w:t>)</w:t>
      </w:r>
      <w:r>
        <w:t>.</w:t>
      </w:r>
    </w:p>
    <w:p w14:paraId="405B9FB5" w14:textId="77777777" w:rsidR="00610B73" w:rsidRDefault="00610B73" w:rsidP="00610B7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60AB63A" w14:textId="77777777" w:rsidR="00610B73" w:rsidRDefault="00610B73" w:rsidP="00610B73">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FD8FE2" w14:textId="77777777" w:rsidR="00610B73" w:rsidRDefault="00610B73" w:rsidP="00610B73">
      <w:pPr>
        <w:pStyle w:val="B2"/>
      </w:pPr>
      <w:r>
        <w:t>-</w:t>
      </w:r>
      <w:r>
        <w:tab/>
        <w:t>the SNPN-specific attempt counter for 3GPP access for the current SNPN</w:t>
      </w:r>
      <w:r w:rsidRPr="00032AEB">
        <w:t xml:space="preserve"> </w:t>
      </w:r>
      <w:r>
        <w:t>in case of SNPN;</w:t>
      </w:r>
    </w:p>
    <w:p w14:paraId="2185AF83" w14:textId="77777777" w:rsidR="00610B73" w:rsidRDefault="00610B73" w:rsidP="00610B73">
      <w:pPr>
        <w:pStyle w:val="B1"/>
      </w:pPr>
      <w:r>
        <w:tab/>
      </w:r>
      <w:r w:rsidRPr="00032AEB">
        <w:t>to the UE implementation-specific maximum value.</w:t>
      </w:r>
    </w:p>
    <w:p w14:paraId="20AB0956" w14:textId="77777777" w:rsidR="00610B73" w:rsidRPr="001640F4" w:rsidRDefault="00610B73" w:rsidP="00610B73">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5C91EC6D" w14:textId="77777777" w:rsidR="00610B73" w:rsidRDefault="00610B73" w:rsidP="00610B7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527F6AD" w14:textId="77777777" w:rsidR="00610B73" w:rsidRDefault="00610B73" w:rsidP="00610B73">
      <w:pPr>
        <w:pStyle w:val="B1"/>
      </w:pPr>
      <w:r>
        <w:t>#62</w:t>
      </w:r>
      <w:r>
        <w:tab/>
        <w:t>(</w:t>
      </w:r>
      <w:r w:rsidRPr="003A31B9">
        <w:t>No network slices available</w:t>
      </w:r>
      <w:r>
        <w:t>).</w:t>
      </w:r>
    </w:p>
    <w:p w14:paraId="492F25F6" w14:textId="77777777" w:rsidR="00610B73" w:rsidRDefault="00610B73" w:rsidP="00610B73">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0D02369" w14:textId="77777777" w:rsidR="00610B73" w:rsidRPr="00F90D5A" w:rsidRDefault="00610B73" w:rsidP="00610B73">
      <w:pPr>
        <w:pStyle w:val="B1"/>
        <w:rPr>
          <w:rFonts w:eastAsia="맑은 고딕"/>
          <w:lang w:val="en-US" w:eastAsia="ko-KR"/>
        </w:rPr>
      </w:pPr>
      <w:r>
        <w:rPr>
          <w:rFonts w:eastAsia="맑은 고딕"/>
          <w:lang w:val="en-US" w:eastAsia="ko-KR"/>
        </w:rPr>
        <w:lastRenderedPageBreak/>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NSSAI:</w:t>
      </w:r>
    </w:p>
    <w:p w14:paraId="3BEB5334" w14:textId="77777777" w:rsidR="00610B73" w:rsidRPr="00F00908" w:rsidRDefault="00610B73" w:rsidP="00610B73">
      <w:pPr>
        <w:pStyle w:val="B2"/>
      </w:pPr>
      <w:r>
        <w:rPr>
          <w:rFonts w:eastAsia="맑은 고딕"/>
          <w:lang w:val="en-US" w:eastAsia="ko-KR"/>
        </w:rPr>
        <w:tab/>
      </w:r>
      <w:r w:rsidRPr="00F00908">
        <w:t>"S-NSSAI not available in the current PLMN</w:t>
      </w:r>
      <w:r>
        <w:t xml:space="preserve"> or SNPN</w:t>
      </w:r>
      <w:r w:rsidRPr="00F00908">
        <w:t>"</w:t>
      </w:r>
    </w:p>
    <w:p w14:paraId="4DE3C67C" w14:textId="4634470B" w:rsidR="00610B73" w:rsidRDefault="00610B73" w:rsidP="00610B73">
      <w:pPr>
        <w:pStyle w:val="B3"/>
      </w:pPr>
      <w:r w:rsidRPr="003168A2">
        <w:tab/>
      </w:r>
      <w:r>
        <w:t>The</w:t>
      </w:r>
      <w:r w:rsidRPr="003168A2">
        <w:t xml:space="preserve"> UE shall </w:t>
      </w:r>
      <w:r>
        <w:t>add the rejected S-NSSAI(s) in the rejected NSSAI for the current PLMN</w:t>
      </w:r>
      <w:ins w:id="6" w:author="Won, Sung (Nokia - US/Dallas)" w:date="2020-02-16T19:46:00Z">
        <w:r>
          <w:t xml:space="preserve"> or SNPN</w:t>
        </w:r>
      </w:ins>
      <w:r>
        <w:t xml:space="preserve"> if the UE has registered with the current PLMN</w:t>
      </w:r>
      <w:ins w:id="7" w:author="Won, Sung (Nokia - US/Dallas)" w:date="2020-02-16T19:47:00Z">
        <w:r>
          <w:t xml:space="preserve"> or SNPN</w:t>
        </w:r>
      </w:ins>
      <w:r>
        <w:t xml:space="preserve">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ins w:id="8" w:author="Won, Sung (Nokia - US/Dallas)" w:date="2020-02-16T19:51:00Z">
        <w:r>
          <w:t>,</w:t>
        </w:r>
      </w:ins>
      <w:ins w:id="9" w:author="Won, Sung (Nokia - US/Dallas)" w:date="2020-02-16T19:50:00Z">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ins>
      <w:r>
        <w:t>, or the rejected S-NSSAI(s) are removed as described in subclause 4.6.2.2</w:t>
      </w:r>
      <w:r w:rsidRPr="003168A2">
        <w:t>.</w:t>
      </w:r>
    </w:p>
    <w:p w14:paraId="36425FA9" w14:textId="77777777" w:rsidR="00610B73" w:rsidRPr="003168A2" w:rsidRDefault="00610B73" w:rsidP="00610B73">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5C9D5A" w14:textId="77777777" w:rsidR="00610B73" w:rsidRPr="00460E90" w:rsidRDefault="00610B73" w:rsidP="00610B73">
      <w:pPr>
        <w:pStyle w:val="B3"/>
      </w:pPr>
      <w:r w:rsidRPr="003168A2">
        <w:tab/>
      </w:r>
      <w:r>
        <w:t>The</w:t>
      </w:r>
      <w:r w:rsidRPr="003168A2">
        <w:t xml:space="preserve"> UE shall </w:t>
      </w:r>
      <w:r>
        <w:t>ignore the rejected S-NSSAI(s) in the rejected NSSAI for the current registration area</w:t>
      </w:r>
      <w:r w:rsidRPr="003168A2">
        <w:t>.</w:t>
      </w:r>
    </w:p>
    <w:p w14:paraId="1B0D6010" w14:textId="77777777" w:rsidR="00610B73" w:rsidRPr="00460E90" w:rsidRDefault="00610B73" w:rsidP="00610B73">
      <w:pPr>
        <w:pStyle w:val="B1"/>
      </w:pPr>
      <w:r>
        <w:rPr>
          <w:rFonts w:eastAsia="맑은 고딕"/>
          <w:lang w:val="en-US" w:eastAsia="ko-KR"/>
        </w:rPr>
        <w:tab/>
        <w:t>I</w:t>
      </w:r>
      <w:r>
        <w:t>f the UE has an allowed NSSAI or configured NSSAI that contains S-NSSAIs which are included neither in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 xml:space="preserve">in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 xml:space="preserve">the current registration area,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6B2AFB89" w14:textId="77777777" w:rsidR="00610B73" w:rsidRDefault="00610B73" w:rsidP="00610B73">
      <w:pPr>
        <w:pStyle w:val="B1"/>
      </w:pPr>
      <w:r>
        <w:t>#72</w:t>
      </w:r>
      <w:r>
        <w:rPr>
          <w:lang w:eastAsia="ko-KR"/>
        </w:rPr>
        <w:tab/>
      </w:r>
      <w:r>
        <w:t>(</w:t>
      </w:r>
      <w:r w:rsidRPr="00391150">
        <w:t>Non-3GPP access to 5GCN not allowed</w:t>
      </w:r>
      <w:r>
        <w:t>).</w:t>
      </w:r>
    </w:p>
    <w:p w14:paraId="6B0099AC" w14:textId="77777777" w:rsidR="00610B73" w:rsidRDefault="00610B73" w:rsidP="00610B7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11452B3" w14:textId="77777777" w:rsidR="00610B73" w:rsidRDefault="00610B73" w:rsidP="00610B73">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3B55034" w14:textId="77777777" w:rsidR="00610B73" w:rsidRPr="00270D6F" w:rsidRDefault="00610B73" w:rsidP="00610B73">
      <w:pPr>
        <w:pStyle w:val="B1"/>
      </w:pPr>
      <w:r>
        <w:tab/>
        <w:t>The UE shall disable the N1 mode capability for non-3GPP access (see subclause 4.9.3).</w:t>
      </w:r>
    </w:p>
    <w:p w14:paraId="6DD2B70D" w14:textId="77777777" w:rsidR="00610B73" w:rsidRDefault="00610B73" w:rsidP="00610B7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7C55799" w14:textId="77777777" w:rsidR="00610B73" w:rsidRPr="003168A2" w:rsidRDefault="00610B73" w:rsidP="00610B73">
      <w:pPr>
        <w:pStyle w:val="B1"/>
        <w:rPr>
          <w:noProof/>
        </w:rPr>
      </w:pPr>
      <w:r>
        <w:tab/>
        <w:t>If received over 3GPP access the cause shall be considered as an abnormal case and the behaviour of the UE for this case is specified in subclause 5.5.1.2.7</w:t>
      </w:r>
      <w:r w:rsidRPr="007D5838">
        <w:t>.</w:t>
      </w:r>
    </w:p>
    <w:p w14:paraId="78BE5561" w14:textId="77777777" w:rsidR="00610B73" w:rsidRDefault="00610B73" w:rsidP="00610B73">
      <w:pPr>
        <w:pStyle w:val="B1"/>
      </w:pPr>
      <w:r>
        <w:t>#73</w:t>
      </w:r>
      <w:r>
        <w:rPr>
          <w:lang w:eastAsia="ko-KR"/>
        </w:rPr>
        <w:tab/>
      </w:r>
      <w:r>
        <w:t>(Serving network not authorized).</w:t>
      </w:r>
    </w:p>
    <w:p w14:paraId="38DE7169" w14:textId="77777777" w:rsidR="00610B73" w:rsidRDefault="00610B73" w:rsidP="00610B7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B196B2" w14:textId="77777777" w:rsidR="00610B73" w:rsidRDefault="00610B73" w:rsidP="00610B73">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FEF046D" w14:textId="77777777" w:rsidR="00610B73" w:rsidRDefault="00610B73" w:rsidP="00610B7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F89BAA9" w14:textId="77777777" w:rsidR="00610B73" w:rsidRPr="003168A2" w:rsidRDefault="00610B73" w:rsidP="00610B73">
      <w:pPr>
        <w:pStyle w:val="B1"/>
      </w:pPr>
      <w:r w:rsidRPr="003168A2">
        <w:t>#</w:t>
      </w:r>
      <w:r>
        <w:t>74</w:t>
      </w:r>
      <w:r w:rsidRPr="003168A2">
        <w:rPr>
          <w:rFonts w:hint="eastAsia"/>
          <w:lang w:eastAsia="ko-KR"/>
        </w:rPr>
        <w:tab/>
      </w:r>
      <w:r>
        <w:t>(Temporarily not authorized for this SNPN</w:t>
      </w:r>
      <w:r w:rsidRPr="003168A2">
        <w:t>)</w:t>
      </w:r>
      <w:r>
        <w:t>.</w:t>
      </w:r>
    </w:p>
    <w:p w14:paraId="11CAE945" w14:textId="77777777" w:rsidR="00610B73" w:rsidRDefault="00610B73" w:rsidP="00610B7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063C9EB" w14:textId="77777777" w:rsidR="00610B73" w:rsidRPr="00B96F9F" w:rsidRDefault="00610B73" w:rsidP="00610B73">
      <w:pPr>
        <w:pStyle w:val="EditorsNote"/>
      </w:pPr>
      <w:r w:rsidRPr="00B96F9F">
        <w:lastRenderedPageBreak/>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7F460BA4" w14:textId="77777777" w:rsidR="00610B73" w:rsidRPr="00CC0C94" w:rsidRDefault="00610B73" w:rsidP="00610B7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D399986" w14:textId="77777777" w:rsidR="00610B73" w:rsidRDefault="00610B73" w:rsidP="00610B7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C388C3" w14:textId="77777777" w:rsidR="00610B73" w:rsidRPr="003168A2" w:rsidRDefault="00610B73" w:rsidP="00610B73">
      <w:pPr>
        <w:pStyle w:val="B1"/>
      </w:pPr>
      <w:r w:rsidRPr="003168A2">
        <w:t>#</w:t>
      </w:r>
      <w:r>
        <w:t>75</w:t>
      </w:r>
      <w:r w:rsidRPr="003168A2">
        <w:rPr>
          <w:rFonts w:hint="eastAsia"/>
          <w:lang w:eastAsia="ko-KR"/>
        </w:rPr>
        <w:tab/>
      </w:r>
      <w:r>
        <w:t>(Permanently not authorized for this SNPN</w:t>
      </w:r>
      <w:r w:rsidRPr="003168A2">
        <w:t>)</w:t>
      </w:r>
      <w:r>
        <w:t>.</w:t>
      </w:r>
    </w:p>
    <w:p w14:paraId="19628DF0" w14:textId="77777777" w:rsidR="00610B73" w:rsidRDefault="00610B73" w:rsidP="00610B7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4EBF5A5" w14:textId="77777777" w:rsidR="00610B73" w:rsidRPr="00CC0C94" w:rsidRDefault="00610B73" w:rsidP="00610B7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B3BA365" w14:textId="77777777" w:rsidR="00610B73" w:rsidRDefault="00610B73" w:rsidP="00610B7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F81542" w14:textId="77777777" w:rsidR="00610B73" w:rsidRPr="003168A2" w:rsidRDefault="00610B73" w:rsidP="00610B73">
      <w:pPr>
        <w:pStyle w:val="B1"/>
      </w:pPr>
      <w:r>
        <w:t>#31</w:t>
      </w:r>
      <w:r w:rsidRPr="003168A2">
        <w:tab/>
        <w:t>(</w:t>
      </w:r>
      <w:r>
        <w:t>Redirection to EPC required</w:t>
      </w:r>
      <w:r w:rsidRPr="003168A2">
        <w:t>);</w:t>
      </w:r>
    </w:p>
    <w:p w14:paraId="1D546E54" w14:textId="77777777" w:rsidR="00610B73" w:rsidRPr="003168A2" w:rsidRDefault="00610B73" w:rsidP="00610B7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4B194ED4" w14:textId="77777777" w:rsidR="00610B73" w:rsidRDefault="00610B73" w:rsidP="00610B73">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24F1EB57" w14:textId="77777777" w:rsidR="00610B73" w:rsidRDefault="00610B73" w:rsidP="00610B7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FDE37A7" w14:textId="77777777" w:rsidR="00610B73" w:rsidRPr="00C53A1D" w:rsidRDefault="00610B73" w:rsidP="00610B7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B09F3B6" w14:textId="77777777" w:rsidR="00610B73" w:rsidRDefault="00610B73" w:rsidP="00610B7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7D75248" w14:textId="77777777" w:rsidR="00610B73" w:rsidRDefault="00610B73" w:rsidP="00610B7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A7C3A5E" w14:textId="77777777" w:rsidR="00610B73" w:rsidRDefault="00610B73" w:rsidP="00610B73">
      <w:pPr>
        <w:pStyle w:val="B1"/>
      </w:pPr>
      <w:r>
        <w:tab/>
        <w:t>If 5GMM cause #76 is received from:</w:t>
      </w:r>
    </w:p>
    <w:p w14:paraId="3AD81A6A" w14:textId="77777777" w:rsidR="00610B73" w:rsidRDefault="00610B73" w:rsidP="00610B73">
      <w:pPr>
        <w:pStyle w:val="B2"/>
      </w:pPr>
      <w:r>
        <w:rPr>
          <w:lang w:eastAsia="ko-KR"/>
        </w:rPr>
        <w:t>1)</w:t>
      </w:r>
      <w:r>
        <w:rPr>
          <w:lang w:eastAsia="ko-KR"/>
        </w:rPr>
        <w:tab/>
        <w:t>a CAG cell, then the UE shall delete the CAG-ID from the "allowed CAG list" for the current PLMN</w:t>
      </w:r>
      <w:r>
        <w:t>. In addition:</w:t>
      </w:r>
    </w:p>
    <w:p w14:paraId="0F7A2E6D" w14:textId="77777777" w:rsidR="00610B73" w:rsidRDefault="00610B73" w:rsidP="00610B7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D53BDE0" w14:textId="77777777" w:rsidR="00610B73" w:rsidRDefault="00610B73" w:rsidP="00610B7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0A80FA4" w14:textId="77777777" w:rsidR="00610B73" w:rsidRDefault="00610B73" w:rsidP="00610B73">
      <w:pPr>
        <w:pStyle w:val="B2"/>
      </w:pPr>
      <w:r>
        <w:rPr>
          <w:rFonts w:hint="eastAsia"/>
          <w:lang w:eastAsia="ko-KR"/>
        </w:rPr>
        <w:t>2</w:t>
      </w:r>
      <w:r>
        <w:rPr>
          <w:lang w:eastAsia="ko-KR"/>
        </w:rPr>
        <w:t>)</w:t>
      </w:r>
      <w:r>
        <w:rPr>
          <w:lang w:eastAsia="ko-KR"/>
        </w:rPr>
        <w:tab/>
        <w:t xml:space="preserve">a non-CAG cell, </w:t>
      </w:r>
      <w:bookmarkStart w:id="1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7A6CFB8A" w14:textId="77777777" w:rsidR="00610B73" w:rsidRDefault="00610B73" w:rsidP="00610B7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1FACBCD" w14:textId="77777777" w:rsidR="00610B73" w:rsidRDefault="00610B73" w:rsidP="00610B7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0"/>
    </w:p>
    <w:p w14:paraId="4D695C40" w14:textId="77777777" w:rsidR="00610B73" w:rsidRPr="003168A2" w:rsidRDefault="00610B73" w:rsidP="00610B73">
      <w:pPr>
        <w:pStyle w:val="B1"/>
      </w:pPr>
      <w:r w:rsidRPr="003168A2">
        <w:t>#</w:t>
      </w:r>
      <w:r>
        <w:t>77</w:t>
      </w:r>
      <w:r w:rsidRPr="003168A2">
        <w:tab/>
        <w:t>(</w:t>
      </w:r>
      <w:r>
        <w:t xml:space="preserve">Wireline access area </w:t>
      </w:r>
      <w:r w:rsidRPr="003168A2">
        <w:t>not allowed)</w:t>
      </w:r>
      <w:r>
        <w:t>.</w:t>
      </w:r>
    </w:p>
    <w:p w14:paraId="5E04E8DA" w14:textId="77777777" w:rsidR="00610B73" w:rsidRPr="00C53A1D" w:rsidRDefault="00610B73" w:rsidP="00610B7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D65D8B8" w14:textId="77777777" w:rsidR="00610B73" w:rsidRPr="00115A8F" w:rsidRDefault="00610B73" w:rsidP="00610B7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7380FC4" w14:textId="77777777" w:rsidR="00610B73" w:rsidRPr="00115A8F" w:rsidRDefault="00610B73" w:rsidP="00610B73">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CC1B508" w14:textId="77777777" w:rsidR="00610B73" w:rsidRPr="003168A2" w:rsidRDefault="00610B73" w:rsidP="00610B73">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2C48EB8" w14:textId="77777777" w:rsidR="00A32F9F" w:rsidRPr="0053679A" w:rsidRDefault="00A32F9F" w:rsidP="00A32F9F">
      <w:pPr>
        <w:jc w:val="center"/>
      </w:pPr>
      <w:r w:rsidRPr="0053679A">
        <w:rPr>
          <w:highlight w:val="green"/>
        </w:rPr>
        <w:t>***** Next change *****</w:t>
      </w:r>
    </w:p>
    <w:p w14:paraId="7F5720FE" w14:textId="77777777" w:rsidR="00610B73" w:rsidRDefault="00610B73" w:rsidP="00610B73">
      <w:pPr>
        <w:pStyle w:val="Heading5"/>
      </w:pPr>
      <w:bookmarkStart w:id="11" w:name="_Toc20232686"/>
      <w:bookmarkStart w:id="12" w:name="_Toc27746788"/>
      <w:r>
        <w:t>5.5.1.3.5</w:t>
      </w:r>
      <w:r>
        <w:tab/>
        <w:t xml:space="preserve">Mobility and periodic registration update not </w:t>
      </w:r>
      <w:r w:rsidRPr="003168A2">
        <w:t>accepted by the network</w:t>
      </w:r>
      <w:bookmarkEnd w:id="11"/>
      <w:bookmarkEnd w:id="12"/>
    </w:p>
    <w:p w14:paraId="4C99AAB5" w14:textId="77777777" w:rsidR="00610B73" w:rsidRDefault="00610B73" w:rsidP="00610B7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E36CB07" w14:textId="77777777" w:rsidR="00610B73" w:rsidRDefault="00610B73" w:rsidP="00610B73">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717AD40" w14:textId="77777777" w:rsidR="00610B73" w:rsidRDefault="00610B73" w:rsidP="00610B73">
      <w:r>
        <w:t>If the REGISTRATION REJECT message with 5GMM cause #31 was received without integrity protection, then the UE shall discard the message.</w:t>
      </w:r>
    </w:p>
    <w:p w14:paraId="425E44B2" w14:textId="77777777" w:rsidR="00610B73" w:rsidRDefault="00610B73" w:rsidP="00610B73">
      <w:r>
        <w:t>If the REGISTRATION REJECT message with 5GMM cause #76 was received without integrity protection, then the UE shall discard the message.</w:t>
      </w:r>
    </w:p>
    <w:p w14:paraId="357E2F57" w14:textId="77777777" w:rsidR="00610B73" w:rsidRDefault="00610B73" w:rsidP="00610B73">
      <w:pPr>
        <w:pStyle w:val="EditorsNote"/>
      </w:pPr>
      <w:r>
        <w:t>Editor</w:t>
      </w:r>
      <w:r>
        <w:rPr>
          <w:lang w:val="en-US"/>
        </w:rPr>
        <w:t>'</w:t>
      </w:r>
      <w:r>
        <w:t>s note:</w:t>
      </w:r>
      <w:r>
        <w:tab/>
        <w:t>Further UE handling in addition to discarding the message is FFS.</w:t>
      </w:r>
    </w:p>
    <w:p w14:paraId="44EAEBCE" w14:textId="77777777" w:rsidR="00610B73" w:rsidRPr="00CC0C94" w:rsidRDefault="00610B73" w:rsidP="00610B7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3651774" w14:textId="77777777" w:rsidR="00610B73" w:rsidRPr="00CC0C94" w:rsidRDefault="00610B73" w:rsidP="00610B73">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84179E8" w14:textId="77777777" w:rsidR="00610B73" w:rsidRDefault="00610B73" w:rsidP="00610B73">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62EE9F08" w14:textId="77777777" w:rsidR="00610B73" w:rsidRPr="003168A2" w:rsidRDefault="00610B73" w:rsidP="00610B7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757E95E" w14:textId="77777777" w:rsidR="00610B73" w:rsidRPr="003168A2" w:rsidRDefault="00610B73" w:rsidP="00610B73">
      <w:pPr>
        <w:pStyle w:val="B1"/>
      </w:pPr>
      <w:r w:rsidRPr="003168A2">
        <w:t>#3</w:t>
      </w:r>
      <w:r w:rsidRPr="003168A2">
        <w:tab/>
        <w:t>(Illegal UE);</w:t>
      </w:r>
      <w:r>
        <w:t xml:space="preserve"> or</w:t>
      </w:r>
    </w:p>
    <w:p w14:paraId="02A0B7D5" w14:textId="77777777" w:rsidR="00610B73" w:rsidRDefault="00610B73" w:rsidP="00610B73">
      <w:pPr>
        <w:pStyle w:val="B1"/>
      </w:pPr>
      <w:r w:rsidRPr="003168A2">
        <w:t>#6</w:t>
      </w:r>
      <w:r w:rsidRPr="003168A2">
        <w:tab/>
        <w:t>(Illegal ME)</w:t>
      </w:r>
      <w:r>
        <w:t>.</w:t>
      </w:r>
    </w:p>
    <w:p w14:paraId="6AB92371" w14:textId="77777777" w:rsidR="00610B73" w:rsidRDefault="00610B73" w:rsidP="00610B7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5B91A7AD" w14:textId="77777777" w:rsidR="00610B73" w:rsidRDefault="00610B73" w:rsidP="00610B7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DDA91D4" w14:textId="77777777" w:rsidR="00610B73" w:rsidRDefault="00610B73" w:rsidP="00610B7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5196721" w14:textId="77777777" w:rsidR="00610B73" w:rsidRDefault="00610B73" w:rsidP="00610B7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A96333A" w14:textId="77777777" w:rsidR="00610B73" w:rsidRDefault="00610B73" w:rsidP="00610B7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F383AE4" w14:textId="77777777" w:rsidR="00610B73" w:rsidRDefault="00610B73" w:rsidP="00610B73">
      <w:pPr>
        <w:pStyle w:val="B2"/>
      </w:pPr>
      <w:r>
        <w:t>2)</w:t>
      </w:r>
      <w:r>
        <w:tab/>
        <w:t>set the counter for "the entry for the current SNPN considered invalid for 3GPP access" events and the counter for "the entry for the current SNPN considered invalid for non-3GPP access" events in case of SNPN;</w:t>
      </w:r>
    </w:p>
    <w:p w14:paraId="5B3842B9" w14:textId="77777777" w:rsidR="00610B73" w:rsidRDefault="00610B73" w:rsidP="00610B73">
      <w:pPr>
        <w:pStyle w:val="B2"/>
      </w:pPr>
      <w:r>
        <w:t>3)</w:t>
      </w:r>
      <w:r>
        <w:tab/>
        <w:t>delete the 5GMM parameters stored in non-volatile memory of the ME as specified in annex </w:t>
      </w:r>
      <w:r w:rsidRPr="002426CF">
        <w:t>C</w:t>
      </w:r>
      <w:r>
        <w:t>.</w:t>
      </w:r>
    </w:p>
    <w:p w14:paraId="1864A3D4" w14:textId="77777777" w:rsidR="00610B73" w:rsidRPr="003168A2" w:rsidRDefault="00610B73" w:rsidP="00610B7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7EDAFB7" w14:textId="77777777" w:rsidR="00610B73" w:rsidRDefault="00610B73" w:rsidP="00610B7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47AE60F" w14:textId="77777777" w:rsidR="00610B73" w:rsidRDefault="00610B73" w:rsidP="00610B7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D89A7A" w14:textId="77777777" w:rsidR="00610B73" w:rsidRPr="003168A2" w:rsidRDefault="00610B73" w:rsidP="00610B73">
      <w:pPr>
        <w:pStyle w:val="B1"/>
      </w:pPr>
      <w:r w:rsidRPr="003168A2">
        <w:t>#</w:t>
      </w:r>
      <w:r>
        <w:t>7</w:t>
      </w:r>
      <w:r w:rsidRPr="003168A2">
        <w:rPr>
          <w:rFonts w:hint="eastAsia"/>
          <w:lang w:eastAsia="ko-KR"/>
        </w:rPr>
        <w:tab/>
      </w:r>
      <w:r>
        <w:t>(5G</w:t>
      </w:r>
      <w:r w:rsidRPr="003168A2">
        <w:t>S services not allowed)</w:t>
      </w:r>
      <w:r>
        <w:t>.</w:t>
      </w:r>
    </w:p>
    <w:p w14:paraId="25AB09AC" w14:textId="77777777" w:rsidR="00610B73" w:rsidRDefault="00610B73" w:rsidP="00610B7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D9ECCAC" w14:textId="77777777" w:rsidR="00610B73" w:rsidRDefault="00610B73" w:rsidP="00610B73">
      <w:pPr>
        <w:pStyle w:val="B1"/>
      </w:pPr>
      <w:r>
        <w:tab/>
        <w:t>In case of PLMN, t</w:t>
      </w:r>
      <w:r w:rsidRPr="003168A2">
        <w:t>he UE shall con</w:t>
      </w:r>
      <w:r>
        <w:t>sider the USIM as invalid for 5G</w:t>
      </w:r>
      <w:r w:rsidRPr="003168A2">
        <w:t>S services until switching off or the UICC containing the USIM is removed</w:t>
      </w:r>
      <w:r>
        <w:t>;</w:t>
      </w:r>
    </w:p>
    <w:p w14:paraId="401EBD5F" w14:textId="77777777" w:rsidR="00610B73" w:rsidRDefault="00610B73" w:rsidP="00610B7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653CC03" w14:textId="77777777" w:rsidR="00610B73" w:rsidRDefault="00610B73" w:rsidP="00610B73">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7C67B84" w14:textId="77777777" w:rsidR="00610B73" w:rsidRDefault="00610B73" w:rsidP="00610B7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47D2422" w14:textId="77777777" w:rsidR="00610B73" w:rsidRDefault="00610B73" w:rsidP="00610B73">
      <w:pPr>
        <w:pStyle w:val="B2"/>
      </w:pPr>
      <w:r>
        <w:t>2)</w:t>
      </w:r>
      <w:r>
        <w:tab/>
        <w:t>set the counter for "the entry for the current SNPN considered invalid for 3GPP access</w:t>
      </w:r>
      <w:r w:rsidRPr="00CC0C94">
        <w:t>" events</w:t>
      </w:r>
      <w:r>
        <w:t xml:space="preserve"> in case of SNPN;</w:t>
      </w:r>
    </w:p>
    <w:p w14:paraId="2FE01A7F" w14:textId="77777777" w:rsidR="00610B73" w:rsidRDefault="00610B73" w:rsidP="00610B7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365546D" w14:textId="77777777" w:rsidR="00610B73" w:rsidRPr="003168A2" w:rsidRDefault="00610B73" w:rsidP="00610B73">
      <w:pPr>
        <w:pStyle w:val="B2"/>
      </w:pPr>
      <w:r>
        <w:t>3)</w:t>
      </w:r>
      <w:r>
        <w:tab/>
        <w:t>delete the 5GMM parameters stored in non-volatile memory of the ME as specified in annex </w:t>
      </w:r>
      <w:r w:rsidRPr="002426CF">
        <w:t>C</w:t>
      </w:r>
      <w:r>
        <w:t>.</w:t>
      </w:r>
    </w:p>
    <w:p w14:paraId="2164AEB8" w14:textId="77777777" w:rsidR="00610B73" w:rsidRDefault="00610B73" w:rsidP="00610B7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2E8F8982" w14:textId="77777777" w:rsidR="00610B73" w:rsidRDefault="00610B73" w:rsidP="00610B7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39B10B3" w14:textId="77777777" w:rsidR="00610B73" w:rsidRPr="00DC5EAD" w:rsidRDefault="00610B73" w:rsidP="00610B73">
      <w:pPr>
        <w:pStyle w:val="B1"/>
      </w:pPr>
      <w:r w:rsidRPr="00D33031">
        <w:t>#9</w:t>
      </w:r>
      <w:r w:rsidRPr="009E365A">
        <w:tab/>
      </w:r>
      <w:r w:rsidRPr="00D33031">
        <w:t>(UE identity cannot be derived by the network)</w:t>
      </w:r>
      <w:r>
        <w:t>.</w:t>
      </w:r>
    </w:p>
    <w:p w14:paraId="7EDC8003" w14:textId="77777777" w:rsidR="00610B73" w:rsidRPr="003168A2" w:rsidRDefault="00610B73" w:rsidP="00610B7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C27DCE3" w14:textId="77777777" w:rsidR="00610B73" w:rsidRDefault="00610B73" w:rsidP="00610B73">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051DC96" w14:textId="77777777" w:rsidR="00610B73" w:rsidRDefault="00610B73" w:rsidP="00610B73">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F884486" w14:textId="77777777" w:rsidR="00610B73" w:rsidRDefault="00610B73" w:rsidP="00610B7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B9C74F" w14:textId="77777777" w:rsidR="00610B73" w:rsidRDefault="00610B73" w:rsidP="00610B7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1FFAA4" w14:textId="77777777" w:rsidR="00610B73" w:rsidRPr="009E365A" w:rsidRDefault="00610B73" w:rsidP="00610B73">
      <w:pPr>
        <w:pStyle w:val="B1"/>
      </w:pPr>
      <w:r w:rsidRPr="009E365A">
        <w:t>#10</w:t>
      </w:r>
      <w:r w:rsidRPr="009E365A">
        <w:tab/>
        <w:t>(implicitly</w:t>
      </w:r>
      <w:r w:rsidRPr="009E365A">
        <w:rPr>
          <w:rFonts w:hint="eastAsia"/>
        </w:rPr>
        <w:t xml:space="preserve"> d</w:t>
      </w:r>
      <w:r w:rsidRPr="009E365A">
        <w:t>e-registered)</w:t>
      </w:r>
      <w:r>
        <w:t>.</w:t>
      </w:r>
    </w:p>
    <w:p w14:paraId="30DF305C" w14:textId="77777777" w:rsidR="00610B73" w:rsidRPr="00C37C7C" w:rsidRDefault="00610B73" w:rsidP="00610B7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D4EF789" w14:textId="77777777" w:rsidR="00610B73" w:rsidRPr="00A45885" w:rsidRDefault="00610B73" w:rsidP="00610B73">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97B32DC" w14:textId="77777777" w:rsidR="00610B73" w:rsidRPr="00621D46" w:rsidRDefault="00610B73" w:rsidP="00610B73">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65B17EF" w14:textId="77777777" w:rsidR="00610B73" w:rsidRPr="00FE320E" w:rsidRDefault="00610B73" w:rsidP="00610B7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FB208E2" w14:textId="77777777" w:rsidR="00610B73" w:rsidRDefault="00610B73" w:rsidP="00610B73">
      <w:pPr>
        <w:pStyle w:val="B1"/>
      </w:pPr>
      <w:r>
        <w:t>#11</w:t>
      </w:r>
      <w:r>
        <w:tab/>
        <w:t>(PLMN not allowed).</w:t>
      </w:r>
    </w:p>
    <w:p w14:paraId="7C0BB6DE" w14:textId="77777777" w:rsidR="00610B73" w:rsidRDefault="00610B73" w:rsidP="00610B7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8734AA6" w14:textId="77777777" w:rsidR="00610B73" w:rsidRDefault="00610B73" w:rsidP="00610B73">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A03A0A4" w14:textId="77777777" w:rsidR="00610B73" w:rsidRPr="00621D46" w:rsidRDefault="00610B73" w:rsidP="00610B7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836815A" w14:textId="77777777" w:rsidR="00610B73" w:rsidRDefault="00610B73" w:rsidP="00610B7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0D485E" w14:textId="77777777" w:rsidR="00610B73" w:rsidRPr="003168A2" w:rsidRDefault="00610B73" w:rsidP="00610B73">
      <w:pPr>
        <w:pStyle w:val="B1"/>
      </w:pPr>
      <w:r w:rsidRPr="003168A2">
        <w:t>#12</w:t>
      </w:r>
      <w:r w:rsidRPr="003168A2">
        <w:tab/>
        <w:t>(Tracking area not allowed)</w:t>
      </w:r>
      <w:r>
        <w:t>.</w:t>
      </w:r>
    </w:p>
    <w:p w14:paraId="2E9DFC7D" w14:textId="77777777" w:rsidR="00610B73" w:rsidRDefault="00610B73" w:rsidP="00610B7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DEC260B" w14:textId="77777777" w:rsidR="00610B73" w:rsidRDefault="00610B73" w:rsidP="00610B73">
      <w:pPr>
        <w:pStyle w:val="B1"/>
      </w:pPr>
      <w:r>
        <w:tab/>
        <w:t>If:</w:t>
      </w:r>
    </w:p>
    <w:p w14:paraId="677C5DA5" w14:textId="77777777" w:rsidR="00610B73" w:rsidRDefault="00610B73" w:rsidP="00610B7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9216147" w14:textId="77777777" w:rsidR="00610B73" w:rsidRDefault="00610B73" w:rsidP="00610B7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09DAE93" w14:textId="77777777" w:rsidR="00610B73" w:rsidRPr="003168A2" w:rsidRDefault="00610B73" w:rsidP="00610B7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C3EDF58" w14:textId="77777777" w:rsidR="00610B73" w:rsidRPr="003168A2" w:rsidRDefault="00610B73" w:rsidP="00610B73">
      <w:pPr>
        <w:pStyle w:val="B1"/>
      </w:pPr>
      <w:r w:rsidRPr="003168A2">
        <w:t>#13</w:t>
      </w:r>
      <w:r w:rsidRPr="003168A2">
        <w:tab/>
        <w:t>(Roaming not allowed in this tracking area)</w:t>
      </w:r>
      <w:r>
        <w:t>.</w:t>
      </w:r>
    </w:p>
    <w:p w14:paraId="530B17AC" w14:textId="77777777" w:rsidR="00610B73" w:rsidRDefault="00610B73" w:rsidP="00610B7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B980B95" w14:textId="77777777" w:rsidR="00610B73" w:rsidRDefault="00610B73" w:rsidP="00610B7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30134C3" w14:textId="77777777" w:rsidR="00610B73" w:rsidRDefault="00610B73" w:rsidP="00610B7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51EA65" w14:textId="77777777" w:rsidR="00610B73" w:rsidRDefault="00610B73" w:rsidP="00610B7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199D819" w14:textId="77777777" w:rsidR="00610B73" w:rsidRDefault="00610B73" w:rsidP="00610B73">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0603DB6D" w14:textId="77777777" w:rsidR="00610B73" w:rsidRPr="003168A2" w:rsidRDefault="00610B73" w:rsidP="00610B73">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059BBF" w14:textId="77777777" w:rsidR="00610B73" w:rsidRPr="003168A2" w:rsidRDefault="00610B73" w:rsidP="00610B7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B34C7BC" w14:textId="77777777" w:rsidR="00610B73" w:rsidRPr="003168A2" w:rsidRDefault="00610B73" w:rsidP="00610B7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72DF4D9D" w14:textId="77777777" w:rsidR="00610B73" w:rsidRDefault="00610B73" w:rsidP="00610B73">
      <w:pPr>
        <w:pStyle w:val="B1"/>
      </w:pPr>
      <w:r w:rsidRPr="003168A2">
        <w:tab/>
      </w:r>
      <w:r>
        <w:t>If:</w:t>
      </w:r>
    </w:p>
    <w:p w14:paraId="7BB16376" w14:textId="77777777" w:rsidR="00610B73" w:rsidRDefault="00610B73" w:rsidP="00610B73">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F41A791" w14:textId="77777777" w:rsidR="00610B73" w:rsidRPr="003168A2" w:rsidRDefault="00610B73" w:rsidP="00610B7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4C64FB2" w14:textId="77777777" w:rsidR="00610B73" w:rsidRPr="003168A2" w:rsidRDefault="00610B73" w:rsidP="00610B7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6EC60B0" w14:textId="77777777" w:rsidR="00610B73" w:rsidRDefault="00610B73" w:rsidP="00610B73">
      <w:pPr>
        <w:pStyle w:val="B1"/>
      </w:pPr>
      <w:r>
        <w:t>#22</w:t>
      </w:r>
      <w:r>
        <w:tab/>
        <w:t>(Congestion).</w:t>
      </w:r>
    </w:p>
    <w:p w14:paraId="6546380C" w14:textId="77777777" w:rsidR="00610B73" w:rsidRDefault="00610B73" w:rsidP="00610B7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1E104CB" w14:textId="77777777" w:rsidR="00610B73" w:rsidRDefault="00610B73" w:rsidP="00610B7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081B0D2" w14:textId="77777777" w:rsidR="00610B73" w:rsidRDefault="00610B73" w:rsidP="00610B73">
      <w:pPr>
        <w:pStyle w:val="B1"/>
      </w:pPr>
      <w:r>
        <w:tab/>
        <w:t>The UE shall stop timer T3346 if it is running.</w:t>
      </w:r>
    </w:p>
    <w:p w14:paraId="4A69304B" w14:textId="77777777" w:rsidR="00610B73" w:rsidRDefault="00610B73" w:rsidP="00610B7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06E9C71" w14:textId="77777777" w:rsidR="00610B73" w:rsidRPr="003168A2" w:rsidRDefault="00610B73" w:rsidP="00610B7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E7463CE" w14:textId="77777777" w:rsidR="00610B73" w:rsidRPr="000D00E5" w:rsidRDefault="00610B73" w:rsidP="00610B7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225BDFE" w14:textId="77777777" w:rsidR="00610B73" w:rsidRDefault="00610B73" w:rsidP="00610B7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F658F7" w14:textId="77777777" w:rsidR="00610B73" w:rsidRPr="003168A2" w:rsidRDefault="00610B73" w:rsidP="00610B73">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1BFF592" w14:textId="77777777" w:rsidR="00610B73" w:rsidRPr="003168A2" w:rsidRDefault="00610B73" w:rsidP="00610B73">
      <w:pPr>
        <w:pStyle w:val="B1"/>
      </w:pPr>
      <w:r w:rsidRPr="003168A2">
        <w:t>#</w:t>
      </w:r>
      <w:r>
        <w:t>27</w:t>
      </w:r>
      <w:r w:rsidRPr="003168A2">
        <w:rPr>
          <w:rFonts w:hint="eastAsia"/>
          <w:lang w:eastAsia="ko-KR"/>
        </w:rPr>
        <w:tab/>
      </w:r>
      <w:r>
        <w:t>(N1 mode not allowed</w:t>
      </w:r>
      <w:r w:rsidRPr="003168A2">
        <w:t>)</w:t>
      </w:r>
      <w:r>
        <w:t>.</w:t>
      </w:r>
    </w:p>
    <w:p w14:paraId="0C3C9392" w14:textId="77777777" w:rsidR="00610B73" w:rsidRDefault="00610B73" w:rsidP="00610B73">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AF5FDFE" w14:textId="77777777" w:rsidR="00610B73" w:rsidRDefault="00610B73" w:rsidP="00610B73">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1DA45C" w14:textId="77777777" w:rsidR="00610B73" w:rsidRDefault="00610B73" w:rsidP="00610B73">
      <w:pPr>
        <w:pStyle w:val="B2"/>
      </w:pPr>
      <w:r>
        <w:tab/>
        <w:t>the SNPN-specific attempt counter for 3GPP access for the current SNPN</w:t>
      </w:r>
      <w:r w:rsidRPr="00032AEB">
        <w:t xml:space="preserve"> </w:t>
      </w:r>
      <w:r>
        <w:t>in case of SNPN;</w:t>
      </w:r>
    </w:p>
    <w:p w14:paraId="7E3721E7" w14:textId="77777777" w:rsidR="00610B73" w:rsidRDefault="00610B73" w:rsidP="00610B73">
      <w:pPr>
        <w:pStyle w:val="B1"/>
      </w:pPr>
      <w:r>
        <w:tab/>
      </w:r>
      <w:r w:rsidRPr="00032AEB">
        <w:t>to the UE implementation-specific maximum value.</w:t>
      </w:r>
    </w:p>
    <w:p w14:paraId="241C9BDF" w14:textId="77777777" w:rsidR="00610B73" w:rsidRPr="001640F4" w:rsidRDefault="00610B73" w:rsidP="00610B73">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789484B6" w14:textId="77777777" w:rsidR="00610B73" w:rsidRDefault="00610B73" w:rsidP="00610B7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4B43DFD" w14:textId="77777777" w:rsidR="00610B73" w:rsidRPr="003168A2" w:rsidRDefault="00610B73" w:rsidP="00610B73">
      <w:pPr>
        <w:pStyle w:val="B1"/>
      </w:pPr>
      <w:r>
        <w:t>#31</w:t>
      </w:r>
      <w:r w:rsidRPr="003168A2">
        <w:tab/>
        <w:t>(</w:t>
      </w:r>
      <w:r>
        <w:t>Redirection to EPC required</w:t>
      </w:r>
      <w:r w:rsidRPr="003168A2">
        <w:t>)</w:t>
      </w:r>
      <w:r>
        <w:t>.</w:t>
      </w:r>
    </w:p>
    <w:p w14:paraId="41BB0720" w14:textId="77777777" w:rsidR="00610B73" w:rsidRPr="003168A2" w:rsidRDefault="00610B73" w:rsidP="00610B7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F0D25F9" w14:textId="77777777" w:rsidR="00610B73" w:rsidRDefault="00610B73" w:rsidP="00610B73">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7676A901" w14:textId="77777777" w:rsidR="00610B73" w:rsidRDefault="00610B73" w:rsidP="00610B7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13E8C9D" w14:textId="77777777" w:rsidR="00610B73" w:rsidRDefault="00610B73" w:rsidP="00610B73">
      <w:pPr>
        <w:pStyle w:val="B1"/>
      </w:pPr>
      <w:r>
        <w:t>#62</w:t>
      </w:r>
      <w:r>
        <w:tab/>
        <w:t>(</w:t>
      </w:r>
      <w:r w:rsidRPr="003A31B9">
        <w:t>No network slices available</w:t>
      </w:r>
      <w:r>
        <w:t>).</w:t>
      </w:r>
    </w:p>
    <w:p w14:paraId="17A5499D" w14:textId="77777777" w:rsidR="00610B73" w:rsidRDefault="00610B73" w:rsidP="00610B73">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B05D910" w14:textId="77777777" w:rsidR="00610B73" w:rsidRPr="00015A37" w:rsidRDefault="00610B73" w:rsidP="00610B73">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rejected NSSAI</w:t>
      </w:r>
      <w:r w:rsidRPr="00015A37">
        <w:rPr>
          <w:rFonts w:eastAsia="맑은 고딕" w:hint="eastAsia"/>
          <w:lang w:val="en-US" w:eastAsia="ko-KR"/>
        </w:rPr>
        <w:t>:</w:t>
      </w:r>
    </w:p>
    <w:p w14:paraId="6A650A29" w14:textId="77777777" w:rsidR="00610B73" w:rsidRPr="00015A37" w:rsidRDefault="00610B73" w:rsidP="00610B73">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4143AE72" w14:textId="0B14CEEA" w:rsidR="00610B73" w:rsidRDefault="00610B73" w:rsidP="00610B73">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ins w:id="13" w:author="Won, Sung (Nokia - US/Dallas)" w:date="2020-02-16T20:10:00Z">
        <w:r w:rsidR="002E2AE5">
          <w:t xml:space="preserve">, an entry of the </w:t>
        </w:r>
        <w:r w:rsidR="002E2AE5">
          <w:rPr>
            <w:lang w:eastAsia="ja-JP"/>
          </w:rPr>
          <w:t xml:space="preserve">"list of </w:t>
        </w:r>
        <w:r w:rsidR="002E2AE5">
          <w:rPr>
            <w:noProof/>
          </w:rPr>
          <w:t xml:space="preserve">subscriber data" </w:t>
        </w:r>
        <w:r w:rsidR="002E2AE5">
          <w:t xml:space="preserve">with the SNPN identity of the current SNPN </w:t>
        </w:r>
        <w:r w:rsidR="002E2AE5" w:rsidRPr="00D27A95">
          <w:t xml:space="preserve">is </w:t>
        </w:r>
        <w:r w:rsidR="002E2AE5">
          <w:t>updated</w:t>
        </w:r>
      </w:ins>
      <w:r>
        <w:t>, or the rejected S-NSSAI(s) are removed as described in subclause 4.6.2.2</w:t>
      </w:r>
      <w:r w:rsidRPr="003168A2">
        <w:t>.</w:t>
      </w:r>
      <w:r>
        <w:t xml:space="preserve"> </w:t>
      </w:r>
    </w:p>
    <w:p w14:paraId="5C88264D" w14:textId="77777777" w:rsidR="00610B73" w:rsidRPr="003168A2" w:rsidRDefault="00610B73" w:rsidP="00610B73">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E323E79" w14:textId="06DD025C" w:rsidR="00610B73" w:rsidRPr="00460E90" w:rsidRDefault="00610B73" w:rsidP="00610B73">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ins w:id="14" w:author="Won, Sung (Nokia - US/Dallas)" w:date="2020-02-16T19:53:00Z">
        <w:r w:rsidR="006622C8">
          <w:t xml:space="preserve">, an entry of the </w:t>
        </w:r>
        <w:r w:rsidR="006622C8">
          <w:rPr>
            <w:lang w:eastAsia="ja-JP"/>
          </w:rPr>
          <w:t xml:space="preserve">"list of </w:t>
        </w:r>
        <w:r w:rsidR="006622C8">
          <w:rPr>
            <w:noProof/>
          </w:rPr>
          <w:t xml:space="preserve">subscriber data" </w:t>
        </w:r>
        <w:r w:rsidR="006622C8">
          <w:t xml:space="preserve">with the SNPN identity of the current SNPN </w:t>
        </w:r>
        <w:r w:rsidR="006622C8" w:rsidRPr="00D27A95">
          <w:t xml:space="preserve">is </w:t>
        </w:r>
        <w:r w:rsidR="006622C8">
          <w:t>updated</w:t>
        </w:r>
      </w:ins>
      <w:r>
        <w:t>, or the rejected S-NSSAI(s) are removed as described in subclause 4.6.2.2</w:t>
      </w:r>
      <w:r w:rsidRPr="003168A2">
        <w:t>.</w:t>
      </w:r>
    </w:p>
    <w:p w14:paraId="18939462" w14:textId="77777777" w:rsidR="00610B73" w:rsidRPr="00460E90" w:rsidRDefault="00610B73" w:rsidP="00610B73">
      <w:pPr>
        <w:pStyle w:val="B1"/>
      </w:pPr>
      <w:r>
        <w:rPr>
          <w:rFonts w:eastAsia="맑은 고딕"/>
          <w:lang w:val="en-US" w:eastAsia="ko-KR"/>
        </w:rPr>
        <w:tab/>
      </w:r>
      <w:r>
        <w:t>If the UE has an allowed NSSAI or configured NSSAI that contains S-NSSAIs which are included neither in the rejected NSSAI for the PLMN</w:t>
      </w:r>
      <w:r>
        <w:rPr>
          <w:rFonts w:eastAsia="맑은 고딕"/>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70B020C8" w14:textId="77777777" w:rsidR="00610B73" w:rsidRDefault="00610B73" w:rsidP="00610B73">
      <w:pPr>
        <w:pStyle w:val="B1"/>
      </w:pPr>
      <w:r>
        <w:lastRenderedPageBreak/>
        <w:t>#72</w:t>
      </w:r>
      <w:r>
        <w:rPr>
          <w:lang w:eastAsia="ko-KR"/>
        </w:rPr>
        <w:tab/>
      </w:r>
      <w:r>
        <w:t>(</w:t>
      </w:r>
      <w:r w:rsidRPr="00391150">
        <w:t>Non-3GPP access to 5GCN not allowed</w:t>
      </w:r>
      <w:r>
        <w:t>).</w:t>
      </w:r>
    </w:p>
    <w:p w14:paraId="2FE686CD" w14:textId="77777777" w:rsidR="00610B73" w:rsidRDefault="00610B73" w:rsidP="00610B7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9CE40E9" w14:textId="77777777" w:rsidR="00610B73" w:rsidRDefault="00610B73" w:rsidP="00610B7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9D0DB3" w14:textId="77777777" w:rsidR="00610B73" w:rsidRPr="00270D6F" w:rsidRDefault="00610B73" w:rsidP="00610B73">
      <w:pPr>
        <w:pStyle w:val="B1"/>
      </w:pPr>
      <w:r>
        <w:tab/>
        <w:t>The UE shall disable the N1 mode capability for non-3GPP access (see subclause 4.9.3).</w:t>
      </w:r>
    </w:p>
    <w:p w14:paraId="7C236ACF" w14:textId="77777777" w:rsidR="00610B73" w:rsidRPr="003168A2" w:rsidRDefault="00610B73" w:rsidP="00610B7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5C57EC8" w14:textId="77777777" w:rsidR="00610B73" w:rsidRPr="003168A2" w:rsidRDefault="00610B73" w:rsidP="00610B73">
      <w:pPr>
        <w:pStyle w:val="B1"/>
        <w:rPr>
          <w:noProof/>
        </w:rPr>
      </w:pPr>
      <w:r>
        <w:tab/>
        <w:t>If received over 3GPP access the cause shall be considered as an abnormal case and the behaviour of the UE for this case is specified in subclause 5.5.1.3.7</w:t>
      </w:r>
      <w:r w:rsidRPr="007D5838">
        <w:t>.</w:t>
      </w:r>
    </w:p>
    <w:p w14:paraId="349DBAF7" w14:textId="77777777" w:rsidR="00610B73" w:rsidRDefault="00610B73" w:rsidP="00610B73">
      <w:pPr>
        <w:pStyle w:val="B1"/>
      </w:pPr>
      <w:r>
        <w:t>#73</w:t>
      </w:r>
      <w:r>
        <w:rPr>
          <w:lang w:eastAsia="ko-KR"/>
        </w:rPr>
        <w:tab/>
      </w:r>
      <w:r>
        <w:t>(Serving network not authorized).</w:t>
      </w:r>
    </w:p>
    <w:p w14:paraId="221A5665" w14:textId="77777777" w:rsidR="00610B73" w:rsidRDefault="00610B73" w:rsidP="00610B7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771312A" w14:textId="77777777" w:rsidR="00610B73" w:rsidRDefault="00610B73" w:rsidP="00610B73">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7C77F53E" w14:textId="77777777" w:rsidR="00610B73" w:rsidRDefault="00610B73" w:rsidP="00610B7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1083553" w14:textId="77777777" w:rsidR="00610B73" w:rsidRPr="003168A2" w:rsidRDefault="00610B73" w:rsidP="00610B73">
      <w:pPr>
        <w:pStyle w:val="B1"/>
      </w:pPr>
      <w:r w:rsidRPr="003168A2">
        <w:t>#</w:t>
      </w:r>
      <w:r>
        <w:t>74</w:t>
      </w:r>
      <w:r w:rsidRPr="003168A2">
        <w:rPr>
          <w:rFonts w:hint="eastAsia"/>
          <w:lang w:eastAsia="ko-KR"/>
        </w:rPr>
        <w:tab/>
      </w:r>
      <w:r>
        <w:t>(Temporarily not authorized for this SNPN</w:t>
      </w:r>
      <w:r w:rsidRPr="003168A2">
        <w:t>)</w:t>
      </w:r>
      <w:r>
        <w:t>.</w:t>
      </w:r>
    </w:p>
    <w:p w14:paraId="52F276E9" w14:textId="77777777" w:rsidR="00610B73" w:rsidRDefault="00610B73" w:rsidP="00610B7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C8A69B" w14:textId="77777777" w:rsidR="00610B73" w:rsidRPr="00B96F9F" w:rsidRDefault="00610B73" w:rsidP="00610B73">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3EAC599B" w14:textId="77777777" w:rsidR="00610B73" w:rsidRPr="00CC0C94" w:rsidRDefault="00610B73" w:rsidP="00610B7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4F66C37" w14:textId="77777777" w:rsidR="00610B73" w:rsidRPr="00CC0C94" w:rsidRDefault="00610B73" w:rsidP="00610B7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A2832D" w14:textId="77777777" w:rsidR="00610B73" w:rsidRPr="003168A2" w:rsidRDefault="00610B73" w:rsidP="00610B73">
      <w:pPr>
        <w:pStyle w:val="B1"/>
      </w:pPr>
      <w:r w:rsidRPr="003168A2">
        <w:t>#</w:t>
      </w:r>
      <w:r>
        <w:t>75</w:t>
      </w:r>
      <w:r w:rsidRPr="003168A2">
        <w:rPr>
          <w:rFonts w:hint="eastAsia"/>
          <w:lang w:eastAsia="ko-KR"/>
        </w:rPr>
        <w:tab/>
      </w:r>
      <w:r>
        <w:t>(Permanently not authorized for this SNPN</w:t>
      </w:r>
      <w:r w:rsidRPr="003168A2">
        <w:t>)</w:t>
      </w:r>
      <w:r>
        <w:t>.</w:t>
      </w:r>
    </w:p>
    <w:p w14:paraId="718F1F4D" w14:textId="77777777" w:rsidR="00610B73" w:rsidRDefault="00610B73" w:rsidP="00610B7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AB0B187" w14:textId="77777777" w:rsidR="00610B73" w:rsidRPr="00CC0C94" w:rsidRDefault="00610B73" w:rsidP="00610B7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79758E5" w14:textId="77777777" w:rsidR="00610B73" w:rsidRPr="00CC0C94" w:rsidRDefault="00610B73" w:rsidP="00610B7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39FC4B" w14:textId="77777777" w:rsidR="00610B73" w:rsidRPr="00C53A1D" w:rsidRDefault="00610B73" w:rsidP="00610B7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F909E70" w14:textId="77777777" w:rsidR="00610B73" w:rsidRDefault="00610B73" w:rsidP="00610B7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1B1CAE" w14:textId="77777777" w:rsidR="00610B73" w:rsidRDefault="00610B73" w:rsidP="00610B7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D2831EC" w14:textId="77777777" w:rsidR="00610B73" w:rsidRDefault="00610B73" w:rsidP="00610B73">
      <w:pPr>
        <w:pStyle w:val="B1"/>
      </w:pPr>
      <w:r>
        <w:tab/>
        <w:t>If 5GMM cause #76 is received from:</w:t>
      </w:r>
    </w:p>
    <w:p w14:paraId="0A102E89" w14:textId="77777777" w:rsidR="00610B73" w:rsidRDefault="00610B73" w:rsidP="00610B73">
      <w:pPr>
        <w:pStyle w:val="B2"/>
      </w:pPr>
      <w:r>
        <w:rPr>
          <w:lang w:eastAsia="ko-KR"/>
        </w:rPr>
        <w:t>1)</w:t>
      </w:r>
      <w:r>
        <w:rPr>
          <w:lang w:eastAsia="ko-KR"/>
        </w:rPr>
        <w:tab/>
        <w:t>a CAG cell, then the UE shall delete the CAG-ID from the "allowed CAG list" for the current PLMN</w:t>
      </w:r>
      <w:r>
        <w:t>. In addition:</w:t>
      </w:r>
    </w:p>
    <w:p w14:paraId="29D604BA" w14:textId="77777777" w:rsidR="00610B73" w:rsidRDefault="00610B73" w:rsidP="00610B7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2802DF0" w14:textId="77777777" w:rsidR="00610B73" w:rsidRDefault="00610B73" w:rsidP="00610B7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A6F05E9" w14:textId="77777777" w:rsidR="00610B73" w:rsidRDefault="00610B73" w:rsidP="00610B73">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0429E8C" w14:textId="77777777" w:rsidR="00610B73" w:rsidRDefault="00610B73" w:rsidP="00610B7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6C95812" w14:textId="77777777" w:rsidR="00610B73" w:rsidRDefault="00610B73" w:rsidP="00610B7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5448414" w14:textId="77777777" w:rsidR="00610B73" w:rsidRPr="003168A2" w:rsidRDefault="00610B73" w:rsidP="00610B73">
      <w:pPr>
        <w:pStyle w:val="B1"/>
      </w:pPr>
      <w:r w:rsidRPr="003168A2">
        <w:t>#</w:t>
      </w:r>
      <w:r>
        <w:t>77</w:t>
      </w:r>
      <w:r w:rsidRPr="003168A2">
        <w:tab/>
        <w:t>(</w:t>
      </w:r>
      <w:r>
        <w:t xml:space="preserve">Wireline access area </w:t>
      </w:r>
      <w:r w:rsidRPr="003168A2">
        <w:t>not allowed)</w:t>
      </w:r>
      <w:r>
        <w:t>.</w:t>
      </w:r>
    </w:p>
    <w:p w14:paraId="208BCF6E" w14:textId="77777777" w:rsidR="00610B73" w:rsidRPr="00C53A1D" w:rsidRDefault="00610B73" w:rsidP="00610B7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EA17279" w14:textId="77777777" w:rsidR="00610B73" w:rsidRPr="00115A8F" w:rsidRDefault="00610B73" w:rsidP="00610B7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2B158B0" w14:textId="77777777" w:rsidR="00610B73" w:rsidRPr="00115A8F" w:rsidRDefault="00610B73" w:rsidP="00610B73">
      <w:pPr>
        <w:pStyle w:val="NO"/>
        <w:rPr>
          <w:lang w:eastAsia="ja-JP"/>
        </w:rPr>
      </w:pPr>
      <w:r w:rsidRPr="00115A8F">
        <w:lastRenderedPageBreak/>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8A40B69" w14:textId="77777777" w:rsidR="00610B73" w:rsidRPr="003168A2" w:rsidRDefault="00610B73" w:rsidP="00610B7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227A4" w14:textId="77777777" w:rsidR="0072412A" w:rsidRDefault="0072412A">
      <w:r>
        <w:separator/>
      </w:r>
    </w:p>
  </w:endnote>
  <w:endnote w:type="continuationSeparator" w:id="0">
    <w:p w14:paraId="4FD4ACED" w14:textId="77777777" w:rsidR="0072412A" w:rsidRDefault="00724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3A5F6" w14:textId="77777777" w:rsidR="0072412A" w:rsidRDefault="0072412A">
      <w:r>
        <w:separator/>
      </w:r>
    </w:p>
  </w:footnote>
  <w:footnote w:type="continuationSeparator" w:id="0">
    <w:p w14:paraId="2971358C" w14:textId="77777777" w:rsidR="0072412A" w:rsidRDefault="00724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2E2AE5"/>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10B73"/>
    <w:rsid w:val="00621188"/>
    <w:rsid w:val="006257ED"/>
    <w:rsid w:val="006622C8"/>
    <w:rsid w:val="00695808"/>
    <w:rsid w:val="006B46FB"/>
    <w:rsid w:val="006E21FB"/>
    <w:rsid w:val="0072412A"/>
    <w:rsid w:val="00792342"/>
    <w:rsid w:val="007977A8"/>
    <w:rsid w:val="007B512A"/>
    <w:rsid w:val="007C2097"/>
    <w:rsid w:val="007D6A07"/>
    <w:rsid w:val="007F7259"/>
    <w:rsid w:val="008040A8"/>
    <w:rsid w:val="008279FA"/>
    <w:rsid w:val="008438B9"/>
    <w:rsid w:val="008626E7"/>
    <w:rsid w:val="00870EE7"/>
    <w:rsid w:val="00876047"/>
    <w:rsid w:val="008863B9"/>
    <w:rsid w:val="008A45A6"/>
    <w:rsid w:val="008F686C"/>
    <w:rsid w:val="009148DE"/>
    <w:rsid w:val="00941BFE"/>
    <w:rsid w:val="00941E30"/>
    <w:rsid w:val="009777D9"/>
    <w:rsid w:val="00991B88"/>
    <w:rsid w:val="009A5753"/>
    <w:rsid w:val="009A579D"/>
    <w:rsid w:val="009D0AD2"/>
    <w:rsid w:val="009E3297"/>
    <w:rsid w:val="009E6C24"/>
    <w:rsid w:val="009F734F"/>
    <w:rsid w:val="00A246B6"/>
    <w:rsid w:val="00A32F9F"/>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6524"/>
    <w:rsid w:val="00FB6386"/>
    <w:rsid w:val="00FC6D62"/>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610B73"/>
    <w:rPr>
      <w:rFonts w:ascii="Arial" w:hAnsi="Arial"/>
      <w:sz w:val="36"/>
      <w:lang w:val="en-GB" w:eastAsia="en-US"/>
    </w:rPr>
  </w:style>
  <w:style w:type="character" w:customStyle="1" w:styleId="Heading2Char">
    <w:name w:val="Heading 2 Char"/>
    <w:link w:val="Heading2"/>
    <w:rsid w:val="00610B73"/>
    <w:rPr>
      <w:rFonts w:ascii="Arial" w:hAnsi="Arial"/>
      <w:sz w:val="32"/>
      <w:lang w:val="en-GB" w:eastAsia="en-US"/>
    </w:rPr>
  </w:style>
  <w:style w:type="character" w:customStyle="1" w:styleId="Heading3Char">
    <w:name w:val="Heading 3 Char"/>
    <w:link w:val="Heading3"/>
    <w:rsid w:val="00610B73"/>
    <w:rPr>
      <w:rFonts w:ascii="Arial" w:hAnsi="Arial"/>
      <w:sz w:val="28"/>
      <w:lang w:val="en-GB" w:eastAsia="en-US"/>
    </w:rPr>
  </w:style>
  <w:style w:type="character" w:customStyle="1" w:styleId="Heading4Char">
    <w:name w:val="Heading 4 Char"/>
    <w:link w:val="Heading4"/>
    <w:rsid w:val="00610B73"/>
    <w:rPr>
      <w:rFonts w:ascii="Arial" w:hAnsi="Arial"/>
      <w:sz w:val="24"/>
      <w:lang w:val="en-GB" w:eastAsia="en-US"/>
    </w:rPr>
  </w:style>
  <w:style w:type="character" w:customStyle="1" w:styleId="Heading5Char">
    <w:name w:val="Heading 5 Char"/>
    <w:link w:val="Heading5"/>
    <w:rsid w:val="00610B73"/>
    <w:rPr>
      <w:rFonts w:ascii="Arial" w:hAnsi="Arial"/>
      <w:sz w:val="22"/>
      <w:lang w:val="en-GB" w:eastAsia="en-US"/>
    </w:rPr>
  </w:style>
  <w:style w:type="character" w:customStyle="1" w:styleId="Heading6Char">
    <w:name w:val="Heading 6 Char"/>
    <w:link w:val="Heading6"/>
    <w:rsid w:val="00610B73"/>
    <w:rPr>
      <w:rFonts w:ascii="Arial" w:hAnsi="Arial"/>
      <w:lang w:val="en-GB" w:eastAsia="en-US"/>
    </w:rPr>
  </w:style>
  <w:style w:type="character" w:customStyle="1" w:styleId="Heading7Char">
    <w:name w:val="Heading 7 Char"/>
    <w:link w:val="Heading7"/>
    <w:rsid w:val="00610B73"/>
    <w:rPr>
      <w:rFonts w:ascii="Arial" w:hAnsi="Arial"/>
      <w:lang w:val="en-GB" w:eastAsia="en-US"/>
    </w:rPr>
  </w:style>
  <w:style w:type="character" w:customStyle="1" w:styleId="HeaderChar">
    <w:name w:val="Header Char"/>
    <w:link w:val="Header"/>
    <w:locked/>
    <w:rsid w:val="00610B73"/>
    <w:rPr>
      <w:rFonts w:ascii="Arial" w:hAnsi="Arial"/>
      <w:b/>
      <w:noProof/>
      <w:sz w:val="18"/>
      <w:lang w:val="en-GB" w:eastAsia="en-US"/>
    </w:rPr>
  </w:style>
  <w:style w:type="character" w:customStyle="1" w:styleId="FooterChar">
    <w:name w:val="Footer Char"/>
    <w:link w:val="Footer"/>
    <w:locked/>
    <w:rsid w:val="00610B73"/>
    <w:rPr>
      <w:rFonts w:ascii="Arial" w:hAnsi="Arial"/>
      <w:b/>
      <w:i/>
      <w:noProof/>
      <w:sz w:val="18"/>
      <w:lang w:val="en-GB" w:eastAsia="en-US"/>
    </w:rPr>
  </w:style>
  <w:style w:type="character" w:customStyle="1" w:styleId="NOZchn">
    <w:name w:val="NO Zchn"/>
    <w:link w:val="NO"/>
    <w:rsid w:val="00610B73"/>
    <w:rPr>
      <w:rFonts w:ascii="Times New Roman" w:hAnsi="Times New Roman"/>
      <w:lang w:val="en-GB" w:eastAsia="en-US"/>
    </w:rPr>
  </w:style>
  <w:style w:type="character" w:customStyle="1" w:styleId="PLChar">
    <w:name w:val="PL Char"/>
    <w:link w:val="PL"/>
    <w:locked/>
    <w:rsid w:val="00610B73"/>
    <w:rPr>
      <w:rFonts w:ascii="Courier New" w:hAnsi="Courier New"/>
      <w:noProof/>
      <w:sz w:val="16"/>
      <w:lang w:val="en-GB" w:eastAsia="en-US"/>
    </w:rPr>
  </w:style>
  <w:style w:type="character" w:customStyle="1" w:styleId="TALChar">
    <w:name w:val="TAL Char"/>
    <w:link w:val="TAL"/>
    <w:rsid w:val="00610B73"/>
    <w:rPr>
      <w:rFonts w:ascii="Arial" w:hAnsi="Arial"/>
      <w:sz w:val="18"/>
      <w:lang w:val="en-GB" w:eastAsia="en-US"/>
    </w:rPr>
  </w:style>
  <w:style w:type="character" w:customStyle="1" w:styleId="TACChar">
    <w:name w:val="TAC Char"/>
    <w:link w:val="TAC"/>
    <w:locked/>
    <w:rsid w:val="00610B73"/>
    <w:rPr>
      <w:rFonts w:ascii="Arial" w:hAnsi="Arial"/>
      <w:sz w:val="18"/>
      <w:lang w:val="en-GB" w:eastAsia="en-US"/>
    </w:rPr>
  </w:style>
  <w:style w:type="character" w:customStyle="1" w:styleId="TAHCar">
    <w:name w:val="TAH Car"/>
    <w:link w:val="TAH"/>
    <w:rsid w:val="00610B73"/>
    <w:rPr>
      <w:rFonts w:ascii="Arial" w:hAnsi="Arial"/>
      <w:b/>
      <w:sz w:val="18"/>
      <w:lang w:val="en-GB" w:eastAsia="en-US"/>
    </w:rPr>
  </w:style>
  <w:style w:type="character" w:customStyle="1" w:styleId="EXCar">
    <w:name w:val="EX Car"/>
    <w:link w:val="EX"/>
    <w:rsid w:val="00610B73"/>
    <w:rPr>
      <w:rFonts w:ascii="Times New Roman" w:hAnsi="Times New Roman"/>
      <w:lang w:val="en-GB" w:eastAsia="en-US"/>
    </w:rPr>
  </w:style>
  <w:style w:type="character" w:customStyle="1" w:styleId="B1Char">
    <w:name w:val="B1 Char"/>
    <w:link w:val="B1"/>
    <w:locked/>
    <w:rsid w:val="00610B73"/>
    <w:rPr>
      <w:rFonts w:ascii="Times New Roman" w:hAnsi="Times New Roman"/>
      <w:lang w:val="en-GB" w:eastAsia="en-US"/>
    </w:rPr>
  </w:style>
  <w:style w:type="character" w:customStyle="1" w:styleId="EditorsNoteChar">
    <w:name w:val="Editor's Note Char"/>
    <w:link w:val="EditorsNote"/>
    <w:rsid w:val="00610B73"/>
    <w:rPr>
      <w:rFonts w:ascii="Times New Roman" w:hAnsi="Times New Roman"/>
      <w:color w:val="FF0000"/>
      <w:lang w:val="en-GB" w:eastAsia="en-US"/>
    </w:rPr>
  </w:style>
  <w:style w:type="character" w:customStyle="1" w:styleId="THChar">
    <w:name w:val="TH Char"/>
    <w:link w:val="TH"/>
    <w:rsid w:val="00610B73"/>
    <w:rPr>
      <w:rFonts w:ascii="Arial" w:hAnsi="Arial"/>
      <w:b/>
      <w:lang w:val="en-GB" w:eastAsia="en-US"/>
    </w:rPr>
  </w:style>
  <w:style w:type="character" w:customStyle="1" w:styleId="TANChar">
    <w:name w:val="TAN Char"/>
    <w:link w:val="TAN"/>
    <w:locked/>
    <w:rsid w:val="00610B73"/>
    <w:rPr>
      <w:rFonts w:ascii="Arial" w:hAnsi="Arial"/>
      <w:sz w:val="18"/>
      <w:lang w:val="en-GB" w:eastAsia="en-US"/>
    </w:rPr>
  </w:style>
  <w:style w:type="character" w:customStyle="1" w:styleId="TFChar">
    <w:name w:val="TF Char"/>
    <w:link w:val="TF"/>
    <w:locked/>
    <w:rsid w:val="00610B73"/>
    <w:rPr>
      <w:rFonts w:ascii="Arial" w:hAnsi="Arial"/>
      <w:b/>
      <w:lang w:val="en-GB" w:eastAsia="en-US"/>
    </w:rPr>
  </w:style>
  <w:style w:type="character" w:customStyle="1" w:styleId="B2Char">
    <w:name w:val="B2 Char"/>
    <w:link w:val="B2"/>
    <w:rsid w:val="00610B73"/>
    <w:rPr>
      <w:rFonts w:ascii="Times New Roman" w:hAnsi="Times New Roman"/>
      <w:lang w:val="en-GB" w:eastAsia="en-US"/>
    </w:rPr>
  </w:style>
  <w:style w:type="paragraph" w:customStyle="1" w:styleId="TAJ">
    <w:name w:val="TAJ"/>
    <w:basedOn w:val="TH"/>
    <w:rsid w:val="00610B73"/>
    <w:rPr>
      <w:rFonts w:eastAsia="SimSun"/>
      <w:lang w:eastAsia="x-none"/>
    </w:rPr>
  </w:style>
  <w:style w:type="paragraph" w:customStyle="1" w:styleId="Guidance">
    <w:name w:val="Guidance"/>
    <w:basedOn w:val="Normal"/>
    <w:rsid w:val="00610B73"/>
    <w:rPr>
      <w:rFonts w:eastAsia="SimSun"/>
      <w:i/>
      <w:color w:val="0000FF"/>
    </w:rPr>
  </w:style>
  <w:style w:type="character" w:customStyle="1" w:styleId="BalloonTextChar">
    <w:name w:val="Balloon Text Char"/>
    <w:link w:val="BalloonText"/>
    <w:rsid w:val="00610B73"/>
    <w:rPr>
      <w:rFonts w:ascii="Tahoma" w:hAnsi="Tahoma" w:cs="Tahoma"/>
      <w:sz w:val="16"/>
      <w:szCs w:val="16"/>
      <w:lang w:val="en-GB" w:eastAsia="en-US"/>
    </w:rPr>
  </w:style>
  <w:style w:type="character" w:customStyle="1" w:styleId="FootnoteTextChar">
    <w:name w:val="Footnote Text Char"/>
    <w:link w:val="FootnoteText"/>
    <w:rsid w:val="00610B73"/>
    <w:rPr>
      <w:rFonts w:ascii="Times New Roman" w:hAnsi="Times New Roman"/>
      <w:sz w:val="16"/>
      <w:lang w:val="en-GB" w:eastAsia="en-US"/>
    </w:rPr>
  </w:style>
  <w:style w:type="paragraph" w:styleId="IndexHeading">
    <w:name w:val="index heading"/>
    <w:basedOn w:val="Normal"/>
    <w:next w:val="Normal"/>
    <w:rsid w:val="00610B73"/>
    <w:pPr>
      <w:pBdr>
        <w:top w:val="single" w:sz="12" w:space="0" w:color="auto"/>
      </w:pBdr>
      <w:spacing w:before="360" w:after="240"/>
    </w:pPr>
    <w:rPr>
      <w:rFonts w:eastAsia="SimSun"/>
      <w:b/>
      <w:i/>
      <w:sz w:val="26"/>
      <w:lang w:eastAsia="zh-CN"/>
    </w:rPr>
  </w:style>
  <w:style w:type="paragraph" w:customStyle="1" w:styleId="INDENT1">
    <w:name w:val="INDENT1"/>
    <w:basedOn w:val="Normal"/>
    <w:rsid w:val="00610B73"/>
    <w:pPr>
      <w:ind w:left="851"/>
    </w:pPr>
    <w:rPr>
      <w:rFonts w:eastAsia="SimSun"/>
      <w:lang w:eastAsia="zh-CN"/>
    </w:rPr>
  </w:style>
  <w:style w:type="paragraph" w:customStyle="1" w:styleId="INDENT2">
    <w:name w:val="INDENT2"/>
    <w:basedOn w:val="Normal"/>
    <w:rsid w:val="00610B73"/>
    <w:pPr>
      <w:ind w:left="1135" w:hanging="284"/>
    </w:pPr>
    <w:rPr>
      <w:rFonts w:eastAsia="SimSun"/>
      <w:lang w:eastAsia="zh-CN"/>
    </w:rPr>
  </w:style>
  <w:style w:type="paragraph" w:customStyle="1" w:styleId="INDENT3">
    <w:name w:val="INDENT3"/>
    <w:basedOn w:val="Normal"/>
    <w:rsid w:val="00610B73"/>
    <w:pPr>
      <w:ind w:left="1701" w:hanging="567"/>
    </w:pPr>
    <w:rPr>
      <w:rFonts w:eastAsia="SimSun"/>
      <w:lang w:eastAsia="zh-CN"/>
    </w:rPr>
  </w:style>
  <w:style w:type="paragraph" w:customStyle="1" w:styleId="FigureTitle">
    <w:name w:val="Figure_Title"/>
    <w:basedOn w:val="Normal"/>
    <w:next w:val="Normal"/>
    <w:rsid w:val="00610B7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0B7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0B73"/>
    <w:pPr>
      <w:spacing w:before="120" w:after="120"/>
    </w:pPr>
    <w:rPr>
      <w:rFonts w:eastAsia="SimSun"/>
      <w:b/>
      <w:lang w:eastAsia="zh-CN"/>
    </w:rPr>
  </w:style>
  <w:style w:type="character" w:customStyle="1" w:styleId="DocumentMapChar">
    <w:name w:val="Document Map Char"/>
    <w:link w:val="DocumentMap"/>
    <w:rsid w:val="00610B73"/>
    <w:rPr>
      <w:rFonts w:ascii="Tahoma" w:hAnsi="Tahoma" w:cs="Tahoma"/>
      <w:shd w:val="clear" w:color="auto" w:fill="000080"/>
      <w:lang w:val="en-GB" w:eastAsia="en-US"/>
    </w:rPr>
  </w:style>
  <w:style w:type="paragraph" w:styleId="PlainText">
    <w:name w:val="Plain Text"/>
    <w:basedOn w:val="Normal"/>
    <w:link w:val="PlainTextChar"/>
    <w:rsid w:val="00610B73"/>
    <w:rPr>
      <w:rFonts w:ascii="Courier New" w:hAnsi="Courier New"/>
      <w:lang w:val="nb-NO" w:eastAsia="zh-CN"/>
    </w:rPr>
  </w:style>
  <w:style w:type="character" w:customStyle="1" w:styleId="PlainTextChar">
    <w:name w:val="Plain Text Char"/>
    <w:basedOn w:val="DefaultParagraphFont"/>
    <w:link w:val="PlainText"/>
    <w:rsid w:val="00610B73"/>
    <w:rPr>
      <w:rFonts w:ascii="Courier New" w:hAnsi="Courier New"/>
      <w:lang w:val="nb-NO" w:eastAsia="zh-CN"/>
    </w:rPr>
  </w:style>
  <w:style w:type="paragraph" w:styleId="BodyText">
    <w:name w:val="Body Text"/>
    <w:basedOn w:val="Normal"/>
    <w:link w:val="BodyTextChar"/>
    <w:rsid w:val="00610B73"/>
    <w:rPr>
      <w:lang w:eastAsia="zh-CN"/>
    </w:rPr>
  </w:style>
  <w:style w:type="character" w:customStyle="1" w:styleId="BodyTextChar">
    <w:name w:val="Body Text Char"/>
    <w:basedOn w:val="DefaultParagraphFont"/>
    <w:link w:val="BodyText"/>
    <w:rsid w:val="00610B73"/>
    <w:rPr>
      <w:rFonts w:ascii="Times New Roman" w:hAnsi="Times New Roman"/>
      <w:lang w:val="en-GB" w:eastAsia="zh-CN"/>
    </w:rPr>
  </w:style>
  <w:style w:type="character" w:customStyle="1" w:styleId="CommentTextChar">
    <w:name w:val="Comment Text Char"/>
    <w:link w:val="CommentText"/>
    <w:rsid w:val="00610B73"/>
    <w:rPr>
      <w:rFonts w:ascii="Times New Roman" w:hAnsi="Times New Roman"/>
      <w:lang w:val="en-GB" w:eastAsia="en-US"/>
    </w:rPr>
  </w:style>
  <w:style w:type="paragraph" w:styleId="ListParagraph">
    <w:name w:val="List Paragraph"/>
    <w:basedOn w:val="Normal"/>
    <w:uiPriority w:val="34"/>
    <w:qFormat/>
    <w:rsid w:val="00610B73"/>
    <w:pPr>
      <w:ind w:left="720"/>
      <w:contextualSpacing/>
    </w:pPr>
    <w:rPr>
      <w:rFonts w:eastAsia="SimSun"/>
      <w:lang w:eastAsia="zh-CN"/>
    </w:rPr>
  </w:style>
  <w:style w:type="paragraph" w:styleId="Revision">
    <w:name w:val="Revision"/>
    <w:hidden/>
    <w:uiPriority w:val="99"/>
    <w:semiHidden/>
    <w:rsid w:val="00610B73"/>
    <w:rPr>
      <w:rFonts w:ascii="Times New Roman" w:eastAsia="SimSun" w:hAnsi="Times New Roman"/>
      <w:lang w:val="en-GB" w:eastAsia="en-US"/>
    </w:rPr>
  </w:style>
  <w:style w:type="character" w:customStyle="1" w:styleId="CommentSubjectChar">
    <w:name w:val="Comment Subject Char"/>
    <w:link w:val="CommentSubject"/>
    <w:rsid w:val="00610B73"/>
    <w:rPr>
      <w:rFonts w:ascii="Times New Roman" w:hAnsi="Times New Roman"/>
      <w:b/>
      <w:bCs/>
      <w:lang w:val="en-GB" w:eastAsia="en-US"/>
    </w:rPr>
  </w:style>
  <w:style w:type="paragraph" w:styleId="TOCHeading">
    <w:name w:val="TOC Heading"/>
    <w:basedOn w:val="Heading1"/>
    <w:next w:val="Normal"/>
    <w:uiPriority w:val="39"/>
    <w:unhideWhenUsed/>
    <w:qFormat/>
    <w:rsid w:val="00610B7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0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5AIRPNAIUNRU-529706453-1394</_dlc_DocId>
    <HideFromDelve xmlns="71c5aaf6-e6ce-465b-b873-5148d2a4c105">false</HideFromDelve>
    <_dlc_DocIdUrl xmlns="71c5aaf6-e6ce-465b-b873-5148d2a4c105">
      <Url>https://nokia.sharepoint.com/sites/c5g/epc/_layouts/15/DocIdRedir.aspx?ID=5AIRPNAIUNRU-529706453-1394</Url>
      <Description>5AIRPNAIUNRU-529706453-1394</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3.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4.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5.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A1AF522-EED6-42E1-9C25-12A091B98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8938</Words>
  <Characters>50949</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2020-02-17T02:13:00Z</dcterms:created>
  <dcterms:modified xsi:type="dcterms:W3CDTF">2020-02-17T10:35:00Z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a1cd508d-8d07-465d-b330-d708e484f404</vt:lpwstr>
  </property>
</Properties>
</file>