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EEB40" w14:textId="29ADC5E0" w:rsidR="00E8079D" w:rsidRPr="002A017B" w:rsidRDefault="00E8079D" w:rsidP="00E8079D">
      <w:pPr>
        <w:pStyle w:val="CRCoverPage"/>
        <w:tabs>
          <w:tab w:val="right" w:pos="9639"/>
        </w:tabs>
        <w:spacing w:after="0"/>
        <w:rPr>
          <w:b/>
          <w:i/>
          <w:sz w:val="28"/>
        </w:rPr>
      </w:pPr>
      <w:r w:rsidRPr="002A017B">
        <w:rPr>
          <w:b/>
          <w:sz w:val="24"/>
        </w:rPr>
        <w:t>3GPP TSG-CT WG</w:t>
      </w:r>
      <w:r w:rsidR="00FE4C1E" w:rsidRPr="002A017B">
        <w:rPr>
          <w:b/>
          <w:sz w:val="24"/>
        </w:rPr>
        <w:t>1</w:t>
      </w:r>
      <w:r w:rsidRPr="002A017B">
        <w:rPr>
          <w:b/>
          <w:sz w:val="24"/>
        </w:rPr>
        <w:t xml:space="preserve"> Meeting #</w:t>
      </w:r>
      <w:r w:rsidR="00FE4C1E" w:rsidRPr="002A017B">
        <w:rPr>
          <w:b/>
          <w:sz w:val="24"/>
        </w:rPr>
        <w:t>1</w:t>
      </w:r>
      <w:r w:rsidR="00227EAD" w:rsidRPr="002A017B">
        <w:rPr>
          <w:b/>
          <w:sz w:val="24"/>
        </w:rPr>
        <w:t>2</w:t>
      </w:r>
      <w:r w:rsidR="003674C0" w:rsidRPr="002A017B">
        <w:rPr>
          <w:b/>
          <w:sz w:val="24"/>
        </w:rPr>
        <w:t>2</w:t>
      </w:r>
      <w:r w:rsidR="00941BFE" w:rsidRPr="002A017B">
        <w:rPr>
          <w:b/>
          <w:sz w:val="24"/>
        </w:rPr>
        <w:t>-e</w:t>
      </w:r>
      <w:r w:rsidRPr="002A017B">
        <w:rPr>
          <w:b/>
          <w:i/>
          <w:sz w:val="28"/>
        </w:rPr>
        <w:tab/>
      </w:r>
      <w:r w:rsidRPr="002A017B">
        <w:rPr>
          <w:b/>
          <w:sz w:val="24"/>
        </w:rPr>
        <w:t>C</w:t>
      </w:r>
      <w:r w:rsidR="00FE4C1E" w:rsidRPr="002A017B">
        <w:rPr>
          <w:b/>
          <w:sz w:val="24"/>
        </w:rPr>
        <w:t>1</w:t>
      </w:r>
      <w:r w:rsidRPr="002A017B">
        <w:rPr>
          <w:b/>
          <w:sz w:val="24"/>
        </w:rPr>
        <w:t>-</w:t>
      </w:r>
      <w:r w:rsidR="003674C0" w:rsidRPr="002A017B">
        <w:rPr>
          <w:b/>
          <w:sz w:val="24"/>
        </w:rPr>
        <w:t>20</w:t>
      </w:r>
      <w:r w:rsidR="001A72D9">
        <w:rPr>
          <w:b/>
          <w:sz w:val="24"/>
        </w:rPr>
        <w:t>0726</w:t>
      </w:r>
    </w:p>
    <w:p w14:paraId="10D3AC34" w14:textId="77777777" w:rsidR="003674C0" w:rsidRPr="002A017B" w:rsidRDefault="00941BFE" w:rsidP="00E8079D">
      <w:pPr>
        <w:pStyle w:val="CRCoverPage"/>
        <w:outlineLvl w:val="0"/>
        <w:rPr>
          <w:b/>
          <w:sz w:val="24"/>
        </w:rPr>
      </w:pPr>
      <w:r w:rsidRPr="002A017B">
        <w:rPr>
          <w:b/>
          <w:sz w:val="24"/>
        </w:rPr>
        <w:t>Electronic meeting</w:t>
      </w:r>
      <w:r w:rsidR="003674C0" w:rsidRPr="002A017B">
        <w:rPr>
          <w:b/>
          <w:sz w:val="24"/>
        </w:rPr>
        <w:t>, 2</w:t>
      </w:r>
      <w:r w:rsidRPr="002A017B">
        <w:rPr>
          <w:b/>
          <w:sz w:val="24"/>
        </w:rPr>
        <w:t>0</w:t>
      </w:r>
      <w:r w:rsidR="003674C0" w:rsidRPr="002A017B">
        <w:rPr>
          <w:b/>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017B" w14:paraId="4B2CC84E" w14:textId="77777777" w:rsidTr="00547111">
        <w:tc>
          <w:tcPr>
            <w:tcW w:w="9641" w:type="dxa"/>
            <w:gridSpan w:val="9"/>
            <w:tcBorders>
              <w:top w:val="single" w:sz="4" w:space="0" w:color="auto"/>
              <w:left w:val="single" w:sz="4" w:space="0" w:color="auto"/>
              <w:right w:val="single" w:sz="4" w:space="0" w:color="auto"/>
            </w:tcBorders>
          </w:tcPr>
          <w:p w14:paraId="2381F1FA" w14:textId="77777777" w:rsidR="001E41F3" w:rsidRPr="002A017B" w:rsidRDefault="00305409" w:rsidP="00E34898">
            <w:pPr>
              <w:pStyle w:val="CRCoverPage"/>
              <w:spacing w:after="0"/>
              <w:jc w:val="right"/>
              <w:rPr>
                <w:i/>
              </w:rPr>
            </w:pPr>
            <w:r w:rsidRPr="002A017B">
              <w:rPr>
                <w:i/>
                <w:sz w:val="14"/>
              </w:rPr>
              <w:t>CR-Form-v</w:t>
            </w:r>
            <w:r w:rsidR="008863B9" w:rsidRPr="002A017B">
              <w:rPr>
                <w:i/>
                <w:sz w:val="14"/>
              </w:rPr>
              <w:t>12.0</w:t>
            </w:r>
          </w:p>
        </w:tc>
      </w:tr>
      <w:tr w:rsidR="001E41F3" w:rsidRPr="002A017B" w14:paraId="656778B9" w14:textId="77777777" w:rsidTr="00547111">
        <w:tc>
          <w:tcPr>
            <w:tcW w:w="9641" w:type="dxa"/>
            <w:gridSpan w:val="9"/>
            <w:tcBorders>
              <w:left w:val="single" w:sz="4" w:space="0" w:color="auto"/>
              <w:right w:val="single" w:sz="4" w:space="0" w:color="auto"/>
            </w:tcBorders>
          </w:tcPr>
          <w:p w14:paraId="100D32ED" w14:textId="77777777" w:rsidR="001E41F3" w:rsidRPr="002A017B" w:rsidRDefault="001E41F3">
            <w:pPr>
              <w:pStyle w:val="CRCoverPage"/>
              <w:spacing w:after="0"/>
              <w:jc w:val="center"/>
            </w:pPr>
            <w:r w:rsidRPr="002A017B">
              <w:rPr>
                <w:b/>
                <w:sz w:val="32"/>
              </w:rPr>
              <w:t>CHANGE REQUEST</w:t>
            </w:r>
          </w:p>
        </w:tc>
      </w:tr>
      <w:tr w:rsidR="001E41F3" w:rsidRPr="002A017B" w14:paraId="0DB48083" w14:textId="77777777" w:rsidTr="00547111">
        <w:tc>
          <w:tcPr>
            <w:tcW w:w="9641" w:type="dxa"/>
            <w:gridSpan w:val="9"/>
            <w:tcBorders>
              <w:left w:val="single" w:sz="4" w:space="0" w:color="auto"/>
              <w:right w:val="single" w:sz="4" w:space="0" w:color="auto"/>
            </w:tcBorders>
          </w:tcPr>
          <w:p w14:paraId="4D8F4E1D" w14:textId="77777777" w:rsidR="001E41F3" w:rsidRPr="002A017B" w:rsidRDefault="001E41F3">
            <w:pPr>
              <w:pStyle w:val="CRCoverPage"/>
              <w:spacing w:after="0"/>
              <w:rPr>
                <w:sz w:val="8"/>
                <w:szCs w:val="8"/>
              </w:rPr>
            </w:pPr>
          </w:p>
        </w:tc>
      </w:tr>
      <w:tr w:rsidR="001E41F3" w:rsidRPr="002A017B" w14:paraId="03F07DF6" w14:textId="77777777" w:rsidTr="00547111">
        <w:tc>
          <w:tcPr>
            <w:tcW w:w="142" w:type="dxa"/>
            <w:tcBorders>
              <w:left w:val="single" w:sz="4" w:space="0" w:color="auto"/>
            </w:tcBorders>
          </w:tcPr>
          <w:p w14:paraId="60B2CA20" w14:textId="77777777" w:rsidR="001E41F3" w:rsidRPr="002A017B" w:rsidRDefault="001E41F3">
            <w:pPr>
              <w:pStyle w:val="CRCoverPage"/>
              <w:spacing w:after="0"/>
              <w:jc w:val="right"/>
            </w:pPr>
          </w:p>
        </w:tc>
        <w:tc>
          <w:tcPr>
            <w:tcW w:w="1559" w:type="dxa"/>
            <w:shd w:val="pct30" w:color="FFFF00" w:fill="auto"/>
          </w:tcPr>
          <w:p w14:paraId="460111BB" w14:textId="53C70DD0" w:rsidR="001E41F3" w:rsidRPr="002A017B" w:rsidRDefault="000B2CDE" w:rsidP="00E13F3D">
            <w:pPr>
              <w:pStyle w:val="CRCoverPage"/>
              <w:spacing w:after="0"/>
              <w:jc w:val="right"/>
              <w:rPr>
                <w:b/>
                <w:sz w:val="28"/>
              </w:rPr>
            </w:pPr>
            <w:r>
              <w:rPr>
                <w:b/>
                <w:sz w:val="28"/>
              </w:rPr>
              <w:t>24.501</w:t>
            </w:r>
          </w:p>
        </w:tc>
        <w:tc>
          <w:tcPr>
            <w:tcW w:w="709" w:type="dxa"/>
          </w:tcPr>
          <w:p w14:paraId="32120030" w14:textId="77777777" w:rsidR="001E41F3" w:rsidRPr="002A017B" w:rsidRDefault="001E41F3">
            <w:pPr>
              <w:pStyle w:val="CRCoverPage"/>
              <w:spacing w:after="0"/>
              <w:jc w:val="center"/>
            </w:pPr>
            <w:r w:rsidRPr="002A017B">
              <w:rPr>
                <w:b/>
                <w:sz w:val="28"/>
              </w:rPr>
              <w:t>CR</w:t>
            </w:r>
          </w:p>
        </w:tc>
        <w:tc>
          <w:tcPr>
            <w:tcW w:w="1276" w:type="dxa"/>
            <w:shd w:val="pct30" w:color="FFFF00" w:fill="auto"/>
          </w:tcPr>
          <w:p w14:paraId="779DEF53" w14:textId="756D7CBF" w:rsidR="001E41F3" w:rsidRPr="002A017B" w:rsidRDefault="001A72D9" w:rsidP="00547111">
            <w:pPr>
              <w:pStyle w:val="CRCoverPage"/>
              <w:spacing w:after="0"/>
            </w:pPr>
            <w:r>
              <w:rPr>
                <w:b/>
                <w:sz w:val="28"/>
              </w:rPr>
              <w:t>2006</w:t>
            </w:r>
            <w:bookmarkStart w:id="0" w:name="_GoBack"/>
            <w:bookmarkEnd w:id="0"/>
          </w:p>
        </w:tc>
        <w:tc>
          <w:tcPr>
            <w:tcW w:w="709" w:type="dxa"/>
          </w:tcPr>
          <w:p w14:paraId="00F344B5" w14:textId="77777777" w:rsidR="001E41F3" w:rsidRPr="002A017B" w:rsidRDefault="001E41F3" w:rsidP="0051580D">
            <w:pPr>
              <w:pStyle w:val="CRCoverPage"/>
              <w:tabs>
                <w:tab w:val="right" w:pos="625"/>
              </w:tabs>
              <w:spacing w:after="0"/>
              <w:jc w:val="center"/>
            </w:pPr>
            <w:r w:rsidRPr="002A017B">
              <w:rPr>
                <w:b/>
                <w:bCs/>
                <w:sz w:val="28"/>
              </w:rPr>
              <w:t>rev</w:t>
            </w:r>
          </w:p>
        </w:tc>
        <w:tc>
          <w:tcPr>
            <w:tcW w:w="992" w:type="dxa"/>
            <w:shd w:val="pct30" w:color="FFFF00" w:fill="auto"/>
          </w:tcPr>
          <w:p w14:paraId="0F9F897B" w14:textId="77777777" w:rsidR="001E41F3" w:rsidRPr="002A017B" w:rsidRDefault="00227EAD" w:rsidP="00E13F3D">
            <w:pPr>
              <w:pStyle w:val="CRCoverPage"/>
              <w:spacing w:after="0"/>
              <w:jc w:val="center"/>
              <w:rPr>
                <w:b/>
              </w:rPr>
            </w:pPr>
            <w:r w:rsidRPr="002A017B">
              <w:rPr>
                <w:b/>
                <w:sz w:val="28"/>
              </w:rPr>
              <w:t>-</w:t>
            </w:r>
          </w:p>
        </w:tc>
        <w:tc>
          <w:tcPr>
            <w:tcW w:w="2410" w:type="dxa"/>
          </w:tcPr>
          <w:p w14:paraId="7669F039" w14:textId="77777777" w:rsidR="001E41F3" w:rsidRPr="002A017B" w:rsidRDefault="001E41F3" w:rsidP="0051580D">
            <w:pPr>
              <w:pStyle w:val="CRCoverPage"/>
              <w:tabs>
                <w:tab w:val="right" w:pos="1825"/>
              </w:tabs>
              <w:spacing w:after="0"/>
              <w:jc w:val="center"/>
            </w:pPr>
            <w:r w:rsidRPr="002A017B">
              <w:rPr>
                <w:b/>
                <w:sz w:val="28"/>
                <w:szCs w:val="28"/>
              </w:rPr>
              <w:t>Current version:</w:t>
            </w:r>
          </w:p>
        </w:tc>
        <w:tc>
          <w:tcPr>
            <w:tcW w:w="1701" w:type="dxa"/>
            <w:shd w:val="pct30" w:color="FFFF00" w:fill="auto"/>
          </w:tcPr>
          <w:p w14:paraId="5931BD6B" w14:textId="2E198AB5" w:rsidR="001E41F3" w:rsidRPr="002A017B" w:rsidRDefault="000B2CDE">
            <w:pPr>
              <w:pStyle w:val="CRCoverPage"/>
              <w:spacing w:after="0"/>
              <w:jc w:val="center"/>
              <w:rPr>
                <w:sz w:val="28"/>
              </w:rPr>
            </w:pPr>
            <w:r>
              <w:rPr>
                <w:b/>
                <w:sz w:val="28"/>
              </w:rPr>
              <w:t>16.3.0</w:t>
            </w:r>
          </w:p>
        </w:tc>
        <w:tc>
          <w:tcPr>
            <w:tcW w:w="143" w:type="dxa"/>
            <w:tcBorders>
              <w:right w:val="single" w:sz="4" w:space="0" w:color="auto"/>
            </w:tcBorders>
          </w:tcPr>
          <w:p w14:paraId="643C9A18" w14:textId="77777777" w:rsidR="001E41F3" w:rsidRPr="002A017B" w:rsidRDefault="001E41F3">
            <w:pPr>
              <w:pStyle w:val="CRCoverPage"/>
              <w:spacing w:after="0"/>
            </w:pPr>
          </w:p>
        </w:tc>
      </w:tr>
      <w:tr w:rsidR="001E41F3" w:rsidRPr="002A017B" w14:paraId="40C04D16" w14:textId="77777777" w:rsidTr="00547111">
        <w:tc>
          <w:tcPr>
            <w:tcW w:w="9641" w:type="dxa"/>
            <w:gridSpan w:val="9"/>
            <w:tcBorders>
              <w:left w:val="single" w:sz="4" w:space="0" w:color="auto"/>
              <w:right w:val="single" w:sz="4" w:space="0" w:color="auto"/>
            </w:tcBorders>
          </w:tcPr>
          <w:p w14:paraId="3C1D07C8" w14:textId="77777777" w:rsidR="001E41F3" w:rsidRPr="002A017B" w:rsidRDefault="001E41F3">
            <w:pPr>
              <w:pStyle w:val="CRCoverPage"/>
              <w:spacing w:after="0"/>
            </w:pPr>
          </w:p>
        </w:tc>
      </w:tr>
      <w:tr w:rsidR="001E41F3" w:rsidRPr="002A017B" w14:paraId="18692289" w14:textId="77777777" w:rsidTr="00547111">
        <w:tc>
          <w:tcPr>
            <w:tcW w:w="9641" w:type="dxa"/>
            <w:gridSpan w:val="9"/>
            <w:tcBorders>
              <w:top w:val="single" w:sz="4" w:space="0" w:color="auto"/>
            </w:tcBorders>
          </w:tcPr>
          <w:p w14:paraId="2C5A1F22" w14:textId="77777777" w:rsidR="001E41F3" w:rsidRPr="002A017B" w:rsidRDefault="001E41F3">
            <w:pPr>
              <w:pStyle w:val="CRCoverPage"/>
              <w:spacing w:after="0"/>
              <w:jc w:val="center"/>
              <w:rPr>
                <w:rFonts w:cs="Arial"/>
                <w:i/>
              </w:rPr>
            </w:pPr>
            <w:r w:rsidRPr="002A017B">
              <w:rPr>
                <w:rFonts w:cs="Arial"/>
                <w:i/>
              </w:rPr>
              <w:t xml:space="preserve">For </w:t>
            </w:r>
            <w:hyperlink r:id="rId14" w:anchor="_blank" w:history="1">
              <w:r w:rsidRPr="002A017B">
                <w:rPr>
                  <w:rStyle w:val="Hyperlink"/>
                  <w:rFonts w:cs="Arial"/>
                  <w:b/>
                  <w:i/>
                  <w:color w:val="FF0000"/>
                </w:rPr>
                <w:t>HE</w:t>
              </w:r>
              <w:bookmarkStart w:id="1" w:name="_Hlt497126619"/>
              <w:r w:rsidRPr="002A017B">
                <w:rPr>
                  <w:rStyle w:val="Hyperlink"/>
                  <w:rFonts w:cs="Arial"/>
                  <w:b/>
                  <w:i/>
                  <w:color w:val="FF0000"/>
                </w:rPr>
                <w:t>L</w:t>
              </w:r>
              <w:bookmarkEnd w:id="1"/>
              <w:r w:rsidRPr="002A017B">
                <w:rPr>
                  <w:rStyle w:val="Hyperlink"/>
                  <w:rFonts w:cs="Arial"/>
                  <w:b/>
                  <w:i/>
                  <w:color w:val="FF0000"/>
                </w:rPr>
                <w:t>P</w:t>
              </w:r>
            </w:hyperlink>
            <w:r w:rsidRPr="002A017B">
              <w:rPr>
                <w:rFonts w:cs="Arial"/>
                <w:b/>
                <w:i/>
                <w:color w:val="FF0000"/>
              </w:rPr>
              <w:t xml:space="preserve"> </w:t>
            </w:r>
            <w:r w:rsidRPr="002A017B">
              <w:rPr>
                <w:rFonts w:cs="Arial"/>
                <w:i/>
              </w:rPr>
              <w:t>on using this form</w:t>
            </w:r>
            <w:r w:rsidR="0051580D" w:rsidRPr="002A017B">
              <w:rPr>
                <w:rFonts w:cs="Arial"/>
                <w:i/>
              </w:rPr>
              <w:t>: c</w:t>
            </w:r>
            <w:r w:rsidR="00F25D98" w:rsidRPr="002A017B">
              <w:rPr>
                <w:rFonts w:cs="Arial"/>
                <w:i/>
              </w:rPr>
              <w:t xml:space="preserve">omprehensive instructions can be found at </w:t>
            </w:r>
            <w:r w:rsidR="001B7A65" w:rsidRPr="002A017B">
              <w:rPr>
                <w:rFonts w:cs="Arial"/>
                <w:i/>
              </w:rPr>
              <w:br/>
            </w:r>
            <w:hyperlink r:id="rId15" w:history="1">
              <w:r w:rsidR="00DE34CF" w:rsidRPr="002A017B">
                <w:rPr>
                  <w:rStyle w:val="Hyperlink"/>
                  <w:rFonts w:cs="Arial"/>
                  <w:i/>
                </w:rPr>
                <w:t>http://www.3gpp.org/Change-Requests</w:t>
              </w:r>
            </w:hyperlink>
            <w:r w:rsidR="00F25D98" w:rsidRPr="002A017B">
              <w:rPr>
                <w:rFonts w:cs="Arial"/>
                <w:i/>
              </w:rPr>
              <w:t>.</w:t>
            </w:r>
          </w:p>
        </w:tc>
      </w:tr>
      <w:tr w:rsidR="001E41F3" w:rsidRPr="002A017B" w14:paraId="0EC67E93" w14:textId="77777777" w:rsidTr="00547111">
        <w:tc>
          <w:tcPr>
            <w:tcW w:w="9641" w:type="dxa"/>
            <w:gridSpan w:val="9"/>
          </w:tcPr>
          <w:p w14:paraId="145EAAAE" w14:textId="77777777" w:rsidR="001E41F3" w:rsidRPr="002A017B" w:rsidRDefault="001E41F3">
            <w:pPr>
              <w:pStyle w:val="CRCoverPage"/>
              <w:spacing w:after="0"/>
              <w:rPr>
                <w:sz w:val="8"/>
                <w:szCs w:val="8"/>
              </w:rPr>
            </w:pPr>
          </w:p>
        </w:tc>
      </w:tr>
    </w:tbl>
    <w:p w14:paraId="6FF28B11" w14:textId="77777777" w:rsidR="001E41F3" w:rsidRPr="002A01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017B" w14:paraId="132019CC" w14:textId="77777777" w:rsidTr="00A7671C">
        <w:tc>
          <w:tcPr>
            <w:tcW w:w="2835" w:type="dxa"/>
          </w:tcPr>
          <w:p w14:paraId="46CDF7D2" w14:textId="77777777" w:rsidR="00F25D98" w:rsidRPr="002A017B" w:rsidRDefault="00F25D98" w:rsidP="001E41F3">
            <w:pPr>
              <w:pStyle w:val="CRCoverPage"/>
              <w:tabs>
                <w:tab w:val="right" w:pos="2751"/>
              </w:tabs>
              <w:spacing w:after="0"/>
              <w:rPr>
                <w:b/>
                <w:i/>
              </w:rPr>
            </w:pPr>
            <w:r w:rsidRPr="002A017B">
              <w:rPr>
                <w:b/>
                <w:i/>
              </w:rPr>
              <w:t>Proposed change</w:t>
            </w:r>
            <w:r w:rsidR="00A7671C" w:rsidRPr="002A017B">
              <w:rPr>
                <w:b/>
                <w:i/>
              </w:rPr>
              <w:t xml:space="preserve"> </w:t>
            </w:r>
            <w:r w:rsidRPr="002A017B">
              <w:rPr>
                <w:b/>
                <w:i/>
              </w:rPr>
              <w:t>affects:</w:t>
            </w:r>
          </w:p>
        </w:tc>
        <w:tc>
          <w:tcPr>
            <w:tcW w:w="1418" w:type="dxa"/>
          </w:tcPr>
          <w:p w14:paraId="66A91BD0" w14:textId="77777777" w:rsidR="00F25D98" w:rsidRPr="002A017B" w:rsidRDefault="00F25D98" w:rsidP="001E41F3">
            <w:pPr>
              <w:pStyle w:val="CRCoverPage"/>
              <w:spacing w:after="0"/>
              <w:jc w:val="right"/>
            </w:pPr>
            <w:r w:rsidRPr="002A01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CE351" w14:textId="77777777" w:rsidR="00F25D98" w:rsidRPr="002A017B" w:rsidRDefault="00F25D98" w:rsidP="001E41F3">
            <w:pPr>
              <w:pStyle w:val="CRCoverPage"/>
              <w:spacing w:after="0"/>
              <w:jc w:val="center"/>
              <w:rPr>
                <w:b/>
                <w:caps/>
              </w:rPr>
            </w:pPr>
          </w:p>
        </w:tc>
        <w:tc>
          <w:tcPr>
            <w:tcW w:w="709" w:type="dxa"/>
            <w:tcBorders>
              <w:left w:val="single" w:sz="4" w:space="0" w:color="auto"/>
            </w:tcBorders>
          </w:tcPr>
          <w:p w14:paraId="1DC94B5B" w14:textId="77777777" w:rsidR="00F25D98" w:rsidRPr="002A017B" w:rsidRDefault="00F25D98" w:rsidP="001E41F3">
            <w:pPr>
              <w:pStyle w:val="CRCoverPage"/>
              <w:spacing w:after="0"/>
              <w:jc w:val="right"/>
              <w:rPr>
                <w:u w:val="single"/>
              </w:rPr>
            </w:pPr>
            <w:r w:rsidRPr="002A01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ACFD" w14:textId="77777777" w:rsidR="00F25D98" w:rsidRPr="002A017B" w:rsidRDefault="00F25D98" w:rsidP="001E41F3">
            <w:pPr>
              <w:pStyle w:val="CRCoverPage"/>
              <w:spacing w:after="0"/>
              <w:jc w:val="center"/>
              <w:rPr>
                <w:b/>
                <w:caps/>
              </w:rPr>
            </w:pPr>
          </w:p>
        </w:tc>
        <w:tc>
          <w:tcPr>
            <w:tcW w:w="2126" w:type="dxa"/>
          </w:tcPr>
          <w:p w14:paraId="54653D77" w14:textId="77777777" w:rsidR="00F25D98" w:rsidRPr="002A017B" w:rsidRDefault="00F25D98" w:rsidP="001E41F3">
            <w:pPr>
              <w:pStyle w:val="CRCoverPage"/>
              <w:spacing w:after="0"/>
              <w:jc w:val="right"/>
              <w:rPr>
                <w:u w:val="single"/>
              </w:rPr>
            </w:pPr>
            <w:r w:rsidRPr="002A01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3CE67" w14:textId="77777777" w:rsidR="00F25D98" w:rsidRPr="002A017B" w:rsidRDefault="00F25D98" w:rsidP="001E41F3">
            <w:pPr>
              <w:pStyle w:val="CRCoverPage"/>
              <w:spacing w:after="0"/>
              <w:jc w:val="center"/>
              <w:rPr>
                <w:b/>
                <w:caps/>
              </w:rPr>
            </w:pPr>
          </w:p>
        </w:tc>
        <w:tc>
          <w:tcPr>
            <w:tcW w:w="1418" w:type="dxa"/>
            <w:tcBorders>
              <w:left w:val="nil"/>
            </w:tcBorders>
          </w:tcPr>
          <w:p w14:paraId="06422CE6" w14:textId="77777777" w:rsidR="00F25D98" w:rsidRPr="002A017B" w:rsidRDefault="00F25D98" w:rsidP="001E41F3">
            <w:pPr>
              <w:pStyle w:val="CRCoverPage"/>
              <w:spacing w:after="0"/>
              <w:jc w:val="right"/>
            </w:pPr>
            <w:r w:rsidRPr="002A01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C1211D" w14:textId="4E7B6D9F" w:rsidR="00F25D98" w:rsidRPr="002A017B" w:rsidRDefault="005003D4" w:rsidP="004E1669">
            <w:pPr>
              <w:pStyle w:val="CRCoverPage"/>
              <w:spacing w:after="0"/>
              <w:rPr>
                <w:b/>
                <w:bCs/>
                <w:caps/>
              </w:rPr>
            </w:pPr>
            <w:r>
              <w:rPr>
                <w:b/>
                <w:bCs/>
                <w:caps/>
              </w:rPr>
              <w:t>x</w:t>
            </w:r>
          </w:p>
        </w:tc>
      </w:tr>
    </w:tbl>
    <w:p w14:paraId="518A6CCB" w14:textId="77777777" w:rsidR="001E41F3" w:rsidRPr="002A01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017B" w14:paraId="3116EE14" w14:textId="77777777" w:rsidTr="00547111">
        <w:tc>
          <w:tcPr>
            <w:tcW w:w="9640" w:type="dxa"/>
            <w:gridSpan w:val="11"/>
          </w:tcPr>
          <w:p w14:paraId="467C7EBD" w14:textId="77777777" w:rsidR="001E41F3" w:rsidRPr="002A017B" w:rsidRDefault="001E41F3">
            <w:pPr>
              <w:pStyle w:val="CRCoverPage"/>
              <w:spacing w:after="0"/>
              <w:rPr>
                <w:sz w:val="8"/>
                <w:szCs w:val="8"/>
              </w:rPr>
            </w:pPr>
          </w:p>
        </w:tc>
      </w:tr>
      <w:tr w:rsidR="001E41F3" w:rsidRPr="002A017B" w14:paraId="55FD7C23" w14:textId="77777777" w:rsidTr="00547111">
        <w:tc>
          <w:tcPr>
            <w:tcW w:w="1843" w:type="dxa"/>
            <w:tcBorders>
              <w:top w:val="single" w:sz="4" w:space="0" w:color="auto"/>
              <w:left w:val="single" w:sz="4" w:space="0" w:color="auto"/>
            </w:tcBorders>
          </w:tcPr>
          <w:p w14:paraId="57B851CD" w14:textId="77777777" w:rsidR="001E41F3" w:rsidRPr="002A017B" w:rsidRDefault="001E41F3">
            <w:pPr>
              <w:pStyle w:val="CRCoverPage"/>
              <w:tabs>
                <w:tab w:val="right" w:pos="1759"/>
              </w:tabs>
              <w:spacing w:after="0"/>
              <w:rPr>
                <w:b/>
                <w:i/>
              </w:rPr>
            </w:pPr>
            <w:r w:rsidRPr="002A017B">
              <w:rPr>
                <w:b/>
                <w:i/>
              </w:rPr>
              <w:t>Title:</w:t>
            </w:r>
            <w:r w:rsidRPr="002A017B">
              <w:rPr>
                <w:b/>
                <w:i/>
              </w:rPr>
              <w:tab/>
            </w:r>
          </w:p>
        </w:tc>
        <w:tc>
          <w:tcPr>
            <w:tcW w:w="7797" w:type="dxa"/>
            <w:gridSpan w:val="10"/>
            <w:tcBorders>
              <w:top w:val="single" w:sz="4" w:space="0" w:color="auto"/>
              <w:right w:val="single" w:sz="4" w:space="0" w:color="auto"/>
            </w:tcBorders>
            <w:shd w:val="pct30" w:color="FFFF00" w:fill="auto"/>
          </w:tcPr>
          <w:p w14:paraId="55270BD3" w14:textId="2E460BA9" w:rsidR="001E41F3" w:rsidRPr="002A017B" w:rsidRDefault="005003D4">
            <w:pPr>
              <w:pStyle w:val="CRCoverPage"/>
              <w:spacing w:after="0"/>
              <w:ind w:left="100"/>
            </w:pPr>
            <w:r>
              <w:t>UE radio capability information storage not needed for RACS</w:t>
            </w:r>
          </w:p>
        </w:tc>
      </w:tr>
      <w:tr w:rsidR="001E41F3" w:rsidRPr="002A017B" w14:paraId="3AD06DB5" w14:textId="77777777" w:rsidTr="00547111">
        <w:tc>
          <w:tcPr>
            <w:tcW w:w="1843" w:type="dxa"/>
            <w:tcBorders>
              <w:left w:val="single" w:sz="4" w:space="0" w:color="auto"/>
            </w:tcBorders>
          </w:tcPr>
          <w:p w14:paraId="7890266D"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D1F0A06" w14:textId="77777777" w:rsidR="001E41F3" w:rsidRPr="002A017B" w:rsidRDefault="001E41F3">
            <w:pPr>
              <w:pStyle w:val="CRCoverPage"/>
              <w:spacing w:after="0"/>
              <w:rPr>
                <w:sz w:val="8"/>
                <w:szCs w:val="8"/>
              </w:rPr>
            </w:pPr>
          </w:p>
        </w:tc>
      </w:tr>
      <w:tr w:rsidR="001E41F3" w:rsidRPr="002A017B" w14:paraId="5172ED54" w14:textId="77777777" w:rsidTr="00547111">
        <w:tc>
          <w:tcPr>
            <w:tcW w:w="1843" w:type="dxa"/>
            <w:tcBorders>
              <w:left w:val="single" w:sz="4" w:space="0" w:color="auto"/>
            </w:tcBorders>
          </w:tcPr>
          <w:p w14:paraId="690D9750" w14:textId="77777777" w:rsidR="001E41F3" w:rsidRPr="002A017B" w:rsidRDefault="001E41F3">
            <w:pPr>
              <w:pStyle w:val="CRCoverPage"/>
              <w:tabs>
                <w:tab w:val="right" w:pos="1759"/>
              </w:tabs>
              <w:spacing w:after="0"/>
              <w:rPr>
                <w:b/>
                <w:i/>
              </w:rPr>
            </w:pPr>
            <w:r w:rsidRPr="002A017B">
              <w:rPr>
                <w:b/>
                <w:i/>
              </w:rPr>
              <w:t>Source to WG:</w:t>
            </w:r>
          </w:p>
        </w:tc>
        <w:tc>
          <w:tcPr>
            <w:tcW w:w="7797" w:type="dxa"/>
            <w:gridSpan w:val="10"/>
            <w:tcBorders>
              <w:right w:val="single" w:sz="4" w:space="0" w:color="auto"/>
            </w:tcBorders>
            <w:shd w:val="pct30" w:color="FFFF00" w:fill="auto"/>
          </w:tcPr>
          <w:p w14:paraId="4972BABE" w14:textId="48D9B944" w:rsidR="001E41F3" w:rsidRPr="002A017B" w:rsidRDefault="00C50D56">
            <w:pPr>
              <w:pStyle w:val="CRCoverPage"/>
              <w:spacing w:after="0"/>
              <w:ind w:left="100"/>
            </w:pPr>
            <w:r>
              <w:t>Nokia, Nokia Shanghai Bell</w:t>
            </w:r>
          </w:p>
        </w:tc>
      </w:tr>
      <w:tr w:rsidR="001E41F3" w:rsidRPr="002A017B" w14:paraId="230EC2D5" w14:textId="77777777" w:rsidTr="00547111">
        <w:tc>
          <w:tcPr>
            <w:tcW w:w="1843" w:type="dxa"/>
            <w:tcBorders>
              <w:left w:val="single" w:sz="4" w:space="0" w:color="auto"/>
            </w:tcBorders>
          </w:tcPr>
          <w:p w14:paraId="41079558" w14:textId="77777777" w:rsidR="001E41F3" w:rsidRPr="002A017B" w:rsidRDefault="001E41F3">
            <w:pPr>
              <w:pStyle w:val="CRCoverPage"/>
              <w:tabs>
                <w:tab w:val="right" w:pos="1759"/>
              </w:tabs>
              <w:spacing w:after="0"/>
              <w:rPr>
                <w:b/>
                <w:i/>
              </w:rPr>
            </w:pPr>
            <w:r w:rsidRPr="002A017B">
              <w:rPr>
                <w:b/>
                <w:i/>
              </w:rPr>
              <w:t>Source to TSG:</w:t>
            </w:r>
          </w:p>
        </w:tc>
        <w:tc>
          <w:tcPr>
            <w:tcW w:w="7797" w:type="dxa"/>
            <w:gridSpan w:val="10"/>
            <w:tcBorders>
              <w:right w:val="single" w:sz="4" w:space="0" w:color="auto"/>
            </w:tcBorders>
            <w:shd w:val="pct30" w:color="FFFF00" w:fill="auto"/>
          </w:tcPr>
          <w:p w14:paraId="5AF92509" w14:textId="77777777" w:rsidR="001E41F3" w:rsidRPr="002A017B" w:rsidRDefault="00FE4C1E" w:rsidP="00547111">
            <w:pPr>
              <w:pStyle w:val="CRCoverPage"/>
              <w:spacing w:after="0"/>
              <w:ind w:left="100"/>
            </w:pPr>
            <w:r w:rsidRPr="002A017B">
              <w:t>C1</w:t>
            </w:r>
          </w:p>
        </w:tc>
      </w:tr>
      <w:tr w:rsidR="001E41F3" w:rsidRPr="002A017B" w14:paraId="50F8C348" w14:textId="77777777" w:rsidTr="00547111">
        <w:tc>
          <w:tcPr>
            <w:tcW w:w="1843" w:type="dxa"/>
            <w:tcBorders>
              <w:left w:val="single" w:sz="4" w:space="0" w:color="auto"/>
            </w:tcBorders>
          </w:tcPr>
          <w:p w14:paraId="085522D3"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525AA08" w14:textId="77777777" w:rsidR="001E41F3" w:rsidRPr="002A017B" w:rsidRDefault="001E41F3">
            <w:pPr>
              <w:pStyle w:val="CRCoverPage"/>
              <w:spacing w:after="0"/>
              <w:rPr>
                <w:sz w:val="8"/>
                <w:szCs w:val="8"/>
              </w:rPr>
            </w:pPr>
          </w:p>
        </w:tc>
      </w:tr>
      <w:tr w:rsidR="001E41F3" w:rsidRPr="002A017B" w14:paraId="49EE9157" w14:textId="77777777" w:rsidTr="00547111">
        <w:tc>
          <w:tcPr>
            <w:tcW w:w="1843" w:type="dxa"/>
            <w:tcBorders>
              <w:left w:val="single" w:sz="4" w:space="0" w:color="auto"/>
            </w:tcBorders>
          </w:tcPr>
          <w:p w14:paraId="72687AD8" w14:textId="77777777" w:rsidR="001E41F3" w:rsidRPr="002A017B" w:rsidRDefault="001E41F3">
            <w:pPr>
              <w:pStyle w:val="CRCoverPage"/>
              <w:tabs>
                <w:tab w:val="right" w:pos="1759"/>
              </w:tabs>
              <w:spacing w:after="0"/>
              <w:rPr>
                <w:b/>
                <w:i/>
              </w:rPr>
            </w:pPr>
            <w:r w:rsidRPr="002A017B">
              <w:rPr>
                <w:b/>
                <w:i/>
              </w:rPr>
              <w:t>Work item code</w:t>
            </w:r>
            <w:r w:rsidR="0051580D" w:rsidRPr="002A017B">
              <w:rPr>
                <w:b/>
                <w:i/>
              </w:rPr>
              <w:t>:</w:t>
            </w:r>
          </w:p>
        </w:tc>
        <w:tc>
          <w:tcPr>
            <w:tcW w:w="3686" w:type="dxa"/>
            <w:gridSpan w:val="5"/>
            <w:shd w:val="pct30" w:color="FFFF00" w:fill="auto"/>
          </w:tcPr>
          <w:p w14:paraId="2D3D9A92" w14:textId="32AEC992" w:rsidR="001E41F3" w:rsidRPr="002A017B" w:rsidRDefault="005003D4">
            <w:pPr>
              <w:pStyle w:val="CRCoverPage"/>
              <w:spacing w:after="0"/>
              <w:ind w:left="100"/>
            </w:pPr>
            <w:r>
              <w:t>RACS</w:t>
            </w:r>
          </w:p>
        </w:tc>
        <w:tc>
          <w:tcPr>
            <w:tcW w:w="567" w:type="dxa"/>
            <w:tcBorders>
              <w:left w:val="nil"/>
            </w:tcBorders>
          </w:tcPr>
          <w:p w14:paraId="2F5F8E4F" w14:textId="77777777" w:rsidR="001E41F3" w:rsidRPr="002A017B" w:rsidRDefault="001E41F3">
            <w:pPr>
              <w:pStyle w:val="CRCoverPage"/>
              <w:spacing w:after="0"/>
              <w:ind w:right="100"/>
            </w:pPr>
          </w:p>
        </w:tc>
        <w:tc>
          <w:tcPr>
            <w:tcW w:w="1417" w:type="dxa"/>
            <w:gridSpan w:val="3"/>
            <w:tcBorders>
              <w:left w:val="nil"/>
            </w:tcBorders>
          </w:tcPr>
          <w:p w14:paraId="7FE33A2C" w14:textId="77777777" w:rsidR="001E41F3" w:rsidRPr="002A017B" w:rsidRDefault="001E41F3">
            <w:pPr>
              <w:pStyle w:val="CRCoverPage"/>
              <w:spacing w:after="0"/>
              <w:jc w:val="right"/>
            </w:pPr>
            <w:r w:rsidRPr="002A017B">
              <w:rPr>
                <w:b/>
                <w:i/>
              </w:rPr>
              <w:t>Date:</w:t>
            </w:r>
          </w:p>
        </w:tc>
        <w:tc>
          <w:tcPr>
            <w:tcW w:w="2127" w:type="dxa"/>
            <w:tcBorders>
              <w:right w:val="single" w:sz="4" w:space="0" w:color="auto"/>
            </w:tcBorders>
            <w:shd w:val="pct30" w:color="FFFF00" w:fill="auto"/>
          </w:tcPr>
          <w:p w14:paraId="4B3BA325" w14:textId="6AA17110" w:rsidR="001E41F3" w:rsidRPr="002A017B" w:rsidRDefault="00A32F9F">
            <w:pPr>
              <w:pStyle w:val="CRCoverPage"/>
              <w:spacing w:after="0"/>
              <w:ind w:left="100"/>
            </w:pPr>
            <w:r>
              <w:t>2020-02-1</w:t>
            </w:r>
            <w:r w:rsidR="005003D4">
              <w:t>5</w:t>
            </w:r>
          </w:p>
        </w:tc>
      </w:tr>
      <w:tr w:rsidR="001E41F3" w:rsidRPr="002A017B" w14:paraId="22B01499" w14:textId="77777777" w:rsidTr="00547111">
        <w:tc>
          <w:tcPr>
            <w:tcW w:w="1843" w:type="dxa"/>
            <w:tcBorders>
              <w:left w:val="single" w:sz="4" w:space="0" w:color="auto"/>
            </w:tcBorders>
          </w:tcPr>
          <w:p w14:paraId="604A9AB5" w14:textId="77777777" w:rsidR="001E41F3" w:rsidRPr="002A017B" w:rsidRDefault="001E41F3">
            <w:pPr>
              <w:pStyle w:val="CRCoverPage"/>
              <w:spacing w:after="0"/>
              <w:rPr>
                <w:b/>
                <w:i/>
                <w:sz w:val="8"/>
                <w:szCs w:val="8"/>
              </w:rPr>
            </w:pPr>
          </w:p>
        </w:tc>
        <w:tc>
          <w:tcPr>
            <w:tcW w:w="1986" w:type="dxa"/>
            <w:gridSpan w:val="4"/>
          </w:tcPr>
          <w:p w14:paraId="291E055F" w14:textId="77777777" w:rsidR="001E41F3" w:rsidRPr="002A017B" w:rsidRDefault="001E41F3">
            <w:pPr>
              <w:pStyle w:val="CRCoverPage"/>
              <w:spacing w:after="0"/>
              <w:rPr>
                <w:sz w:val="8"/>
                <w:szCs w:val="8"/>
              </w:rPr>
            </w:pPr>
          </w:p>
        </w:tc>
        <w:tc>
          <w:tcPr>
            <w:tcW w:w="2267" w:type="dxa"/>
            <w:gridSpan w:val="2"/>
          </w:tcPr>
          <w:p w14:paraId="7FC0CB66" w14:textId="77777777" w:rsidR="001E41F3" w:rsidRPr="002A017B" w:rsidRDefault="001E41F3">
            <w:pPr>
              <w:pStyle w:val="CRCoverPage"/>
              <w:spacing w:after="0"/>
              <w:rPr>
                <w:sz w:val="8"/>
                <w:szCs w:val="8"/>
              </w:rPr>
            </w:pPr>
          </w:p>
        </w:tc>
        <w:tc>
          <w:tcPr>
            <w:tcW w:w="1417" w:type="dxa"/>
            <w:gridSpan w:val="3"/>
          </w:tcPr>
          <w:p w14:paraId="2248099C" w14:textId="77777777" w:rsidR="001E41F3" w:rsidRPr="002A017B" w:rsidRDefault="001E41F3">
            <w:pPr>
              <w:pStyle w:val="CRCoverPage"/>
              <w:spacing w:after="0"/>
              <w:rPr>
                <w:sz w:val="8"/>
                <w:szCs w:val="8"/>
              </w:rPr>
            </w:pPr>
          </w:p>
        </w:tc>
        <w:tc>
          <w:tcPr>
            <w:tcW w:w="2127" w:type="dxa"/>
            <w:tcBorders>
              <w:right w:val="single" w:sz="4" w:space="0" w:color="auto"/>
            </w:tcBorders>
          </w:tcPr>
          <w:p w14:paraId="40A55B65" w14:textId="77777777" w:rsidR="001E41F3" w:rsidRPr="002A017B" w:rsidRDefault="001E41F3">
            <w:pPr>
              <w:pStyle w:val="CRCoverPage"/>
              <w:spacing w:after="0"/>
              <w:rPr>
                <w:sz w:val="8"/>
                <w:szCs w:val="8"/>
              </w:rPr>
            </w:pPr>
          </w:p>
        </w:tc>
      </w:tr>
      <w:tr w:rsidR="001E41F3" w:rsidRPr="002A017B" w14:paraId="1122C4FB" w14:textId="77777777" w:rsidTr="00547111">
        <w:trPr>
          <w:cantSplit/>
        </w:trPr>
        <w:tc>
          <w:tcPr>
            <w:tcW w:w="1843" w:type="dxa"/>
            <w:tcBorders>
              <w:left w:val="single" w:sz="4" w:space="0" w:color="auto"/>
            </w:tcBorders>
          </w:tcPr>
          <w:p w14:paraId="5813026E" w14:textId="77777777" w:rsidR="001E41F3" w:rsidRPr="002A017B" w:rsidRDefault="001E41F3">
            <w:pPr>
              <w:pStyle w:val="CRCoverPage"/>
              <w:tabs>
                <w:tab w:val="right" w:pos="1759"/>
              </w:tabs>
              <w:spacing w:after="0"/>
              <w:rPr>
                <w:b/>
                <w:i/>
              </w:rPr>
            </w:pPr>
            <w:r w:rsidRPr="002A017B">
              <w:rPr>
                <w:b/>
                <w:i/>
              </w:rPr>
              <w:t>Category:</w:t>
            </w:r>
          </w:p>
        </w:tc>
        <w:tc>
          <w:tcPr>
            <w:tcW w:w="851" w:type="dxa"/>
            <w:shd w:val="pct30" w:color="FFFF00" w:fill="auto"/>
          </w:tcPr>
          <w:p w14:paraId="6C510F6C" w14:textId="3B6DFF55" w:rsidR="001E41F3" w:rsidRPr="002A017B" w:rsidRDefault="00C50D56" w:rsidP="00D24991">
            <w:pPr>
              <w:pStyle w:val="CRCoverPage"/>
              <w:spacing w:after="0"/>
              <w:ind w:left="100" w:right="-609"/>
              <w:rPr>
                <w:b/>
              </w:rPr>
            </w:pPr>
            <w:r>
              <w:rPr>
                <w:b/>
              </w:rPr>
              <w:t>F</w:t>
            </w:r>
          </w:p>
        </w:tc>
        <w:tc>
          <w:tcPr>
            <w:tcW w:w="3402" w:type="dxa"/>
            <w:gridSpan w:val="5"/>
            <w:tcBorders>
              <w:left w:val="nil"/>
            </w:tcBorders>
          </w:tcPr>
          <w:p w14:paraId="7CC99DCA" w14:textId="77777777" w:rsidR="001E41F3" w:rsidRPr="002A017B" w:rsidRDefault="001E41F3">
            <w:pPr>
              <w:pStyle w:val="CRCoverPage"/>
              <w:spacing w:after="0"/>
            </w:pPr>
          </w:p>
        </w:tc>
        <w:tc>
          <w:tcPr>
            <w:tcW w:w="1417" w:type="dxa"/>
            <w:gridSpan w:val="3"/>
            <w:tcBorders>
              <w:left w:val="nil"/>
            </w:tcBorders>
          </w:tcPr>
          <w:p w14:paraId="5DB73C73" w14:textId="77777777" w:rsidR="001E41F3" w:rsidRPr="002A017B" w:rsidRDefault="001E41F3">
            <w:pPr>
              <w:pStyle w:val="CRCoverPage"/>
              <w:spacing w:after="0"/>
              <w:jc w:val="right"/>
              <w:rPr>
                <w:b/>
                <w:i/>
              </w:rPr>
            </w:pPr>
            <w:r w:rsidRPr="002A017B">
              <w:rPr>
                <w:b/>
                <w:i/>
              </w:rPr>
              <w:t>Release:</w:t>
            </w:r>
          </w:p>
        </w:tc>
        <w:tc>
          <w:tcPr>
            <w:tcW w:w="2127" w:type="dxa"/>
            <w:tcBorders>
              <w:right w:val="single" w:sz="4" w:space="0" w:color="auto"/>
            </w:tcBorders>
            <w:shd w:val="pct30" w:color="FFFF00" w:fill="auto"/>
          </w:tcPr>
          <w:p w14:paraId="59970189" w14:textId="037188AC" w:rsidR="001E41F3" w:rsidRPr="002A017B" w:rsidRDefault="00A32F9F">
            <w:pPr>
              <w:pStyle w:val="CRCoverPage"/>
              <w:spacing w:after="0"/>
              <w:ind w:left="100"/>
            </w:pPr>
            <w:r>
              <w:t>Rel-16</w:t>
            </w:r>
          </w:p>
        </w:tc>
      </w:tr>
      <w:tr w:rsidR="001E41F3" w:rsidRPr="002A017B" w14:paraId="4F0A0641" w14:textId="77777777" w:rsidTr="00547111">
        <w:tc>
          <w:tcPr>
            <w:tcW w:w="1843" w:type="dxa"/>
            <w:tcBorders>
              <w:left w:val="single" w:sz="4" w:space="0" w:color="auto"/>
              <w:bottom w:val="single" w:sz="4" w:space="0" w:color="auto"/>
            </w:tcBorders>
          </w:tcPr>
          <w:p w14:paraId="7DEB8D59" w14:textId="77777777" w:rsidR="001E41F3" w:rsidRPr="002A017B" w:rsidRDefault="001E41F3">
            <w:pPr>
              <w:pStyle w:val="CRCoverPage"/>
              <w:spacing w:after="0"/>
              <w:rPr>
                <w:b/>
                <w:i/>
              </w:rPr>
            </w:pPr>
          </w:p>
        </w:tc>
        <w:tc>
          <w:tcPr>
            <w:tcW w:w="4677" w:type="dxa"/>
            <w:gridSpan w:val="8"/>
            <w:tcBorders>
              <w:bottom w:val="single" w:sz="4" w:space="0" w:color="auto"/>
            </w:tcBorders>
          </w:tcPr>
          <w:p w14:paraId="509A8A10" w14:textId="77777777" w:rsidR="001E41F3" w:rsidRPr="002A017B" w:rsidRDefault="001E41F3">
            <w:pPr>
              <w:pStyle w:val="CRCoverPage"/>
              <w:spacing w:after="0"/>
              <w:ind w:left="383" w:hanging="383"/>
              <w:rPr>
                <w:i/>
                <w:sz w:val="18"/>
              </w:rPr>
            </w:pPr>
            <w:r w:rsidRPr="002A017B">
              <w:rPr>
                <w:i/>
                <w:sz w:val="18"/>
              </w:rPr>
              <w:t xml:space="preserve">Use </w:t>
            </w:r>
            <w:r w:rsidRPr="002A017B">
              <w:rPr>
                <w:i/>
                <w:sz w:val="18"/>
                <w:u w:val="single"/>
              </w:rPr>
              <w:t>one</w:t>
            </w:r>
            <w:r w:rsidRPr="002A017B">
              <w:rPr>
                <w:i/>
                <w:sz w:val="18"/>
              </w:rPr>
              <w:t xml:space="preserve"> of the following categories:</w:t>
            </w:r>
            <w:r w:rsidRPr="002A017B">
              <w:rPr>
                <w:b/>
                <w:i/>
                <w:sz w:val="18"/>
              </w:rPr>
              <w:br/>
              <w:t>F</w:t>
            </w:r>
            <w:r w:rsidRPr="002A017B">
              <w:rPr>
                <w:i/>
                <w:sz w:val="18"/>
              </w:rPr>
              <w:t xml:space="preserve">  (correction)</w:t>
            </w:r>
            <w:r w:rsidRPr="002A017B">
              <w:rPr>
                <w:i/>
                <w:sz w:val="18"/>
              </w:rPr>
              <w:br/>
            </w:r>
            <w:r w:rsidRPr="002A017B">
              <w:rPr>
                <w:b/>
                <w:i/>
                <w:sz w:val="18"/>
              </w:rPr>
              <w:t>A</w:t>
            </w:r>
            <w:r w:rsidRPr="002A017B">
              <w:rPr>
                <w:i/>
                <w:sz w:val="18"/>
              </w:rPr>
              <w:t xml:space="preserve">  (</w:t>
            </w:r>
            <w:r w:rsidR="00DE34CF" w:rsidRPr="002A017B">
              <w:rPr>
                <w:i/>
                <w:sz w:val="18"/>
              </w:rPr>
              <w:t xml:space="preserve">mirror </w:t>
            </w:r>
            <w:r w:rsidRPr="002A017B">
              <w:rPr>
                <w:i/>
                <w:sz w:val="18"/>
              </w:rPr>
              <w:t>correspond</w:t>
            </w:r>
            <w:r w:rsidR="00DE34CF" w:rsidRPr="002A017B">
              <w:rPr>
                <w:i/>
                <w:sz w:val="18"/>
              </w:rPr>
              <w:t xml:space="preserve">ing </w:t>
            </w:r>
            <w:r w:rsidRPr="002A017B">
              <w:rPr>
                <w:i/>
                <w:sz w:val="18"/>
              </w:rPr>
              <w:t xml:space="preserve">to a </w:t>
            </w:r>
            <w:r w:rsidR="00DE34CF" w:rsidRPr="002A017B">
              <w:rPr>
                <w:i/>
                <w:sz w:val="18"/>
              </w:rPr>
              <w:t xml:space="preserve">change </w:t>
            </w:r>
            <w:r w:rsidRPr="002A017B">
              <w:rPr>
                <w:i/>
                <w:sz w:val="18"/>
              </w:rPr>
              <w:t>in an earlier release)</w:t>
            </w:r>
            <w:r w:rsidRPr="002A017B">
              <w:rPr>
                <w:i/>
                <w:sz w:val="18"/>
              </w:rPr>
              <w:br/>
            </w:r>
            <w:r w:rsidRPr="002A017B">
              <w:rPr>
                <w:b/>
                <w:i/>
                <w:sz w:val="18"/>
              </w:rPr>
              <w:t>B</w:t>
            </w:r>
            <w:r w:rsidRPr="002A017B">
              <w:rPr>
                <w:i/>
                <w:sz w:val="18"/>
              </w:rPr>
              <w:t xml:space="preserve">  (addition of feature), </w:t>
            </w:r>
            <w:r w:rsidRPr="002A017B">
              <w:rPr>
                <w:i/>
                <w:sz w:val="18"/>
              </w:rPr>
              <w:br/>
            </w:r>
            <w:r w:rsidRPr="002A017B">
              <w:rPr>
                <w:b/>
                <w:i/>
                <w:sz w:val="18"/>
              </w:rPr>
              <w:t>C</w:t>
            </w:r>
            <w:r w:rsidRPr="002A017B">
              <w:rPr>
                <w:i/>
                <w:sz w:val="18"/>
              </w:rPr>
              <w:t xml:space="preserve">  (functional modification of feature)</w:t>
            </w:r>
            <w:r w:rsidRPr="002A017B">
              <w:rPr>
                <w:i/>
                <w:sz w:val="18"/>
              </w:rPr>
              <w:br/>
            </w:r>
            <w:r w:rsidRPr="002A017B">
              <w:rPr>
                <w:b/>
                <w:i/>
                <w:sz w:val="18"/>
              </w:rPr>
              <w:t>D</w:t>
            </w:r>
            <w:r w:rsidRPr="002A017B">
              <w:rPr>
                <w:i/>
                <w:sz w:val="18"/>
              </w:rPr>
              <w:t xml:space="preserve">  (editorial modification)</w:t>
            </w:r>
          </w:p>
          <w:p w14:paraId="53AF7608" w14:textId="77777777" w:rsidR="001E41F3" w:rsidRPr="002A017B" w:rsidRDefault="001E41F3">
            <w:pPr>
              <w:pStyle w:val="CRCoverPage"/>
            </w:pPr>
            <w:r w:rsidRPr="002A017B">
              <w:rPr>
                <w:sz w:val="18"/>
              </w:rPr>
              <w:t>Detailed explanations of the above categories can</w:t>
            </w:r>
            <w:r w:rsidRPr="002A017B">
              <w:rPr>
                <w:sz w:val="18"/>
              </w:rPr>
              <w:br/>
              <w:t xml:space="preserve">be found in 3GPP </w:t>
            </w:r>
            <w:hyperlink r:id="rId16" w:history="1">
              <w:r w:rsidRPr="002A017B">
                <w:rPr>
                  <w:rStyle w:val="Hyperlink"/>
                  <w:sz w:val="18"/>
                </w:rPr>
                <w:t>TR 21.900</w:t>
              </w:r>
            </w:hyperlink>
            <w:r w:rsidRPr="002A017B">
              <w:rPr>
                <w:sz w:val="18"/>
              </w:rPr>
              <w:t>.</w:t>
            </w:r>
          </w:p>
        </w:tc>
        <w:tc>
          <w:tcPr>
            <w:tcW w:w="3120" w:type="dxa"/>
            <w:gridSpan w:val="2"/>
            <w:tcBorders>
              <w:bottom w:val="single" w:sz="4" w:space="0" w:color="auto"/>
              <w:right w:val="single" w:sz="4" w:space="0" w:color="auto"/>
            </w:tcBorders>
          </w:tcPr>
          <w:p w14:paraId="0D4FF22B" w14:textId="77777777" w:rsidR="000C038A" w:rsidRPr="002A017B" w:rsidRDefault="001E41F3" w:rsidP="00BD6BB8">
            <w:pPr>
              <w:pStyle w:val="CRCoverPage"/>
              <w:tabs>
                <w:tab w:val="left" w:pos="950"/>
              </w:tabs>
              <w:spacing w:after="0"/>
              <w:ind w:left="241" w:hanging="241"/>
              <w:rPr>
                <w:i/>
                <w:sz w:val="18"/>
              </w:rPr>
            </w:pPr>
            <w:r w:rsidRPr="002A017B">
              <w:rPr>
                <w:i/>
                <w:sz w:val="18"/>
              </w:rPr>
              <w:t xml:space="preserve">Use </w:t>
            </w:r>
            <w:r w:rsidRPr="002A017B">
              <w:rPr>
                <w:i/>
                <w:sz w:val="18"/>
                <w:u w:val="single"/>
              </w:rPr>
              <w:t>one</w:t>
            </w:r>
            <w:r w:rsidRPr="002A017B">
              <w:rPr>
                <w:i/>
                <w:sz w:val="18"/>
              </w:rPr>
              <w:t xml:space="preserve"> of the following releases:</w:t>
            </w:r>
            <w:r w:rsidRPr="002A017B">
              <w:rPr>
                <w:i/>
                <w:sz w:val="18"/>
              </w:rPr>
              <w:br/>
              <w:t>Rel-8</w:t>
            </w:r>
            <w:r w:rsidRPr="002A017B">
              <w:rPr>
                <w:i/>
                <w:sz w:val="18"/>
              </w:rPr>
              <w:tab/>
              <w:t>(Release 8)</w:t>
            </w:r>
            <w:r w:rsidR="007C2097" w:rsidRPr="002A017B">
              <w:rPr>
                <w:i/>
                <w:sz w:val="18"/>
              </w:rPr>
              <w:br/>
              <w:t>Rel-9</w:t>
            </w:r>
            <w:r w:rsidR="007C2097" w:rsidRPr="002A017B">
              <w:rPr>
                <w:i/>
                <w:sz w:val="18"/>
              </w:rPr>
              <w:tab/>
              <w:t>(Release 9)</w:t>
            </w:r>
            <w:r w:rsidR="009777D9" w:rsidRPr="002A017B">
              <w:rPr>
                <w:i/>
                <w:sz w:val="18"/>
              </w:rPr>
              <w:br/>
              <w:t>Rel-10</w:t>
            </w:r>
            <w:r w:rsidR="009777D9" w:rsidRPr="002A017B">
              <w:rPr>
                <w:i/>
                <w:sz w:val="18"/>
              </w:rPr>
              <w:tab/>
              <w:t>(Release 10)</w:t>
            </w:r>
            <w:r w:rsidR="000C038A" w:rsidRPr="002A017B">
              <w:rPr>
                <w:i/>
                <w:sz w:val="18"/>
              </w:rPr>
              <w:br/>
              <w:t>Rel-11</w:t>
            </w:r>
            <w:r w:rsidR="000C038A" w:rsidRPr="002A017B">
              <w:rPr>
                <w:i/>
                <w:sz w:val="18"/>
              </w:rPr>
              <w:tab/>
              <w:t>(Release 11)</w:t>
            </w:r>
            <w:r w:rsidR="000C038A" w:rsidRPr="002A017B">
              <w:rPr>
                <w:i/>
                <w:sz w:val="18"/>
              </w:rPr>
              <w:br/>
              <w:t>Rel-12</w:t>
            </w:r>
            <w:r w:rsidR="000C038A" w:rsidRPr="002A017B">
              <w:rPr>
                <w:i/>
                <w:sz w:val="18"/>
              </w:rPr>
              <w:tab/>
              <w:t>(Release 12)</w:t>
            </w:r>
            <w:r w:rsidR="0051580D" w:rsidRPr="002A017B">
              <w:rPr>
                <w:i/>
                <w:sz w:val="18"/>
              </w:rPr>
              <w:br/>
            </w:r>
            <w:bookmarkStart w:id="2" w:name="OLE_LINK1"/>
            <w:r w:rsidR="0051580D" w:rsidRPr="002A017B">
              <w:rPr>
                <w:i/>
                <w:sz w:val="18"/>
              </w:rPr>
              <w:t>Rel-13</w:t>
            </w:r>
            <w:r w:rsidR="0051580D" w:rsidRPr="002A017B">
              <w:rPr>
                <w:i/>
                <w:sz w:val="18"/>
              </w:rPr>
              <w:tab/>
              <w:t>(Release 13)</w:t>
            </w:r>
            <w:bookmarkEnd w:id="2"/>
            <w:r w:rsidR="00BD6BB8" w:rsidRPr="002A017B">
              <w:rPr>
                <w:i/>
                <w:sz w:val="18"/>
              </w:rPr>
              <w:br/>
              <w:t>Rel-14</w:t>
            </w:r>
            <w:r w:rsidR="00BD6BB8" w:rsidRPr="002A017B">
              <w:rPr>
                <w:i/>
                <w:sz w:val="18"/>
              </w:rPr>
              <w:tab/>
              <w:t>(Release 14)</w:t>
            </w:r>
            <w:r w:rsidR="00E34898" w:rsidRPr="002A017B">
              <w:rPr>
                <w:i/>
                <w:sz w:val="18"/>
              </w:rPr>
              <w:br/>
              <w:t>Rel-15</w:t>
            </w:r>
            <w:r w:rsidR="00E34898" w:rsidRPr="002A017B">
              <w:rPr>
                <w:i/>
                <w:sz w:val="18"/>
              </w:rPr>
              <w:tab/>
              <w:t>(Release 15)</w:t>
            </w:r>
            <w:r w:rsidR="00E34898" w:rsidRPr="002A017B">
              <w:rPr>
                <w:i/>
                <w:sz w:val="18"/>
              </w:rPr>
              <w:br/>
              <w:t>Rel-16</w:t>
            </w:r>
            <w:r w:rsidR="00E34898" w:rsidRPr="002A017B">
              <w:rPr>
                <w:i/>
                <w:sz w:val="18"/>
              </w:rPr>
              <w:tab/>
              <w:t>(Release 16)</w:t>
            </w:r>
          </w:p>
        </w:tc>
      </w:tr>
      <w:tr w:rsidR="001E41F3" w:rsidRPr="002A017B" w14:paraId="55991729" w14:textId="77777777" w:rsidTr="00547111">
        <w:tc>
          <w:tcPr>
            <w:tcW w:w="1843" w:type="dxa"/>
          </w:tcPr>
          <w:p w14:paraId="4E9ED304" w14:textId="77777777" w:rsidR="001E41F3" w:rsidRPr="002A017B" w:rsidRDefault="001E41F3">
            <w:pPr>
              <w:pStyle w:val="CRCoverPage"/>
              <w:spacing w:after="0"/>
              <w:rPr>
                <w:b/>
                <w:i/>
                <w:sz w:val="8"/>
                <w:szCs w:val="8"/>
              </w:rPr>
            </w:pPr>
          </w:p>
        </w:tc>
        <w:tc>
          <w:tcPr>
            <w:tcW w:w="7797" w:type="dxa"/>
            <w:gridSpan w:val="10"/>
          </w:tcPr>
          <w:p w14:paraId="3E120D68" w14:textId="77777777" w:rsidR="001E41F3" w:rsidRPr="002A017B" w:rsidRDefault="001E41F3">
            <w:pPr>
              <w:pStyle w:val="CRCoverPage"/>
              <w:spacing w:after="0"/>
              <w:rPr>
                <w:sz w:val="8"/>
                <w:szCs w:val="8"/>
              </w:rPr>
            </w:pPr>
          </w:p>
        </w:tc>
      </w:tr>
      <w:tr w:rsidR="001E41F3" w:rsidRPr="002A017B" w14:paraId="187F3F77" w14:textId="77777777" w:rsidTr="00547111">
        <w:tc>
          <w:tcPr>
            <w:tcW w:w="2694" w:type="dxa"/>
            <w:gridSpan w:val="2"/>
            <w:tcBorders>
              <w:top w:val="single" w:sz="4" w:space="0" w:color="auto"/>
              <w:left w:val="single" w:sz="4" w:space="0" w:color="auto"/>
            </w:tcBorders>
          </w:tcPr>
          <w:p w14:paraId="6D1A6B90" w14:textId="77777777" w:rsidR="001E41F3" w:rsidRPr="002A017B" w:rsidRDefault="001E41F3">
            <w:pPr>
              <w:pStyle w:val="CRCoverPage"/>
              <w:tabs>
                <w:tab w:val="right" w:pos="2184"/>
              </w:tabs>
              <w:spacing w:after="0"/>
              <w:rPr>
                <w:b/>
                <w:i/>
              </w:rPr>
            </w:pPr>
            <w:r w:rsidRPr="002A017B">
              <w:rPr>
                <w:b/>
                <w:i/>
              </w:rPr>
              <w:t>Reason for change:</w:t>
            </w:r>
          </w:p>
        </w:tc>
        <w:tc>
          <w:tcPr>
            <w:tcW w:w="6946" w:type="dxa"/>
            <w:gridSpan w:val="9"/>
            <w:tcBorders>
              <w:top w:val="single" w:sz="4" w:space="0" w:color="auto"/>
              <w:right w:val="single" w:sz="4" w:space="0" w:color="auto"/>
            </w:tcBorders>
            <w:shd w:val="pct30" w:color="FFFF00" w:fill="auto"/>
          </w:tcPr>
          <w:p w14:paraId="299D7431" w14:textId="19295E81" w:rsidR="001E41F3" w:rsidRPr="002A017B" w:rsidRDefault="005003D4">
            <w:pPr>
              <w:pStyle w:val="CRCoverPage"/>
              <w:spacing w:after="0"/>
              <w:ind w:left="100"/>
            </w:pPr>
            <w:r>
              <w:t>In the framework of the RACS feature, there is no need to store the UE radio capability information itself.</w:t>
            </w:r>
          </w:p>
        </w:tc>
      </w:tr>
      <w:tr w:rsidR="001E41F3" w:rsidRPr="002A017B" w14:paraId="41814BC9" w14:textId="77777777" w:rsidTr="00547111">
        <w:tc>
          <w:tcPr>
            <w:tcW w:w="2694" w:type="dxa"/>
            <w:gridSpan w:val="2"/>
            <w:tcBorders>
              <w:left w:val="single" w:sz="4" w:space="0" w:color="auto"/>
            </w:tcBorders>
          </w:tcPr>
          <w:p w14:paraId="64B26C87"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2BFA6F01" w14:textId="77777777" w:rsidR="001E41F3" w:rsidRPr="002A017B" w:rsidRDefault="001E41F3">
            <w:pPr>
              <w:pStyle w:val="CRCoverPage"/>
              <w:spacing w:after="0"/>
              <w:rPr>
                <w:sz w:val="8"/>
                <w:szCs w:val="8"/>
              </w:rPr>
            </w:pPr>
          </w:p>
        </w:tc>
      </w:tr>
      <w:tr w:rsidR="001E41F3" w:rsidRPr="002A017B" w14:paraId="640D778A" w14:textId="77777777" w:rsidTr="00547111">
        <w:tc>
          <w:tcPr>
            <w:tcW w:w="2694" w:type="dxa"/>
            <w:gridSpan w:val="2"/>
            <w:tcBorders>
              <w:left w:val="single" w:sz="4" w:space="0" w:color="auto"/>
            </w:tcBorders>
          </w:tcPr>
          <w:p w14:paraId="1845305E" w14:textId="77777777" w:rsidR="001E41F3" w:rsidRPr="002A017B" w:rsidRDefault="001E41F3">
            <w:pPr>
              <w:pStyle w:val="CRCoverPage"/>
              <w:tabs>
                <w:tab w:val="right" w:pos="2184"/>
              </w:tabs>
              <w:spacing w:after="0"/>
              <w:rPr>
                <w:b/>
                <w:i/>
              </w:rPr>
            </w:pPr>
            <w:r w:rsidRPr="002A017B">
              <w:rPr>
                <w:b/>
                <w:i/>
              </w:rPr>
              <w:t>Summary of change</w:t>
            </w:r>
            <w:r w:rsidR="0051580D" w:rsidRPr="002A017B">
              <w:rPr>
                <w:b/>
                <w:i/>
              </w:rPr>
              <w:t>:</w:t>
            </w:r>
          </w:p>
        </w:tc>
        <w:tc>
          <w:tcPr>
            <w:tcW w:w="6946" w:type="dxa"/>
            <w:gridSpan w:val="9"/>
            <w:tcBorders>
              <w:right w:val="single" w:sz="4" w:space="0" w:color="auto"/>
            </w:tcBorders>
            <w:shd w:val="pct30" w:color="FFFF00" w:fill="auto"/>
          </w:tcPr>
          <w:p w14:paraId="315D5187" w14:textId="0D24D2FF" w:rsidR="001E41F3" w:rsidRPr="002A017B" w:rsidRDefault="005003D4">
            <w:pPr>
              <w:pStyle w:val="CRCoverPage"/>
              <w:spacing w:after="0"/>
              <w:ind w:left="100"/>
            </w:pPr>
            <w:r>
              <w:t>It is clarified that deletion of UE radio capability information is applicable in case the RACS feature is not enabled.</w:t>
            </w:r>
          </w:p>
        </w:tc>
      </w:tr>
      <w:tr w:rsidR="001E41F3" w:rsidRPr="002A017B" w14:paraId="360C191C" w14:textId="77777777" w:rsidTr="00547111">
        <w:tc>
          <w:tcPr>
            <w:tcW w:w="2694" w:type="dxa"/>
            <w:gridSpan w:val="2"/>
            <w:tcBorders>
              <w:left w:val="single" w:sz="4" w:space="0" w:color="auto"/>
            </w:tcBorders>
          </w:tcPr>
          <w:p w14:paraId="73AFDE9E"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3CFC4C68" w14:textId="77777777" w:rsidR="001E41F3" w:rsidRPr="002A017B" w:rsidRDefault="001E41F3">
            <w:pPr>
              <w:pStyle w:val="CRCoverPage"/>
              <w:spacing w:after="0"/>
              <w:rPr>
                <w:sz w:val="8"/>
                <w:szCs w:val="8"/>
              </w:rPr>
            </w:pPr>
          </w:p>
        </w:tc>
      </w:tr>
      <w:tr w:rsidR="001E41F3" w:rsidRPr="002A017B" w14:paraId="27331235" w14:textId="77777777" w:rsidTr="00547111">
        <w:tc>
          <w:tcPr>
            <w:tcW w:w="2694" w:type="dxa"/>
            <w:gridSpan w:val="2"/>
            <w:tcBorders>
              <w:left w:val="single" w:sz="4" w:space="0" w:color="auto"/>
              <w:bottom w:val="single" w:sz="4" w:space="0" w:color="auto"/>
            </w:tcBorders>
          </w:tcPr>
          <w:p w14:paraId="092C0D29" w14:textId="77777777" w:rsidR="001E41F3" w:rsidRPr="002A017B" w:rsidRDefault="001E41F3">
            <w:pPr>
              <w:pStyle w:val="CRCoverPage"/>
              <w:tabs>
                <w:tab w:val="right" w:pos="2184"/>
              </w:tabs>
              <w:spacing w:after="0"/>
              <w:rPr>
                <w:b/>
                <w:i/>
              </w:rPr>
            </w:pPr>
            <w:r w:rsidRPr="002A017B">
              <w:rPr>
                <w:b/>
                <w:i/>
              </w:rPr>
              <w:t>Consequences if not approved:</w:t>
            </w:r>
          </w:p>
        </w:tc>
        <w:tc>
          <w:tcPr>
            <w:tcW w:w="6946" w:type="dxa"/>
            <w:gridSpan w:val="9"/>
            <w:tcBorders>
              <w:bottom w:val="single" w:sz="4" w:space="0" w:color="auto"/>
              <w:right w:val="single" w:sz="4" w:space="0" w:color="auto"/>
            </w:tcBorders>
            <w:shd w:val="pct30" w:color="FFFF00" w:fill="auto"/>
          </w:tcPr>
          <w:p w14:paraId="7A018408" w14:textId="408144A3" w:rsidR="001E41F3" w:rsidRPr="002A017B" w:rsidRDefault="00CF330D">
            <w:pPr>
              <w:pStyle w:val="CRCoverPage"/>
              <w:spacing w:after="0"/>
              <w:ind w:left="100"/>
            </w:pPr>
            <w:r>
              <w:t>If the RAC feature is enabled, the AMF may not be able to conform the specification because there is no stored UE radio capability information.</w:t>
            </w:r>
          </w:p>
        </w:tc>
      </w:tr>
      <w:tr w:rsidR="001E41F3" w:rsidRPr="002A017B" w14:paraId="04A376BB" w14:textId="77777777" w:rsidTr="00547111">
        <w:tc>
          <w:tcPr>
            <w:tcW w:w="2694" w:type="dxa"/>
            <w:gridSpan w:val="2"/>
          </w:tcPr>
          <w:p w14:paraId="6D4E32EC" w14:textId="77777777" w:rsidR="001E41F3" w:rsidRPr="002A017B" w:rsidRDefault="001E41F3">
            <w:pPr>
              <w:pStyle w:val="CRCoverPage"/>
              <w:spacing w:after="0"/>
              <w:rPr>
                <w:b/>
                <w:i/>
                <w:sz w:val="8"/>
                <w:szCs w:val="8"/>
              </w:rPr>
            </w:pPr>
          </w:p>
        </w:tc>
        <w:tc>
          <w:tcPr>
            <w:tcW w:w="6946" w:type="dxa"/>
            <w:gridSpan w:val="9"/>
          </w:tcPr>
          <w:p w14:paraId="6C04865C" w14:textId="77777777" w:rsidR="001E41F3" w:rsidRPr="002A017B" w:rsidRDefault="001E41F3">
            <w:pPr>
              <w:pStyle w:val="CRCoverPage"/>
              <w:spacing w:after="0"/>
              <w:rPr>
                <w:sz w:val="8"/>
                <w:szCs w:val="8"/>
              </w:rPr>
            </w:pPr>
          </w:p>
        </w:tc>
      </w:tr>
      <w:tr w:rsidR="001E41F3" w:rsidRPr="002A017B" w14:paraId="02663930" w14:textId="77777777" w:rsidTr="00547111">
        <w:tc>
          <w:tcPr>
            <w:tcW w:w="2694" w:type="dxa"/>
            <w:gridSpan w:val="2"/>
            <w:tcBorders>
              <w:top w:val="single" w:sz="4" w:space="0" w:color="auto"/>
              <w:left w:val="single" w:sz="4" w:space="0" w:color="auto"/>
            </w:tcBorders>
          </w:tcPr>
          <w:p w14:paraId="0E0E886D" w14:textId="77777777" w:rsidR="001E41F3" w:rsidRPr="002A017B" w:rsidRDefault="001E41F3">
            <w:pPr>
              <w:pStyle w:val="CRCoverPage"/>
              <w:tabs>
                <w:tab w:val="right" w:pos="2184"/>
              </w:tabs>
              <w:spacing w:after="0"/>
              <w:rPr>
                <w:b/>
                <w:i/>
              </w:rPr>
            </w:pPr>
            <w:r w:rsidRPr="002A017B">
              <w:rPr>
                <w:b/>
                <w:i/>
              </w:rPr>
              <w:t>Clauses affected:</w:t>
            </w:r>
          </w:p>
        </w:tc>
        <w:tc>
          <w:tcPr>
            <w:tcW w:w="6946" w:type="dxa"/>
            <w:gridSpan w:val="9"/>
            <w:tcBorders>
              <w:top w:val="single" w:sz="4" w:space="0" w:color="auto"/>
              <w:right w:val="single" w:sz="4" w:space="0" w:color="auto"/>
            </w:tcBorders>
            <w:shd w:val="pct30" w:color="FFFF00" w:fill="auto"/>
          </w:tcPr>
          <w:p w14:paraId="5E9482AE" w14:textId="4D53120C" w:rsidR="001E41F3" w:rsidRPr="002A017B" w:rsidRDefault="00CF330D">
            <w:pPr>
              <w:pStyle w:val="CRCoverPage"/>
              <w:spacing w:after="0"/>
              <w:ind w:left="100"/>
            </w:pPr>
            <w:r>
              <w:t>5.5.1.3.4, 5.5.2.1</w:t>
            </w:r>
          </w:p>
        </w:tc>
      </w:tr>
      <w:tr w:rsidR="001E41F3" w:rsidRPr="002A017B" w14:paraId="1A890EEE" w14:textId="77777777" w:rsidTr="00547111">
        <w:tc>
          <w:tcPr>
            <w:tcW w:w="2694" w:type="dxa"/>
            <w:gridSpan w:val="2"/>
            <w:tcBorders>
              <w:left w:val="single" w:sz="4" w:space="0" w:color="auto"/>
            </w:tcBorders>
          </w:tcPr>
          <w:p w14:paraId="26AC9019"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4520E8A0" w14:textId="77777777" w:rsidR="001E41F3" w:rsidRPr="002A017B" w:rsidRDefault="001E41F3">
            <w:pPr>
              <w:pStyle w:val="CRCoverPage"/>
              <w:spacing w:after="0"/>
              <w:rPr>
                <w:sz w:val="8"/>
                <w:szCs w:val="8"/>
              </w:rPr>
            </w:pPr>
          </w:p>
        </w:tc>
      </w:tr>
      <w:tr w:rsidR="001E41F3" w:rsidRPr="002A017B" w14:paraId="5D27D87D" w14:textId="77777777" w:rsidTr="00547111">
        <w:tc>
          <w:tcPr>
            <w:tcW w:w="2694" w:type="dxa"/>
            <w:gridSpan w:val="2"/>
            <w:tcBorders>
              <w:left w:val="single" w:sz="4" w:space="0" w:color="auto"/>
            </w:tcBorders>
          </w:tcPr>
          <w:p w14:paraId="170E7AE8" w14:textId="77777777" w:rsidR="001E41F3" w:rsidRPr="002A01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DE3D6" w14:textId="77777777" w:rsidR="001E41F3" w:rsidRPr="002A017B" w:rsidRDefault="001E41F3">
            <w:pPr>
              <w:pStyle w:val="CRCoverPage"/>
              <w:spacing w:after="0"/>
              <w:jc w:val="center"/>
              <w:rPr>
                <w:b/>
                <w:caps/>
              </w:rPr>
            </w:pPr>
            <w:r w:rsidRPr="002A01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3C24" w14:textId="77777777" w:rsidR="001E41F3" w:rsidRPr="002A017B" w:rsidRDefault="001E41F3">
            <w:pPr>
              <w:pStyle w:val="CRCoverPage"/>
              <w:spacing w:after="0"/>
              <w:jc w:val="center"/>
              <w:rPr>
                <w:b/>
                <w:caps/>
              </w:rPr>
            </w:pPr>
            <w:r w:rsidRPr="002A017B">
              <w:rPr>
                <w:b/>
                <w:caps/>
              </w:rPr>
              <w:t>N</w:t>
            </w:r>
          </w:p>
        </w:tc>
        <w:tc>
          <w:tcPr>
            <w:tcW w:w="2977" w:type="dxa"/>
            <w:gridSpan w:val="4"/>
          </w:tcPr>
          <w:p w14:paraId="15922226" w14:textId="77777777" w:rsidR="001E41F3" w:rsidRPr="002A01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234C2F4" w14:textId="77777777" w:rsidR="001E41F3" w:rsidRPr="002A017B" w:rsidRDefault="001E41F3">
            <w:pPr>
              <w:pStyle w:val="CRCoverPage"/>
              <w:spacing w:after="0"/>
              <w:ind w:left="99"/>
            </w:pPr>
          </w:p>
        </w:tc>
      </w:tr>
      <w:tr w:rsidR="001E41F3" w:rsidRPr="002A017B" w14:paraId="794B2FB1" w14:textId="77777777" w:rsidTr="00547111">
        <w:tc>
          <w:tcPr>
            <w:tcW w:w="2694" w:type="dxa"/>
            <w:gridSpan w:val="2"/>
            <w:tcBorders>
              <w:left w:val="single" w:sz="4" w:space="0" w:color="auto"/>
            </w:tcBorders>
          </w:tcPr>
          <w:p w14:paraId="5CA9290C" w14:textId="77777777" w:rsidR="001E41F3" w:rsidRPr="002A017B" w:rsidRDefault="001E41F3">
            <w:pPr>
              <w:pStyle w:val="CRCoverPage"/>
              <w:tabs>
                <w:tab w:val="right" w:pos="2184"/>
              </w:tabs>
              <w:spacing w:after="0"/>
              <w:rPr>
                <w:b/>
                <w:i/>
              </w:rPr>
            </w:pPr>
            <w:r w:rsidRPr="002A017B">
              <w:rPr>
                <w:b/>
                <w:i/>
              </w:rPr>
              <w:t>Other specs</w:t>
            </w:r>
          </w:p>
        </w:tc>
        <w:tc>
          <w:tcPr>
            <w:tcW w:w="284" w:type="dxa"/>
            <w:tcBorders>
              <w:top w:val="single" w:sz="4" w:space="0" w:color="auto"/>
              <w:left w:val="single" w:sz="4" w:space="0" w:color="auto"/>
              <w:bottom w:val="single" w:sz="4" w:space="0" w:color="auto"/>
            </w:tcBorders>
            <w:shd w:val="pct25" w:color="FFFF00" w:fill="auto"/>
          </w:tcPr>
          <w:p w14:paraId="609891F1"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3A98F" w14:textId="77777777" w:rsidR="001E41F3" w:rsidRPr="002A017B" w:rsidRDefault="004E1669">
            <w:pPr>
              <w:pStyle w:val="CRCoverPage"/>
              <w:spacing w:after="0"/>
              <w:jc w:val="center"/>
              <w:rPr>
                <w:b/>
                <w:caps/>
              </w:rPr>
            </w:pPr>
            <w:r w:rsidRPr="002A017B">
              <w:rPr>
                <w:b/>
                <w:caps/>
              </w:rPr>
              <w:t>X</w:t>
            </w:r>
          </w:p>
        </w:tc>
        <w:tc>
          <w:tcPr>
            <w:tcW w:w="2977" w:type="dxa"/>
            <w:gridSpan w:val="4"/>
          </w:tcPr>
          <w:p w14:paraId="6B2CB913" w14:textId="77777777" w:rsidR="001E41F3" w:rsidRPr="002A017B" w:rsidRDefault="001E41F3">
            <w:pPr>
              <w:pStyle w:val="CRCoverPage"/>
              <w:tabs>
                <w:tab w:val="right" w:pos="2893"/>
              </w:tabs>
              <w:spacing w:after="0"/>
            </w:pPr>
            <w:r w:rsidRPr="002A017B">
              <w:t xml:space="preserve"> Other core specifications</w:t>
            </w:r>
            <w:r w:rsidRPr="002A017B">
              <w:tab/>
            </w:r>
          </w:p>
        </w:tc>
        <w:tc>
          <w:tcPr>
            <w:tcW w:w="3401" w:type="dxa"/>
            <w:gridSpan w:val="3"/>
            <w:tcBorders>
              <w:right w:val="single" w:sz="4" w:space="0" w:color="auto"/>
            </w:tcBorders>
            <w:shd w:val="pct30" w:color="FFFF00" w:fill="auto"/>
          </w:tcPr>
          <w:p w14:paraId="2DC4FDD9" w14:textId="77777777" w:rsidR="001E41F3" w:rsidRPr="002A017B" w:rsidRDefault="00145D43">
            <w:pPr>
              <w:pStyle w:val="CRCoverPage"/>
              <w:spacing w:after="0"/>
              <w:ind w:left="99"/>
            </w:pPr>
            <w:r w:rsidRPr="002A017B">
              <w:t xml:space="preserve">TS/TR ... CR ... </w:t>
            </w:r>
          </w:p>
        </w:tc>
      </w:tr>
      <w:tr w:rsidR="001E41F3" w:rsidRPr="002A017B" w14:paraId="2E16455B" w14:textId="77777777" w:rsidTr="00547111">
        <w:tc>
          <w:tcPr>
            <w:tcW w:w="2694" w:type="dxa"/>
            <w:gridSpan w:val="2"/>
            <w:tcBorders>
              <w:left w:val="single" w:sz="4" w:space="0" w:color="auto"/>
            </w:tcBorders>
          </w:tcPr>
          <w:p w14:paraId="54718C8A" w14:textId="77777777" w:rsidR="001E41F3" w:rsidRPr="002A017B" w:rsidRDefault="001E41F3">
            <w:pPr>
              <w:pStyle w:val="CRCoverPage"/>
              <w:spacing w:after="0"/>
              <w:rPr>
                <w:b/>
                <w:i/>
              </w:rPr>
            </w:pPr>
            <w:r w:rsidRPr="002A017B">
              <w:rPr>
                <w:b/>
                <w:i/>
              </w:rPr>
              <w:t>affected:</w:t>
            </w:r>
          </w:p>
        </w:tc>
        <w:tc>
          <w:tcPr>
            <w:tcW w:w="284" w:type="dxa"/>
            <w:tcBorders>
              <w:top w:val="single" w:sz="4" w:space="0" w:color="auto"/>
              <w:left w:val="single" w:sz="4" w:space="0" w:color="auto"/>
              <w:bottom w:val="single" w:sz="4" w:space="0" w:color="auto"/>
            </w:tcBorders>
            <w:shd w:val="pct25" w:color="FFFF00" w:fill="auto"/>
          </w:tcPr>
          <w:p w14:paraId="2329720F"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80D2" w14:textId="77777777" w:rsidR="001E41F3" w:rsidRPr="002A017B" w:rsidRDefault="004E1669">
            <w:pPr>
              <w:pStyle w:val="CRCoverPage"/>
              <w:spacing w:after="0"/>
              <w:jc w:val="center"/>
              <w:rPr>
                <w:b/>
                <w:caps/>
              </w:rPr>
            </w:pPr>
            <w:r w:rsidRPr="002A017B">
              <w:rPr>
                <w:b/>
                <w:caps/>
              </w:rPr>
              <w:t>X</w:t>
            </w:r>
          </w:p>
        </w:tc>
        <w:tc>
          <w:tcPr>
            <w:tcW w:w="2977" w:type="dxa"/>
            <w:gridSpan w:val="4"/>
          </w:tcPr>
          <w:p w14:paraId="6F9FA3D2" w14:textId="77777777" w:rsidR="001E41F3" w:rsidRPr="002A017B" w:rsidRDefault="001E41F3">
            <w:pPr>
              <w:pStyle w:val="CRCoverPage"/>
              <w:spacing w:after="0"/>
            </w:pPr>
            <w:r w:rsidRPr="002A017B">
              <w:t xml:space="preserve"> Test specifications</w:t>
            </w:r>
          </w:p>
        </w:tc>
        <w:tc>
          <w:tcPr>
            <w:tcW w:w="3401" w:type="dxa"/>
            <w:gridSpan w:val="3"/>
            <w:tcBorders>
              <w:right w:val="single" w:sz="4" w:space="0" w:color="auto"/>
            </w:tcBorders>
            <w:shd w:val="pct30" w:color="FFFF00" w:fill="auto"/>
          </w:tcPr>
          <w:p w14:paraId="5A5C9D95" w14:textId="77777777" w:rsidR="001E41F3" w:rsidRPr="002A017B" w:rsidRDefault="00145D43">
            <w:pPr>
              <w:pStyle w:val="CRCoverPage"/>
              <w:spacing w:after="0"/>
              <w:ind w:left="99"/>
            </w:pPr>
            <w:r w:rsidRPr="002A017B">
              <w:t xml:space="preserve">TS/TR ... CR ... </w:t>
            </w:r>
          </w:p>
        </w:tc>
      </w:tr>
      <w:tr w:rsidR="001E41F3" w:rsidRPr="002A017B" w14:paraId="3712E3FE" w14:textId="77777777" w:rsidTr="00547111">
        <w:tc>
          <w:tcPr>
            <w:tcW w:w="2694" w:type="dxa"/>
            <w:gridSpan w:val="2"/>
            <w:tcBorders>
              <w:left w:val="single" w:sz="4" w:space="0" w:color="auto"/>
            </w:tcBorders>
          </w:tcPr>
          <w:p w14:paraId="276F80F0" w14:textId="77777777" w:rsidR="001E41F3" w:rsidRPr="002A017B" w:rsidRDefault="00145D43">
            <w:pPr>
              <w:pStyle w:val="CRCoverPage"/>
              <w:spacing w:after="0"/>
              <w:rPr>
                <w:b/>
                <w:i/>
              </w:rPr>
            </w:pPr>
            <w:r w:rsidRPr="002A017B">
              <w:rPr>
                <w:b/>
                <w:i/>
              </w:rPr>
              <w:t xml:space="preserve">(show </w:t>
            </w:r>
            <w:r w:rsidR="00592D74" w:rsidRPr="002A017B">
              <w:rPr>
                <w:b/>
                <w:i/>
              </w:rPr>
              <w:t xml:space="preserve">related </w:t>
            </w:r>
            <w:r w:rsidRPr="002A017B">
              <w:rPr>
                <w:b/>
                <w:i/>
              </w:rPr>
              <w:t>CR</w:t>
            </w:r>
            <w:r w:rsidR="00592D74" w:rsidRPr="002A017B">
              <w:rPr>
                <w:b/>
                <w:i/>
              </w:rPr>
              <w:t>s</w:t>
            </w:r>
            <w:r w:rsidRPr="002A017B">
              <w:rPr>
                <w:b/>
                <w:i/>
              </w:rPr>
              <w:t>)</w:t>
            </w:r>
          </w:p>
        </w:tc>
        <w:tc>
          <w:tcPr>
            <w:tcW w:w="284" w:type="dxa"/>
            <w:tcBorders>
              <w:top w:val="single" w:sz="4" w:space="0" w:color="auto"/>
              <w:left w:val="single" w:sz="4" w:space="0" w:color="auto"/>
              <w:bottom w:val="single" w:sz="4" w:space="0" w:color="auto"/>
            </w:tcBorders>
            <w:shd w:val="pct25" w:color="FFFF00" w:fill="auto"/>
          </w:tcPr>
          <w:p w14:paraId="7BB23899"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2355F" w14:textId="77777777" w:rsidR="001E41F3" w:rsidRPr="002A017B" w:rsidRDefault="004E1669">
            <w:pPr>
              <w:pStyle w:val="CRCoverPage"/>
              <w:spacing w:after="0"/>
              <w:jc w:val="center"/>
              <w:rPr>
                <w:b/>
                <w:caps/>
              </w:rPr>
            </w:pPr>
            <w:r w:rsidRPr="002A017B">
              <w:rPr>
                <w:b/>
                <w:caps/>
              </w:rPr>
              <w:t>X</w:t>
            </w:r>
          </w:p>
        </w:tc>
        <w:tc>
          <w:tcPr>
            <w:tcW w:w="2977" w:type="dxa"/>
            <w:gridSpan w:val="4"/>
          </w:tcPr>
          <w:p w14:paraId="44367E04" w14:textId="77777777" w:rsidR="001E41F3" w:rsidRPr="002A017B" w:rsidRDefault="001E41F3">
            <w:pPr>
              <w:pStyle w:val="CRCoverPage"/>
              <w:spacing w:after="0"/>
            </w:pPr>
            <w:r w:rsidRPr="002A017B">
              <w:t xml:space="preserve"> O&amp;M Specifications</w:t>
            </w:r>
          </w:p>
        </w:tc>
        <w:tc>
          <w:tcPr>
            <w:tcW w:w="3401" w:type="dxa"/>
            <w:gridSpan w:val="3"/>
            <w:tcBorders>
              <w:right w:val="single" w:sz="4" w:space="0" w:color="auto"/>
            </w:tcBorders>
            <w:shd w:val="pct30" w:color="FFFF00" w:fill="auto"/>
          </w:tcPr>
          <w:p w14:paraId="798D26B5" w14:textId="77777777" w:rsidR="001E41F3" w:rsidRPr="002A017B" w:rsidRDefault="00145D43">
            <w:pPr>
              <w:pStyle w:val="CRCoverPage"/>
              <w:spacing w:after="0"/>
              <w:ind w:left="99"/>
            </w:pPr>
            <w:r w:rsidRPr="002A017B">
              <w:t>TS</w:t>
            </w:r>
            <w:r w:rsidR="000A6394" w:rsidRPr="002A017B">
              <w:t xml:space="preserve">/TR ... CR ... </w:t>
            </w:r>
          </w:p>
        </w:tc>
      </w:tr>
      <w:tr w:rsidR="001E41F3" w:rsidRPr="002A017B" w14:paraId="76497232" w14:textId="77777777" w:rsidTr="008863B9">
        <w:tc>
          <w:tcPr>
            <w:tcW w:w="2694" w:type="dxa"/>
            <w:gridSpan w:val="2"/>
            <w:tcBorders>
              <w:left w:val="single" w:sz="4" w:space="0" w:color="auto"/>
            </w:tcBorders>
          </w:tcPr>
          <w:p w14:paraId="6AC15306" w14:textId="77777777" w:rsidR="001E41F3" w:rsidRPr="002A017B" w:rsidRDefault="001E41F3">
            <w:pPr>
              <w:pStyle w:val="CRCoverPage"/>
              <w:spacing w:after="0"/>
              <w:rPr>
                <w:b/>
                <w:i/>
              </w:rPr>
            </w:pPr>
          </w:p>
        </w:tc>
        <w:tc>
          <w:tcPr>
            <w:tcW w:w="6946" w:type="dxa"/>
            <w:gridSpan w:val="9"/>
            <w:tcBorders>
              <w:right w:val="single" w:sz="4" w:space="0" w:color="auto"/>
            </w:tcBorders>
          </w:tcPr>
          <w:p w14:paraId="159AFF86" w14:textId="77777777" w:rsidR="001E41F3" w:rsidRPr="002A017B" w:rsidRDefault="001E41F3">
            <w:pPr>
              <w:pStyle w:val="CRCoverPage"/>
              <w:spacing w:after="0"/>
            </w:pPr>
          </w:p>
        </w:tc>
      </w:tr>
      <w:tr w:rsidR="001E41F3" w:rsidRPr="002A017B" w14:paraId="69510684" w14:textId="77777777" w:rsidTr="008863B9">
        <w:tc>
          <w:tcPr>
            <w:tcW w:w="2694" w:type="dxa"/>
            <w:gridSpan w:val="2"/>
            <w:tcBorders>
              <w:left w:val="single" w:sz="4" w:space="0" w:color="auto"/>
              <w:bottom w:val="single" w:sz="4" w:space="0" w:color="auto"/>
            </w:tcBorders>
          </w:tcPr>
          <w:p w14:paraId="7AAEE30B" w14:textId="77777777" w:rsidR="001E41F3" w:rsidRPr="002A017B" w:rsidRDefault="001E41F3">
            <w:pPr>
              <w:pStyle w:val="CRCoverPage"/>
              <w:tabs>
                <w:tab w:val="right" w:pos="2184"/>
              </w:tabs>
              <w:spacing w:after="0"/>
              <w:rPr>
                <w:b/>
                <w:i/>
              </w:rPr>
            </w:pPr>
            <w:r w:rsidRPr="002A017B">
              <w:rPr>
                <w:b/>
                <w:i/>
              </w:rPr>
              <w:t>Other comments:</w:t>
            </w:r>
          </w:p>
        </w:tc>
        <w:tc>
          <w:tcPr>
            <w:tcW w:w="6946" w:type="dxa"/>
            <w:gridSpan w:val="9"/>
            <w:tcBorders>
              <w:bottom w:val="single" w:sz="4" w:space="0" w:color="auto"/>
              <w:right w:val="single" w:sz="4" w:space="0" w:color="auto"/>
            </w:tcBorders>
            <w:shd w:val="pct30" w:color="FFFF00" w:fill="auto"/>
          </w:tcPr>
          <w:p w14:paraId="22491901" w14:textId="77777777" w:rsidR="001E41F3" w:rsidRPr="002A017B" w:rsidRDefault="001E41F3">
            <w:pPr>
              <w:pStyle w:val="CRCoverPage"/>
              <w:spacing w:after="0"/>
              <w:ind w:left="100"/>
            </w:pPr>
          </w:p>
        </w:tc>
      </w:tr>
      <w:tr w:rsidR="008863B9" w:rsidRPr="002A017B" w14:paraId="20C1DDE0" w14:textId="77777777" w:rsidTr="008863B9">
        <w:tc>
          <w:tcPr>
            <w:tcW w:w="2694" w:type="dxa"/>
            <w:gridSpan w:val="2"/>
            <w:tcBorders>
              <w:top w:val="single" w:sz="4" w:space="0" w:color="auto"/>
              <w:bottom w:val="single" w:sz="4" w:space="0" w:color="auto"/>
            </w:tcBorders>
          </w:tcPr>
          <w:p w14:paraId="6473D6E9" w14:textId="77777777" w:rsidR="008863B9" w:rsidRPr="002A01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088422" w14:textId="77777777" w:rsidR="008863B9" w:rsidRPr="002A017B" w:rsidRDefault="008863B9">
            <w:pPr>
              <w:pStyle w:val="CRCoverPage"/>
              <w:spacing w:after="0"/>
              <w:ind w:left="100"/>
              <w:rPr>
                <w:sz w:val="8"/>
                <w:szCs w:val="8"/>
              </w:rPr>
            </w:pPr>
          </w:p>
        </w:tc>
      </w:tr>
      <w:tr w:rsidR="008863B9" w:rsidRPr="002A017B" w14:paraId="0E193C0E" w14:textId="77777777" w:rsidTr="008863B9">
        <w:tc>
          <w:tcPr>
            <w:tcW w:w="2694" w:type="dxa"/>
            <w:gridSpan w:val="2"/>
            <w:tcBorders>
              <w:top w:val="single" w:sz="4" w:space="0" w:color="auto"/>
              <w:left w:val="single" w:sz="4" w:space="0" w:color="auto"/>
              <w:bottom w:val="single" w:sz="4" w:space="0" w:color="auto"/>
            </w:tcBorders>
          </w:tcPr>
          <w:p w14:paraId="4869A5D4" w14:textId="77777777" w:rsidR="008863B9" w:rsidRPr="002A017B" w:rsidRDefault="008863B9">
            <w:pPr>
              <w:pStyle w:val="CRCoverPage"/>
              <w:tabs>
                <w:tab w:val="right" w:pos="2184"/>
              </w:tabs>
              <w:spacing w:after="0"/>
              <w:rPr>
                <w:b/>
                <w:i/>
              </w:rPr>
            </w:pPr>
            <w:r w:rsidRPr="002A01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B8C7C" w14:textId="77777777" w:rsidR="008863B9" w:rsidRPr="002A017B" w:rsidRDefault="008863B9">
            <w:pPr>
              <w:pStyle w:val="CRCoverPage"/>
              <w:spacing w:after="0"/>
              <w:ind w:left="100"/>
            </w:pPr>
          </w:p>
        </w:tc>
      </w:tr>
    </w:tbl>
    <w:p w14:paraId="792191BD" w14:textId="77777777" w:rsidR="001E41F3" w:rsidRPr="002A017B" w:rsidRDefault="001E41F3">
      <w:pPr>
        <w:pStyle w:val="CRCoverPage"/>
        <w:spacing w:after="0"/>
        <w:rPr>
          <w:sz w:val="8"/>
          <w:szCs w:val="8"/>
        </w:rPr>
      </w:pPr>
    </w:p>
    <w:p w14:paraId="459813D5" w14:textId="77777777" w:rsidR="001E41F3" w:rsidRPr="002A017B" w:rsidRDefault="001E41F3">
      <w:pPr>
        <w:sectPr w:rsidR="001E41F3" w:rsidRPr="002A017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126759F" w14:textId="77777777" w:rsidR="00566520" w:rsidRDefault="00566520" w:rsidP="00566520">
      <w:pPr>
        <w:pStyle w:val="Heading5"/>
      </w:pPr>
      <w:bookmarkStart w:id="3" w:name="_Hlk531859748"/>
      <w:bookmarkStart w:id="4" w:name="_Toc20232685"/>
      <w:bookmarkStart w:id="5" w:name="_Toc27746787"/>
      <w:bookmarkStart w:id="6" w:name="_Hlk32671923"/>
      <w:r>
        <w:lastRenderedPageBreak/>
        <w:t>5.5.1.3.4</w:t>
      </w:r>
      <w:r>
        <w:tab/>
        <w:t>Mobil</w:t>
      </w:r>
      <w:bookmarkEnd w:id="3"/>
      <w:r>
        <w:t xml:space="preserve">ity and periodic registration update </w:t>
      </w:r>
      <w:r w:rsidRPr="003168A2">
        <w:t>accepted by the network</w:t>
      </w:r>
      <w:bookmarkEnd w:id="4"/>
      <w:bookmarkEnd w:id="5"/>
    </w:p>
    <w:p w14:paraId="4B7B4035" w14:textId="77777777" w:rsidR="00566520" w:rsidRDefault="00566520" w:rsidP="0056652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25B1D3A" w14:textId="77777777" w:rsidR="00566520" w:rsidRDefault="00566520" w:rsidP="00566520">
      <w:r>
        <w:t>If timer T3513 is running in the AMF, the AMF shall stop timer T3513 if a paging request was sent with the access type indicating non-3GPP and the REGISTRATION REQUEST message includes the Allowed PDU session status IE.</w:t>
      </w:r>
    </w:p>
    <w:p w14:paraId="0C7D0A19" w14:textId="77777777" w:rsidR="00566520" w:rsidRDefault="00566520" w:rsidP="00566520">
      <w:r>
        <w:t>If timer T3565 is running in the AMF, the AMF shall stop timer T3565 when a REGISTRATION REQUEST message is received.</w:t>
      </w:r>
    </w:p>
    <w:p w14:paraId="33F91442" w14:textId="77777777" w:rsidR="00566520" w:rsidRPr="00CC0C94" w:rsidRDefault="00566520" w:rsidP="0056652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58B0423" w14:textId="77777777" w:rsidR="00566520" w:rsidRPr="00CC0C94" w:rsidRDefault="00566520" w:rsidP="0056652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12A9C96" w14:textId="77777777" w:rsidR="00566520" w:rsidRDefault="00566520" w:rsidP="0056652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0AC619A9" w14:textId="77777777" w:rsidR="00566520" w:rsidRPr="008D17FF" w:rsidRDefault="00566520" w:rsidP="00566520">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CD322E9" w14:textId="77777777" w:rsidR="00566520" w:rsidRDefault="00566520" w:rsidP="00566520">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7AEF3F86" w14:textId="77777777" w:rsidR="00566520" w:rsidRDefault="00566520" w:rsidP="0056652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4764F3B0" w14:textId="77777777" w:rsidR="00566520" w:rsidRDefault="00566520" w:rsidP="0056652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6E57218" w14:textId="77777777" w:rsidR="00566520" w:rsidRDefault="00566520" w:rsidP="00566520">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B56BD50" w14:textId="77777777" w:rsidR="00566520" w:rsidRDefault="00566520" w:rsidP="00566520">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9A9818D" w14:textId="77777777" w:rsidR="00566520" w:rsidRPr="00A01A68" w:rsidRDefault="00566520" w:rsidP="00566520">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36DBCFBF" w14:textId="77777777" w:rsidR="00566520" w:rsidRDefault="00566520" w:rsidP="0056652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9BD9DD7" w14:textId="77777777" w:rsidR="00566520" w:rsidRDefault="00566520" w:rsidP="0056652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A5D1792" w14:textId="77777777" w:rsidR="00566520" w:rsidRDefault="00566520" w:rsidP="00566520">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05E2D69" w14:textId="77777777" w:rsidR="00566520" w:rsidRDefault="00566520" w:rsidP="00566520">
      <w:r>
        <w:t>The AMF shall include an active time value in the T3324 IE in the REGISTRATION ACCEPT message if the UE requested an active time value in the REGISTRATION REQUEST message and the AMF accepts the use of MICO mode and the use of active time.</w:t>
      </w:r>
    </w:p>
    <w:p w14:paraId="0800C1CE" w14:textId="77777777" w:rsidR="00566520" w:rsidRPr="003C2D26" w:rsidRDefault="00566520" w:rsidP="00566520">
      <w:r w:rsidRPr="003C2D26">
        <w:t>If the UE does not include MICO indication IE in the REGISTRATION REQUEST message, then the AMF shall disable MICO mode if it was already enabled.</w:t>
      </w:r>
    </w:p>
    <w:p w14:paraId="2017B934" w14:textId="77777777" w:rsidR="00566520" w:rsidRDefault="00566520" w:rsidP="0056652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928D0AA" w14:textId="77777777" w:rsidR="00566520" w:rsidRDefault="00566520" w:rsidP="0056652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DD9DC41" w14:textId="77777777" w:rsidR="00566520" w:rsidRPr="00CC0C94" w:rsidRDefault="00566520" w:rsidP="0056652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9E382ED" w14:textId="77777777" w:rsidR="00566520" w:rsidRDefault="00566520" w:rsidP="0056652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822ABB7" w14:textId="77777777" w:rsidR="00566520" w:rsidRPr="00CC0C94" w:rsidRDefault="00566520" w:rsidP="0056652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52281B8" w14:textId="77777777" w:rsidR="00566520" w:rsidRPr="00CC0C94" w:rsidRDefault="00566520" w:rsidP="0056652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7" w:name="OLE_LINK17"/>
      <w:r>
        <w:t>5G NAS</w:t>
      </w:r>
      <w:bookmarkEnd w:id="7"/>
      <w:r w:rsidRPr="00CC0C94">
        <w:t xml:space="preserve"> security context;</w:t>
      </w:r>
    </w:p>
    <w:p w14:paraId="57D73B72" w14:textId="77777777" w:rsidR="00566520" w:rsidRPr="00CC0C94" w:rsidRDefault="00566520" w:rsidP="0056652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71068D1" w14:textId="77777777" w:rsidR="00566520" w:rsidRPr="00CC0C94" w:rsidRDefault="00566520" w:rsidP="00566520">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B92030D" w14:textId="77777777" w:rsidR="00566520" w:rsidRPr="00CC0C94" w:rsidRDefault="00566520" w:rsidP="00566520">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B8BDD91" w14:textId="77777777" w:rsidR="00566520" w:rsidRDefault="00566520" w:rsidP="00566520">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7FBFE754" w14:textId="77777777" w:rsidR="00566520" w:rsidRPr="004A5232" w:rsidRDefault="00566520" w:rsidP="0056652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01A71B0" w14:textId="77777777" w:rsidR="00566520" w:rsidRPr="004A5232" w:rsidRDefault="00566520" w:rsidP="00566520">
      <w:r w:rsidRPr="00927C08">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w:t>
      </w:r>
      <w:r w:rsidRPr="00927C08">
        <w:lastRenderedPageBreak/>
        <w:t>invalid for GPRS services" events and the counter for "SIM/USIM considered invalid for non-GPRS services", if any. If the message was received via non-3GPP access, the UE shall reset the counter for "SIM/USIM considered invalid for 5GS services over non-3GPP" events.</w:t>
      </w:r>
    </w:p>
    <w:p w14:paraId="11881D45" w14:textId="77777777" w:rsidR="00566520" w:rsidRPr="004A5232" w:rsidRDefault="00566520" w:rsidP="0056652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DD7999D" w14:textId="77777777" w:rsidR="00566520" w:rsidRPr="00E062DB" w:rsidRDefault="00566520" w:rsidP="0056652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32CF10F" w14:textId="77777777" w:rsidR="00566520" w:rsidRPr="00E062DB" w:rsidRDefault="00566520" w:rsidP="0056652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E28B460" w14:textId="77777777" w:rsidR="00566520" w:rsidRPr="004A5232" w:rsidRDefault="00566520" w:rsidP="0056652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A9C9E3D" w14:textId="77777777" w:rsidR="00566520" w:rsidRPr="00470E32" w:rsidRDefault="00566520" w:rsidP="0056652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56F826C" w14:textId="77777777" w:rsidR="00566520" w:rsidRPr="007B0AEB" w:rsidRDefault="00566520" w:rsidP="00566520">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1EB312A" w14:textId="77777777" w:rsidR="00566520" w:rsidRPr="00470E32" w:rsidRDefault="00566520" w:rsidP="00566520">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66CA007B" w14:textId="77777777" w:rsidR="00566520" w:rsidRPr="00470E32" w:rsidRDefault="00566520" w:rsidP="0056652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E8161FF" w14:textId="77777777" w:rsidR="00566520" w:rsidRDefault="00566520" w:rsidP="0056652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4996261" w14:textId="77777777" w:rsidR="00566520" w:rsidRDefault="00566520" w:rsidP="00566520">
      <w:pPr>
        <w:pStyle w:val="B1"/>
      </w:pPr>
      <w:r w:rsidRPr="001344AD">
        <w:t>a)</w:t>
      </w:r>
      <w:r>
        <w:tab/>
        <w:t>stop timer T3448 if it is running; and</w:t>
      </w:r>
    </w:p>
    <w:p w14:paraId="3B600F10" w14:textId="77777777" w:rsidR="00566520" w:rsidRPr="00CC0C94" w:rsidRDefault="00566520" w:rsidP="00566520">
      <w:pPr>
        <w:pStyle w:val="B1"/>
        <w:rPr>
          <w:lang w:eastAsia="ja-JP"/>
        </w:rPr>
      </w:pPr>
      <w:r>
        <w:t>b)</w:t>
      </w:r>
      <w:r w:rsidRPr="00CC0C94">
        <w:tab/>
        <w:t>start timer T3448 with the value provided in the T3448 value IE.</w:t>
      </w:r>
    </w:p>
    <w:p w14:paraId="6F2E9AF9" w14:textId="77777777" w:rsidR="00566520" w:rsidRPr="00CC0C94" w:rsidRDefault="00566520" w:rsidP="0056652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9FC2B34" w14:textId="77777777" w:rsidR="00566520" w:rsidRPr="00470E32" w:rsidRDefault="00566520" w:rsidP="0056652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A1267B3" w14:textId="77777777" w:rsidR="00566520" w:rsidRPr="00470E32" w:rsidRDefault="00566520" w:rsidP="00566520">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F20F087" w14:textId="77777777" w:rsidR="00566520" w:rsidRDefault="00566520" w:rsidP="00566520">
      <w:r w:rsidRPr="00A16F0D">
        <w:lastRenderedPageBreak/>
        <w:t>If the 5GS update type IE was included in the REGISTRATION REQUEST message with the SMS requested bit set to "SMS over NAS supported" and:</w:t>
      </w:r>
    </w:p>
    <w:p w14:paraId="2DB85538" w14:textId="77777777" w:rsidR="00566520" w:rsidRDefault="00566520" w:rsidP="00566520">
      <w:pPr>
        <w:pStyle w:val="B1"/>
      </w:pPr>
      <w:r>
        <w:t>a)</w:t>
      </w:r>
      <w:r>
        <w:tab/>
        <w:t>the SMSF address is stored in the UE 5GMM context and:</w:t>
      </w:r>
    </w:p>
    <w:p w14:paraId="13AA07A9" w14:textId="77777777" w:rsidR="00566520" w:rsidRDefault="00566520" w:rsidP="00566520">
      <w:pPr>
        <w:pStyle w:val="B2"/>
      </w:pPr>
      <w:r>
        <w:t>1)</w:t>
      </w:r>
      <w:r>
        <w:tab/>
        <w:t>the UE is considered available for SMS over NAS; or</w:t>
      </w:r>
    </w:p>
    <w:p w14:paraId="7CF4885A" w14:textId="77777777" w:rsidR="00566520" w:rsidRDefault="00566520" w:rsidP="00566520">
      <w:pPr>
        <w:pStyle w:val="B2"/>
      </w:pPr>
      <w:r>
        <w:t>2)</w:t>
      </w:r>
      <w:r>
        <w:tab/>
        <w:t>the UE is considered not available for SMS over NAS and the SMSF has confirmed that the activation of the SMS service is successful; or</w:t>
      </w:r>
    </w:p>
    <w:p w14:paraId="4C1FDA1C" w14:textId="77777777" w:rsidR="00566520" w:rsidRDefault="00566520" w:rsidP="00566520">
      <w:pPr>
        <w:pStyle w:val="B1"/>
        <w:rPr>
          <w:lang w:eastAsia="zh-CN"/>
        </w:rPr>
      </w:pPr>
      <w:r>
        <w:t>b)</w:t>
      </w:r>
      <w:r>
        <w:tab/>
        <w:t>the SMSF address is not stored in the UE 5GMM context, the SMSF selection is successful and the SMSF has confirmed that the activation of the SMS service is successful;</w:t>
      </w:r>
    </w:p>
    <w:p w14:paraId="7CFF2FEC" w14:textId="77777777" w:rsidR="00566520" w:rsidRDefault="00566520" w:rsidP="0056652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4DE6313" w14:textId="77777777" w:rsidR="00566520" w:rsidRDefault="00566520" w:rsidP="00566520">
      <w:pPr>
        <w:pStyle w:val="B1"/>
      </w:pPr>
      <w:r>
        <w:t>a)</w:t>
      </w:r>
      <w:r>
        <w:tab/>
        <w:t>store the SMSF address in the UE 5GMM context if not stored already; and</w:t>
      </w:r>
    </w:p>
    <w:p w14:paraId="428BB0EF" w14:textId="77777777" w:rsidR="00566520" w:rsidRDefault="00566520" w:rsidP="0056652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40FA349" w14:textId="77777777" w:rsidR="00566520" w:rsidRDefault="00566520" w:rsidP="0056652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6F7CE8E" w14:textId="77777777" w:rsidR="00566520" w:rsidRDefault="00566520" w:rsidP="0056652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BBC0FC7" w14:textId="77777777" w:rsidR="00566520" w:rsidRDefault="00566520" w:rsidP="00566520">
      <w:pPr>
        <w:pStyle w:val="B1"/>
      </w:pPr>
      <w:r>
        <w:t>a)</w:t>
      </w:r>
      <w:r>
        <w:tab/>
        <w:t xml:space="preserve">mark the 5GMM context to indicate that </w:t>
      </w:r>
      <w:r>
        <w:rPr>
          <w:rFonts w:hint="eastAsia"/>
          <w:lang w:eastAsia="zh-CN"/>
        </w:rPr>
        <w:t xml:space="preserve">the UE is not available for </w:t>
      </w:r>
      <w:r>
        <w:t>SMS over NAS; and</w:t>
      </w:r>
    </w:p>
    <w:p w14:paraId="08B6183E" w14:textId="77777777" w:rsidR="00566520" w:rsidRDefault="00566520" w:rsidP="00566520">
      <w:pPr>
        <w:pStyle w:val="NO"/>
      </w:pPr>
      <w:r>
        <w:t>NOTE 4:</w:t>
      </w:r>
      <w:r>
        <w:tab/>
        <w:t>The AMF can notify the SMSF that the UE is deregistered from SMS over NAS based on local configuration.</w:t>
      </w:r>
    </w:p>
    <w:p w14:paraId="4CCCB8EC" w14:textId="77777777" w:rsidR="00566520" w:rsidRDefault="00566520" w:rsidP="00566520">
      <w:pPr>
        <w:pStyle w:val="B1"/>
      </w:pPr>
      <w:r>
        <w:t>b)</w:t>
      </w:r>
      <w:r>
        <w:tab/>
        <w:t>set the SMS allowed bit of the 5GS registration result IE to "SMS over NAS not allowed" in the REGISTRATION ACCEPT message.</w:t>
      </w:r>
    </w:p>
    <w:p w14:paraId="64DF0AA0" w14:textId="77777777" w:rsidR="00566520" w:rsidRDefault="00566520" w:rsidP="0056652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BA7949C" w14:textId="3F741370" w:rsidR="00566520" w:rsidRPr="0014273D" w:rsidRDefault="00566520" w:rsidP="00566520">
      <w:r w:rsidRPr="0014273D">
        <w:rPr>
          <w:rFonts w:hint="eastAsia"/>
        </w:rPr>
        <w:t xml:space="preserve">If </w:t>
      </w:r>
      <w:r w:rsidRPr="0014273D">
        <w:t>the 5GS update type IE was included in the REGISTRATION REQUEST message with the NG-RAN-RCU bit set to "NG-RAN radio capability update needed"</w:t>
      </w:r>
      <w:ins w:id="8" w:author="Won, Sung (Nokia - US/Dallas)" w:date="2020-02-15T17:32:00Z">
        <w:r w:rsidR="005003D4">
          <w:t xml:space="preserve"> and </w:t>
        </w:r>
        <w:r w:rsidR="005003D4">
          <w:rPr>
            <w:lang w:val="en-US"/>
          </w:rPr>
          <w:t xml:space="preserve">the UE has set the RACS bit to </w:t>
        </w:r>
        <w:r w:rsidR="005003D4" w:rsidRPr="00E939C6">
          <w:t>"</w:t>
        </w:r>
        <w:r w:rsidR="005003D4">
          <w:rPr>
            <w:lang w:val="en-US"/>
          </w:rPr>
          <w:t xml:space="preserve">RACS </w:t>
        </w:r>
      </w:ins>
      <w:ins w:id="9" w:author="Won, Sung (Nokia - US/Dallas)" w:date="2020-02-15T18:18:00Z">
        <w:r w:rsidR="003008B8">
          <w:rPr>
            <w:lang w:val="en-US"/>
          </w:rPr>
          <w:t xml:space="preserve">not </w:t>
        </w:r>
      </w:ins>
      <w:ins w:id="10" w:author="Won, Sung (Nokia - US/Dallas)" w:date="2020-02-15T17:32:00Z">
        <w:r w:rsidR="005003D4">
          <w:rPr>
            <w:lang w:val="en-US"/>
          </w:rPr>
          <w:t>supported</w:t>
        </w:r>
        <w:r w:rsidR="005003D4" w:rsidRPr="00E939C6">
          <w:t>"</w:t>
        </w:r>
        <w:r w:rsidR="005003D4">
          <w:rPr>
            <w:lang w:val="en-US"/>
          </w:rPr>
          <w:t xml:space="preserve"> in the 5GMM Capability IE of the REGISTRATION REQUEST message</w:t>
        </w:r>
      </w:ins>
      <w:r>
        <w:t>, the AMF shall delete any stored UE radio capability information for NG-RAN.</w:t>
      </w:r>
    </w:p>
    <w:p w14:paraId="46FD0182" w14:textId="77777777" w:rsidR="00566520" w:rsidRDefault="00566520" w:rsidP="0056652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32FB416" w14:textId="77777777" w:rsidR="00566520" w:rsidRDefault="00566520" w:rsidP="00566520">
      <w:pPr>
        <w:pStyle w:val="B1"/>
      </w:pPr>
      <w:r>
        <w:t>a)</w:t>
      </w:r>
      <w:r>
        <w:tab/>
        <w:t>"3GPP access", the UE:</w:t>
      </w:r>
    </w:p>
    <w:p w14:paraId="081CA45C" w14:textId="77777777" w:rsidR="00566520" w:rsidRDefault="00566520" w:rsidP="00566520">
      <w:pPr>
        <w:pStyle w:val="B2"/>
      </w:pPr>
      <w:r>
        <w:t>-</w:t>
      </w:r>
      <w:r>
        <w:tab/>
        <w:t>shall consider itself as being registered to 3GPP access only; and</w:t>
      </w:r>
    </w:p>
    <w:p w14:paraId="4DDA1458" w14:textId="77777777" w:rsidR="00566520" w:rsidRDefault="00566520" w:rsidP="0056652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24B5347" w14:textId="77777777" w:rsidR="00566520" w:rsidRDefault="00566520" w:rsidP="00566520">
      <w:pPr>
        <w:pStyle w:val="B1"/>
      </w:pPr>
      <w:r>
        <w:t>b)</w:t>
      </w:r>
      <w:r>
        <w:tab/>
        <w:t>"N</w:t>
      </w:r>
      <w:r w:rsidRPr="00470D7A">
        <w:t>on-3GPP access</w:t>
      </w:r>
      <w:r>
        <w:t>", the UE:</w:t>
      </w:r>
    </w:p>
    <w:p w14:paraId="5EC6A66E" w14:textId="77777777" w:rsidR="00566520" w:rsidRDefault="00566520" w:rsidP="00566520">
      <w:pPr>
        <w:pStyle w:val="B2"/>
      </w:pPr>
      <w:r>
        <w:t>-</w:t>
      </w:r>
      <w:r>
        <w:tab/>
        <w:t>shall consider itself as being registered to n</w:t>
      </w:r>
      <w:r w:rsidRPr="00470D7A">
        <w:t>on-</w:t>
      </w:r>
      <w:r>
        <w:t>3GPP access only; and</w:t>
      </w:r>
    </w:p>
    <w:p w14:paraId="05EBA96C" w14:textId="77777777" w:rsidR="00566520" w:rsidRDefault="00566520" w:rsidP="0056652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CCF5772" w14:textId="77777777" w:rsidR="00566520" w:rsidRPr="00E814A3" w:rsidRDefault="00566520" w:rsidP="00566520">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95A87A1" w14:textId="77777777" w:rsidR="00566520" w:rsidRDefault="00566520" w:rsidP="0056652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211215D0" w14:textId="77777777" w:rsidR="00566520" w:rsidRDefault="00566520" w:rsidP="00566520">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DDB9CCF" w14:textId="77777777" w:rsidR="00566520" w:rsidRDefault="00566520" w:rsidP="0056652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7D1B9FA4" w14:textId="77777777" w:rsidR="00566520" w:rsidRDefault="00566520" w:rsidP="00566520">
      <w:pPr>
        <w:rPr>
          <w:lang w:eastAsia="zh-CN"/>
        </w:rPr>
      </w:pPr>
      <w:r>
        <w:t>If the UE indicated the support for network slice-specific authentication and authorization, an</w:t>
      </w:r>
      <w:r>
        <w:rPr>
          <w:rFonts w:hint="eastAsia"/>
          <w:lang w:eastAsia="zh-CN"/>
        </w:rPr>
        <w:t>d</w:t>
      </w:r>
      <w:r>
        <w:rPr>
          <w:lang w:eastAsia="zh-CN"/>
        </w:rPr>
        <w:t>:</w:t>
      </w:r>
    </w:p>
    <w:p w14:paraId="27C84CBE" w14:textId="77777777" w:rsidR="00566520" w:rsidRDefault="00566520" w:rsidP="00566520">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p>
    <w:p w14:paraId="4A34D9BB" w14:textId="77777777" w:rsidR="00566520" w:rsidRDefault="00566520" w:rsidP="00566520">
      <w:pPr>
        <w:pStyle w:val="B2"/>
      </w:pPr>
      <w:r>
        <w:t>1)</w:t>
      </w:r>
      <w:r>
        <w:tab/>
        <w:t xml:space="preserve">which are </w:t>
      </w:r>
      <w:r w:rsidRPr="00B36F7E">
        <w:t>subject to network slice-specific authentication and authorization</w:t>
      </w:r>
      <w:r>
        <w:t>; and</w:t>
      </w:r>
    </w:p>
    <w:p w14:paraId="6891CA6D" w14:textId="77777777" w:rsidR="00566520" w:rsidRDefault="00566520" w:rsidP="00566520">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3C0F9C3A" w14:textId="77777777" w:rsidR="00566520" w:rsidRPr="00B36F7E" w:rsidRDefault="00566520" w:rsidP="00566520">
      <w:pPr>
        <w:pStyle w:val="B1"/>
      </w:pPr>
      <w:r w:rsidRPr="00B36F7E">
        <w:t xml:space="preserve">the AMF </w:t>
      </w:r>
      <w:r w:rsidRPr="00E24B9B">
        <w:t>shal</w:t>
      </w:r>
      <w:r>
        <w:t xml:space="preserve">l </w:t>
      </w:r>
      <w:r w:rsidRPr="00B36F7E">
        <w:t xml:space="preserve">in the REGISTRATION ACCEPT message include: </w:t>
      </w:r>
    </w:p>
    <w:p w14:paraId="3DE934BD" w14:textId="77777777" w:rsidR="00566520" w:rsidRPr="00B36F7E" w:rsidRDefault="00566520" w:rsidP="00566520">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3698FE11" w14:textId="77777777" w:rsidR="00566520" w:rsidRPr="00B36F7E" w:rsidRDefault="00566520" w:rsidP="00566520">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2657AFFD" w14:textId="77777777" w:rsidR="00566520" w:rsidRPr="00B36F7E" w:rsidRDefault="00566520" w:rsidP="00566520">
      <w:pPr>
        <w:pStyle w:val="B2"/>
      </w:pPr>
      <w:r w:rsidRPr="00B36F7E">
        <w:t>3)</w:t>
      </w:r>
      <w:r w:rsidRPr="00B36F7E">
        <w:tab/>
      </w:r>
      <w:r w:rsidRPr="00B36F7E">
        <w:rPr>
          <w:rFonts w:eastAsia="맑은 고딕"/>
        </w:rPr>
        <w:t>the current registration area in the list of "non-allowed tracking areas" in the Service area list IE</w:t>
      </w:r>
      <w:r>
        <w:t>; or</w:t>
      </w:r>
    </w:p>
    <w:p w14:paraId="0D074046" w14:textId="77777777" w:rsidR="00566520" w:rsidRPr="00B36F7E" w:rsidRDefault="00566520" w:rsidP="0056652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A397C38" w14:textId="77777777" w:rsidR="00566520" w:rsidRPr="00B36F7E" w:rsidRDefault="00566520" w:rsidP="00566520">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3A5F526D" w14:textId="77777777" w:rsidR="00566520" w:rsidRPr="00B36F7E" w:rsidRDefault="00566520" w:rsidP="00566520">
      <w:pPr>
        <w:pStyle w:val="B2"/>
      </w:pPr>
      <w:r w:rsidRPr="00B36F7E">
        <w:t>2)</w:t>
      </w:r>
      <w:r w:rsidRPr="00B36F7E">
        <w:tab/>
      </w:r>
      <w:r>
        <w:t xml:space="preserve">pending </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75E9F084" w14:textId="77777777" w:rsidR="00566520" w:rsidRDefault="00566520" w:rsidP="00566520">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2ABCFEC0" w14:textId="77777777" w:rsidR="00566520" w:rsidRDefault="00566520" w:rsidP="0056652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2F85DCE6" w14:textId="77777777" w:rsidR="00566520" w:rsidRDefault="00566520" w:rsidP="00566520">
      <w:pPr>
        <w:pStyle w:val="B1"/>
        <w:rPr>
          <w:rFonts w:eastAsia="맑은 고딕"/>
        </w:rPr>
      </w:pPr>
      <w:r>
        <w:rPr>
          <w:rFonts w:eastAsia="맑은 고딕"/>
        </w:rPr>
        <w:t>b)</w:t>
      </w:r>
      <w:r>
        <w:rPr>
          <w:rFonts w:eastAsia="맑은 고딕"/>
        </w:rPr>
        <w:tab/>
        <w:t xml:space="preserve">all of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3D783288" w14:textId="77777777" w:rsidR="00566520" w:rsidRPr="00AE2BAC" w:rsidRDefault="00566520" w:rsidP="00566520">
      <w:pPr>
        <w:rPr>
          <w:rFonts w:eastAsia="맑은 고딕"/>
        </w:rPr>
      </w:pPr>
      <w:r w:rsidRPr="00AE2BAC">
        <w:rPr>
          <w:rFonts w:eastAsia="맑은 고딕"/>
        </w:rPr>
        <w:t xml:space="preserve">the AMF shall in the REGISTRATION ACCEPT message include: </w:t>
      </w:r>
    </w:p>
    <w:p w14:paraId="4737501E" w14:textId="77777777" w:rsidR="00566520" w:rsidRDefault="00566520" w:rsidP="00566520">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30095808" w14:textId="77777777" w:rsidR="00566520" w:rsidRPr="004F6D96" w:rsidRDefault="00566520" w:rsidP="00566520">
      <w:pPr>
        <w:pStyle w:val="B1"/>
        <w:rPr>
          <w:rFonts w:eastAsia="맑은 고딕"/>
        </w:rPr>
      </w:pPr>
      <w:r>
        <w:rPr>
          <w:rFonts w:eastAsia="맑은 고딕"/>
        </w:rPr>
        <w:t>b</w:t>
      </w:r>
      <w:r w:rsidRPr="00AE2BAC">
        <w:rPr>
          <w:rFonts w:eastAsia="맑은 고딕"/>
        </w:rPr>
        <w:t>)</w:t>
      </w:r>
      <w:r w:rsidRPr="00AE2BAC">
        <w:rPr>
          <w:rFonts w:eastAsia="맑은 고딕"/>
        </w:rPr>
        <w:tab/>
      </w:r>
      <w:r>
        <w:rPr>
          <w:rFonts w:eastAsia="맑은 고딕"/>
        </w:rP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7182E92B" w14:textId="77777777" w:rsidR="00566520" w:rsidRPr="00946FC5" w:rsidRDefault="00566520" w:rsidP="00566520">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463814A7" w14:textId="77777777" w:rsidR="00566520" w:rsidRPr="0083064D" w:rsidRDefault="00566520" w:rsidP="00566520">
      <w:pPr>
        <w:pStyle w:val="EditorsNote"/>
      </w:pPr>
      <w:r w:rsidRPr="0083064D">
        <w:lastRenderedPageBreak/>
        <w:t xml:space="preserve">Editor’s </w:t>
      </w:r>
      <w:r>
        <w:t>n</w:t>
      </w:r>
      <w:r w:rsidRPr="0083064D">
        <w:t>ote:</w:t>
      </w:r>
      <w:r w:rsidRPr="00AE2BAC">
        <w:rPr>
          <w:rFonts w:eastAsia="맑은 고딕"/>
        </w:rPr>
        <w:tab/>
      </w:r>
      <w:r w:rsidRPr="0083064D">
        <w:t>How to secure that a UE does not wait indefinitely for completion of the network slice-specific authentication and authorization is FFS.</w:t>
      </w:r>
    </w:p>
    <w:p w14:paraId="707D1239" w14:textId="77777777" w:rsidR="00566520" w:rsidRDefault="00566520" w:rsidP="00566520">
      <w:r>
        <w:t xml:space="preserve">The AMF may include a new </w:t>
      </w:r>
      <w:r w:rsidRPr="00D738B9">
        <w:t xml:space="preserve">configured NSSAI </w:t>
      </w:r>
      <w:r>
        <w:t>for the current PLMN in the REGISTRATION ACCEPT message if:</w:t>
      </w:r>
    </w:p>
    <w:p w14:paraId="09310075" w14:textId="77777777" w:rsidR="00566520" w:rsidRDefault="00566520" w:rsidP="00566520">
      <w:pPr>
        <w:pStyle w:val="B1"/>
      </w:pPr>
      <w:r>
        <w:t>a)</w:t>
      </w:r>
      <w:r>
        <w:tab/>
        <w:t xml:space="preserve">the REGISTRATION REQUEST message did not include a </w:t>
      </w:r>
      <w:r w:rsidRPr="00707781">
        <w:t>requested NSSAI</w:t>
      </w:r>
      <w:r>
        <w:t>;</w:t>
      </w:r>
    </w:p>
    <w:p w14:paraId="37EB43C6" w14:textId="77777777" w:rsidR="00566520" w:rsidRDefault="00566520" w:rsidP="00566520">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5793D068" w14:textId="77777777" w:rsidR="00566520" w:rsidRDefault="00566520" w:rsidP="00566520">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5CAEF893" w14:textId="77777777" w:rsidR="00566520" w:rsidRDefault="00566520" w:rsidP="00566520">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3F831497" w14:textId="77777777" w:rsidR="00566520" w:rsidRDefault="00566520" w:rsidP="00566520">
      <w:pPr>
        <w:pStyle w:val="B1"/>
      </w:pPr>
      <w:r>
        <w:t>e)</w:t>
      </w:r>
      <w:r>
        <w:tab/>
        <w:t>the REGISTRATION REQUEST message included the requested mapped NSSAI.</w:t>
      </w:r>
    </w:p>
    <w:p w14:paraId="22B9C1FE" w14:textId="77777777" w:rsidR="00566520" w:rsidRDefault="00566520" w:rsidP="00566520">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4B53FEA5" w14:textId="77777777" w:rsidR="00566520" w:rsidRPr="00353AEE" w:rsidRDefault="00566520" w:rsidP="0056652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05CE3D1" w14:textId="77777777" w:rsidR="00566520" w:rsidRDefault="00566520" w:rsidP="00566520">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69CCE00" w14:textId="77777777" w:rsidR="00566520" w:rsidRPr="000337C2" w:rsidRDefault="00566520" w:rsidP="00566520">
      <w:r w:rsidRPr="000337C2">
        <w:t xml:space="preserve">The UE receiving the </w:t>
      </w:r>
      <w:r>
        <w:t>pending</w:t>
      </w:r>
      <w:r w:rsidRPr="000337C2">
        <w:t xml:space="preserve"> NSSAI in the REGISTRATION ACCEPT message shall store the S-NSSAI.</w:t>
      </w:r>
    </w:p>
    <w:p w14:paraId="3897A041" w14:textId="77777777" w:rsidR="00566520" w:rsidRDefault="00566520" w:rsidP="0056652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2BEBB7AE" w14:textId="77777777" w:rsidR="00566520" w:rsidRPr="003168A2" w:rsidRDefault="00566520" w:rsidP="0056652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CF24E6E" w14:textId="77777777" w:rsidR="00566520" w:rsidRDefault="00566520" w:rsidP="00566520">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6B778A0" w14:textId="77777777" w:rsidR="00566520" w:rsidRDefault="00566520" w:rsidP="00566520">
      <w:pPr>
        <w:pStyle w:val="B1"/>
      </w:pPr>
      <w:r w:rsidRPr="00AB5C0F">
        <w:t>"S</w:t>
      </w:r>
      <w:r>
        <w:rPr>
          <w:rFonts w:hint="eastAsia"/>
        </w:rPr>
        <w:t>-NSSAI</w:t>
      </w:r>
      <w:r w:rsidRPr="00AB5C0F">
        <w:t xml:space="preserve"> not available</w:t>
      </w:r>
      <w:r>
        <w:t xml:space="preserve"> in the current registration area</w:t>
      </w:r>
      <w:r w:rsidRPr="00AB5C0F">
        <w:t>"</w:t>
      </w:r>
    </w:p>
    <w:p w14:paraId="079B617A" w14:textId="77777777" w:rsidR="00566520" w:rsidRDefault="00566520" w:rsidP="0056652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EF74681" w14:textId="77777777" w:rsidR="00566520" w:rsidRPr="002C41D6" w:rsidRDefault="00566520" w:rsidP="00566520">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 xml:space="preserve">set </w:t>
      </w:r>
      <w:r w:rsidRPr="002C41D6">
        <w:t>the NSSAA bit in the 5GMM capability IE to "Network slice-specific authentication and authorization not supported", an</w:t>
      </w:r>
      <w:r w:rsidRPr="002C41D6">
        <w:rPr>
          <w:lang w:eastAsia="zh-CN"/>
        </w:rPr>
        <w:t>d:</w:t>
      </w:r>
    </w:p>
    <w:p w14:paraId="1F58C41E" w14:textId="77777777" w:rsidR="00566520" w:rsidRDefault="00566520" w:rsidP="00566520">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맑은 고딕"/>
        </w:rPr>
        <w:t>:</w:t>
      </w:r>
    </w:p>
    <w:p w14:paraId="2B68731D" w14:textId="77777777" w:rsidR="00566520" w:rsidRPr="00B36F7E" w:rsidRDefault="00566520" w:rsidP="00566520">
      <w:pPr>
        <w:pStyle w:val="B2"/>
      </w:pPr>
      <w:r w:rsidRPr="00B36F7E">
        <w:t>1)</w:t>
      </w:r>
      <w:r w:rsidRPr="00B36F7E">
        <w:tab/>
        <w:t>the allowed NSSAI containing</w:t>
      </w:r>
      <w:r w:rsidRPr="00832B87">
        <w:t xml:space="preserve"> </w:t>
      </w:r>
      <w:r>
        <w:t>the subscribed S-NSSAIs marked as default S-NSSAI(s); and</w:t>
      </w:r>
    </w:p>
    <w:p w14:paraId="6114EC8F" w14:textId="77777777" w:rsidR="00566520" w:rsidRPr="00B36F7E" w:rsidRDefault="00566520" w:rsidP="00566520">
      <w:pPr>
        <w:pStyle w:val="B2"/>
      </w:pPr>
      <w:r w:rsidRPr="00B36F7E">
        <w:t>2)</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7AC41FA9" w14:textId="77777777" w:rsidR="00566520" w:rsidRPr="00B36F7E" w:rsidRDefault="00566520" w:rsidP="00566520">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0FF7DF2" w14:textId="77777777" w:rsidR="00566520" w:rsidRPr="00B36F7E" w:rsidRDefault="00566520" w:rsidP="0056652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48F87F3" w14:textId="77777777" w:rsidR="00566520" w:rsidRDefault="00566520" w:rsidP="00566520">
      <w:pPr>
        <w:pStyle w:val="B2"/>
        <w:rPr>
          <w:lang w:eastAsia="zh-CN"/>
        </w:rPr>
      </w:pPr>
      <w:r w:rsidRPr="00B36F7E">
        <w:t>2)</w:t>
      </w:r>
      <w:r w:rsidRPr="00B36F7E">
        <w:tab/>
      </w:r>
      <w:r>
        <w:rPr>
          <w:rFonts w:eastAsia="맑은 고딕"/>
        </w:rPr>
        <w:t>the r</w:t>
      </w:r>
      <w:r w:rsidRPr="00AE693D">
        <w:rPr>
          <w:lang w:eastAsia="zh-CN"/>
        </w:rPr>
        <w:t>ejected NSSAI contain</w:t>
      </w:r>
      <w:r>
        <w:rPr>
          <w:lang w:eastAsia="zh-CN"/>
        </w:rPr>
        <w:t>ing:</w:t>
      </w:r>
    </w:p>
    <w:p w14:paraId="415F69B7" w14:textId="77777777" w:rsidR="00566520" w:rsidRDefault="00566520" w:rsidP="0056652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046775D0" w14:textId="77777777" w:rsidR="00566520" w:rsidRPr="00B36F7E" w:rsidRDefault="00566520" w:rsidP="0056652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01F685C" w14:textId="77777777" w:rsidR="00566520" w:rsidRDefault="00566520" w:rsidP="0056652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맑은 고딕"/>
        </w:rPr>
        <w:t xml:space="preserve"> </w:t>
      </w:r>
      <w:r w:rsidRPr="00EC7ED2">
        <w:rPr>
          <w:rFonts w:eastAsia="맑은 고딕"/>
        </w:rPr>
        <w:t>the UE does not indicate support for network slice-specific authentication and authorization, and</w:t>
      </w:r>
      <w:r>
        <w:t>:</w:t>
      </w:r>
    </w:p>
    <w:p w14:paraId="1FF342F4" w14:textId="77777777" w:rsidR="00566520" w:rsidRDefault="00566520" w:rsidP="00566520">
      <w:pPr>
        <w:pStyle w:val="B1"/>
      </w:pPr>
      <w:r>
        <w:t>a)</w:t>
      </w:r>
      <w:r>
        <w:tab/>
        <w:t>the UE is not in NB-N1 mode; and</w:t>
      </w:r>
    </w:p>
    <w:p w14:paraId="525C4097" w14:textId="77777777" w:rsidR="00566520" w:rsidRDefault="00566520" w:rsidP="00566520">
      <w:pPr>
        <w:pStyle w:val="B1"/>
      </w:pPr>
      <w:r>
        <w:t>b)</w:t>
      </w:r>
      <w:r>
        <w:tab/>
        <w:t>if:</w:t>
      </w:r>
    </w:p>
    <w:p w14:paraId="3826B24E" w14:textId="77777777" w:rsidR="00566520" w:rsidRDefault="00566520" w:rsidP="00566520">
      <w:pPr>
        <w:pStyle w:val="B2"/>
        <w:rPr>
          <w:lang w:eastAsia="zh-CN"/>
        </w:rPr>
      </w:pPr>
      <w:r>
        <w:t>1)</w:t>
      </w:r>
      <w:r>
        <w:tab/>
        <w:t>the UE did not include the requested NSSAI in the REGISTRATION REQUEST message;</w:t>
      </w:r>
    </w:p>
    <w:p w14:paraId="3F931ED2" w14:textId="77777777" w:rsidR="00566520" w:rsidRDefault="00566520" w:rsidP="00566520">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0A1238E2" w14:textId="77777777" w:rsidR="00566520" w:rsidRDefault="00566520" w:rsidP="00566520">
      <w:pPr>
        <w:pStyle w:val="B2"/>
        <w:rPr>
          <w:rFonts w:eastAsia="맑은 고딕"/>
        </w:rPr>
      </w:pPr>
      <w:r>
        <w:rPr>
          <w:lang w:eastAsia="zh-CN"/>
        </w:rPr>
        <w:t>3)</w:t>
      </w:r>
      <w:r>
        <w:rPr>
          <w:lang w:eastAsia="zh-CN"/>
        </w:rPr>
        <w:tab/>
      </w:r>
      <w:r>
        <w:rPr>
          <w:rFonts w:eastAsia="맑은 고딕"/>
        </w:rPr>
        <w:t>all the S-NSSAIs included in the requested NSSAI in the REGISTRATION REQUEST message are considered to be rejected by the network;</w:t>
      </w:r>
    </w:p>
    <w:p w14:paraId="781CDA5D" w14:textId="77777777" w:rsidR="00566520" w:rsidRDefault="00566520" w:rsidP="00566520">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5F21EB2" w14:textId="77777777" w:rsidR="00566520" w:rsidRPr="00996903" w:rsidRDefault="00566520" w:rsidP="00566520">
      <w:pPr>
        <w:rPr>
          <w:rFonts w:eastAsia="맑은 고딕"/>
        </w:rPr>
      </w:pPr>
      <w:r>
        <w:t xml:space="preserve">During a registration procedure for mobility and periodic registration update </w:t>
      </w:r>
      <w:r>
        <w:rPr>
          <w:rFonts w:eastAsia="맑은 고딕"/>
        </w:rPr>
        <w:t xml:space="preserve">for which the </w:t>
      </w:r>
      <w:r>
        <w:t>5G</w:t>
      </w:r>
      <w:r w:rsidRPr="003168A2">
        <w:t xml:space="preserve">S </w:t>
      </w:r>
      <w:r>
        <w:t>r</w:t>
      </w:r>
      <w:r w:rsidRPr="00FC2F45">
        <w:t>egistration type</w:t>
      </w:r>
      <w:r w:rsidRPr="003168A2">
        <w:t xml:space="preserve"> IE</w:t>
      </w:r>
      <w:r>
        <w:t xml:space="preserve"> indicates:</w:t>
      </w:r>
    </w:p>
    <w:p w14:paraId="34903E59" w14:textId="77777777" w:rsidR="00566520" w:rsidRDefault="00566520" w:rsidP="00566520">
      <w:pPr>
        <w:pStyle w:val="B1"/>
        <w:rPr>
          <w:rFonts w:eastAsia="맑은 고딕"/>
        </w:rPr>
      </w:pPr>
      <w:r>
        <w:t>a)</w:t>
      </w:r>
      <w:r>
        <w:tab/>
      </w:r>
      <w:r w:rsidRPr="003168A2">
        <w:t>"</w:t>
      </w:r>
      <w:r w:rsidRPr="005F7EB0">
        <w:t>periodic registration updating</w:t>
      </w:r>
      <w:r w:rsidRPr="003168A2">
        <w:t>"</w:t>
      </w:r>
      <w:r>
        <w:t>; or</w:t>
      </w:r>
    </w:p>
    <w:p w14:paraId="1CB4B234" w14:textId="77777777" w:rsidR="00566520" w:rsidRDefault="00566520" w:rsidP="00566520">
      <w:pPr>
        <w:pStyle w:val="B1"/>
      </w:pPr>
      <w:r>
        <w:t>b)</w:t>
      </w:r>
      <w:r>
        <w:tab/>
      </w:r>
      <w:r w:rsidRPr="003168A2">
        <w:t>"</w:t>
      </w:r>
      <w:r w:rsidRPr="005F7EB0">
        <w:t>mobility registration updating</w:t>
      </w:r>
      <w:r w:rsidRPr="003168A2">
        <w:t>"</w:t>
      </w:r>
      <w:r>
        <w:t xml:space="preserve"> and the UE is in NB-N1 mode;</w:t>
      </w:r>
    </w:p>
    <w:p w14:paraId="5B252E82" w14:textId="77777777" w:rsidR="00566520" w:rsidRDefault="00566520" w:rsidP="00566520">
      <w:r>
        <w:t>the AMF may provide a new allowed NSSAI to the UE in the REGISTRATION ACCEPT message.</w:t>
      </w:r>
    </w:p>
    <w:p w14:paraId="3C762537" w14:textId="77777777" w:rsidR="00566520" w:rsidRPr="00F41928" w:rsidRDefault="00566520" w:rsidP="00566520">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B7E8FB7" w14:textId="77777777" w:rsidR="00566520" w:rsidRDefault="00566520" w:rsidP="00566520">
      <w:pPr>
        <w:rPr>
          <w:rFonts w:eastAsia="맑은 고딕"/>
        </w:rPr>
      </w:pPr>
      <w:r>
        <w:t>If the REGISTRATION ACCEPT message contains the allowed NSSAI, then the UE shall store the included allowed NSSAI together with the PLMN identity of the registered PLMN and the registration area as specified in subclause 4.6.2.2.</w:t>
      </w:r>
    </w:p>
    <w:p w14:paraId="615C2610" w14:textId="77777777" w:rsidR="00566520" w:rsidRPr="00CA4AA5" w:rsidRDefault="00566520" w:rsidP="00566520">
      <w:r w:rsidRPr="00CA4AA5">
        <w:t>With respect to each of the PDU session(s) active in the UE, if the allowed NSSAI contain</w:t>
      </w:r>
      <w:r>
        <w:t>s neither</w:t>
      </w:r>
      <w:r w:rsidRPr="00CA4AA5">
        <w:t>:</w:t>
      </w:r>
    </w:p>
    <w:p w14:paraId="272D11B3" w14:textId="77777777" w:rsidR="00566520" w:rsidRPr="00CA4AA5" w:rsidRDefault="00566520" w:rsidP="00566520">
      <w:pPr>
        <w:pStyle w:val="B1"/>
      </w:pPr>
      <w:r>
        <w:rPr>
          <w:rFonts w:eastAsia="맑은 고딕"/>
        </w:rPr>
        <w:t>a</w:t>
      </w:r>
      <w:r w:rsidRPr="00CA4AA5">
        <w:rPr>
          <w:rFonts w:eastAsia="맑은 고딕"/>
        </w:rPr>
        <w:t>)</w:t>
      </w:r>
      <w:r w:rsidRPr="00CA4AA5">
        <w:tab/>
        <w:t xml:space="preserve">an S-NSSAI matching to the S-NSSAI </w:t>
      </w:r>
      <w:r>
        <w:t>of the PDU session</w:t>
      </w:r>
      <w:r w:rsidRPr="00CA4AA5">
        <w:t>;</w:t>
      </w:r>
      <w:r>
        <w:t xml:space="preserve"> nor</w:t>
      </w:r>
    </w:p>
    <w:p w14:paraId="070CCA5C" w14:textId="77777777" w:rsidR="00566520" w:rsidRDefault="00566520" w:rsidP="00566520">
      <w:pPr>
        <w:pStyle w:val="B1"/>
      </w:pPr>
      <w:r>
        <w:t>b</w:t>
      </w:r>
      <w:r w:rsidRPr="00CA4AA5">
        <w:t>)</w:t>
      </w:r>
      <w:r w:rsidRPr="00CA4AA5">
        <w:tab/>
        <w:t xml:space="preserve">a mapped S-NSSAI matching to the mapped S-NSSAI </w:t>
      </w:r>
      <w:r>
        <w:t>of the PDU session</w:t>
      </w:r>
      <w:r w:rsidRPr="00CA4AA5">
        <w:t>;</w:t>
      </w:r>
    </w:p>
    <w:p w14:paraId="10BBE618" w14:textId="77777777" w:rsidR="00566520" w:rsidRDefault="00566520" w:rsidP="00566520">
      <w:r>
        <w:rPr>
          <w:rFonts w:eastAsia="맑은 고딕"/>
        </w:rPr>
        <w:t>t</w:t>
      </w:r>
      <w:r w:rsidRPr="00A3558A">
        <w:rPr>
          <w:rFonts w:eastAsia="맑은 고딕"/>
        </w:rPr>
        <w:t xml:space="preserve">he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s except for the persistent PDU session</w:t>
      </w:r>
      <w:r w:rsidRPr="00A3558A">
        <w:rPr>
          <w:rFonts w:eastAsia="맑은 고딕"/>
        </w:rPr>
        <w:t>(s).</w:t>
      </w:r>
    </w:p>
    <w:p w14:paraId="1376E2D0" w14:textId="77777777" w:rsidR="00566520" w:rsidRDefault="00566520" w:rsidP="00566520">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2E812F6" w14:textId="77777777" w:rsidR="00566520" w:rsidRPr="00175B72" w:rsidRDefault="00566520" w:rsidP="00566520">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C2C598F" w14:textId="77777777" w:rsidR="00566520" w:rsidRPr="0083064D" w:rsidRDefault="00566520" w:rsidP="00566520">
      <w:pPr>
        <w:rPr>
          <w:rFonts w:eastAsia="맑은 고딕"/>
        </w:rPr>
      </w:pPr>
      <w:r>
        <w:rPr>
          <w:rFonts w:eastAsia="맑은 고딕"/>
        </w:rPr>
        <w:lastRenderedPageBreak/>
        <w:t xml:space="preserve">During a </w:t>
      </w:r>
      <w:r>
        <w:t>registration procedure for mobility and periodic registration update</w:t>
      </w:r>
      <w:r>
        <w:rPr>
          <w:rFonts w:eastAsia="맑은 고딕"/>
        </w:rPr>
        <w:t xml:space="preserve"> for which the </w:t>
      </w:r>
      <w:r>
        <w:t>5G</w:t>
      </w:r>
      <w:r w:rsidRPr="003168A2">
        <w:t xml:space="preserve">S </w:t>
      </w:r>
      <w:r>
        <w:t>r</w:t>
      </w:r>
      <w:r w:rsidRPr="00FC2F45">
        <w:t>egistration type</w:t>
      </w:r>
      <w:r w:rsidRPr="003168A2">
        <w:t xml:space="preserve"> IE</w:t>
      </w:r>
      <w:r>
        <w:t xml:space="preserve"> indicates:</w:t>
      </w:r>
    </w:p>
    <w:p w14:paraId="3C7495E5" w14:textId="77777777" w:rsidR="00566520" w:rsidRDefault="00566520" w:rsidP="00566520">
      <w:pPr>
        <w:pStyle w:val="B1"/>
        <w:rPr>
          <w:rFonts w:eastAsia="맑은 고딕"/>
        </w:rPr>
      </w:pPr>
      <w:r>
        <w:t>a)</w:t>
      </w:r>
      <w:r>
        <w:tab/>
      </w:r>
      <w:r w:rsidRPr="003168A2">
        <w:t>"</w:t>
      </w:r>
      <w:r w:rsidRPr="005F7EB0">
        <w:t>periodic registration updating</w:t>
      </w:r>
      <w:r w:rsidRPr="003168A2">
        <w:t>"</w:t>
      </w:r>
      <w:r>
        <w:t>; or</w:t>
      </w:r>
    </w:p>
    <w:p w14:paraId="5FA74EF3" w14:textId="77777777" w:rsidR="00566520" w:rsidRDefault="00566520" w:rsidP="00566520">
      <w:pPr>
        <w:pStyle w:val="B1"/>
      </w:pPr>
      <w:r>
        <w:t>b)</w:t>
      </w:r>
      <w:r>
        <w:tab/>
      </w:r>
      <w:r w:rsidRPr="003168A2">
        <w:t>"</w:t>
      </w:r>
      <w:r w:rsidRPr="005F7EB0">
        <w:t>mobility registration updating</w:t>
      </w:r>
      <w:r w:rsidRPr="003168A2">
        <w:t>"</w:t>
      </w:r>
      <w:r>
        <w:t xml:space="preserve"> and the UE is in NB-N1 mode;</w:t>
      </w:r>
    </w:p>
    <w:p w14:paraId="308CBB89" w14:textId="77777777" w:rsidR="00566520" w:rsidRPr="00175B72" w:rsidRDefault="00566520" w:rsidP="00566520">
      <w:pPr>
        <w:rPr>
          <w:rFonts w:eastAsia="맑은 고딕"/>
        </w:rPr>
      </w:pPr>
      <w:r>
        <w:t>if the</w:t>
      </w:r>
      <w:r>
        <w:rPr>
          <w:rFonts w:eastAsia="맑은 고딕"/>
        </w:rPr>
        <w:t xml:space="preserve"> REGISTRATION ACCEPT message does not contain an allowed NSSAI, the UE considers the previously received allowed NSSAI as valid.</w:t>
      </w:r>
    </w:p>
    <w:p w14:paraId="220348E5" w14:textId="77777777" w:rsidR="00566520" w:rsidRDefault="00566520" w:rsidP="0056652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3102FA9" w14:textId="77777777" w:rsidR="00566520" w:rsidRDefault="00566520" w:rsidP="0056652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F01689F" w14:textId="77777777" w:rsidR="00566520" w:rsidRDefault="00566520" w:rsidP="0056652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41769EA" w14:textId="77777777" w:rsidR="00566520" w:rsidRDefault="00566520" w:rsidP="0056652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146FACC" w14:textId="77777777" w:rsidR="00566520" w:rsidRDefault="00566520" w:rsidP="0056652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B100DD8" w14:textId="77777777" w:rsidR="00566520" w:rsidRPr="002D5176" w:rsidRDefault="00566520" w:rsidP="00566520">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1EFF7FA" w14:textId="77777777" w:rsidR="00566520" w:rsidRPr="000C4AE8" w:rsidRDefault="00566520" w:rsidP="0056652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E0909DC" w14:textId="77777777" w:rsidR="00566520" w:rsidRDefault="00566520" w:rsidP="0056652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4BCC272B" w14:textId="77777777" w:rsidR="00566520" w:rsidRDefault="00566520" w:rsidP="00566520">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2078C30" w14:textId="77777777" w:rsidR="00566520" w:rsidRPr="008837E1" w:rsidRDefault="00566520" w:rsidP="00566520">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2699F909" w14:textId="77777777" w:rsidR="00566520" w:rsidRDefault="00566520" w:rsidP="00566520">
      <w:r>
        <w:t>If the Allowed PDU session status IE is included in the REGISTRATION REQUEST message, the AMF shall:</w:t>
      </w:r>
    </w:p>
    <w:p w14:paraId="7BF3A1D0" w14:textId="77777777" w:rsidR="00566520" w:rsidRDefault="00566520" w:rsidP="0056652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C9396B5" w14:textId="77777777" w:rsidR="00566520" w:rsidRDefault="00566520" w:rsidP="00566520">
      <w:pPr>
        <w:pStyle w:val="B1"/>
      </w:pPr>
      <w:r>
        <w:t>b)</w:t>
      </w:r>
      <w:r>
        <w:tab/>
      </w:r>
      <w:r>
        <w:rPr>
          <w:lang w:eastAsia="ko-KR"/>
        </w:rPr>
        <w:t>for each SMF that has indicated pending downlink data only:</w:t>
      </w:r>
    </w:p>
    <w:p w14:paraId="55097831" w14:textId="77777777" w:rsidR="00566520" w:rsidRDefault="00566520" w:rsidP="0056652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754D2DB" w14:textId="77777777" w:rsidR="00566520" w:rsidRDefault="00566520" w:rsidP="0056652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C29FA58" w14:textId="77777777" w:rsidR="00566520" w:rsidRDefault="00566520" w:rsidP="00566520">
      <w:pPr>
        <w:pStyle w:val="B1"/>
      </w:pPr>
      <w:r>
        <w:t>c)</w:t>
      </w:r>
      <w:r>
        <w:tab/>
      </w:r>
      <w:r>
        <w:rPr>
          <w:lang w:eastAsia="ko-KR"/>
        </w:rPr>
        <w:t>for each SMF that have indicated pending downlink signalling and data:</w:t>
      </w:r>
    </w:p>
    <w:p w14:paraId="3175D331" w14:textId="77777777" w:rsidR="00566520" w:rsidRDefault="00566520" w:rsidP="0056652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033D4BF" w14:textId="77777777" w:rsidR="00566520" w:rsidRDefault="00566520" w:rsidP="00566520">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F7563FA" w14:textId="77777777" w:rsidR="00566520" w:rsidRDefault="00566520" w:rsidP="0056652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5893753" w14:textId="77777777" w:rsidR="00566520" w:rsidRDefault="00566520" w:rsidP="0056652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C1C4C43" w14:textId="77777777" w:rsidR="00566520" w:rsidRPr="007B4263" w:rsidRDefault="00566520" w:rsidP="0056652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4A66967" w14:textId="77777777" w:rsidR="00566520" w:rsidRPr="00992884" w:rsidRDefault="00566520" w:rsidP="00566520">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1F265DB3" w14:textId="77777777" w:rsidR="00566520" w:rsidRDefault="00566520" w:rsidP="0056652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DE5683B" w14:textId="77777777" w:rsidR="00566520" w:rsidRDefault="00566520" w:rsidP="0056652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4DC6EDD" w14:textId="77777777" w:rsidR="00566520" w:rsidRDefault="00566520" w:rsidP="0056652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1795B615" w14:textId="77777777" w:rsidR="00566520" w:rsidRDefault="00566520" w:rsidP="00566520">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6576F408" w14:textId="77777777" w:rsidR="00566520" w:rsidRDefault="00566520" w:rsidP="00566520">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1F7CBDC9" w14:textId="77777777" w:rsidR="00566520" w:rsidRDefault="00566520" w:rsidP="00566520">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0F898A8F" w14:textId="77777777" w:rsidR="00566520" w:rsidRPr="0073466E" w:rsidRDefault="00566520" w:rsidP="00566520">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A954ED1" w14:textId="77777777" w:rsidR="00566520" w:rsidRDefault="00566520" w:rsidP="00566520">
      <w:r w:rsidRPr="003168A2">
        <w:t xml:space="preserve">If </w:t>
      </w:r>
      <w:r>
        <w:t>the AMF needs to initiate PDU session status synchronization the AMF shall include a PDU session status IE in the REGISTRATION ACCEPT message to indicate the UE which PDU sessions are active in the AMF.</w:t>
      </w:r>
    </w:p>
    <w:p w14:paraId="3CFD6A9D" w14:textId="77777777" w:rsidR="00566520" w:rsidRDefault="00566520" w:rsidP="0056652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0EFD5D6" w14:textId="77777777" w:rsidR="00566520" w:rsidRPr="00AF2A45" w:rsidRDefault="00566520" w:rsidP="00566520">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BEB538C" w14:textId="77777777" w:rsidR="00566520" w:rsidRDefault="00566520" w:rsidP="00566520">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3DF115C6" w14:textId="77777777" w:rsidR="00566520" w:rsidRDefault="00566520" w:rsidP="00566520">
      <w:r w:rsidRPr="003168A2">
        <w:t>If</w:t>
      </w:r>
      <w:r>
        <w:t>:</w:t>
      </w:r>
      <w:r w:rsidRPr="003168A2">
        <w:t xml:space="preserve"> </w:t>
      </w:r>
    </w:p>
    <w:p w14:paraId="64DD26C4" w14:textId="77777777" w:rsidR="00566520" w:rsidRDefault="00566520" w:rsidP="00566520">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325253E" w14:textId="77777777" w:rsidR="00566520" w:rsidRDefault="00566520" w:rsidP="00566520">
      <w:pPr>
        <w:pStyle w:val="B1"/>
      </w:pPr>
      <w:r>
        <w:rPr>
          <w:rFonts w:eastAsia="맑은 고딕"/>
        </w:rPr>
        <w:lastRenderedPageBreak/>
        <w:t>b)</w:t>
      </w:r>
      <w:r>
        <w:rPr>
          <w:rFonts w:eastAsia="맑은 고딕"/>
        </w:rPr>
        <w:tab/>
      </w:r>
      <w:r>
        <w:t xml:space="preserve">the UE is </w:t>
      </w:r>
      <w:r w:rsidRPr="00596156">
        <w:t>operating in the single-registration mode</w:t>
      </w:r>
      <w:r>
        <w:t xml:space="preserve">; </w:t>
      </w:r>
    </w:p>
    <w:p w14:paraId="13126E8D" w14:textId="77777777" w:rsidR="00566520" w:rsidRDefault="00566520" w:rsidP="00566520">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4527E573" w14:textId="77777777" w:rsidR="00566520" w:rsidRDefault="00566520" w:rsidP="00566520">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269A3888" w14:textId="77777777" w:rsidR="00566520" w:rsidRPr="002E411E" w:rsidRDefault="00566520" w:rsidP="00566520">
      <w:pPr>
        <w:rPr>
          <w:noProof/>
        </w:rPr>
      </w:pPr>
      <w:r w:rsidRPr="003168A2">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05778563" w14:textId="77777777" w:rsidR="00566520" w:rsidRDefault="00566520" w:rsidP="0056652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544E17C" w14:textId="77777777" w:rsidR="00566520" w:rsidRDefault="00566520" w:rsidP="00566520">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4E8B2691" w14:textId="77777777" w:rsidR="00566520" w:rsidRDefault="00566520" w:rsidP="00566520">
      <w:pPr>
        <w:pStyle w:val="B1"/>
        <w:rPr>
          <w:rFonts w:eastAsia="맑은 고딕"/>
        </w:rPr>
      </w:pPr>
      <w:r>
        <w:rPr>
          <w:rFonts w:eastAsia="맑은 고딕"/>
        </w:rPr>
        <w:t>a)</w:t>
      </w:r>
      <w:r>
        <w:rPr>
          <w:rFonts w:eastAsia="맑은 고딕"/>
        </w:rPr>
        <w:tab/>
        <w:t>"</w:t>
      </w:r>
      <w:r>
        <w:t>interworking without N26 not supported</w:t>
      </w:r>
      <w:r>
        <w:rPr>
          <w:rFonts w:eastAsia="맑은 고딕"/>
        </w:rPr>
        <w:t>" if the AMF supports N26 interface; or</w:t>
      </w:r>
    </w:p>
    <w:p w14:paraId="4B535E52" w14:textId="77777777" w:rsidR="00566520" w:rsidRPr="00F701D3" w:rsidRDefault="00566520" w:rsidP="00566520">
      <w:pPr>
        <w:pStyle w:val="B1"/>
        <w:rPr>
          <w:rFonts w:eastAsia="맑은 고딕"/>
        </w:rPr>
      </w:pPr>
      <w:r>
        <w:rPr>
          <w:rFonts w:eastAsia="맑은 고딕"/>
        </w:rPr>
        <w:t>b)</w:t>
      </w:r>
      <w:r>
        <w:rPr>
          <w:rFonts w:eastAsia="맑은 고딕"/>
        </w:rPr>
        <w:tab/>
        <w:t>"</w:t>
      </w:r>
      <w:r>
        <w:t>interworking without N26 supported</w:t>
      </w:r>
      <w:r>
        <w:rPr>
          <w:rFonts w:eastAsia="맑은 고딕"/>
        </w:rPr>
        <w:t>" if the AMF does not support N26 interface</w:t>
      </w:r>
    </w:p>
    <w:p w14:paraId="58563ADE" w14:textId="77777777" w:rsidR="00566520" w:rsidRDefault="00566520" w:rsidP="0056652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F1D30A2" w14:textId="77777777" w:rsidR="00566520" w:rsidRDefault="00566520" w:rsidP="00566520">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1DDFBCD3" w14:textId="77777777" w:rsidR="00566520" w:rsidRDefault="00566520" w:rsidP="00566520">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2B5BBBCD" w14:textId="77777777" w:rsidR="00566520" w:rsidRDefault="00566520" w:rsidP="00566520">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79407672" w14:textId="77777777" w:rsidR="00566520" w:rsidRPr="00604BBA" w:rsidRDefault="00566520" w:rsidP="00566520">
      <w:pPr>
        <w:pStyle w:val="NO"/>
        <w:rPr>
          <w:rFonts w:eastAsia="맑은 고딕"/>
        </w:rPr>
      </w:pPr>
      <w:r>
        <w:rPr>
          <w:rFonts w:eastAsia="맑은 고딕"/>
        </w:rPr>
        <w:t>NOTE 6:</w:t>
      </w:r>
      <w:r>
        <w:rPr>
          <w:rFonts w:eastAsia="맑은 고딕"/>
        </w:rPr>
        <w:tab/>
        <w:t>The registration mode used by the UE is implementation dependent.</w:t>
      </w:r>
    </w:p>
    <w:p w14:paraId="390CDE7D" w14:textId="77777777" w:rsidR="00566520" w:rsidRDefault="00566520" w:rsidP="00566520">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3DC02A9E" w14:textId="77777777" w:rsidR="00566520" w:rsidRDefault="00566520" w:rsidP="00566520">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102FB4A3" w14:textId="77777777" w:rsidR="00566520" w:rsidRDefault="00566520" w:rsidP="0056652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11317E66" w14:textId="77777777" w:rsidR="00566520" w:rsidRDefault="00566520" w:rsidP="00566520">
      <w:r>
        <w:t>The AMF shall set the EMF bit in the 5GS network feature support IE to:</w:t>
      </w:r>
    </w:p>
    <w:p w14:paraId="32CAD6D6" w14:textId="77777777" w:rsidR="00566520" w:rsidRDefault="00566520" w:rsidP="0056652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AA0AA08" w14:textId="77777777" w:rsidR="00566520" w:rsidRDefault="00566520" w:rsidP="0056652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0A7CA06" w14:textId="77777777" w:rsidR="00566520" w:rsidRDefault="00566520" w:rsidP="0056652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FFE2F34" w14:textId="77777777" w:rsidR="00566520" w:rsidRDefault="00566520" w:rsidP="00566520">
      <w:pPr>
        <w:pStyle w:val="B1"/>
      </w:pPr>
      <w:r>
        <w:lastRenderedPageBreak/>
        <w:t>d)</w:t>
      </w:r>
      <w:r>
        <w:tab/>
        <w:t>"Emergency services fallback not supported" if network does not support the emergency services fallback procedure when the UE is in any cell connected to 5GCN.</w:t>
      </w:r>
    </w:p>
    <w:p w14:paraId="0565D4CE" w14:textId="77777777" w:rsidR="00566520" w:rsidRDefault="00566520" w:rsidP="00566520">
      <w:pPr>
        <w:pStyle w:val="NO"/>
      </w:pPr>
      <w:r>
        <w:rPr>
          <w:rFonts w:eastAsia="맑은 고딕"/>
        </w:rPr>
        <w:t>NOTE</w:t>
      </w:r>
      <w:r>
        <w:t> 7</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2EA1A081" w14:textId="77777777" w:rsidR="00566520" w:rsidRDefault="00566520" w:rsidP="00566520">
      <w:pPr>
        <w:pStyle w:val="NO"/>
      </w:pPr>
      <w:r>
        <w:rPr>
          <w:rFonts w:eastAsia="맑은 고딕"/>
        </w:rPr>
        <w:t>NOTE</w:t>
      </w:r>
      <w:r>
        <w:t> 8</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9973B26" w14:textId="77777777" w:rsidR="00566520" w:rsidRDefault="00566520" w:rsidP="00566520">
      <w:r>
        <w:t>If the UE is not operating in SNPN access mode:</w:t>
      </w:r>
    </w:p>
    <w:p w14:paraId="09C4E2D2" w14:textId="77777777" w:rsidR="00566520" w:rsidRDefault="00566520" w:rsidP="0056652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13E46BD" w14:textId="77777777" w:rsidR="00566520" w:rsidRPr="000C47DD" w:rsidRDefault="00566520" w:rsidP="0056652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D2CA032" w14:textId="77777777" w:rsidR="00566520" w:rsidRDefault="00566520" w:rsidP="0056652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40A6858" w14:textId="77777777" w:rsidR="00566520" w:rsidRDefault="00566520" w:rsidP="0056652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E51CB11" w14:textId="77777777" w:rsidR="00566520" w:rsidRPr="000C47DD" w:rsidRDefault="00566520" w:rsidP="0056652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2E80F82" w14:textId="77777777" w:rsidR="00566520" w:rsidRDefault="00566520" w:rsidP="0056652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BA7E13D" w14:textId="77777777" w:rsidR="00566520" w:rsidRDefault="00566520" w:rsidP="00566520">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7278DA64" w14:textId="77777777" w:rsidR="00566520" w:rsidRDefault="00566520" w:rsidP="00566520">
      <w:r>
        <w:t>If the UE is operating in SNPN access mode:</w:t>
      </w:r>
    </w:p>
    <w:p w14:paraId="215F2AA3" w14:textId="77777777" w:rsidR="00566520" w:rsidRDefault="00566520" w:rsidP="0056652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AF36FE0" w14:textId="77777777" w:rsidR="00566520" w:rsidRPr="000C47DD" w:rsidRDefault="00566520" w:rsidP="00566520">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817DB36" w14:textId="77777777" w:rsidR="00566520" w:rsidRDefault="00566520" w:rsidP="0056652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641839A" w14:textId="77777777" w:rsidR="00566520" w:rsidRDefault="00566520" w:rsidP="0056652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A6294BF" w14:textId="77777777" w:rsidR="00566520" w:rsidRPr="000C47DD" w:rsidRDefault="00566520" w:rsidP="0056652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2F12926" w14:textId="77777777" w:rsidR="00566520" w:rsidRDefault="00566520" w:rsidP="0056652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8C44E67" w14:textId="77777777" w:rsidR="00566520" w:rsidRPr="00722419" w:rsidRDefault="00566520" w:rsidP="0056652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E0096B7" w14:textId="77777777" w:rsidR="00566520" w:rsidRDefault="00566520" w:rsidP="0056652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7A2C764" w14:textId="77777777" w:rsidR="00566520" w:rsidRDefault="00566520" w:rsidP="0056652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AC82A28" w14:textId="77777777" w:rsidR="00566520" w:rsidRDefault="00566520" w:rsidP="0056652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C0630C5" w14:textId="77777777" w:rsidR="00566520" w:rsidRDefault="00566520" w:rsidP="0056652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489F9AA" w14:textId="77777777" w:rsidR="00566520" w:rsidRDefault="00566520" w:rsidP="0056652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C3BD196" w14:textId="77777777" w:rsidR="00566520" w:rsidRDefault="00566520" w:rsidP="0056652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DE457BD" w14:textId="77777777" w:rsidR="00566520" w:rsidRDefault="00566520" w:rsidP="0056652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C06A508" w14:textId="77777777" w:rsidR="00566520" w:rsidRPr="00216B0A" w:rsidRDefault="00566520" w:rsidP="0056652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5F606AA" w14:textId="77777777" w:rsidR="00566520" w:rsidRDefault="00566520" w:rsidP="00566520">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맑은 고딕"/>
        </w:rPr>
        <w:t>.</w:t>
      </w:r>
    </w:p>
    <w:p w14:paraId="4A6A6AAB" w14:textId="77777777" w:rsidR="00566520" w:rsidRDefault="00566520" w:rsidP="00566520">
      <w:pPr>
        <w:rPr>
          <w:rFonts w:eastAsia="맑은 고딕"/>
        </w:rPr>
      </w:pPr>
      <w:r w:rsidRPr="00454836">
        <w:lastRenderedPageBreak/>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F8B03D3" w14:textId="77777777" w:rsidR="00566520" w:rsidRDefault="00566520" w:rsidP="0056652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31EB076" w14:textId="77777777" w:rsidR="00566520" w:rsidRDefault="00566520" w:rsidP="00566520">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B646D9F" w14:textId="77777777" w:rsidR="00566520" w:rsidRDefault="00566520" w:rsidP="0056652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26CE1C91" w14:textId="77777777" w:rsidR="00566520" w:rsidRDefault="00566520" w:rsidP="0056652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C2ABC2B" w14:textId="77777777" w:rsidR="00566520" w:rsidRDefault="00566520" w:rsidP="0056652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E81A121" w14:textId="77777777" w:rsidR="00566520" w:rsidRDefault="00566520" w:rsidP="0056652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E0F2ADA" w14:textId="77777777" w:rsidR="00566520" w:rsidRDefault="00566520" w:rsidP="0056652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6EBF26B" w14:textId="77777777" w:rsidR="00566520" w:rsidRPr="003B390F" w:rsidRDefault="00566520" w:rsidP="0056652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34BFCB36" w14:textId="77777777" w:rsidR="00566520" w:rsidRPr="003B390F" w:rsidRDefault="00566520" w:rsidP="0056652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CE3B660" w14:textId="77777777" w:rsidR="00566520" w:rsidRPr="003B390F" w:rsidRDefault="00566520" w:rsidP="0056652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06D85FF6" w14:textId="77777777" w:rsidR="00566520" w:rsidRDefault="00566520" w:rsidP="0056652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5E6271A" w14:textId="77777777" w:rsidR="00566520" w:rsidRDefault="00566520" w:rsidP="00566520">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976D5E7" w14:textId="77777777" w:rsidR="00566520" w:rsidRDefault="00566520" w:rsidP="00566520">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EF8E75E" w14:textId="77777777" w:rsidR="00566520" w:rsidRPr="001344AD" w:rsidRDefault="00566520" w:rsidP="0056652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DD0E2ED" w14:textId="77777777" w:rsidR="00566520" w:rsidRPr="001344AD" w:rsidRDefault="00566520" w:rsidP="0056652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19E9FE1" w14:textId="77777777" w:rsidR="00566520" w:rsidRDefault="00566520" w:rsidP="00566520">
      <w:pPr>
        <w:pStyle w:val="B1"/>
      </w:pPr>
      <w:r w:rsidRPr="001344AD">
        <w:t>b)</w:t>
      </w:r>
      <w:r w:rsidRPr="001344AD">
        <w:tab/>
        <w:t>otherwise if</w:t>
      </w:r>
      <w:r>
        <w:t>:</w:t>
      </w:r>
    </w:p>
    <w:p w14:paraId="3D681EEE" w14:textId="77777777" w:rsidR="00566520" w:rsidRDefault="00566520" w:rsidP="00566520">
      <w:pPr>
        <w:pStyle w:val="B2"/>
      </w:pPr>
      <w:r>
        <w:t>1)</w:t>
      </w:r>
      <w:r>
        <w:tab/>
        <w:t>the UE has NSSAI inclusion mode for the current PLMN and access type stored in the UE, the UE shall operate in the stored NSSAI inclusion mode; or</w:t>
      </w:r>
    </w:p>
    <w:p w14:paraId="5E776009" w14:textId="77777777" w:rsidR="00566520" w:rsidRPr="001344AD" w:rsidRDefault="00566520" w:rsidP="00566520">
      <w:pPr>
        <w:pStyle w:val="B2"/>
      </w:pPr>
      <w:r>
        <w:lastRenderedPageBreak/>
        <w:t>2)</w:t>
      </w:r>
      <w:r>
        <w:tab/>
        <w:t>the UE does not have NSSAI inclusion mode for the current PLMN and the access type stored in the UE and if</w:t>
      </w:r>
      <w:r w:rsidRPr="001344AD">
        <w:t xml:space="preserve"> the UE is performing the registration procedure over:</w:t>
      </w:r>
    </w:p>
    <w:p w14:paraId="24AC1AD4" w14:textId="77777777" w:rsidR="00566520" w:rsidRPr="001344AD" w:rsidRDefault="00566520" w:rsidP="00566520">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798DFD85" w14:textId="77777777" w:rsidR="00566520" w:rsidRPr="001344AD" w:rsidRDefault="00566520" w:rsidP="00566520">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5743D498" w14:textId="77777777" w:rsidR="00566520" w:rsidRDefault="00566520" w:rsidP="00566520">
      <w:pPr>
        <w:rPr>
          <w:lang w:val="en-US"/>
        </w:rPr>
      </w:pPr>
      <w:r>
        <w:t xml:space="preserve">The AMF may include </w:t>
      </w:r>
      <w:r>
        <w:rPr>
          <w:lang w:val="en-US"/>
        </w:rPr>
        <w:t>operator-defined access category definitions in the REGISTRATION ACCEPT message.</w:t>
      </w:r>
    </w:p>
    <w:p w14:paraId="603FC008" w14:textId="77777777" w:rsidR="00566520" w:rsidRDefault="00566520" w:rsidP="00566520">
      <w:pPr>
        <w:rPr>
          <w:lang w:val="en-US" w:eastAsia="zh-CN"/>
        </w:rPr>
      </w:pPr>
      <w:bookmarkStart w:id="11"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맑은 고딕"/>
        </w:rPr>
        <w:t xml:space="preserve">or the Follow-on request </w:t>
      </w:r>
      <w:r>
        <w:rPr>
          <w:rFonts w:eastAsia="맑은 고딕"/>
        </w:rPr>
        <w:t>indicator</w:t>
      </w:r>
      <w:r w:rsidRPr="00CC6FC7">
        <w:rPr>
          <w:rFonts w:eastAsia="맑은 고딕"/>
        </w:rPr>
        <w:t xml:space="preserve"> </w:t>
      </w:r>
      <w:r>
        <w:rPr>
          <w:rFonts w:eastAsia="맑은 고딕"/>
        </w:rPr>
        <w:t xml:space="preserve">is </w:t>
      </w:r>
      <w:r w:rsidRPr="00CC6FC7">
        <w:rPr>
          <w:rFonts w:eastAsia="맑은 고딕"/>
        </w:rPr>
        <w:t>set</w:t>
      </w:r>
      <w:r>
        <w:rPr>
          <w:rFonts w:eastAsia="맑은 고딕"/>
        </w:rPr>
        <w:t xml:space="preserve"> to </w:t>
      </w:r>
      <w:r>
        <w:rPr>
          <w:lang w:eastAsia="ja-JP"/>
        </w:rPr>
        <w:t>"</w:t>
      </w:r>
      <w:r>
        <w:rPr>
          <w:rFonts w:eastAsia="맑은 고딕"/>
        </w:rPr>
        <w:t>F</w:t>
      </w:r>
      <w:r w:rsidRPr="008B0E36">
        <w:rPr>
          <w:rFonts w:eastAsia="맑은 고딕"/>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8B6D391" w14:textId="77777777" w:rsidR="00566520" w:rsidRDefault="00566520" w:rsidP="0056652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8DF214A" w14:textId="77777777" w:rsidR="00566520" w:rsidRDefault="00566520" w:rsidP="00566520">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30CF5E3" w14:textId="77777777" w:rsidR="00566520" w:rsidRDefault="00566520" w:rsidP="00566520">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341F5C9" w14:textId="77777777" w:rsidR="00566520" w:rsidRDefault="00566520" w:rsidP="00566520">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47EDE37" w14:textId="77777777" w:rsidR="00566520" w:rsidRDefault="00566520" w:rsidP="0056652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21F8E51" w14:textId="77777777" w:rsidR="00566520" w:rsidRDefault="00566520" w:rsidP="00566520">
      <w:r>
        <w:t>If the UE has indicated support for service gap control in the REGISTRATION REQUEST message and:</w:t>
      </w:r>
    </w:p>
    <w:p w14:paraId="5FA384F4" w14:textId="77777777" w:rsidR="00566520" w:rsidRDefault="00566520" w:rsidP="0056652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F306214" w14:textId="77777777" w:rsidR="00566520" w:rsidRDefault="00566520" w:rsidP="0056652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1"/>
    <w:p w14:paraId="1E2F6026" w14:textId="77777777" w:rsidR="00566520" w:rsidRDefault="00566520" w:rsidP="00566520">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A886534" w14:textId="77777777" w:rsidR="00566520" w:rsidRDefault="00566520" w:rsidP="0056652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7D9F35BB" w14:textId="77777777" w:rsidR="00566520" w:rsidRDefault="00566520" w:rsidP="00566520">
      <w:pPr>
        <w:pStyle w:val="B1"/>
      </w:pPr>
      <w:r>
        <w:rPr>
          <w:lang w:val="en-US"/>
        </w:rPr>
        <w:t>b)</w:t>
      </w:r>
      <w:r>
        <w:rPr>
          <w:lang w:val="en-US"/>
        </w:rPr>
        <w:tab/>
        <w:t>a UE radio capability ID IE, the UE shall store the UE radio capability ID as specified in annex</w:t>
      </w:r>
      <w:r w:rsidRPr="001344AD">
        <w:t> </w:t>
      </w:r>
      <w:r>
        <w:rPr>
          <w:lang w:val="en-US"/>
        </w:rPr>
        <w:t>C.</w:t>
      </w:r>
    </w:p>
    <w:bookmarkEnd w:id="6"/>
    <w:p w14:paraId="72C48EB8" w14:textId="77777777" w:rsidR="00A32F9F" w:rsidRPr="0053679A" w:rsidRDefault="00A32F9F" w:rsidP="00A32F9F">
      <w:pPr>
        <w:jc w:val="center"/>
      </w:pPr>
      <w:r w:rsidRPr="0053679A">
        <w:rPr>
          <w:highlight w:val="green"/>
        </w:rPr>
        <w:t>***** Next change *****</w:t>
      </w:r>
    </w:p>
    <w:p w14:paraId="530D3089" w14:textId="77777777" w:rsidR="00566520" w:rsidRDefault="00566520" w:rsidP="00566520">
      <w:pPr>
        <w:pStyle w:val="Heading4"/>
      </w:pPr>
      <w:bookmarkStart w:id="12" w:name="_Toc20232691"/>
      <w:bookmarkStart w:id="13" w:name="_Toc27746793"/>
      <w:r>
        <w:t>5.5.2.1</w:t>
      </w:r>
      <w:r>
        <w:tab/>
        <w:t>General</w:t>
      </w:r>
      <w:bookmarkEnd w:id="12"/>
      <w:bookmarkEnd w:id="13"/>
    </w:p>
    <w:p w14:paraId="3C0BCF10" w14:textId="77777777" w:rsidR="00566520" w:rsidRPr="003168A2" w:rsidRDefault="00566520" w:rsidP="00566520">
      <w:r w:rsidRPr="003168A2">
        <w:t xml:space="preserve">The </w:t>
      </w:r>
      <w:r>
        <w:rPr>
          <w:rFonts w:hint="eastAsia"/>
        </w:rPr>
        <w:t>de</w:t>
      </w:r>
      <w:r>
        <w:t>-</w:t>
      </w:r>
      <w:r>
        <w:rPr>
          <w:rFonts w:hint="eastAsia"/>
        </w:rPr>
        <w:t>registration</w:t>
      </w:r>
      <w:r w:rsidRPr="003168A2">
        <w:t xml:space="preserve"> procedure is used:</w:t>
      </w:r>
    </w:p>
    <w:p w14:paraId="2C1363BE" w14:textId="77777777" w:rsidR="00566520" w:rsidRDefault="00566520" w:rsidP="00566520">
      <w:pPr>
        <w:pStyle w:val="B1"/>
      </w:pPr>
      <w:r>
        <w:t>a)</w:t>
      </w:r>
      <w:r w:rsidRPr="003168A2">
        <w:tab/>
        <w:t xml:space="preserve">by </w:t>
      </w:r>
      <w:r w:rsidRPr="003168A2">
        <w:rPr>
          <w:rFonts w:hint="eastAsia"/>
        </w:rPr>
        <w:t xml:space="preserve">the UE </w:t>
      </w:r>
      <w:r w:rsidRPr="003168A2">
        <w:t xml:space="preserve">to </w:t>
      </w:r>
      <w:r>
        <w:rPr>
          <w:rFonts w:hint="eastAsia"/>
        </w:rPr>
        <w:t>de</w:t>
      </w:r>
      <w:r>
        <w:t>-</w:t>
      </w:r>
      <w:r>
        <w:rPr>
          <w:rFonts w:hint="eastAsia"/>
        </w:rPr>
        <w:t xml:space="preserve">register </w:t>
      </w:r>
      <w:r w:rsidRPr="003168A2">
        <w:t xml:space="preserve">for </w:t>
      </w:r>
      <w:r>
        <w:rPr>
          <w:rFonts w:hint="eastAsia"/>
        </w:rPr>
        <w:t>5GS</w:t>
      </w:r>
      <w:r w:rsidRPr="003168A2">
        <w:t xml:space="preserve"> services</w:t>
      </w:r>
      <w:r>
        <w:rPr>
          <w:rFonts w:hint="eastAsia"/>
        </w:rPr>
        <w:t xml:space="preserve"> over 3GPP access</w:t>
      </w:r>
      <w:r>
        <w:t xml:space="preserve"> when the UE is registered over 3GPP access</w:t>
      </w:r>
      <w:r w:rsidRPr="003168A2">
        <w:t>;</w:t>
      </w:r>
    </w:p>
    <w:p w14:paraId="7EE63C12" w14:textId="77777777" w:rsidR="00566520" w:rsidRDefault="00566520" w:rsidP="00566520">
      <w:pPr>
        <w:pStyle w:val="B1"/>
      </w:pPr>
      <w:r>
        <w:t>b)</w:t>
      </w:r>
      <w:r>
        <w:tab/>
        <w:t>by the UE to de-register for 5GS services over non-3GPP access when the UE is registered over non-3GPP access;</w:t>
      </w:r>
    </w:p>
    <w:p w14:paraId="619B8CC0" w14:textId="77777777" w:rsidR="00566520" w:rsidRPr="003168A2" w:rsidRDefault="00566520" w:rsidP="00566520">
      <w:pPr>
        <w:pStyle w:val="B1"/>
      </w:pPr>
      <w:r>
        <w:lastRenderedPageBreak/>
        <w:t>c)</w:t>
      </w:r>
      <w:r>
        <w:rPr>
          <w:rFonts w:hint="eastAsia"/>
        </w:rPr>
        <w:tab/>
      </w:r>
      <w:r w:rsidRPr="003168A2">
        <w:t xml:space="preserve">by </w:t>
      </w:r>
      <w:r w:rsidRPr="003168A2">
        <w:rPr>
          <w:rFonts w:hint="eastAsia"/>
        </w:rPr>
        <w:t xml:space="preserve">the UE </w:t>
      </w:r>
      <w:r w:rsidRPr="003168A2">
        <w:t xml:space="preserve">to </w:t>
      </w:r>
      <w:r>
        <w:rPr>
          <w:rFonts w:hint="eastAsia"/>
        </w:rPr>
        <w:t>de</w:t>
      </w:r>
      <w:r>
        <w:t>-</w:t>
      </w:r>
      <w:r>
        <w:rPr>
          <w:rFonts w:hint="eastAsia"/>
        </w:rPr>
        <w:t>register</w:t>
      </w:r>
      <w:r w:rsidRPr="003168A2">
        <w:t xml:space="preserve"> for </w:t>
      </w:r>
      <w:r>
        <w:rPr>
          <w:rFonts w:hint="eastAsia"/>
        </w:rPr>
        <w:t>5GS</w:t>
      </w:r>
      <w:r w:rsidRPr="003168A2">
        <w:t xml:space="preserve"> services</w:t>
      </w:r>
      <w:r>
        <w:rPr>
          <w:rFonts w:hint="eastAsia"/>
        </w:rPr>
        <w:t xml:space="preserve"> 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w:t>
      </w:r>
    </w:p>
    <w:p w14:paraId="277398AA" w14:textId="77777777" w:rsidR="00566520" w:rsidRDefault="00566520" w:rsidP="00566520">
      <w:pPr>
        <w:pStyle w:val="B1"/>
      </w:pPr>
      <w:r>
        <w:t>d)</w:t>
      </w:r>
      <w:r w:rsidRPr="003168A2">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 3GPP access</w:t>
      </w:r>
      <w:r>
        <w:t xml:space="preserve"> when the UE is registered over 3GPP access;</w:t>
      </w:r>
    </w:p>
    <w:p w14:paraId="18B46F5A" w14:textId="77777777" w:rsidR="00566520" w:rsidRDefault="00566520" w:rsidP="00566520">
      <w:pPr>
        <w:pStyle w:val="B1"/>
      </w:pPr>
      <w:r>
        <w:t>e)</w:t>
      </w:r>
      <w:r>
        <w:tab/>
        <w:t>by the network to inform the UE that it is deregistered for 5GS services over non-3GPP access when the UE is registered over non-3GPP access;</w:t>
      </w:r>
    </w:p>
    <w:p w14:paraId="5D208F02" w14:textId="77777777" w:rsidR="00566520" w:rsidRDefault="00566520" w:rsidP="00566520">
      <w:pPr>
        <w:pStyle w:val="B1"/>
      </w:pPr>
      <w:r>
        <w:t>f)</w:t>
      </w:r>
      <w:r>
        <w:rPr>
          <w:rFonts w:hint="eastAsia"/>
        </w:rPr>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w:t>
      </w:r>
      <w:r w:rsidRPr="004B4C28">
        <w:rPr>
          <w:rFonts w:hint="eastAsia"/>
        </w:rPr>
        <w:t xml:space="preserve">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 and</w:t>
      </w:r>
    </w:p>
    <w:p w14:paraId="451B2C39" w14:textId="77777777" w:rsidR="00566520" w:rsidRDefault="00566520" w:rsidP="00566520">
      <w:pPr>
        <w:pStyle w:val="B1"/>
      </w:pPr>
      <w:r>
        <w:t>g)</w:t>
      </w:r>
      <w:r>
        <w:rPr>
          <w:rFonts w:hint="eastAsia"/>
        </w:rPr>
        <w:tab/>
        <w:t xml:space="preserve">by the </w:t>
      </w:r>
      <w:r>
        <w:t>network</w:t>
      </w:r>
      <w:r>
        <w:rPr>
          <w:rFonts w:hint="eastAsia"/>
        </w:rPr>
        <w:t xml:space="preserve"> to inform the UE to re-register to the network.</w:t>
      </w:r>
    </w:p>
    <w:p w14:paraId="3E7C6125" w14:textId="77777777" w:rsidR="00566520" w:rsidRDefault="00566520" w:rsidP="00566520">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shall be invoked by the UE</w:t>
      </w:r>
      <w:r>
        <w:rPr>
          <w:rFonts w:hint="eastAsia"/>
        </w:rPr>
        <w:t>:</w:t>
      </w:r>
    </w:p>
    <w:p w14:paraId="44A7AB7F" w14:textId="77777777" w:rsidR="00566520" w:rsidRDefault="00566520" w:rsidP="00566520">
      <w:pPr>
        <w:pStyle w:val="B1"/>
      </w:pPr>
      <w:r>
        <w:t>a)</w:t>
      </w:r>
      <w:r>
        <w:rPr>
          <w:rFonts w:hint="eastAsia"/>
        </w:rPr>
        <w:tab/>
      </w:r>
      <w:r w:rsidRPr="009E1E16">
        <w:t>if the UE is switched off</w:t>
      </w:r>
      <w:r>
        <w:t>; and</w:t>
      </w:r>
    </w:p>
    <w:p w14:paraId="6F6B05EB" w14:textId="77777777" w:rsidR="00566520" w:rsidRDefault="00566520" w:rsidP="00566520">
      <w:pPr>
        <w:pStyle w:val="B1"/>
      </w:pPr>
      <w:r>
        <w:t>b)</w:t>
      </w:r>
      <w:r>
        <w:tab/>
        <w:t>as part of the eCall inactivity procedure defined in subclause</w:t>
      </w:r>
      <w:r>
        <w:rPr>
          <w:lang w:eastAsia="zh-CN"/>
        </w:rPr>
        <w:t> </w:t>
      </w:r>
      <w:r>
        <w:t>5.5.3.</w:t>
      </w:r>
    </w:p>
    <w:p w14:paraId="77CEFFF4" w14:textId="77777777" w:rsidR="00566520" w:rsidRDefault="00566520" w:rsidP="00566520">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 xml:space="preserve">shall be invoked by the </w:t>
      </w:r>
      <w:r>
        <w:t>network</w:t>
      </w:r>
      <w:r>
        <w:rPr>
          <w:rFonts w:hint="eastAsia"/>
        </w:rPr>
        <w:t>:</w:t>
      </w:r>
    </w:p>
    <w:p w14:paraId="5B3E2FF2" w14:textId="77777777" w:rsidR="00566520" w:rsidRPr="00F2112A" w:rsidRDefault="00566520" w:rsidP="00566520">
      <w:pPr>
        <w:pStyle w:val="B1"/>
      </w:pPr>
      <w:r>
        <w:t>a)</w:t>
      </w:r>
      <w:r w:rsidRPr="00F2112A">
        <w:tab/>
        <w:t>if the network informs whether the UE should re-register to the network.</w:t>
      </w:r>
    </w:p>
    <w:p w14:paraId="7BC23DF0" w14:textId="77777777" w:rsidR="00566520" w:rsidRDefault="00566520" w:rsidP="00566520">
      <w:r w:rsidRPr="003168A2">
        <w:t xml:space="preserve">The </w:t>
      </w:r>
      <w:r>
        <w:t>de-regist</w:t>
      </w:r>
      <w:r>
        <w:rPr>
          <w:rFonts w:hint="eastAsia"/>
        </w:rPr>
        <w:t>ration</w:t>
      </w:r>
      <w:r w:rsidRPr="003168A2">
        <w:t xml:space="preserve"> procedure </w:t>
      </w:r>
      <w:r>
        <w:t xml:space="preserve">with appropriate access </w:t>
      </w:r>
      <w:r w:rsidRPr="00D02CA6">
        <w:t>type</w:t>
      </w:r>
      <w:r>
        <w:t xml:space="preserve"> </w:t>
      </w:r>
      <w:r w:rsidRPr="003168A2">
        <w:t>shall be invoked by the UE</w:t>
      </w:r>
      <w:r>
        <w:rPr>
          <w:rFonts w:hint="eastAsia"/>
        </w:rPr>
        <w:t>:</w:t>
      </w:r>
    </w:p>
    <w:p w14:paraId="65CF1706" w14:textId="77777777" w:rsidR="00566520" w:rsidRPr="00F2112A" w:rsidRDefault="00566520" w:rsidP="00566520">
      <w:pPr>
        <w:pStyle w:val="B1"/>
      </w:pPr>
      <w:r>
        <w:t>a)</w:t>
      </w:r>
      <w:r w:rsidRPr="00DA1F6F">
        <w:tab/>
        <w:t xml:space="preserve">if the UE </w:t>
      </w:r>
      <w:r>
        <w:t>needs</w:t>
      </w:r>
      <w:r w:rsidRPr="00DA1F6F">
        <w:t xml:space="preserve"> to de-register for 5GS services over 3GPP access when the UE is registered over 3GPP access;</w:t>
      </w:r>
    </w:p>
    <w:p w14:paraId="54B31E51" w14:textId="77777777" w:rsidR="00566520" w:rsidRPr="00F2112A" w:rsidRDefault="00566520" w:rsidP="00566520">
      <w:pPr>
        <w:pStyle w:val="B1"/>
      </w:pPr>
      <w:r>
        <w:t>b)</w:t>
      </w:r>
      <w:r>
        <w:tab/>
        <w:t>if the UE needs to de-register for 5GS services over non-3GPP access when the UE is registered over non-3GPP access; or</w:t>
      </w:r>
    </w:p>
    <w:p w14:paraId="769EDACB" w14:textId="77777777" w:rsidR="00566520" w:rsidRPr="00DA1F6F" w:rsidRDefault="00566520" w:rsidP="00566520">
      <w:pPr>
        <w:pStyle w:val="B1"/>
      </w:pPr>
      <w:r>
        <w:t>c)</w:t>
      </w:r>
      <w:r w:rsidRPr="00F2112A">
        <w:tab/>
        <w:t xml:space="preserve">the UE </w:t>
      </w:r>
      <w:r>
        <w:t>needs</w:t>
      </w:r>
      <w:r w:rsidRPr="00F2112A">
        <w:t xml:space="preserve"> to de-register for 5GS services </w:t>
      </w:r>
      <w:r w:rsidRPr="00F2112A">
        <w:rPr>
          <w:rFonts w:hint="eastAsia"/>
        </w:rPr>
        <w:t xml:space="preserve">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sidRPr="00DA1F6F">
        <w:t xml:space="preserve">when the UE is registered </w:t>
      </w:r>
      <w:r w:rsidRPr="00DA1F6F">
        <w:rPr>
          <w:rFonts w:hint="eastAsia"/>
        </w:rPr>
        <w:t>in the same PLMN over both accesses</w:t>
      </w:r>
      <w:r w:rsidRPr="00DA1F6F">
        <w:t>.</w:t>
      </w:r>
    </w:p>
    <w:p w14:paraId="473CA7FD" w14:textId="77777777" w:rsidR="00566520" w:rsidRDefault="00566520" w:rsidP="00566520">
      <w:r w:rsidRPr="003168A2">
        <w:t xml:space="preserve">The </w:t>
      </w:r>
      <w:r>
        <w:t>de-regist</w:t>
      </w:r>
      <w:r>
        <w:rPr>
          <w:rFonts w:hint="eastAsia"/>
        </w:rPr>
        <w:t>ration</w:t>
      </w:r>
      <w:r w:rsidRPr="003168A2">
        <w:t xml:space="preserve"> procedure </w:t>
      </w:r>
      <w:r>
        <w:t xml:space="preserve">with appropriate access </w:t>
      </w:r>
      <w:r w:rsidRPr="00D02CA6">
        <w:t>type</w:t>
      </w:r>
      <w:r>
        <w:t xml:space="preserve"> </w:t>
      </w:r>
      <w:r w:rsidRPr="003168A2">
        <w:t xml:space="preserve">shall be invoked by the </w:t>
      </w:r>
      <w:r>
        <w:t>network</w:t>
      </w:r>
      <w:r>
        <w:rPr>
          <w:rFonts w:hint="eastAsia"/>
        </w:rPr>
        <w:t>:</w:t>
      </w:r>
    </w:p>
    <w:p w14:paraId="7D0573B1" w14:textId="77777777" w:rsidR="00566520" w:rsidRDefault="00566520" w:rsidP="00566520">
      <w:pPr>
        <w:pStyle w:val="B1"/>
      </w:pPr>
      <w:r>
        <w:t>a)</w:t>
      </w:r>
      <w:r w:rsidRPr="00DA1F6F">
        <w:tab/>
        <w:t xml:space="preserve">if the </w:t>
      </w:r>
      <w:r>
        <w:t>network needs</w:t>
      </w:r>
      <w:r w:rsidRPr="00DA1F6F">
        <w:t xml:space="preserve"> to </w:t>
      </w:r>
      <w:r>
        <w:t>inform the UE that it is deregistered</w:t>
      </w:r>
      <w:r w:rsidRPr="00DA1F6F">
        <w:t xml:space="preserve"> over 3GPP access when the UE is registered over 3GPP access;</w:t>
      </w:r>
    </w:p>
    <w:p w14:paraId="553444E3" w14:textId="77777777" w:rsidR="00566520" w:rsidRPr="00F2112A" w:rsidRDefault="00566520" w:rsidP="00566520">
      <w:pPr>
        <w:pStyle w:val="B1"/>
      </w:pPr>
      <w:r>
        <w:t>b)</w:t>
      </w:r>
      <w:r>
        <w:tab/>
        <w:t xml:space="preserve">if </w:t>
      </w:r>
      <w:r w:rsidRPr="00DA1F6F">
        <w:t xml:space="preserve">the </w:t>
      </w:r>
      <w:r>
        <w:t>network needs</w:t>
      </w:r>
      <w:r w:rsidRPr="00DA1F6F">
        <w:t xml:space="preserve"> to </w:t>
      </w:r>
      <w:r>
        <w:t>inform the UE that it is deregistered over non-3GPP access when the UE is registered over non-3GPP access; or</w:t>
      </w:r>
    </w:p>
    <w:p w14:paraId="51438E68" w14:textId="77777777" w:rsidR="00566520" w:rsidRDefault="00566520" w:rsidP="00566520">
      <w:pPr>
        <w:pStyle w:val="B1"/>
      </w:pPr>
      <w:r>
        <w:t>c)</w:t>
      </w:r>
      <w:r>
        <w:tab/>
        <w:t>if</w:t>
      </w:r>
      <w:r w:rsidRPr="00F2112A">
        <w:t xml:space="preserve"> </w:t>
      </w:r>
      <w:r w:rsidRPr="00DA1F6F">
        <w:t xml:space="preserve">the </w:t>
      </w:r>
      <w:r>
        <w:t>network needs</w:t>
      </w:r>
      <w:r w:rsidRPr="00DA1F6F">
        <w:t xml:space="preserve"> to </w:t>
      </w:r>
      <w:r>
        <w:t>inform the UE that it is deregistered</w:t>
      </w:r>
      <w:r w:rsidRPr="00F2112A">
        <w:rPr>
          <w:rFonts w:hint="eastAsia"/>
        </w:rPr>
        <w:t xml:space="preserve"> 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sidRPr="00DA1F6F">
        <w:t xml:space="preserve">when the UE is registered </w:t>
      </w:r>
      <w:r w:rsidRPr="00DA1F6F">
        <w:rPr>
          <w:rFonts w:hint="eastAsia"/>
        </w:rPr>
        <w:t>in the same PLMN over both accesses</w:t>
      </w:r>
      <w:r w:rsidRPr="00DA1F6F">
        <w:t>.</w:t>
      </w:r>
    </w:p>
    <w:p w14:paraId="27BB12BC" w14:textId="77777777" w:rsidR="00566520" w:rsidRDefault="00566520" w:rsidP="00566520">
      <w:r>
        <w:t>If the de-regist</w:t>
      </w:r>
      <w:r>
        <w:rPr>
          <w:rFonts w:hint="eastAsia"/>
        </w:rPr>
        <w:t>ration</w:t>
      </w:r>
      <w:r>
        <w:t xml:space="preserve"> procedure is triggered due to USIM removal, the UE shall indicate </w:t>
      </w:r>
      <w:r w:rsidRPr="003168A2">
        <w:t>"switch off"</w:t>
      </w:r>
      <w:r>
        <w:t xml:space="preserve"> in the de-regist</w:t>
      </w:r>
      <w:r>
        <w:rPr>
          <w:rFonts w:hint="eastAsia"/>
        </w:rPr>
        <w:t>ration</w:t>
      </w:r>
      <w:r>
        <w:t xml:space="preserve"> type IE.</w:t>
      </w:r>
    </w:p>
    <w:p w14:paraId="4ECA7FCD" w14:textId="77777777" w:rsidR="00566520" w:rsidRPr="003168A2" w:rsidRDefault="00566520" w:rsidP="00566520">
      <w:r>
        <w:t xml:space="preserve">If </w:t>
      </w:r>
      <w:r>
        <w:rPr>
          <w:rFonts w:hint="eastAsia"/>
        </w:rPr>
        <w:t>the</w:t>
      </w:r>
      <w:r>
        <w:t xml:space="preserve"> de-registration </w:t>
      </w:r>
      <w:r>
        <w:rPr>
          <w:rFonts w:hint="eastAsia"/>
        </w:rPr>
        <w:t xml:space="preserve">procedure </w:t>
      </w:r>
      <w:r>
        <w:t xml:space="preserve">is requested by the network for a UE that has an emergency </w:t>
      </w:r>
      <w:r>
        <w:rPr>
          <w:rFonts w:hint="eastAsia"/>
        </w:rPr>
        <w:t>PDU session</w:t>
      </w:r>
      <w:r>
        <w:t xml:space="preserve">, the </w:t>
      </w:r>
      <w:r>
        <w:rPr>
          <w:rFonts w:hint="eastAsia"/>
        </w:rPr>
        <w:t>AMF</w:t>
      </w:r>
      <w:r>
        <w:t xml:space="preserve"> shall not send a DEREGISTRATION REQUEST message to the UE and indicate to the SMF to release</w:t>
      </w:r>
      <w:r w:rsidRPr="004E4401">
        <w:t xml:space="preserve"> all non-emergency </w:t>
      </w:r>
      <w:r>
        <w:t xml:space="preserve">PDU sessions as specified in </w:t>
      </w:r>
      <w:r w:rsidRPr="00701D4C">
        <w:t>3GPP TS 23.502 [9]</w:t>
      </w:r>
      <w:r>
        <w:rPr>
          <w:rFonts w:hint="eastAsia"/>
        </w:rPr>
        <w:t>.</w:t>
      </w:r>
    </w:p>
    <w:p w14:paraId="4995BC94" w14:textId="77777777" w:rsidR="00566520" w:rsidRPr="007C4D13" w:rsidRDefault="00566520" w:rsidP="00566520">
      <w:r w:rsidRPr="003168A2">
        <w:rPr>
          <w:rFonts w:hint="eastAsia"/>
        </w:rPr>
        <w:t>I</w:t>
      </w:r>
      <w:r w:rsidRPr="003168A2">
        <w:t xml:space="preserve">f the </w:t>
      </w:r>
      <w:r>
        <w:t>de-registration</w:t>
      </w:r>
      <w:r w:rsidRPr="003168A2">
        <w:t xml:space="preserve"> procedure </w:t>
      </w:r>
      <w:r>
        <w:rPr>
          <w:rFonts w:hint="eastAsia"/>
        </w:rPr>
        <w:t xml:space="preserve">for 5GS services </w:t>
      </w:r>
      <w:r w:rsidRPr="003168A2">
        <w:t xml:space="preserve">is performed, </w:t>
      </w:r>
      <w:r>
        <w:t xml:space="preserve">a local release of </w:t>
      </w:r>
      <w:r w:rsidRPr="003168A2">
        <w:t xml:space="preserve">the </w:t>
      </w:r>
      <w:r>
        <w:rPr>
          <w:rFonts w:hint="eastAsia"/>
        </w:rPr>
        <w:t>PDU sessions</w:t>
      </w:r>
      <w:r w:rsidRPr="00CB2307">
        <w:t>, if any,</w:t>
      </w:r>
      <w:r w:rsidRPr="003168A2">
        <w:t xml:space="preserve"> for this particular UE </w:t>
      </w:r>
      <w:r>
        <w:t>is performed</w:t>
      </w:r>
      <w:r w:rsidRPr="003168A2">
        <w:t>.</w:t>
      </w:r>
    </w:p>
    <w:p w14:paraId="10706331" w14:textId="77777777" w:rsidR="00566520" w:rsidRPr="00B90FC5" w:rsidRDefault="00566520" w:rsidP="00566520">
      <w:pPr>
        <w:rPr>
          <w:noProof/>
          <w:lang w:val="en-US" w:eastAsia="ko-KR"/>
        </w:rPr>
      </w:pPr>
      <w:r>
        <w:rPr>
          <w:rFonts w:hint="eastAsia"/>
          <w:noProof/>
          <w:lang w:val="en-US" w:eastAsia="ko-KR"/>
        </w:rPr>
        <w:t xml:space="preserve">The UE is allowed to initiate the </w:t>
      </w:r>
      <w:r>
        <w:t>de-registration</w:t>
      </w:r>
      <w:r>
        <w:rPr>
          <w:rFonts w:hint="eastAsia"/>
          <w:noProof/>
          <w:lang w:val="en-US" w:eastAsia="ko-KR"/>
        </w:rPr>
        <w:t xml:space="preserve"> procedure even if the timer T3346 is running.</w:t>
      </w:r>
    </w:p>
    <w:p w14:paraId="429A1815" w14:textId="77777777" w:rsidR="00566520" w:rsidRPr="002862A7" w:rsidRDefault="00566520" w:rsidP="00566520">
      <w:pPr>
        <w:pStyle w:val="NO"/>
      </w:pPr>
      <w:r>
        <w:t>NOTE:</w:t>
      </w:r>
      <w:r>
        <w:tab/>
      </w:r>
      <w:r w:rsidRPr="007A0240">
        <w:t>When the UE has no PDU sessions over non-3GPP access, or the UE moves all the PDU sessions over a non-3GPP access to a 3GPP access, the UE and the AMF need not initiate de-registration over the non-3GPP access</w:t>
      </w:r>
      <w:r>
        <w:t>.</w:t>
      </w:r>
    </w:p>
    <w:p w14:paraId="2C9AA9D5" w14:textId="77777777" w:rsidR="00566520" w:rsidRPr="007A0240" w:rsidRDefault="00566520" w:rsidP="00566520">
      <w:pPr>
        <w:rPr>
          <w:noProof/>
          <w:lang w:eastAsia="ko-KR"/>
        </w:rPr>
      </w:pPr>
      <w:r w:rsidRPr="007A0240">
        <w:rPr>
          <w:rFonts w:hint="eastAsia"/>
          <w:noProof/>
          <w:lang w:eastAsia="ko-KR"/>
        </w:rPr>
        <w:t xml:space="preserve">The AMF shall provide </w:t>
      </w:r>
      <w:r w:rsidRPr="007A0240">
        <w:rPr>
          <w:noProof/>
          <w:lang w:eastAsia="ko-KR"/>
        </w:rPr>
        <w:t>the UE with a non-3GPP de-registration timer.</w:t>
      </w:r>
    </w:p>
    <w:p w14:paraId="44721FCE" w14:textId="258372A1" w:rsidR="00566520" w:rsidRPr="007A0240" w:rsidRDefault="00566520" w:rsidP="00566520">
      <w:pPr>
        <w:rPr>
          <w:noProof/>
          <w:lang w:eastAsia="ko-KR"/>
        </w:rPr>
      </w:pPr>
      <w:r>
        <w:t xml:space="preserve">When the </w:t>
      </w:r>
      <w:r>
        <w:rPr>
          <w:rFonts w:hint="eastAsia"/>
        </w:rPr>
        <w:t>AMF</w:t>
      </w:r>
      <w:r>
        <w:t xml:space="preserve"> enters the s</w:t>
      </w:r>
      <w:r w:rsidRPr="003168A2">
        <w:t xml:space="preserve">tate </w:t>
      </w:r>
      <w:r>
        <w:rPr>
          <w:rFonts w:hint="eastAsia"/>
        </w:rPr>
        <w:t>5G</w:t>
      </w:r>
      <w:r w:rsidRPr="003168A2">
        <w:t>MM-DEREGISTERED</w:t>
      </w:r>
      <w:r>
        <w:rPr>
          <w:rFonts w:hint="eastAsia"/>
        </w:rPr>
        <w:t xml:space="preserve"> for 3GPP access</w:t>
      </w:r>
      <w:ins w:id="14" w:author="Won, Sung (Nokia - US/Dallas)" w:date="2020-02-15T17:33:00Z">
        <w:r w:rsidR="005003D4">
          <w:t xml:space="preserve"> and </w:t>
        </w:r>
        <w:r w:rsidR="005003D4">
          <w:rPr>
            <w:lang w:val="en-US"/>
          </w:rPr>
          <w:t xml:space="preserve">the UE has set the RACS bit to </w:t>
        </w:r>
        <w:r w:rsidR="005003D4" w:rsidRPr="00E939C6">
          <w:t>"</w:t>
        </w:r>
        <w:r w:rsidR="005003D4">
          <w:rPr>
            <w:lang w:val="en-US"/>
          </w:rPr>
          <w:t xml:space="preserve">RACS </w:t>
        </w:r>
      </w:ins>
      <w:ins w:id="15" w:author="Won, Sung (Nokia - US/Dallas)" w:date="2020-02-15T18:18:00Z">
        <w:r w:rsidR="003008B8">
          <w:rPr>
            <w:lang w:val="en-US"/>
          </w:rPr>
          <w:t xml:space="preserve">not </w:t>
        </w:r>
      </w:ins>
      <w:ins w:id="16" w:author="Won, Sung (Nokia - US/Dallas)" w:date="2020-02-15T17:33:00Z">
        <w:r w:rsidR="005003D4">
          <w:rPr>
            <w:lang w:val="en-US"/>
          </w:rPr>
          <w:t>supported</w:t>
        </w:r>
        <w:r w:rsidR="005003D4" w:rsidRPr="00E939C6">
          <w:t>"</w:t>
        </w:r>
        <w:r w:rsidR="005003D4">
          <w:rPr>
            <w:lang w:val="en-US"/>
          </w:rPr>
          <w:t xml:space="preserve"> in the 5GMM Capability IE of the REGISTRATION REQUEST message</w:t>
        </w:r>
      </w:ins>
      <w:r>
        <w:t>, the AMF shall delete the stored UE radio capability information, if any.</w:t>
      </w:r>
    </w:p>
    <w:p w14:paraId="763DA792" w14:textId="4A359D16" w:rsidR="001E41F3" w:rsidRPr="002A017B" w:rsidRDefault="001E41F3"/>
    <w:sectPr w:rsidR="001E41F3" w:rsidRPr="002A017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5AEC0" w14:textId="77777777" w:rsidR="00311921" w:rsidRDefault="00311921">
      <w:r>
        <w:separator/>
      </w:r>
    </w:p>
  </w:endnote>
  <w:endnote w:type="continuationSeparator" w:id="0">
    <w:p w14:paraId="029B062C" w14:textId="77777777" w:rsidR="00311921" w:rsidRDefault="00311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Device Font 10cpi"/>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D080" w14:textId="77777777" w:rsidR="00F56524" w:rsidRDefault="00F565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971B" w14:textId="77777777" w:rsidR="00F56524" w:rsidRDefault="00F565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CCCD" w14:textId="77777777" w:rsidR="00F56524" w:rsidRDefault="00F56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A6D9C" w14:textId="77777777" w:rsidR="00311921" w:rsidRDefault="00311921">
      <w:r>
        <w:separator/>
      </w:r>
    </w:p>
  </w:footnote>
  <w:footnote w:type="continuationSeparator" w:id="0">
    <w:p w14:paraId="78D21E66" w14:textId="77777777" w:rsidR="00311921" w:rsidRDefault="00311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0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B306D" w14:textId="77777777" w:rsidR="00F56524" w:rsidRDefault="00F565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E9D7C" w14:textId="77777777" w:rsidR="00F56524" w:rsidRDefault="00F565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077A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4478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7D02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2CDE"/>
    <w:rsid w:val="000B7FED"/>
    <w:rsid w:val="000C038A"/>
    <w:rsid w:val="000C6598"/>
    <w:rsid w:val="00143DCF"/>
    <w:rsid w:val="00145D43"/>
    <w:rsid w:val="00192C46"/>
    <w:rsid w:val="001A08B3"/>
    <w:rsid w:val="001A72D9"/>
    <w:rsid w:val="001A7B60"/>
    <w:rsid w:val="001B52F0"/>
    <w:rsid w:val="001B7A65"/>
    <w:rsid w:val="001E41F3"/>
    <w:rsid w:val="00227EAD"/>
    <w:rsid w:val="0026004D"/>
    <w:rsid w:val="002640DD"/>
    <w:rsid w:val="00275D12"/>
    <w:rsid w:val="00284FEB"/>
    <w:rsid w:val="002860C4"/>
    <w:rsid w:val="002A017B"/>
    <w:rsid w:val="002A1ABE"/>
    <w:rsid w:val="002B5741"/>
    <w:rsid w:val="003008B8"/>
    <w:rsid w:val="00305409"/>
    <w:rsid w:val="00311921"/>
    <w:rsid w:val="003609EF"/>
    <w:rsid w:val="0036231A"/>
    <w:rsid w:val="003674C0"/>
    <w:rsid w:val="00374DD4"/>
    <w:rsid w:val="003E1A36"/>
    <w:rsid w:val="00410371"/>
    <w:rsid w:val="004242F1"/>
    <w:rsid w:val="004B75B7"/>
    <w:rsid w:val="004E1669"/>
    <w:rsid w:val="005003D4"/>
    <w:rsid w:val="0051580D"/>
    <w:rsid w:val="00547111"/>
    <w:rsid w:val="00566520"/>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7604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32F9F"/>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50D56"/>
    <w:rsid w:val="00C66BA2"/>
    <w:rsid w:val="00C75CB0"/>
    <w:rsid w:val="00C95985"/>
    <w:rsid w:val="00CC5026"/>
    <w:rsid w:val="00CC68D0"/>
    <w:rsid w:val="00CF330D"/>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5652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566520"/>
    <w:rPr>
      <w:rFonts w:ascii="Arial" w:hAnsi="Arial"/>
      <w:sz w:val="36"/>
      <w:lang w:val="en-GB" w:eastAsia="en-US"/>
    </w:rPr>
  </w:style>
  <w:style w:type="character" w:customStyle="1" w:styleId="Heading2Char">
    <w:name w:val="Heading 2 Char"/>
    <w:link w:val="Heading2"/>
    <w:rsid w:val="00566520"/>
    <w:rPr>
      <w:rFonts w:ascii="Arial" w:hAnsi="Arial"/>
      <w:sz w:val="32"/>
      <w:lang w:val="en-GB" w:eastAsia="en-US"/>
    </w:rPr>
  </w:style>
  <w:style w:type="character" w:customStyle="1" w:styleId="Heading3Char">
    <w:name w:val="Heading 3 Char"/>
    <w:link w:val="Heading3"/>
    <w:rsid w:val="00566520"/>
    <w:rPr>
      <w:rFonts w:ascii="Arial" w:hAnsi="Arial"/>
      <w:sz w:val="28"/>
      <w:lang w:val="en-GB" w:eastAsia="en-US"/>
    </w:rPr>
  </w:style>
  <w:style w:type="character" w:customStyle="1" w:styleId="Heading4Char">
    <w:name w:val="Heading 4 Char"/>
    <w:link w:val="Heading4"/>
    <w:rsid w:val="00566520"/>
    <w:rPr>
      <w:rFonts w:ascii="Arial" w:hAnsi="Arial"/>
      <w:sz w:val="24"/>
      <w:lang w:val="en-GB" w:eastAsia="en-US"/>
    </w:rPr>
  </w:style>
  <w:style w:type="character" w:customStyle="1" w:styleId="Heading5Char">
    <w:name w:val="Heading 5 Char"/>
    <w:link w:val="Heading5"/>
    <w:rsid w:val="00566520"/>
    <w:rPr>
      <w:rFonts w:ascii="Arial" w:hAnsi="Arial"/>
      <w:sz w:val="22"/>
      <w:lang w:val="en-GB" w:eastAsia="en-US"/>
    </w:rPr>
  </w:style>
  <w:style w:type="character" w:customStyle="1" w:styleId="Heading6Char">
    <w:name w:val="Heading 6 Char"/>
    <w:link w:val="Heading6"/>
    <w:rsid w:val="00566520"/>
    <w:rPr>
      <w:rFonts w:ascii="Arial" w:hAnsi="Arial"/>
      <w:lang w:val="en-GB" w:eastAsia="en-US"/>
    </w:rPr>
  </w:style>
  <w:style w:type="character" w:customStyle="1" w:styleId="Heading7Char">
    <w:name w:val="Heading 7 Char"/>
    <w:link w:val="Heading7"/>
    <w:rsid w:val="00566520"/>
    <w:rPr>
      <w:rFonts w:ascii="Arial" w:hAnsi="Arial"/>
      <w:lang w:val="en-GB" w:eastAsia="en-US"/>
    </w:rPr>
  </w:style>
  <w:style w:type="character" w:customStyle="1" w:styleId="HeaderChar">
    <w:name w:val="Header Char"/>
    <w:link w:val="Header"/>
    <w:locked/>
    <w:rsid w:val="00566520"/>
    <w:rPr>
      <w:rFonts w:ascii="Arial" w:hAnsi="Arial"/>
      <w:b/>
      <w:noProof/>
      <w:sz w:val="18"/>
      <w:lang w:val="en-GB" w:eastAsia="en-US"/>
    </w:rPr>
  </w:style>
  <w:style w:type="character" w:customStyle="1" w:styleId="FooterChar">
    <w:name w:val="Footer Char"/>
    <w:link w:val="Footer"/>
    <w:locked/>
    <w:rsid w:val="00566520"/>
    <w:rPr>
      <w:rFonts w:ascii="Arial" w:hAnsi="Arial"/>
      <w:b/>
      <w:i/>
      <w:noProof/>
      <w:sz w:val="18"/>
      <w:lang w:val="en-GB" w:eastAsia="en-US"/>
    </w:rPr>
  </w:style>
  <w:style w:type="character" w:customStyle="1" w:styleId="NOZchn">
    <w:name w:val="NO Zchn"/>
    <w:link w:val="NO"/>
    <w:rsid w:val="00566520"/>
    <w:rPr>
      <w:rFonts w:ascii="Times New Roman" w:hAnsi="Times New Roman"/>
      <w:lang w:val="en-GB" w:eastAsia="en-US"/>
    </w:rPr>
  </w:style>
  <w:style w:type="character" w:customStyle="1" w:styleId="PLChar">
    <w:name w:val="PL Char"/>
    <w:link w:val="PL"/>
    <w:locked/>
    <w:rsid w:val="00566520"/>
    <w:rPr>
      <w:rFonts w:ascii="Courier New" w:hAnsi="Courier New"/>
      <w:noProof/>
      <w:sz w:val="16"/>
      <w:lang w:val="en-GB" w:eastAsia="en-US"/>
    </w:rPr>
  </w:style>
  <w:style w:type="character" w:customStyle="1" w:styleId="TALChar">
    <w:name w:val="TAL Char"/>
    <w:link w:val="TAL"/>
    <w:rsid w:val="00566520"/>
    <w:rPr>
      <w:rFonts w:ascii="Arial" w:hAnsi="Arial"/>
      <w:sz w:val="18"/>
      <w:lang w:val="en-GB" w:eastAsia="en-US"/>
    </w:rPr>
  </w:style>
  <w:style w:type="character" w:customStyle="1" w:styleId="TACChar">
    <w:name w:val="TAC Char"/>
    <w:link w:val="TAC"/>
    <w:locked/>
    <w:rsid w:val="00566520"/>
    <w:rPr>
      <w:rFonts w:ascii="Arial" w:hAnsi="Arial"/>
      <w:sz w:val="18"/>
      <w:lang w:val="en-GB" w:eastAsia="en-US"/>
    </w:rPr>
  </w:style>
  <w:style w:type="character" w:customStyle="1" w:styleId="TAHCar">
    <w:name w:val="TAH Car"/>
    <w:link w:val="TAH"/>
    <w:rsid w:val="00566520"/>
    <w:rPr>
      <w:rFonts w:ascii="Arial" w:hAnsi="Arial"/>
      <w:b/>
      <w:sz w:val="18"/>
      <w:lang w:val="en-GB" w:eastAsia="en-US"/>
    </w:rPr>
  </w:style>
  <w:style w:type="character" w:customStyle="1" w:styleId="EXCar">
    <w:name w:val="EX Car"/>
    <w:link w:val="EX"/>
    <w:rsid w:val="00566520"/>
    <w:rPr>
      <w:rFonts w:ascii="Times New Roman" w:hAnsi="Times New Roman"/>
      <w:lang w:val="en-GB" w:eastAsia="en-US"/>
    </w:rPr>
  </w:style>
  <w:style w:type="character" w:customStyle="1" w:styleId="B1Char">
    <w:name w:val="B1 Char"/>
    <w:link w:val="B1"/>
    <w:locked/>
    <w:rsid w:val="00566520"/>
    <w:rPr>
      <w:rFonts w:ascii="Times New Roman" w:hAnsi="Times New Roman"/>
      <w:lang w:val="en-GB" w:eastAsia="en-US"/>
    </w:rPr>
  </w:style>
  <w:style w:type="character" w:customStyle="1" w:styleId="EditorsNoteChar">
    <w:name w:val="Editor's Note Char"/>
    <w:link w:val="EditorsNote"/>
    <w:rsid w:val="00566520"/>
    <w:rPr>
      <w:rFonts w:ascii="Times New Roman" w:hAnsi="Times New Roman"/>
      <w:color w:val="FF0000"/>
      <w:lang w:val="en-GB" w:eastAsia="en-US"/>
    </w:rPr>
  </w:style>
  <w:style w:type="character" w:customStyle="1" w:styleId="THChar">
    <w:name w:val="TH Char"/>
    <w:link w:val="TH"/>
    <w:rsid w:val="00566520"/>
    <w:rPr>
      <w:rFonts w:ascii="Arial" w:hAnsi="Arial"/>
      <w:b/>
      <w:lang w:val="en-GB" w:eastAsia="en-US"/>
    </w:rPr>
  </w:style>
  <w:style w:type="character" w:customStyle="1" w:styleId="TANChar">
    <w:name w:val="TAN Char"/>
    <w:link w:val="TAN"/>
    <w:locked/>
    <w:rsid w:val="00566520"/>
    <w:rPr>
      <w:rFonts w:ascii="Arial" w:hAnsi="Arial"/>
      <w:sz w:val="18"/>
      <w:lang w:val="en-GB" w:eastAsia="en-US"/>
    </w:rPr>
  </w:style>
  <w:style w:type="character" w:customStyle="1" w:styleId="TFChar">
    <w:name w:val="TF Char"/>
    <w:link w:val="TF"/>
    <w:locked/>
    <w:rsid w:val="00566520"/>
    <w:rPr>
      <w:rFonts w:ascii="Arial" w:hAnsi="Arial"/>
      <w:b/>
      <w:lang w:val="en-GB" w:eastAsia="en-US"/>
    </w:rPr>
  </w:style>
  <w:style w:type="character" w:customStyle="1" w:styleId="B2Char">
    <w:name w:val="B2 Char"/>
    <w:link w:val="B2"/>
    <w:rsid w:val="00566520"/>
    <w:rPr>
      <w:rFonts w:ascii="Times New Roman" w:hAnsi="Times New Roman"/>
      <w:lang w:val="en-GB" w:eastAsia="en-US"/>
    </w:rPr>
  </w:style>
  <w:style w:type="paragraph" w:customStyle="1" w:styleId="TAJ">
    <w:name w:val="TAJ"/>
    <w:basedOn w:val="TH"/>
    <w:rsid w:val="00566520"/>
    <w:rPr>
      <w:rFonts w:eastAsia="SimSun"/>
      <w:lang w:eastAsia="x-none"/>
    </w:rPr>
  </w:style>
  <w:style w:type="paragraph" w:customStyle="1" w:styleId="Guidance">
    <w:name w:val="Guidance"/>
    <w:basedOn w:val="Normal"/>
    <w:rsid w:val="00566520"/>
    <w:rPr>
      <w:rFonts w:eastAsia="SimSun"/>
      <w:i/>
      <w:color w:val="0000FF"/>
    </w:rPr>
  </w:style>
  <w:style w:type="character" w:customStyle="1" w:styleId="BalloonTextChar">
    <w:name w:val="Balloon Text Char"/>
    <w:link w:val="BalloonText"/>
    <w:rsid w:val="00566520"/>
    <w:rPr>
      <w:rFonts w:ascii="Tahoma" w:hAnsi="Tahoma" w:cs="Tahoma"/>
      <w:sz w:val="16"/>
      <w:szCs w:val="16"/>
      <w:lang w:val="en-GB" w:eastAsia="en-US"/>
    </w:rPr>
  </w:style>
  <w:style w:type="character" w:customStyle="1" w:styleId="FootnoteTextChar">
    <w:name w:val="Footnote Text Char"/>
    <w:link w:val="FootnoteText"/>
    <w:rsid w:val="00566520"/>
    <w:rPr>
      <w:rFonts w:ascii="Times New Roman" w:hAnsi="Times New Roman"/>
      <w:sz w:val="16"/>
      <w:lang w:val="en-GB" w:eastAsia="en-US"/>
    </w:rPr>
  </w:style>
  <w:style w:type="paragraph" w:styleId="IndexHeading">
    <w:name w:val="index heading"/>
    <w:basedOn w:val="Normal"/>
    <w:next w:val="Normal"/>
    <w:rsid w:val="00566520"/>
    <w:pPr>
      <w:pBdr>
        <w:top w:val="single" w:sz="12" w:space="0" w:color="auto"/>
      </w:pBdr>
      <w:spacing w:before="360" w:after="240"/>
    </w:pPr>
    <w:rPr>
      <w:rFonts w:eastAsia="SimSun"/>
      <w:b/>
      <w:i/>
      <w:sz w:val="26"/>
      <w:lang w:eastAsia="zh-CN"/>
    </w:rPr>
  </w:style>
  <w:style w:type="paragraph" w:customStyle="1" w:styleId="INDENT1">
    <w:name w:val="INDENT1"/>
    <w:basedOn w:val="Normal"/>
    <w:rsid w:val="00566520"/>
    <w:pPr>
      <w:ind w:left="851"/>
    </w:pPr>
    <w:rPr>
      <w:rFonts w:eastAsia="SimSun"/>
      <w:lang w:eastAsia="zh-CN"/>
    </w:rPr>
  </w:style>
  <w:style w:type="paragraph" w:customStyle="1" w:styleId="INDENT2">
    <w:name w:val="INDENT2"/>
    <w:basedOn w:val="Normal"/>
    <w:rsid w:val="00566520"/>
    <w:pPr>
      <w:ind w:left="1135" w:hanging="284"/>
    </w:pPr>
    <w:rPr>
      <w:rFonts w:eastAsia="SimSun"/>
      <w:lang w:eastAsia="zh-CN"/>
    </w:rPr>
  </w:style>
  <w:style w:type="paragraph" w:customStyle="1" w:styleId="INDENT3">
    <w:name w:val="INDENT3"/>
    <w:basedOn w:val="Normal"/>
    <w:rsid w:val="00566520"/>
    <w:pPr>
      <w:ind w:left="1701" w:hanging="567"/>
    </w:pPr>
    <w:rPr>
      <w:rFonts w:eastAsia="SimSun"/>
      <w:lang w:eastAsia="zh-CN"/>
    </w:rPr>
  </w:style>
  <w:style w:type="paragraph" w:customStyle="1" w:styleId="FigureTitle">
    <w:name w:val="Figure_Title"/>
    <w:basedOn w:val="Normal"/>
    <w:next w:val="Normal"/>
    <w:rsid w:val="0056652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6652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66520"/>
    <w:pPr>
      <w:spacing w:before="120" w:after="120"/>
    </w:pPr>
    <w:rPr>
      <w:rFonts w:eastAsia="SimSun"/>
      <w:b/>
      <w:lang w:eastAsia="zh-CN"/>
    </w:rPr>
  </w:style>
  <w:style w:type="character" w:customStyle="1" w:styleId="DocumentMapChar">
    <w:name w:val="Document Map Char"/>
    <w:link w:val="DocumentMap"/>
    <w:rsid w:val="00566520"/>
    <w:rPr>
      <w:rFonts w:ascii="Tahoma" w:hAnsi="Tahoma" w:cs="Tahoma"/>
      <w:shd w:val="clear" w:color="auto" w:fill="000080"/>
      <w:lang w:val="en-GB" w:eastAsia="en-US"/>
    </w:rPr>
  </w:style>
  <w:style w:type="paragraph" w:styleId="PlainText">
    <w:name w:val="Plain Text"/>
    <w:basedOn w:val="Normal"/>
    <w:link w:val="PlainTextChar"/>
    <w:rsid w:val="00566520"/>
    <w:rPr>
      <w:rFonts w:ascii="Courier New" w:hAnsi="Courier New"/>
      <w:lang w:val="nb-NO" w:eastAsia="zh-CN"/>
    </w:rPr>
  </w:style>
  <w:style w:type="character" w:customStyle="1" w:styleId="PlainTextChar">
    <w:name w:val="Plain Text Char"/>
    <w:basedOn w:val="DefaultParagraphFont"/>
    <w:link w:val="PlainText"/>
    <w:rsid w:val="00566520"/>
    <w:rPr>
      <w:rFonts w:ascii="Courier New" w:hAnsi="Courier New"/>
      <w:lang w:val="nb-NO" w:eastAsia="zh-CN"/>
    </w:rPr>
  </w:style>
  <w:style w:type="paragraph" w:styleId="BodyText">
    <w:name w:val="Body Text"/>
    <w:basedOn w:val="Normal"/>
    <w:link w:val="BodyTextChar"/>
    <w:rsid w:val="00566520"/>
    <w:rPr>
      <w:lang w:eastAsia="zh-CN"/>
    </w:rPr>
  </w:style>
  <w:style w:type="character" w:customStyle="1" w:styleId="BodyTextChar">
    <w:name w:val="Body Text Char"/>
    <w:basedOn w:val="DefaultParagraphFont"/>
    <w:link w:val="BodyText"/>
    <w:rsid w:val="00566520"/>
    <w:rPr>
      <w:rFonts w:ascii="Times New Roman" w:hAnsi="Times New Roman"/>
      <w:lang w:val="en-GB" w:eastAsia="zh-CN"/>
    </w:rPr>
  </w:style>
  <w:style w:type="character" w:customStyle="1" w:styleId="CommentTextChar">
    <w:name w:val="Comment Text Char"/>
    <w:link w:val="CommentText"/>
    <w:rsid w:val="00566520"/>
    <w:rPr>
      <w:rFonts w:ascii="Times New Roman" w:hAnsi="Times New Roman"/>
      <w:lang w:val="en-GB" w:eastAsia="en-US"/>
    </w:rPr>
  </w:style>
  <w:style w:type="paragraph" w:styleId="ListParagraph">
    <w:name w:val="List Paragraph"/>
    <w:basedOn w:val="Normal"/>
    <w:uiPriority w:val="34"/>
    <w:qFormat/>
    <w:rsid w:val="00566520"/>
    <w:pPr>
      <w:ind w:left="720"/>
      <w:contextualSpacing/>
    </w:pPr>
    <w:rPr>
      <w:rFonts w:eastAsia="SimSun"/>
      <w:lang w:eastAsia="zh-CN"/>
    </w:rPr>
  </w:style>
  <w:style w:type="paragraph" w:styleId="Revision">
    <w:name w:val="Revision"/>
    <w:hidden/>
    <w:uiPriority w:val="99"/>
    <w:semiHidden/>
    <w:rsid w:val="00566520"/>
    <w:rPr>
      <w:rFonts w:ascii="Times New Roman" w:eastAsia="SimSun" w:hAnsi="Times New Roman"/>
      <w:lang w:val="en-GB" w:eastAsia="en-US"/>
    </w:rPr>
  </w:style>
  <w:style w:type="character" w:customStyle="1" w:styleId="CommentSubjectChar">
    <w:name w:val="Comment Subject Char"/>
    <w:link w:val="CommentSubject"/>
    <w:rsid w:val="00566520"/>
    <w:rPr>
      <w:rFonts w:ascii="Times New Roman" w:hAnsi="Times New Roman"/>
      <w:b/>
      <w:bCs/>
      <w:lang w:val="en-GB" w:eastAsia="en-US"/>
    </w:rPr>
  </w:style>
  <w:style w:type="paragraph" w:styleId="TOCHeading">
    <w:name w:val="TOC Heading"/>
    <w:basedOn w:val="Heading1"/>
    <w:next w:val="Normal"/>
    <w:uiPriority w:val="39"/>
    <w:unhideWhenUsed/>
    <w:qFormat/>
    <w:rsid w:val="0056652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66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5AIRPNAIUNRU-529706453-1381</_dlc_DocId>
    <HideFromDelve xmlns="71c5aaf6-e6ce-465b-b873-5148d2a4c105">false</HideFromDelve>
    <_dlc_DocIdUrl xmlns="71c5aaf6-e6ce-465b-b873-5148d2a4c105">
      <Url>https://nokia.sharepoint.com/sites/c5g/epc/_layouts/15/DocIdRedir.aspx?ID=5AIRPNAIUNRU-529706453-1381</Url>
      <Description>5AIRPNAIUNRU-529706453-1381</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77E21-0FC7-486A-ADE5-CD5347A8B9F7}">
  <ds:schemaRefs>
    <ds:schemaRef ds:uri="http://schemas.microsoft.com/sharepoint/v3/contenttype/forms"/>
  </ds:schemaRefs>
</ds:datastoreItem>
</file>

<file path=customXml/itemProps2.xml><?xml version="1.0" encoding="utf-8"?>
<ds:datastoreItem xmlns:ds="http://schemas.openxmlformats.org/officeDocument/2006/customXml" ds:itemID="{7FB1DBB6-0842-4445-A714-5AFAFF44DCC9}">
  <ds:schemaRefs>
    <ds:schemaRef ds:uri="http://schemas.microsoft.com/sharepoint/events"/>
  </ds:schemaRefs>
</ds:datastoreItem>
</file>

<file path=customXml/itemProps3.xml><?xml version="1.0" encoding="utf-8"?>
<ds:datastoreItem xmlns:ds="http://schemas.openxmlformats.org/officeDocument/2006/customXml" ds:itemID="{83F78507-9781-4127-A153-B476147AFF92}">
  <ds:schemaRefs>
    <ds:schemaRef ds:uri="Microsoft.SharePoint.Taxonomy.ContentTypeSync"/>
  </ds:schemaRefs>
</ds:datastoreItem>
</file>

<file path=customXml/itemProps4.xml><?xml version="1.0" encoding="utf-8"?>
<ds:datastoreItem xmlns:ds="http://schemas.openxmlformats.org/officeDocument/2006/customXml" ds:itemID="{B74F0E88-9E17-48C1-A186-B6FC0F2176B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D7DCD6C-AED2-4DC5-893E-F966693CB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4C408AC-623A-4D1E-9CF3-C6F17AACA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17</Pages>
  <Words>9582</Words>
  <Characters>54622</Characters>
  <Application>Microsoft Office Word</Application>
  <DocSecurity>0</DocSecurity>
  <Lines>455</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5</cp:revision>
  <cp:lastPrinted>1900-01-01T06:00:00Z</cp:lastPrinted>
  <dcterms:created xsi:type="dcterms:W3CDTF">2020-02-15T23:46:00Z</dcterms:created>
  <dcterms:modified xsi:type="dcterms:W3CDTF">2020-02-17T10:00:00Z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79ad8494-fa28-4432-a6bd-5862be9734da</vt:lpwstr>
  </property>
</Properties>
</file>