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1876CD">
        <w:rPr>
          <w:b/>
          <w:noProof/>
          <w:sz w:val="24"/>
        </w:rPr>
        <w:t>200684</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3466"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76CD" w:rsidP="00547111">
            <w:pPr>
              <w:pStyle w:val="CRCoverPage"/>
              <w:spacing w:after="0"/>
              <w:rPr>
                <w:noProof/>
              </w:rPr>
            </w:pPr>
            <w:r>
              <w:rPr>
                <w:b/>
                <w:noProof/>
                <w:sz w:val="28"/>
              </w:rPr>
              <w:t>6413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3466" w:rsidP="0013499B">
            <w:pPr>
              <w:pStyle w:val="CRCoverPage"/>
              <w:spacing w:after="0"/>
              <w:jc w:val="center"/>
              <w:rPr>
                <w:noProof/>
                <w:sz w:val="28"/>
              </w:rPr>
            </w:pPr>
            <w:r>
              <w:rPr>
                <w:b/>
                <w:noProof/>
                <w:sz w:val="28"/>
              </w:rPr>
              <w:t>16.</w:t>
            </w:r>
            <w:r w:rsidR="0013499B">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34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76CD">
            <w:pPr>
              <w:pStyle w:val="CRCoverPage"/>
              <w:spacing w:after="0"/>
              <w:ind w:left="100"/>
              <w:rPr>
                <w:noProof/>
              </w:rPr>
            </w:pPr>
            <w:r>
              <w:t>UAC</w:t>
            </w:r>
            <w:r w:rsidR="00E83466">
              <w:t xml:space="preserve"> for MO-IMS signalling EN resolution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3466">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3466">
            <w:pPr>
              <w:pStyle w:val="CRCoverPage"/>
              <w:spacing w:after="0"/>
              <w:ind w:left="100"/>
              <w:rPr>
                <w:noProof/>
              </w:rPr>
            </w:pPr>
            <w:r>
              <w:rPr>
                <w:noProof/>
              </w:rPr>
              <w:t>IMSProtoc16, 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3466">
            <w:pPr>
              <w:pStyle w:val="CRCoverPage"/>
              <w:spacing w:after="0"/>
              <w:ind w:left="100"/>
              <w:rPr>
                <w:noProof/>
              </w:rPr>
            </w:pPr>
            <w:r>
              <w:rPr>
                <w:noProof/>
              </w:rPr>
              <w:t>2020/02/13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34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34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83466">
            <w:pPr>
              <w:pStyle w:val="CRCoverPage"/>
              <w:spacing w:after="0"/>
              <w:ind w:left="100"/>
              <w:rPr>
                <w:noProof/>
              </w:rPr>
            </w:pPr>
            <w:r>
              <w:rPr>
                <w:noProof/>
              </w:rPr>
              <w:t xml:space="preserve">CT1 has agreed </w:t>
            </w:r>
            <w:r w:rsidR="00942A07">
              <w:rPr>
                <w:noProof/>
              </w:rPr>
              <w:t xml:space="preserve">to introduce a new access category for MO IMS registration related signalling (e.g. Register, Subscribe) and </w:t>
            </w:r>
            <w:r>
              <w:rPr>
                <w:noProof/>
              </w:rPr>
              <w:t xml:space="preserve">a CR against 24.229 </w:t>
            </w:r>
            <w:r w:rsidR="00942A07">
              <w:rPr>
                <w:noProof/>
              </w:rPr>
              <w:t xml:space="preserve">is agreed </w:t>
            </w:r>
            <w:r>
              <w:rPr>
                <w:noProof/>
              </w:rPr>
              <w:t>in the November meeting (C1-198198</w:t>
            </w:r>
            <w:r w:rsidR="00942A07">
              <w:rPr>
                <w:noProof/>
              </w:rPr>
              <w:t>/24.229#6394</w:t>
            </w:r>
            <w:r>
              <w:rPr>
                <w:noProof/>
              </w:rPr>
              <w:t>). However, there remained an Editor’s Note saying:</w:t>
            </w:r>
          </w:p>
          <w:p w:rsidR="00E83466" w:rsidRPr="00E83466" w:rsidRDefault="00E83466" w:rsidP="00E83466">
            <w:pPr>
              <w:pStyle w:val="EditorsNote"/>
              <w:ind w:left="852"/>
              <w:rPr>
                <w:i/>
                <w:noProof/>
                <w:lang w:eastAsia="ja-JP"/>
              </w:rPr>
            </w:pPr>
            <w:r w:rsidRPr="00E83466">
              <w:rPr>
                <w:i/>
              </w:rPr>
              <w:t>Editor's note [WI: 5GProtoc16</w:t>
            </w:r>
            <w:r w:rsidRPr="00E83466">
              <w:rPr>
                <w:i/>
                <w:noProof/>
              </w:rPr>
              <w:t>, CR#6394]</w:t>
            </w:r>
            <w:r w:rsidRPr="00E83466">
              <w:rPr>
                <w:i/>
              </w:rPr>
              <w:t>: It is FFS whether sending MO-IMS-registration-related-signalling-started indication and MO-IMS-registration-related-signalling-ended indication can be skipped when the procedure is initiated by the network (e.g. network-initiated de-registration).</w:t>
            </w:r>
          </w:p>
          <w:p w:rsidR="001876CD" w:rsidRDefault="00E83466">
            <w:pPr>
              <w:pStyle w:val="CRCoverPage"/>
              <w:spacing w:after="0"/>
              <w:ind w:left="100"/>
              <w:rPr>
                <w:noProof/>
              </w:rPr>
            </w:pPr>
            <w:r>
              <w:rPr>
                <w:noProof/>
              </w:rPr>
              <w:t xml:space="preserve">This EN is based on the assumption that even if UAC is ongoing, operator may still want to control the UE by sending e.g. NW-initiated de-registration request to the UE. </w:t>
            </w:r>
            <w:r w:rsidR="00A00A3D">
              <w:rPr>
                <w:noProof/>
              </w:rPr>
              <w:t>For example, there is a procedure for NW-initiated de-registration as specified in subclause 5.1.1.7 of 24.229:</w:t>
            </w:r>
          </w:p>
          <w:p w:rsidR="001876CD" w:rsidRDefault="001876CD">
            <w:pPr>
              <w:pStyle w:val="CRCoverPage"/>
              <w:spacing w:after="0"/>
              <w:ind w:left="100"/>
              <w:rPr>
                <w:noProof/>
              </w:rPr>
            </w:pPr>
          </w:p>
          <w:p w:rsidR="00A00A3D" w:rsidRPr="00A00A3D" w:rsidRDefault="00A00A3D" w:rsidP="00A00A3D">
            <w:pPr>
              <w:keepNext/>
              <w:overflowPunct w:val="0"/>
              <w:autoSpaceDE w:val="0"/>
              <w:autoSpaceDN w:val="0"/>
              <w:spacing w:before="120"/>
              <w:ind w:left="1418" w:hanging="1418"/>
              <w:rPr>
                <w:rFonts w:ascii="Arial" w:hAnsi="Arial" w:cs="Arial"/>
                <w:i/>
                <w:sz w:val="24"/>
                <w:szCs w:val="24"/>
              </w:rPr>
            </w:pPr>
            <w:bookmarkStart w:id="2" w:name="_Toc533096300"/>
            <w:r w:rsidRPr="00A00A3D">
              <w:rPr>
                <w:rFonts w:ascii="Arial" w:hAnsi="Arial" w:cs="Arial"/>
                <w:i/>
                <w:sz w:val="24"/>
                <w:szCs w:val="24"/>
              </w:rPr>
              <w:t>5.1.1.7            Network-initiated deregistration</w:t>
            </w:r>
            <w:bookmarkEnd w:id="2"/>
          </w:p>
          <w:p w:rsidR="00A00A3D" w:rsidRPr="00A00A3D" w:rsidRDefault="00A00A3D" w:rsidP="00A00A3D">
            <w:pPr>
              <w:overflowPunct w:val="0"/>
              <w:autoSpaceDE w:val="0"/>
              <w:autoSpaceDN w:val="0"/>
              <w:rPr>
                <w:i/>
              </w:rPr>
            </w:pPr>
            <w:r w:rsidRPr="00A00A3D">
              <w:rPr>
                <w:i/>
              </w:rPr>
              <w:t xml:space="preserve">Upon receipt of a NOTIFY request, on any dialog which was generated during the subscription to the </w:t>
            </w:r>
            <w:proofErr w:type="spellStart"/>
            <w:r w:rsidRPr="00A00A3D">
              <w:rPr>
                <w:i/>
              </w:rPr>
              <w:t>reg</w:t>
            </w:r>
            <w:proofErr w:type="spellEnd"/>
            <w:r w:rsidRPr="00A00A3D">
              <w:rPr>
                <w:i/>
              </w:rPr>
              <w:t xml:space="preserve"> event package as described in </w:t>
            </w:r>
            <w:proofErr w:type="spellStart"/>
            <w:r w:rsidRPr="00A00A3D">
              <w:rPr>
                <w:i/>
              </w:rPr>
              <w:t>subclause</w:t>
            </w:r>
            <w:proofErr w:type="spellEnd"/>
            <w:r w:rsidRPr="00A00A3D">
              <w:rPr>
                <w:i/>
              </w:rPr>
              <w:t xml:space="preserve"> 5.1.1.3, </w:t>
            </w:r>
            <w:r w:rsidRPr="00A00A3D">
              <w:rPr>
                <w:i/>
                <w:lang w:eastAsia="de-DE"/>
              </w:rPr>
              <w:t xml:space="preserve">including one or more &lt;registration&gt; element(s) which were registered by this UE, </w:t>
            </w:r>
            <w:r w:rsidRPr="00A00A3D">
              <w:rPr>
                <w:i/>
              </w:rPr>
              <w:t>with:</w:t>
            </w:r>
          </w:p>
          <w:p w:rsidR="00A00A3D" w:rsidRPr="00A00A3D" w:rsidRDefault="00A00A3D" w:rsidP="00A00A3D">
            <w:pPr>
              <w:overflowPunct w:val="0"/>
              <w:autoSpaceDE w:val="0"/>
              <w:autoSpaceDN w:val="0"/>
              <w:ind w:left="568" w:hanging="284"/>
              <w:rPr>
                <w:i/>
                <w:lang w:val="x-none"/>
              </w:rPr>
            </w:pPr>
            <w:r w:rsidRPr="00A00A3D">
              <w:rPr>
                <w:i/>
                <w:lang w:val="x-none"/>
              </w:rPr>
              <w:t xml:space="preserve">1)   </w:t>
            </w:r>
            <w:r w:rsidRPr="00A00A3D">
              <w:rPr>
                <w:i/>
                <w:highlight w:val="yellow"/>
                <w:lang w:val="x-none"/>
              </w:rPr>
              <w:t>the state attribute within the &lt;registration&gt; element set to "terminated",</w:t>
            </w:r>
            <w:r w:rsidRPr="00A00A3D">
              <w:rPr>
                <w:i/>
                <w:lang w:val="x-none"/>
              </w:rPr>
              <w:t xml:space="preserve">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A00A3D">
              <w:rPr>
                <w:i/>
                <w:lang w:val="x-none"/>
              </w:rPr>
              <w:t>aor</w:t>
            </w:r>
            <w:proofErr w:type="spellEnd"/>
            <w:r w:rsidRPr="00A00A3D">
              <w:rPr>
                <w:i/>
                <w:lang w:val="x-none"/>
              </w:rPr>
              <w:t xml:space="preserve"> attribute of the &lt;registration&gt; element as deregistered); or</w:t>
            </w:r>
          </w:p>
          <w:p w:rsidR="00A00A3D" w:rsidRPr="00A00A3D" w:rsidRDefault="00A00A3D" w:rsidP="00A00A3D">
            <w:pPr>
              <w:overflowPunct w:val="0"/>
              <w:autoSpaceDE w:val="0"/>
              <w:autoSpaceDN w:val="0"/>
              <w:ind w:left="568" w:hanging="284"/>
              <w:rPr>
                <w:i/>
                <w:lang w:val="x-none"/>
              </w:rPr>
            </w:pPr>
            <w:r w:rsidRPr="00A00A3D">
              <w:rPr>
                <w:i/>
                <w:lang w:val="x-none"/>
              </w:rPr>
              <w:t xml:space="preserve">2)   the state attribute within the </w:t>
            </w:r>
            <w:r w:rsidRPr="00A00A3D">
              <w:rPr>
                <w:i/>
                <w:lang w:val="x-none" w:eastAsia="de-DE"/>
              </w:rPr>
              <w:t>&lt;registration&gt; element</w:t>
            </w:r>
            <w:r w:rsidRPr="00A00A3D">
              <w:rPr>
                <w:i/>
                <w:lang w:val="x-none"/>
              </w:rPr>
              <w:t xml:space="preserve"> set to "active", and within a given &lt;contact&gt; element belonging to this UE, the state attribute set to "terminated", and the associated event attribute set either to </w:t>
            </w:r>
            <w:r w:rsidRPr="00A00A3D">
              <w:rPr>
                <w:i/>
                <w:lang w:val="x-none"/>
              </w:rPr>
              <w:lastRenderedPageBreak/>
              <w:t>"unregistered",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t>
            </w:r>
          </w:p>
          <w:p w:rsidR="00A00A3D" w:rsidRPr="00A00A3D" w:rsidRDefault="00A00A3D" w:rsidP="00A00A3D">
            <w:pPr>
              <w:overflowPunct w:val="0"/>
              <w:autoSpaceDE w:val="0"/>
              <w:autoSpaceDN w:val="0"/>
              <w:ind w:left="1135" w:hanging="851"/>
              <w:rPr>
                <w:i/>
                <w:lang w:val="x-none"/>
              </w:rPr>
            </w:pPr>
            <w:r w:rsidRPr="00A00A3D">
              <w:rPr>
                <w:i/>
                <w:lang w:val="x-none"/>
              </w:rPr>
              <w:t>NOTE 1:   When multiple registration mechanism is used to register a public user identity and bind it to a registration flow and the associated contact address, there will be one &lt;contact&gt; element for each registration flow and the associated contact address.</w:t>
            </w:r>
          </w:p>
          <w:p w:rsidR="00A00A3D" w:rsidRPr="00A00A3D" w:rsidRDefault="00A00A3D" w:rsidP="00A00A3D">
            <w:pPr>
              <w:overflowPunct w:val="0"/>
              <w:autoSpaceDE w:val="0"/>
              <w:autoSpaceDN w:val="0"/>
              <w:ind w:left="1135" w:hanging="851"/>
              <w:rPr>
                <w:i/>
                <w:lang w:val="x-none"/>
              </w:rPr>
            </w:pPr>
            <w:r w:rsidRPr="00A00A3D">
              <w:rPr>
                <w:i/>
                <w:lang w:val="x-none"/>
              </w:rPr>
              <w:t xml:space="preserve">NOTE 2:   If the state attribute within the </w:t>
            </w:r>
            <w:r w:rsidRPr="00A00A3D">
              <w:rPr>
                <w:i/>
                <w:lang w:val="x-none" w:eastAsia="de-DE"/>
              </w:rPr>
              <w:t>&lt;registration&gt; element</w:t>
            </w:r>
            <w:r w:rsidRPr="00A00A3D">
              <w:rPr>
                <w:i/>
                <w:lang w:val="x-none"/>
              </w:rPr>
              <w: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t>
            </w:r>
          </w:p>
          <w:p w:rsidR="00A00A3D" w:rsidRPr="00A00A3D" w:rsidRDefault="00A00A3D" w:rsidP="00A00A3D">
            <w:pPr>
              <w:overflowPunct w:val="0"/>
              <w:autoSpaceDE w:val="0"/>
              <w:autoSpaceDN w:val="0"/>
              <w:rPr>
                <w:i/>
              </w:rPr>
            </w:pPr>
            <w:r w:rsidRPr="00A00A3D">
              <w:rPr>
                <w:i/>
                <w:highlight w:val="yellow"/>
              </w:rPr>
              <w:t xml:space="preserve">In case of a "deactivated" event attribute, </w:t>
            </w:r>
            <w:r w:rsidRPr="00A00A3D">
              <w:rPr>
                <w:i/>
                <w:color w:val="FF0000"/>
                <w:highlight w:val="yellow"/>
              </w:rPr>
              <w:t xml:space="preserve">the UE shall start the initial registration procedure </w:t>
            </w:r>
            <w:r w:rsidRPr="00A00A3D">
              <w:rPr>
                <w:i/>
                <w:highlight w:val="yellow"/>
              </w:rPr>
              <w:t xml:space="preserve">as described in </w:t>
            </w:r>
            <w:proofErr w:type="spellStart"/>
            <w:r w:rsidRPr="00A00A3D">
              <w:rPr>
                <w:i/>
                <w:highlight w:val="yellow"/>
              </w:rPr>
              <w:t>subclause</w:t>
            </w:r>
            <w:proofErr w:type="spellEnd"/>
            <w:r w:rsidRPr="00A00A3D">
              <w:rPr>
                <w:i/>
                <w:highlight w:val="yellow"/>
              </w:rPr>
              <w:t> 5.1.1.2.</w:t>
            </w:r>
            <w:r w:rsidRPr="00A00A3D">
              <w:rPr>
                <w:i/>
              </w:rPr>
              <w:t xml:space="preserve"> In case of a "rejected" event attribute, the UE shall release all dialogs related to those public user identities.</w:t>
            </w:r>
          </w:p>
          <w:p w:rsidR="001876CD" w:rsidRDefault="001876CD">
            <w:pPr>
              <w:pStyle w:val="CRCoverPage"/>
              <w:spacing w:after="0"/>
              <w:ind w:left="100"/>
              <w:rPr>
                <w:noProof/>
                <w:lang w:val="x-none"/>
              </w:rPr>
            </w:pPr>
          </w:p>
          <w:p w:rsidR="00A00A3D" w:rsidRDefault="00A00A3D">
            <w:pPr>
              <w:pStyle w:val="CRCoverPage"/>
              <w:spacing w:after="0"/>
              <w:ind w:left="100"/>
              <w:rPr>
                <w:noProof/>
                <w:lang w:val="x-none"/>
              </w:rPr>
            </w:pPr>
          </w:p>
          <w:p w:rsidR="00A00A3D" w:rsidRDefault="00A00A3D">
            <w:pPr>
              <w:pStyle w:val="CRCoverPage"/>
              <w:spacing w:after="0"/>
              <w:ind w:left="100"/>
              <w:rPr>
                <w:noProof/>
                <w:lang w:val="x-none"/>
              </w:rPr>
            </w:pPr>
          </w:p>
          <w:p w:rsidR="00E83466" w:rsidRDefault="004A1C6E">
            <w:pPr>
              <w:pStyle w:val="CRCoverPage"/>
              <w:spacing w:after="0"/>
              <w:ind w:left="100"/>
              <w:rPr>
                <w:noProof/>
              </w:rPr>
            </w:pPr>
            <w:r>
              <w:rPr>
                <w:noProof/>
                <w:lang w:val="x-none"/>
              </w:rPr>
              <w:t xml:space="preserve">If such signalling, i.e. registration-related signalling triggered by the NW, is </w:t>
            </w:r>
            <w:r w:rsidR="00995C45">
              <w:rPr>
                <w:noProof/>
                <w:lang w:val="x-none"/>
              </w:rPr>
              <w:t>mapped to</w:t>
            </w:r>
            <w:bookmarkStart w:id="3" w:name="_GoBack"/>
            <w:bookmarkEnd w:id="3"/>
            <w:r>
              <w:rPr>
                <w:noProof/>
                <w:lang w:val="x-none"/>
              </w:rPr>
              <w:t xml:space="preserve"> an existing access category other than AC 9 (MO-IMS-registration-related signalling), then the same issue as described in the CR </w:t>
            </w:r>
            <w:r w:rsidRPr="004A1C6E">
              <w:rPr>
                <w:noProof/>
                <w:lang w:val="x-none"/>
              </w:rPr>
              <w:t>C1-198791</w:t>
            </w:r>
            <w:r>
              <w:rPr>
                <w:noProof/>
                <w:lang w:val="x-none"/>
              </w:rPr>
              <w:t xml:space="preserve"> would still occur. In addition, </w:t>
            </w:r>
            <w:r w:rsidR="00E83466">
              <w:rPr>
                <w:noProof/>
              </w:rPr>
              <w:t xml:space="preserve">UAC is normally used when the RAN is congested, therefore </w:t>
            </w:r>
            <w:r w:rsidR="0013499B">
              <w:rPr>
                <w:noProof/>
              </w:rPr>
              <w:t xml:space="preserve">coordination between </w:t>
            </w:r>
            <w:r w:rsidR="00E83466">
              <w:rPr>
                <w:noProof/>
              </w:rPr>
              <w:t xml:space="preserve">RAN and IMS </w:t>
            </w:r>
            <w:r w:rsidR="0013499B">
              <w:rPr>
                <w:noProof/>
              </w:rPr>
              <w:t>is needed</w:t>
            </w:r>
            <w:r w:rsidR="00E83466">
              <w:rPr>
                <w:noProof/>
              </w:rPr>
              <w:t xml:space="preserve"> </w:t>
            </w:r>
            <w:r w:rsidR="0013499B">
              <w:rPr>
                <w:noProof/>
              </w:rPr>
              <w:t xml:space="preserve">for NG-RAN </w:t>
            </w:r>
            <w:r w:rsidR="00E83466">
              <w:rPr>
                <w:noProof/>
              </w:rPr>
              <w:t xml:space="preserve">to </w:t>
            </w:r>
            <w:r w:rsidR="00995C45">
              <w:rPr>
                <w:noProof/>
              </w:rPr>
              <w:t>treat</w:t>
            </w:r>
            <w:r w:rsidR="00E83466">
              <w:rPr>
                <w:noProof/>
              </w:rPr>
              <w:t xml:space="preserve"> </w:t>
            </w:r>
            <w:r w:rsidR="0013499B">
              <w:rPr>
                <w:noProof/>
              </w:rPr>
              <w:t>such NW-triggered IMS-registration-related signalling</w:t>
            </w:r>
            <w:r w:rsidR="00E83466">
              <w:rPr>
                <w:noProof/>
              </w:rPr>
              <w:t xml:space="preserve"> in </w:t>
            </w:r>
            <w:r w:rsidR="00995C45">
              <w:rPr>
                <w:noProof/>
              </w:rPr>
              <w:t>a specific manner</w:t>
            </w:r>
            <w:r w:rsidR="00942A07">
              <w:rPr>
                <w:noProof/>
              </w:rPr>
              <w:t>. Su</w:t>
            </w:r>
            <w:r w:rsidR="0013499B">
              <w:rPr>
                <w:noProof/>
              </w:rPr>
              <w:t>ch handling may require additional</w:t>
            </w:r>
            <w:r w:rsidR="00942A07">
              <w:rPr>
                <w:noProof/>
              </w:rPr>
              <w:t xml:space="preserve"> complex</w:t>
            </w:r>
            <w:r w:rsidR="0013499B">
              <w:rPr>
                <w:noProof/>
              </w:rPr>
              <w:t>ity</w:t>
            </w:r>
            <w:r w:rsidR="00942A07">
              <w:rPr>
                <w:noProof/>
              </w:rPr>
              <w:t xml:space="preserve"> and there i</w:t>
            </w:r>
            <w:r w:rsidR="0013499B">
              <w:rPr>
                <w:noProof/>
              </w:rPr>
              <w:t>s no much benefit to treat</w:t>
            </w:r>
            <w:r w:rsidR="00995C45">
              <w:rPr>
                <w:noProof/>
              </w:rPr>
              <w:t xml:space="preserve"> this signalling separately from other signalling</w:t>
            </w:r>
            <w:r>
              <w:rPr>
                <w:noProof/>
              </w:rPr>
              <w:t xml:space="preserve">; </w:t>
            </w:r>
            <w:r w:rsidR="00942A07">
              <w:rPr>
                <w:noProof/>
              </w:rPr>
              <w:t>thus we propose to handle th</w:t>
            </w:r>
            <w:r w:rsidR="0013499B">
              <w:rPr>
                <w:noProof/>
              </w:rPr>
              <w:t>e UE’s IMS-registration related signalling triggered by the NW</w:t>
            </w:r>
            <w:r w:rsidR="00942A07">
              <w:rPr>
                <w:noProof/>
              </w:rPr>
              <w:t xml:space="preserve"> as </w:t>
            </w:r>
            <w:r w:rsidR="0013499B">
              <w:rPr>
                <w:noProof/>
              </w:rPr>
              <w:t xml:space="preserve">a </w:t>
            </w:r>
            <w:r w:rsidR="00942A07">
              <w:rPr>
                <w:noProof/>
              </w:rPr>
              <w:t xml:space="preserve">normal MO-ims-registration-related signalling. </w:t>
            </w:r>
          </w:p>
          <w:p w:rsidR="00942A07" w:rsidRDefault="00942A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3466" w:rsidP="00E83466">
            <w:pPr>
              <w:pStyle w:val="CRCoverPage"/>
              <w:spacing w:after="0"/>
              <w:ind w:left="100"/>
              <w:rPr>
                <w:noProof/>
              </w:rPr>
            </w:pPr>
            <w:r>
              <w:rPr>
                <w:noProof/>
              </w:rPr>
              <w:t>Removal of Editor’s Note related NW-triggered IMS-registration-related signalling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3466">
            <w:pPr>
              <w:pStyle w:val="CRCoverPage"/>
              <w:spacing w:after="0"/>
              <w:ind w:left="100"/>
              <w:rPr>
                <w:noProof/>
              </w:rPr>
            </w:pPr>
            <w:r>
              <w:rPr>
                <w:noProof/>
              </w:rPr>
              <w:t>Editor’s Note remains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2A07" w:rsidP="00995C45">
            <w:pPr>
              <w:pStyle w:val="CRCoverPage"/>
              <w:spacing w:after="0"/>
              <w:ind w:left="100"/>
              <w:rPr>
                <w:noProof/>
              </w:rPr>
            </w:pPr>
            <w:r>
              <w:rPr>
                <w:noProof/>
              </w:rPr>
              <w:t>U.3.1.</w:t>
            </w:r>
            <w:r w:rsidR="00995C45">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3466" w:rsidRPr="00595B12" w:rsidRDefault="00E83466" w:rsidP="00E83466">
      <w:pPr>
        <w:jc w:val="center"/>
        <w:rPr>
          <w:noProof/>
        </w:rPr>
      </w:pPr>
      <w:r>
        <w:rPr>
          <w:noProof/>
          <w:highlight w:val="green"/>
        </w:rPr>
        <w:lastRenderedPageBreak/>
        <w:t>***** Next</w:t>
      </w:r>
      <w:r w:rsidRPr="00DB12B9">
        <w:rPr>
          <w:noProof/>
          <w:highlight w:val="green"/>
        </w:rPr>
        <w:t xml:space="preserve"> change *****</w:t>
      </w:r>
    </w:p>
    <w:p w:rsidR="00E83466" w:rsidRPr="009D7170" w:rsidRDefault="00E83466" w:rsidP="00E83466">
      <w:pPr>
        <w:keepNext/>
        <w:keepLines/>
        <w:spacing w:before="120"/>
        <w:ind w:left="1134" w:hanging="1134"/>
        <w:outlineLvl w:val="2"/>
        <w:rPr>
          <w:rFonts w:ascii="Arial" w:hAnsi="Arial"/>
          <w:sz w:val="28"/>
          <w:lang w:eastAsia="zh-CN"/>
        </w:rPr>
      </w:pPr>
      <w:r>
        <w:rPr>
          <w:rFonts w:ascii="Arial" w:hAnsi="Arial"/>
          <w:sz w:val="28"/>
          <w:lang w:eastAsia="zh-CN"/>
        </w:rPr>
        <w:t>U</w:t>
      </w:r>
      <w:r w:rsidRPr="009D7170">
        <w:rPr>
          <w:rFonts w:ascii="Arial" w:hAnsi="Arial"/>
          <w:sz w:val="28"/>
        </w:rPr>
        <w:t>.3.1.</w:t>
      </w:r>
      <w:r w:rsidR="00995C45">
        <w:rPr>
          <w:rFonts w:ascii="Arial" w:hAnsi="Arial"/>
          <w:sz w:val="28"/>
        </w:rPr>
        <w:t>8</w:t>
      </w:r>
      <w:r w:rsidRPr="009D7170">
        <w:rPr>
          <w:rFonts w:ascii="Arial" w:hAnsi="Arial"/>
          <w:sz w:val="28"/>
        </w:rPr>
        <w:tab/>
      </w:r>
      <w:r>
        <w:rPr>
          <w:rFonts w:ascii="Arial" w:hAnsi="Arial"/>
          <w:sz w:val="28"/>
        </w:rPr>
        <w:t>Unified Access Control</w:t>
      </w:r>
    </w:p>
    <w:p w:rsidR="00E83466" w:rsidRDefault="00E83466" w:rsidP="00E83466">
      <w:pPr>
        <w:rPr>
          <w:lang w:eastAsia="zh-CN"/>
        </w:rPr>
      </w:pPr>
      <w:r w:rsidRPr="009D7170">
        <w:t xml:space="preserve">The </w:t>
      </w:r>
      <w:r>
        <w:rPr>
          <w:lang w:eastAsia="zh-CN"/>
        </w:rPr>
        <w:t>following information is provided to the non-access stratum:</w:t>
      </w:r>
    </w:p>
    <w:p w:rsidR="00E83466" w:rsidRDefault="00E83466" w:rsidP="00E83466">
      <w:pPr>
        <w:pStyle w:val="af1"/>
        <w:numPr>
          <w:ilvl w:val="0"/>
          <w:numId w:val="1"/>
        </w:numPr>
        <w:ind w:leftChars="0"/>
        <w:rPr>
          <w:noProof/>
        </w:rPr>
      </w:pPr>
      <w:r>
        <w:rPr>
          <w:rFonts w:hint="eastAsia"/>
          <w:noProof/>
          <w:lang w:eastAsia="ja-JP"/>
        </w:rPr>
        <w:t>M</w:t>
      </w:r>
      <w:r>
        <w:rPr>
          <w:noProof/>
          <w:lang w:eastAsia="ja-JP"/>
        </w:rPr>
        <w:t>O-IMS-registration-related-signalling-started;</w:t>
      </w:r>
    </w:p>
    <w:p w:rsidR="00E83466" w:rsidRDefault="00E83466" w:rsidP="00E83466">
      <w:pPr>
        <w:pStyle w:val="af1"/>
        <w:numPr>
          <w:ilvl w:val="0"/>
          <w:numId w:val="1"/>
        </w:numPr>
        <w:ind w:leftChars="0"/>
        <w:rPr>
          <w:noProof/>
        </w:rPr>
      </w:pPr>
      <w:r>
        <w:rPr>
          <w:noProof/>
          <w:lang w:eastAsia="ja-JP"/>
        </w:rPr>
        <w:t>MO-IMS-registration-related-signalling-ended;</w:t>
      </w:r>
    </w:p>
    <w:p w:rsidR="00E83466" w:rsidRDefault="00E83466" w:rsidP="00E83466">
      <w:pPr>
        <w:rPr>
          <w:noProof/>
          <w:lang w:eastAsia="ja-JP"/>
        </w:rPr>
      </w:pPr>
      <w:r>
        <w:rPr>
          <w:noProof/>
          <w:lang w:eastAsia="ja-JP"/>
        </w:rPr>
        <w:t>Prior to sending</w:t>
      </w:r>
      <w:r>
        <w:rPr>
          <w:rFonts w:hint="eastAsia"/>
          <w:noProof/>
          <w:lang w:eastAsia="ja-JP"/>
        </w:rPr>
        <w:t xml:space="preserve"> </w:t>
      </w:r>
      <w:r>
        <w:rPr>
          <w:noProof/>
          <w:lang w:eastAsia="ja-JP"/>
        </w:rPr>
        <w:t xml:space="preserve">a </w:t>
      </w:r>
      <w:r>
        <w:rPr>
          <w:rFonts w:hint="eastAsia"/>
          <w:noProof/>
          <w:lang w:eastAsia="ja-JP"/>
        </w:rPr>
        <w:t>REGISTER request</w:t>
      </w:r>
      <w:r>
        <w:rPr>
          <w:noProof/>
          <w:lang w:eastAsia="ja-JP"/>
        </w:rPr>
        <w:t xml:space="preserve"> which is not for emergency registration</w:t>
      </w:r>
      <w:r>
        <w:rPr>
          <w:rFonts w:hint="eastAsia"/>
          <w:noProof/>
          <w:lang w:eastAsia="ja-JP"/>
        </w:rPr>
        <w:t>,</w:t>
      </w:r>
      <w:r>
        <w:rPr>
          <w:noProof/>
          <w:lang w:eastAsia="ja-JP"/>
        </w:rPr>
        <w:t xml:space="preserve"> the UE sends the MO-IMS-registration-related-signalling-started to the non-access stratum and</w:t>
      </w:r>
    </w:p>
    <w:p w:rsidR="00E83466" w:rsidRDefault="00E83466" w:rsidP="00E83466">
      <w:pPr>
        <w:pStyle w:val="af1"/>
        <w:numPr>
          <w:ilvl w:val="0"/>
          <w:numId w:val="2"/>
        </w:numPr>
        <w:ind w:leftChars="0"/>
        <w:rPr>
          <w:noProof/>
          <w:lang w:eastAsia="ja-JP"/>
        </w:rPr>
      </w:pPr>
      <w:r>
        <w:rPr>
          <w:noProof/>
          <w:lang w:eastAsia="ja-JP"/>
        </w:rPr>
        <w:t>if the barring result is "not-barred", continues with registration procedure as described in subclause</w:t>
      </w:r>
      <w:r>
        <w:rPr>
          <w:noProof/>
          <w:lang w:val="en-US" w:eastAsia="ja-JP"/>
        </w:rPr>
        <w:t> </w:t>
      </w:r>
      <w:r>
        <w:rPr>
          <w:noProof/>
          <w:lang w:eastAsia="ja-JP"/>
        </w:rPr>
        <w:t>5.1.1; and</w:t>
      </w:r>
    </w:p>
    <w:p w:rsidR="00E83466" w:rsidRDefault="00E83466" w:rsidP="00E83466">
      <w:pPr>
        <w:pStyle w:val="af1"/>
        <w:numPr>
          <w:ilvl w:val="0"/>
          <w:numId w:val="2"/>
        </w:numPr>
        <w:ind w:leftChars="0"/>
        <w:rPr>
          <w:noProof/>
          <w:lang w:eastAsia="ja-JP"/>
        </w:rPr>
      </w:pPr>
      <w:r>
        <w:rPr>
          <w:noProof/>
          <w:lang w:eastAsia="ja-JP"/>
        </w:rPr>
        <w:t xml:space="preserve">if the barring result is "barred", aborts the registration procedure; </w:t>
      </w:r>
    </w:p>
    <w:p w:rsidR="00E83466" w:rsidRDefault="00E83466" w:rsidP="00E83466">
      <w:pPr>
        <w:rPr>
          <w:noProof/>
          <w:lang w:eastAsia="ja-JP"/>
        </w:rPr>
      </w:pPr>
      <w:r>
        <w:rPr>
          <w:rFonts w:hint="eastAsia"/>
          <w:noProof/>
          <w:lang w:eastAsia="ja-JP"/>
        </w:rPr>
        <w:t>W</w:t>
      </w:r>
      <w:r>
        <w:rPr>
          <w:noProof/>
          <w:lang w:eastAsia="ja-JP"/>
        </w:rPr>
        <w:t>hen the UE needs to send SUBSCRIBE request for the reg event package, then the UE sends the MO-IMS-registration-related-signalling-started to the non-access stratum before sending SUBSCRIBE request and</w:t>
      </w:r>
    </w:p>
    <w:p w:rsidR="00E83466" w:rsidRDefault="00E83466" w:rsidP="00E83466">
      <w:pPr>
        <w:pStyle w:val="af1"/>
        <w:numPr>
          <w:ilvl w:val="0"/>
          <w:numId w:val="3"/>
        </w:numPr>
        <w:ind w:leftChars="0"/>
        <w:rPr>
          <w:noProof/>
          <w:lang w:eastAsia="ja-JP"/>
        </w:rPr>
      </w:pPr>
      <w:r>
        <w:rPr>
          <w:rFonts w:hint="eastAsia"/>
          <w:noProof/>
          <w:lang w:eastAsia="ja-JP"/>
        </w:rPr>
        <w:t>i</w:t>
      </w:r>
      <w:r>
        <w:rPr>
          <w:noProof/>
          <w:lang w:eastAsia="ja-JP"/>
        </w:rPr>
        <w:t>f the barring result is "not-barred", continues with subscribe procedure as described in subclause</w:t>
      </w:r>
      <w:r>
        <w:rPr>
          <w:noProof/>
          <w:lang w:val="en-US" w:eastAsia="ja-JP"/>
        </w:rPr>
        <w:t> </w:t>
      </w:r>
      <w:r>
        <w:rPr>
          <w:noProof/>
          <w:lang w:eastAsia="ja-JP"/>
        </w:rPr>
        <w:t>5.1.1.3; and</w:t>
      </w:r>
    </w:p>
    <w:p w:rsidR="00E83466" w:rsidRPr="00595B12" w:rsidRDefault="00E83466" w:rsidP="00E83466">
      <w:pPr>
        <w:pStyle w:val="af1"/>
        <w:numPr>
          <w:ilvl w:val="0"/>
          <w:numId w:val="3"/>
        </w:numPr>
        <w:ind w:leftChars="0"/>
        <w:rPr>
          <w:noProof/>
          <w:lang w:eastAsia="ja-JP"/>
        </w:rPr>
      </w:pPr>
      <w:r>
        <w:rPr>
          <w:noProof/>
          <w:lang w:eastAsia="ja-JP"/>
        </w:rPr>
        <w:t xml:space="preserve">if the barring result is "barred", aborts the subscribe procedure; </w:t>
      </w:r>
    </w:p>
    <w:p w:rsidR="00E83466" w:rsidRDefault="00E83466" w:rsidP="00E83466">
      <w:pPr>
        <w:rPr>
          <w:noProof/>
          <w:lang w:eastAsia="ja-JP"/>
        </w:rPr>
      </w:pPr>
      <w:r>
        <w:rPr>
          <w:rFonts w:hint="eastAsia"/>
          <w:noProof/>
          <w:lang w:eastAsia="ja-JP"/>
        </w:rPr>
        <w:t xml:space="preserve">When a </w:t>
      </w:r>
      <w:r>
        <w:rPr>
          <w:noProof/>
          <w:lang w:eastAsia="ja-JP"/>
        </w:rPr>
        <w:t>procedure for MO IMS registration related</w:t>
      </w:r>
      <w:r>
        <w:rPr>
          <w:rFonts w:hint="eastAsia"/>
          <w:noProof/>
          <w:lang w:eastAsia="ja-JP"/>
        </w:rPr>
        <w:t xml:space="preserve"> signalling ends</w:t>
      </w:r>
      <w:r>
        <w:rPr>
          <w:noProof/>
          <w:lang w:eastAsia="ja-JP"/>
        </w:rPr>
        <w:t>, i.e.</w:t>
      </w:r>
    </w:p>
    <w:p w:rsidR="00E83466" w:rsidRDefault="00E83466" w:rsidP="00E83466">
      <w:pPr>
        <w:pStyle w:val="af1"/>
        <w:numPr>
          <w:ilvl w:val="0"/>
          <w:numId w:val="1"/>
        </w:numPr>
        <w:ind w:leftChars="0"/>
        <w:rPr>
          <w:noProof/>
          <w:lang w:eastAsia="ja-JP"/>
        </w:rPr>
      </w:pPr>
      <w:r>
        <w:rPr>
          <w:noProof/>
          <w:lang w:eastAsia="ja-JP"/>
        </w:rPr>
        <w:t>a final response to the REGISTER request which is not for emergency registration is received;</w:t>
      </w:r>
    </w:p>
    <w:p w:rsidR="00E83466" w:rsidRDefault="00E83466" w:rsidP="00E83466">
      <w:pPr>
        <w:pStyle w:val="af1"/>
        <w:numPr>
          <w:ilvl w:val="0"/>
          <w:numId w:val="1"/>
        </w:numPr>
        <w:ind w:leftChars="0"/>
        <w:rPr>
          <w:noProof/>
          <w:lang w:eastAsia="ja-JP"/>
        </w:rPr>
      </w:pPr>
      <w:r>
        <w:rPr>
          <w:noProof/>
          <w:lang w:eastAsia="ja-JP"/>
        </w:rPr>
        <w:t xml:space="preserve">a final response to the SUBSCRIBE request for the reg event package is received; </w:t>
      </w:r>
    </w:p>
    <w:p w:rsidR="00E83466" w:rsidRDefault="00E83466" w:rsidP="00E83466">
      <w:pPr>
        <w:pStyle w:val="af1"/>
        <w:numPr>
          <w:ilvl w:val="0"/>
          <w:numId w:val="1"/>
        </w:numPr>
        <w:ind w:leftChars="0"/>
        <w:rPr>
          <w:noProof/>
          <w:lang w:eastAsia="ja-JP"/>
        </w:rPr>
      </w:pPr>
      <w:r>
        <w:rPr>
          <w:noProof/>
          <w:lang w:eastAsia="ja-JP"/>
        </w:rPr>
        <w:t xml:space="preserve">timer F expires at the UE; or </w:t>
      </w:r>
    </w:p>
    <w:p w:rsidR="00E83466" w:rsidRDefault="00E83466" w:rsidP="00E83466">
      <w:pPr>
        <w:pStyle w:val="af1"/>
        <w:numPr>
          <w:ilvl w:val="0"/>
          <w:numId w:val="1"/>
        </w:numPr>
        <w:ind w:leftChars="0"/>
        <w:rPr>
          <w:noProof/>
          <w:lang w:eastAsia="ja-JP"/>
        </w:rPr>
      </w:pPr>
      <w:r>
        <w:rPr>
          <w:noProof/>
          <w:lang w:eastAsia="ja-JP"/>
        </w:rPr>
        <w:t xml:space="preserve">a fatal transport error for sending the REGISTER request or the SUBSCRIBE request is reported by the transport layer, as desribed in </w:t>
      </w:r>
      <w:r>
        <w:t>IETF RFC 3261 [26]</w:t>
      </w:r>
      <w:r>
        <w:rPr>
          <w:noProof/>
          <w:lang w:eastAsia="ja-JP"/>
        </w:rPr>
        <w:t>;</w:t>
      </w:r>
    </w:p>
    <w:p w:rsidR="00E83466" w:rsidRDefault="00E83466" w:rsidP="00E83466">
      <w:pPr>
        <w:rPr>
          <w:noProof/>
          <w:lang w:eastAsia="ja-JP"/>
        </w:rPr>
      </w:pPr>
      <w:r>
        <w:rPr>
          <w:rFonts w:hint="eastAsia"/>
          <w:noProof/>
          <w:lang w:eastAsia="ja-JP"/>
        </w:rPr>
        <w:t>the UE sends the</w:t>
      </w:r>
      <w:r>
        <w:rPr>
          <w:noProof/>
          <w:lang w:eastAsia="ja-JP"/>
        </w:rPr>
        <w:t xml:space="preserve"> </w:t>
      </w:r>
      <w:r>
        <w:rPr>
          <w:rFonts w:hint="eastAsia"/>
          <w:noProof/>
          <w:lang w:eastAsia="ja-JP"/>
        </w:rPr>
        <w:t>MO-IMS-</w:t>
      </w:r>
      <w:r>
        <w:rPr>
          <w:noProof/>
          <w:lang w:eastAsia="ja-JP"/>
        </w:rPr>
        <w:t>registration-</w:t>
      </w:r>
      <w:r>
        <w:rPr>
          <w:rFonts w:hint="eastAsia"/>
          <w:noProof/>
          <w:lang w:eastAsia="ja-JP"/>
        </w:rPr>
        <w:t>related-signalling-ended to the non-access stratum.</w:t>
      </w:r>
    </w:p>
    <w:p w:rsidR="00E83466" w:rsidDel="00E83466" w:rsidRDefault="00E83466" w:rsidP="00E83466">
      <w:pPr>
        <w:pStyle w:val="EditorsNote"/>
        <w:ind w:left="852"/>
        <w:rPr>
          <w:del w:id="4" w:author="Maoki HIKOSAKA" w:date="2020-02-13T16:49:00Z"/>
          <w:noProof/>
          <w:lang w:eastAsia="ja-JP"/>
        </w:rPr>
      </w:pPr>
      <w:del w:id="5" w:author="Maoki HIKOSAKA" w:date="2020-02-13T16:49:00Z">
        <w:r w:rsidRPr="0035466F" w:rsidDel="00E83466">
          <w:delText xml:space="preserve">Editor's note [WI: </w:delText>
        </w:r>
        <w:r w:rsidDel="00E83466">
          <w:delText>5GProtoc16</w:delText>
        </w:r>
        <w:r w:rsidRPr="0035466F" w:rsidDel="00E83466">
          <w:rPr>
            <w:noProof/>
          </w:rPr>
          <w:delText>, CR#</w:delText>
        </w:r>
        <w:r w:rsidDel="00E83466">
          <w:rPr>
            <w:noProof/>
          </w:rPr>
          <w:delText>6394</w:delText>
        </w:r>
        <w:r w:rsidRPr="0035466F" w:rsidDel="00E83466">
          <w:rPr>
            <w:noProof/>
          </w:rPr>
          <w:delText>]</w:delText>
        </w:r>
        <w:r w:rsidRPr="0035466F" w:rsidDel="00E83466">
          <w:delText xml:space="preserve">: </w:delText>
        </w:r>
        <w:r w:rsidDel="00E83466">
          <w:delText>It is FFS whether sending MO-IMS-registration-related-signalling-started indication and MO-IMS-registration-related-signalling-ended indication can be skipped when the procedure is initiated by the network (e.g. network-initiated de-registration).</w:delText>
        </w:r>
      </w:del>
    </w:p>
    <w:p w:rsidR="00E83466" w:rsidRDefault="00E83466" w:rsidP="00E83466">
      <w:pPr>
        <w:jc w:val="center"/>
        <w:rPr>
          <w:noProof/>
        </w:rPr>
      </w:pPr>
      <w:r>
        <w:rPr>
          <w:noProof/>
          <w:highlight w:val="green"/>
        </w:rPr>
        <w:t>***** End of</w:t>
      </w:r>
      <w:r w:rsidRPr="00DB12B9">
        <w:rPr>
          <w:noProof/>
          <w:highlight w:val="green"/>
        </w:rPr>
        <w:t xml:space="preserve"> change *****</w:t>
      </w:r>
    </w:p>
    <w:sectPr w:rsidR="00E834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A63" w:rsidRDefault="00332A63">
      <w:r>
        <w:separator/>
      </w:r>
    </w:p>
  </w:endnote>
  <w:endnote w:type="continuationSeparator" w:id="0">
    <w:p w:rsidR="00332A63" w:rsidRDefault="0033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A63" w:rsidRDefault="00332A63">
      <w:r>
        <w:separator/>
      </w:r>
    </w:p>
  </w:footnote>
  <w:footnote w:type="continuationSeparator" w:id="0">
    <w:p w:rsidR="00332A63" w:rsidRDefault="00332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BF0EDF"/>
    <w:multiLevelType w:val="hybridMultilevel"/>
    <w:tmpl w:val="AF62C570"/>
    <w:lvl w:ilvl="0" w:tplc="98B001EA">
      <w:start w:val="1"/>
      <w:numFmt w:val="lowerLetter"/>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 w15:restartNumberingAfterBreak="0">
    <w:nsid w:val="5C200B65"/>
    <w:multiLevelType w:val="hybridMultilevel"/>
    <w:tmpl w:val="45543946"/>
    <w:lvl w:ilvl="0" w:tplc="7C7AE142">
      <w:start w:val="21"/>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7AA30725"/>
    <w:multiLevelType w:val="hybridMultilevel"/>
    <w:tmpl w:val="FFDC3DBC"/>
    <w:lvl w:ilvl="0" w:tplc="BCA83008">
      <w:start w:val="1"/>
      <w:numFmt w:val="lowerLetter"/>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499B"/>
    <w:rsid w:val="00143DCF"/>
    <w:rsid w:val="00145D43"/>
    <w:rsid w:val="001876CD"/>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32A63"/>
    <w:rsid w:val="003609EF"/>
    <w:rsid w:val="0036231A"/>
    <w:rsid w:val="003674C0"/>
    <w:rsid w:val="00374DD4"/>
    <w:rsid w:val="003E1A36"/>
    <w:rsid w:val="00410371"/>
    <w:rsid w:val="004242F1"/>
    <w:rsid w:val="004A1C6E"/>
    <w:rsid w:val="004B75B7"/>
    <w:rsid w:val="004E1669"/>
    <w:rsid w:val="0051580D"/>
    <w:rsid w:val="00547111"/>
    <w:rsid w:val="00570453"/>
    <w:rsid w:val="00592D74"/>
    <w:rsid w:val="005E2C44"/>
    <w:rsid w:val="00621188"/>
    <w:rsid w:val="006257ED"/>
    <w:rsid w:val="00640F50"/>
    <w:rsid w:val="00695808"/>
    <w:rsid w:val="006B46FB"/>
    <w:rsid w:val="006E21FB"/>
    <w:rsid w:val="00792342"/>
    <w:rsid w:val="007977A8"/>
    <w:rsid w:val="007B512A"/>
    <w:rsid w:val="007C2097"/>
    <w:rsid w:val="007C3EBF"/>
    <w:rsid w:val="007D6A07"/>
    <w:rsid w:val="007F7259"/>
    <w:rsid w:val="008040A8"/>
    <w:rsid w:val="008279FA"/>
    <w:rsid w:val="008438B9"/>
    <w:rsid w:val="008626E7"/>
    <w:rsid w:val="00870EE7"/>
    <w:rsid w:val="008863B9"/>
    <w:rsid w:val="008A45A6"/>
    <w:rsid w:val="008F686C"/>
    <w:rsid w:val="009148DE"/>
    <w:rsid w:val="00941BFE"/>
    <w:rsid w:val="00941E30"/>
    <w:rsid w:val="00942A07"/>
    <w:rsid w:val="009777D9"/>
    <w:rsid w:val="00991B88"/>
    <w:rsid w:val="00995C45"/>
    <w:rsid w:val="009A5753"/>
    <w:rsid w:val="009A579D"/>
    <w:rsid w:val="009E3297"/>
    <w:rsid w:val="009E6C24"/>
    <w:rsid w:val="009F734F"/>
    <w:rsid w:val="00A00A3D"/>
    <w:rsid w:val="00A246B6"/>
    <w:rsid w:val="00A47E70"/>
    <w:rsid w:val="00A50CF0"/>
    <w:rsid w:val="00A542A2"/>
    <w:rsid w:val="00A7671C"/>
    <w:rsid w:val="00AA2CBC"/>
    <w:rsid w:val="00AA7085"/>
    <w:rsid w:val="00AC5820"/>
    <w:rsid w:val="00AD1CD8"/>
    <w:rsid w:val="00AE76FA"/>
    <w:rsid w:val="00B258BB"/>
    <w:rsid w:val="00B67B97"/>
    <w:rsid w:val="00B968C8"/>
    <w:rsid w:val="00BA3EC5"/>
    <w:rsid w:val="00BA51D9"/>
    <w:rsid w:val="00BB5DFC"/>
    <w:rsid w:val="00BD279D"/>
    <w:rsid w:val="00BD6BB8"/>
    <w:rsid w:val="00BE3A01"/>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3466"/>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B71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83466"/>
    <w:pPr>
      <w:ind w:leftChars="400" w:left="840"/>
    </w:pPr>
    <w:rPr>
      <w:rFonts w:eastAsiaTheme="minorEastAsia"/>
    </w:rPr>
  </w:style>
  <w:style w:type="character" w:customStyle="1" w:styleId="EditorsNoteChar">
    <w:name w:val="Editor's Note Char"/>
    <w:aliases w:val="EN Char"/>
    <w:link w:val="EditorsNote"/>
    <w:rsid w:val="00E834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301966">
      <w:bodyDiv w:val="1"/>
      <w:marLeft w:val="0"/>
      <w:marRight w:val="0"/>
      <w:marTop w:val="0"/>
      <w:marBottom w:val="0"/>
      <w:divBdr>
        <w:top w:val="none" w:sz="0" w:space="0" w:color="auto"/>
        <w:left w:val="none" w:sz="0" w:space="0" w:color="auto"/>
        <w:bottom w:val="none" w:sz="0" w:space="0" w:color="auto"/>
        <w:right w:val="none" w:sz="0" w:space="0" w:color="auto"/>
      </w:divBdr>
    </w:div>
    <w:div w:id="608196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316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59CE9-8FF0-4C82-8D9B-40758964D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1123</Words>
  <Characters>6403</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2020-02-17T10:37:00Z</dcterms:created>
  <dcterms:modified xsi:type="dcterms:W3CDTF">2020-02-17T10:58:00Z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